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054FA" w14:textId="02846F9F" w:rsidR="00057AB8" w:rsidRPr="00841BCD" w:rsidRDefault="00057AB8" w:rsidP="00320ED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Meeting#111</w:t>
      </w:r>
      <w:r w:rsidRPr="00841BCD">
        <w:rPr>
          <w:rFonts w:ascii="Arial" w:eastAsia="SimSun" w:hAnsi="Arial"/>
          <w:b/>
          <w:sz w:val="24"/>
        </w:rPr>
        <w:t xml:space="preserve">      </w:t>
      </w:r>
      <w:r w:rsidRPr="00841BCD">
        <w:rPr>
          <w:rFonts w:ascii="Arial" w:eastAsia="SimSun" w:hAnsi="Arial"/>
          <w:b/>
          <w:bCs/>
          <w:sz w:val="24"/>
        </w:rPr>
        <w:tab/>
      </w:r>
      <w:r w:rsidR="00F20563" w:rsidRPr="00F20563">
        <w:rPr>
          <w:rFonts w:ascii="Arial" w:eastAsia="SimSun" w:hAnsi="Arial"/>
          <w:b/>
          <w:bCs/>
          <w:sz w:val="24"/>
          <w:lang w:eastAsia="ja-JP"/>
        </w:rPr>
        <w:t>R4-240921</w:t>
      </w:r>
      <w:r w:rsidR="00F20563">
        <w:rPr>
          <w:rFonts w:ascii="Arial" w:eastAsia="SimSun" w:hAnsi="Arial"/>
          <w:b/>
          <w:bCs/>
          <w:sz w:val="24"/>
          <w:lang w:eastAsia="ja-JP"/>
        </w:rPr>
        <w:t>5</w:t>
      </w:r>
    </w:p>
    <w:p w14:paraId="7728DB53" w14:textId="61ED7002" w:rsidR="00057AB8" w:rsidRPr="000F3A2F" w:rsidRDefault="00057AB8" w:rsidP="00057AB8">
      <w:pPr>
        <w:widowControl w:val="0"/>
        <w:tabs>
          <w:tab w:val="right" w:pos="9639"/>
        </w:tabs>
        <w:spacing w:after="0"/>
        <w:rPr>
          <w:rFonts w:ascii="Arial" w:eastAsia="SimSun" w:hAnsi="Arial"/>
          <w:b/>
          <w:sz w:val="24"/>
        </w:rPr>
      </w:pPr>
      <w:r>
        <w:rPr>
          <w:rFonts w:ascii="Arial" w:eastAsia="SimSun" w:hAnsi="Arial"/>
          <w:b/>
          <w:sz w:val="24"/>
          <w:szCs w:val="24"/>
          <w:lang w:eastAsia="zh-CN"/>
        </w:rPr>
        <w:t xml:space="preserve">Fukuoka </w:t>
      </w:r>
      <w:r w:rsidRPr="00CD5A36">
        <w:rPr>
          <w:rFonts w:ascii="Arial" w:eastAsia="SimSun" w:hAnsi="Arial"/>
          <w:b/>
          <w:sz w:val="24"/>
          <w:szCs w:val="24"/>
          <w:lang w:eastAsia="zh-CN"/>
        </w:rPr>
        <w:t xml:space="preserve">Meeting, </w:t>
      </w:r>
      <w:r>
        <w:rPr>
          <w:rFonts w:ascii="Arial" w:eastAsia="SimSun" w:hAnsi="Arial"/>
          <w:b/>
          <w:sz w:val="24"/>
          <w:szCs w:val="24"/>
          <w:lang w:eastAsia="zh-CN"/>
        </w:rPr>
        <w:t>May 20</w:t>
      </w:r>
      <w:r w:rsidRPr="00BC5BA6">
        <w:rPr>
          <w:rFonts w:ascii="Arial" w:eastAsia="SimSun" w:hAnsi="Arial"/>
          <w:b/>
          <w:sz w:val="24"/>
          <w:szCs w:val="24"/>
          <w:vertAlign w:val="superscript"/>
          <w:lang w:eastAsia="zh-CN"/>
        </w:rPr>
        <w:t>th</w:t>
      </w:r>
      <w:r>
        <w:rPr>
          <w:rFonts w:ascii="Arial" w:eastAsia="SimSun" w:hAnsi="Arial"/>
          <w:b/>
          <w:sz w:val="24"/>
          <w:szCs w:val="24"/>
          <w:lang w:eastAsia="zh-CN"/>
        </w:rPr>
        <w:t xml:space="preserve"> – May 24</w:t>
      </w:r>
      <w:r w:rsidRPr="00BC5BA6">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8BE5C" w:rsidR="001E41F3" w:rsidRPr="00410371" w:rsidRDefault="00057AB8" w:rsidP="00E13F3D">
            <w:pPr>
              <w:pStyle w:val="CRCoverPage"/>
              <w:spacing w:after="0"/>
              <w:jc w:val="right"/>
              <w:rPr>
                <w:b/>
                <w:noProof/>
                <w:sz w:val="28"/>
              </w:rPr>
            </w:pPr>
            <w:r w:rsidRPr="00FA7F06">
              <w:rPr>
                <w:b/>
                <w:noProof/>
                <w:sz w:val="28"/>
              </w:rPr>
              <w:t>38.101-</w:t>
            </w:r>
            <w:r w:rsidR="0019736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2056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464ED" w:rsidR="001E41F3" w:rsidRPr="00410371" w:rsidRDefault="00057AB8" w:rsidP="00E13F3D">
            <w:pPr>
              <w:pStyle w:val="CRCoverPage"/>
              <w:spacing w:after="0"/>
              <w:jc w:val="center"/>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6E713C" w:rsidR="001E41F3" w:rsidRPr="00410371" w:rsidRDefault="00057AB8">
            <w:pPr>
              <w:pStyle w:val="CRCoverPage"/>
              <w:spacing w:after="0"/>
              <w:jc w:val="center"/>
              <w:rPr>
                <w:noProof/>
                <w:sz w:val="28"/>
              </w:rPr>
            </w:pPr>
            <w:r w:rsidRPr="00FA7F06">
              <w:rPr>
                <w:b/>
                <w:noProof/>
                <w:sz w:val="28"/>
              </w:rPr>
              <w:t>1</w:t>
            </w:r>
            <w:r>
              <w:rPr>
                <w:b/>
                <w:noProof/>
                <w:sz w:val="28"/>
              </w:rPr>
              <w:t>8</w:t>
            </w:r>
            <w:r w:rsidRPr="00FA7F06">
              <w:rPr>
                <w:b/>
                <w:noProof/>
                <w:sz w:val="28"/>
              </w:rPr>
              <w:t>.</w:t>
            </w:r>
            <w:r>
              <w:rPr>
                <w:b/>
                <w:noProof/>
                <w:sz w:val="28"/>
              </w:rPr>
              <w:t>5</w:t>
            </w:r>
            <w:r w:rsidRPr="00FA7F06">
              <w:rPr>
                <w:b/>
                <w:noProof/>
                <w:sz w:val="28"/>
              </w:rPr>
              <w:t>.</w:t>
            </w:r>
            <w:r w:rsidR="0057735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972BE" w:rsidR="00F25D98" w:rsidRDefault="00057A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F6FD7" w:rsidR="001E41F3" w:rsidRDefault="00057AB8">
            <w:pPr>
              <w:pStyle w:val="CRCoverPage"/>
              <w:spacing w:after="0"/>
              <w:ind w:left="100"/>
              <w:rPr>
                <w:noProof/>
              </w:rPr>
            </w:pPr>
            <w:r w:rsidRPr="003C747C">
              <w:t>Draft CR 38.101-</w:t>
            </w:r>
            <w:r w:rsidR="0019736C">
              <w:t>3</w:t>
            </w:r>
            <w:r w:rsidRPr="003C747C">
              <w:t xml:space="preserve"> to add</w:t>
            </w:r>
            <w:r w:rsidR="00382975">
              <w:t xml:space="preserve"> 4 band DC combinations to DC_3A-28A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30269" w:rsidR="001E41F3" w:rsidRDefault="00057AB8">
            <w:pPr>
              <w:pStyle w:val="CRCoverPage"/>
              <w:spacing w:after="0"/>
              <w:ind w:left="100"/>
              <w:rPr>
                <w:noProof/>
              </w:rPr>
            </w:pPr>
            <w:r>
              <w:t xml:space="preserve">Nokia, </w:t>
            </w:r>
            <w:r w:rsidR="00382975">
              <w:t>Spark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ACA1A8" w:rsidR="001E41F3" w:rsidRDefault="00F20563" w:rsidP="00547111">
            <w:pPr>
              <w:pStyle w:val="CRCoverPage"/>
              <w:spacing w:after="0"/>
              <w:ind w:left="100"/>
              <w:rPr>
                <w:noProof/>
              </w:rPr>
            </w:pPr>
            <w:r>
              <w:fldChar w:fldCharType="begin"/>
            </w:r>
            <w:r>
              <w:instrText xml:space="preserve"> DOCPROPERTY  SourceIfTsg  \* MERGEFORMAT </w:instrText>
            </w:r>
            <w:r>
              <w:fldChar w:fldCharType="separate"/>
            </w:r>
            <w:r w:rsidR="00057AB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83316E" w:rsidR="001E41F3" w:rsidRPr="00382975" w:rsidRDefault="00B87DF7">
            <w:pPr>
              <w:pStyle w:val="CRCoverPage"/>
              <w:spacing w:after="0"/>
              <w:ind w:left="100"/>
              <w:rPr>
                <w:noProof/>
                <w:highlight w:val="yellow"/>
                <w:lang w:val="da-DK"/>
              </w:rPr>
            </w:pPr>
            <w:r w:rsidRPr="00057AB8">
              <w:rPr>
                <w:highlight w:val="yellow"/>
              </w:rPr>
              <w:fldChar w:fldCharType="begin"/>
            </w:r>
            <w:r w:rsidRPr="00382975">
              <w:rPr>
                <w:highlight w:val="yellow"/>
                <w:lang w:val="da-DK"/>
              </w:rPr>
              <w:instrText xml:space="preserve"> DOCPROPERTY  RelatedWis  \* MERGEFORMAT </w:instrText>
            </w:r>
            <w:r w:rsidRPr="00057AB8">
              <w:rPr>
                <w:highlight w:val="yellow"/>
              </w:rPr>
              <w:fldChar w:fldCharType="separate"/>
            </w:r>
            <w:r w:rsidR="00382975" w:rsidRPr="00382975">
              <w:rPr>
                <w:noProof/>
                <w:lang w:val="da-DK"/>
              </w:rPr>
              <w:t>DC_R18_xBLTE_2BNR_yDL2UL</w:t>
            </w:r>
            <w:r w:rsidR="00057AB8" w:rsidRPr="00382975">
              <w:rPr>
                <w:noProof/>
                <w:highlight w:val="yellow"/>
                <w:lang w:val="da-DK"/>
              </w:rPr>
              <w:t xml:space="preserve"> </w:t>
            </w:r>
            <w:r w:rsidRPr="00057AB8">
              <w:rPr>
                <w:noProof/>
                <w:highlight w:val="yellow"/>
              </w:rPr>
              <w:fldChar w:fldCharType="end"/>
            </w:r>
          </w:p>
        </w:tc>
        <w:tc>
          <w:tcPr>
            <w:tcW w:w="567" w:type="dxa"/>
            <w:tcBorders>
              <w:left w:val="nil"/>
            </w:tcBorders>
          </w:tcPr>
          <w:p w14:paraId="61A86BCF" w14:textId="77777777" w:rsidR="001E41F3" w:rsidRPr="00382975"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004777" w:rsidR="001E41F3" w:rsidRDefault="00057AB8">
            <w:pPr>
              <w:pStyle w:val="CRCoverPage"/>
              <w:spacing w:after="0"/>
              <w:ind w:left="100"/>
              <w:rPr>
                <w:noProof/>
              </w:rPr>
            </w:pPr>
            <w:r>
              <w:t>2024-2</w:t>
            </w:r>
            <w:r w:rsidR="00382975">
              <w:t>4</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9C8B8" w:rsidR="001E41F3" w:rsidRDefault="00057A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A85E0" w:rsidR="001E41F3" w:rsidRDefault="00057AB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CFB44" w14:textId="67895FFB" w:rsidR="001E41F3" w:rsidRDefault="00382975">
            <w:pPr>
              <w:pStyle w:val="CRCoverPage"/>
              <w:spacing w:after="0"/>
              <w:ind w:left="100"/>
              <w:rPr>
                <w:noProof/>
              </w:rPr>
            </w:pPr>
            <w:r>
              <w:rPr>
                <w:noProof/>
              </w:rPr>
              <w:t>Addition of FR1 combinations</w:t>
            </w:r>
            <w:r w:rsidR="00A42793">
              <w:rPr>
                <w:noProof/>
              </w:rPr>
              <w:t xml:space="preserve"> including</w:t>
            </w:r>
            <w:r w:rsidR="0067795D">
              <w:rPr>
                <w:noProof/>
              </w:rPr>
              <w:t xml:space="preserve"> </w:t>
            </w:r>
            <w:r w:rsidR="0067795D" w:rsidRPr="00EF5447">
              <w:t>Δ</w:t>
            </w:r>
            <w:r w:rsidR="0067795D">
              <w:t>T</w:t>
            </w:r>
            <w:r w:rsidR="0067795D" w:rsidRPr="00EF5447">
              <w:rPr>
                <w:vertAlign w:val="subscript"/>
              </w:rPr>
              <w:t>IB,c</w:t>
            </w:r>
            <w:r w:rsidR="0067795D" w:rsidRPr="00EF5447">
              <w:t xml:space="preserve"> </w:t>
            </w:r>
            <w:r w:rsidR="0067795D">
              <w:t xml:space="preserve">and </w:t>
            </w:r>
            <w:r w:rsidR="0067795D" w:rsidRPr="00EF5447">
              <w:t>ΔR</w:t>
            </w:r>
            <w:r w:rsidR="0067795D" w:rsidRPr="00EF5447">
              <w:rPr>
                <w:vertAlign w:val="subscript"/>
              </w:rPr>
              <w:t>IB,c</w:t>
            </w:r>
            <w:r>
              <w:rPr>
                <w:noProof/>
              </w:rPr>
              <w:t>:</w:t>
            </w:r>
          </w:p>
          <w:p w14:paraId="4F67B3B2" w14:textId="77777777" w:rsidR="00382975" w:rsidRDefault="00382975" w:rsidP="00382975">
            <w:pPr>
              <w:pStyle w:val="CRCoverPage"/>
              <w:spacing w:after="0"/>
              <w:ind w:left="100"/>
              <w:rPr>
                <w:noProof/>
              </w:rPr>
            </w:pPr>
            <w:r>
              <w:rPr>
                <w:noProof/>
              </w:rPr>
              <w:t>DC_3A-28A_n5A-n105A</w:t>
            </w:r>
          </w:p>
          <w:p w14:paraId="58658BA1" w14:textId="77777777" w:rsidR="00382975" w:rsidRDefault="00382975" w:rsidP="00382975">
            <w:pPr>
              <w:pStyle w:val="CRCoverPage"/>
              <w:spacing w:after="0"/>
              <w:ind w:left="100"/>
              <w:rPr>
                <w:noProof/>
              </w:rPr>
            </w:pPr>
            <w:r>
              <w:rPr>
                <w:noProof/>
              </w:rPr>
              <w:t>DC_3A-28A_n1A-n5A</w:t>
            </w:r>
          </w:p>
          <w:p w14:paraId="4AAA82C5" w14:textId="77777777" w:rsidR="00382975" w:rsidRDefault="00382975" w:rsidP="00382975">
            <w:pPr>
              <w:pStyle w:val="CRCoverPage"/>
              <w:spacing w:after="0"/>
              <w:ind w:left="100"/>
              <w:rPr>
                <w:noProof/>
              </w:rPr>
            </w:pPr>
            <w:r>
              <w:rPr>
                <w:noProof/>
              </w:rPr>
              <w:t>DC_3A-28A_n1A-n105A</w:t>
            </w:r>
          </w:p>
          <w:p w14:paraId="708AA7DE" w14:textId="4194F20D" w:rsidR="00382975" w:rsidRDefault="00382975" w:rsidP="00382975">
            <w:pPr>
              <w:pStyle w:val="CRCoverPage"/>
              <w:spacing w:after="0"/>
              <w:ind w:left="100"/>
              <w:rPr>
                <w:noProof/>
              </w:rPr>
            </w:pPr>
            <w:r>
              <w:rPr>
                <w:noProof/>
              </w:rPr>
              <w:t>DC_3A-28A_n78A-n105A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FFDE8B" w14:textId="5503C56D" w:rsidR="00382975" w:rsidRDefault="00382975" w:rsidP="00382975">
            <w:pPr>
              <w:pStyle w:val="CRCoverPage"/>
              <w:spacing w:after="0"/>
              <w:ind w:left="100"/>
              <w:rPr>
                <w:noProof/>
              </w:rPr>
            </w:pPr>
            <w:r>
              <w:rPr>
                <w:noProof/>
              </w:rPr>
              <w:t>DC_3A-28A_n5A-n105A w. related uplink configurations</w:t>
            </w:r>
          </w:p>
          <w:p w14:paraId="3D094B45" w14:textId="4C735958" w:rsidR="00382975" w:rsidRDefault="00382975" w:rsidP="00382975">
            <w:pPr>
              <w:pStyle w:val="CRCoverPage"/>
              <w:spacing w:after="0"/>
              <w:ind w:left="100"/>
              <w:rPr>
                <w:noProof/>
              </w:rPr>
            </w:pPr>
            <w:r>
              <w:rPr>
                <w:noProof/>
              </w:rPr>
              <w:t>DC_3A-28A_n1A-n5A w. related uplink configurations</w:t>
            </w:r>
          </w:p>
          <w:p w14:paraId="28996890" w14:textId="698A425B" w:rsidR="00382975" w:rsidRDefault="00382975" w:rsidP="00382975">
            <w:pPr>
              <w:pStyle w:val="CRCoverPage"/>
              <w:spacing w:after="0"/>
              <w:ind w:left="100"/>
              <w:rPr>
                <w:noProof/>
              </w:rPr>
            </w:pPr>
            <w:r>
              <w:rPr>
                <w:noProof/>
              </w:rPr>
              <w:t>DC_3A-28A_n1A-n105A w. related uplink configurations</w:t>
            </w:r>
          </w:p>
          <w:p w14:paraId="31C656EC" w14:textId="68A69D56" w:rsidR="001E41F3" w:rsidRDefault="00382975" w:rsidP="00382975">
            <w:pPr>
              <w:pStyle w:val="CRCoverPage"/>
              <w:spacing w:after="0"/>
              <w:ind w:left="100"/>
              <w:rPr>
                <w:noProof/>
              </w:rPr>
            </w:pPr>
            <w:r>
              <w:rPr>
                <w:noProof/>
              </w:rPr>
              <w:t>DC_3A-28A_n78A-n105A w. related uplink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59442" w:rsidR="001E41F3" w:rsidRDefault="00382975">
            <w:pPr>
              <w:pStyle w:val="CRCoverPage"/>
              <w:spacing w:after="0"/>
              <w:ind w:left="100"/>
              <w:rPr>
                <w:noProof/>
              </w:rPr>
            </w:pPr>
            <w:r>
              <w:rPr>
                <w:noProof/>
              </w:rPr>
              <w:t>No support for requested combinations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2F004" w:rsidR="001E41F3" w:rsidRDefault="00072800">
            <w:pPr>
              <w:pStyle w:val="CRCoverPage"/>
              <w:spacing w:after="0"/>
              <w:ind w:left="100"/>
              <w:rPr>
                <w:noProof/>
              </w:rPr>
            </w:pPr>
            <w:r w:rsidRPr="00EF5447">
              <w:t>5.5B.4.3</w:t>
            </w:r>
            <w:r w:rsidR="00E44E4A">
              <w:t xml:space="preserve">, </w:t>
            </w:r>
            <w:r w:rsidR="00E44E4A" w:rsidRPr="00EF5447">
              <w:t>6.2B.4.2.3.3</w:t>
            </w:r>
            <w:r w:rsidR="00E72D4F">
              <w:t xml:space="preserve">, </w:t>
            </w:r>
            <w:r w:rsidR="00E72D4F" w:rsidRPr="00EF5447">
              <w:t>7.3B.3.3.3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C9BA8D" w:rsidR="001E41F3" w:rsidRDefault="00057A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614F14" w:rsidR="001E41F3" w:rsidRDefault="00AE01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87DA4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941702" w:rsidR="001E41F3" w:rsidRDefault="00145D43">
            <w:pPr>
              <w:pStyle w:val="CRCoverPage"/>
              <w:spacing w:after="0"/>
              <w:ind w:left="99"/>
              <w:rPr>
                <w:noProof/>
              </w:rPr>
            </w:pPr>
            <w:r>
              <w:rPr>
                <w:noProof/>
              </w:rPr>
              <w:t>TS</w:t>
            </w:r>
            <w:r w:rsidR="00AE01EF">
              <w:rPr>
                <w:noProof/>
              </w:rPr>
              <w:t xml:space="preserve"> 38.521 series</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9154C1" w:rsidR="001E41F3" w:rsidRDefault="00057A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F4DFBC" w14:textId="7246F893" w:rsidR="00E54401" w:rsidRDefault="00E54401">
      <w:pPr>
        <w:spacing w:after="0"/>
        <w:rPr>
          <w:noProof/>
        </w:rPr>
      </w:pPr>
      <w:r>
        <w:rPr>
          <w:noProof/>
        </w:rPr>
        <w:br w:type="page"/>
      </w:r>
    </w:p>
    <w:p w14:paraId="2695D9FD" w14:textId="77777777" w:rsidR="00057AB8" w:rsidRDefault="00057AB8" w:rsidP="00057AB8">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1858B1AA" w14:textId="77777777" w:rsidR="00E54401" w:rsidRDefault="00E54401" w:rsidP="00E54401">
      <w:pPr>
        <w:pStyle w:val="Heading4"/>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1DA4755E" w14:textId="77777777" w:rsidR="00E54401" w:rsidRDefault="00E54401" w:rsidP="00E54401">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E54401" w:rsidRPr="00100AE1" w14:paraId="451AEE11" w14:textId="77777777" w:rsidTr="003F4F5D">
        <w:trPr>
          <w:trHeight w:val="187"/>
          <w:tblHeader/>
          <w:jc w:val="center"/>
        </w:trPr>
        <w:tc>
          <w:tcPr>
            <w:tcW w:w="3397" w:type="dxa"/>
            <w:shd w:val="clear" w:color="auto" w:fill="auto"/>
            <w:hideMark/>
          </w:tcPr>
          <w:p w14:paraId="493749E0"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b/>
                <w:sz w:val="18"/>
                <w:lang w:eastAsia="fi-FI"/>
              </w:rPr>
              <w:t>EN-DC</w:t>
            </w:r>
          </w:p>
          <w:p w14:paraId="6919EF17"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22F62198" w14:textId="77777777" w:rsidR="00E54401" w:rsidRPr="0024034C" w:rsidRDefault="00E54401" w:rsidP="003F4F5D">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57738EB2" w14:textId="77777777" w:rsidR="00E54401" w:rsidRPr="0024034C" w:rsidRDefault="00E54401" w:rsidP="003F4F5D">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073631A3" w14:textId="77777777" w:rsidR="00E54401" w:rsidRPr="0024034C" w:rsidRDefault="00E54401" w:rsidP="003F4F5D">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E54401" w:rsidRPr="0024034C" w14:paraId="2B3A1911" w14:textId="77777777" w:rsidTr="003F4F5D">
        <w:trPr>
          <w:trHeight w:val="187"/>
          <w:jc w:val="center"/>
        </w:trPr>
        <w:tc>
          <w:tcPr>
            <w:tcW w:w="3397" w:type="dxa"/>
            <w:shd w:val="clear" w:color="auto" w:fill="auto"/>
            <w:noWrap/>
            <w:vAlign w:val="center"/>
          </w:tcPr>
          <w:p w14:paraId="352BD054" w14:textId="77777777" w:rsidR="00E54401" w:rsidRPr="0024034C" w:rsidRDefault="00E54401" w:rsidP="003F4F5D">
            <w:pPr>
              <w:keepNext/>
              <w:keepLines/>
              <w:spacing w:after="0"/>
              <w:jc w:val="center"/>
              <w:rPr>
                <w:rFonts w:ascii="Arial" w:hAnsi="Arial"/>
                <w:sz w:val="18"/>
                <w:lang w:eastAsia="fi-FI"/>
              </w:rPr>
            </w:pPr>
            <w:r w:rsidRPr="0038796E">
              <w:rPr>
                <w:rFonts w:ascii="Arial" w:hAnsi="Arial" w:cs="Arial"/>
                <w:sz w:val="18"/>
                <w:szCs w:val="18"/>
              </w:rPr>
              <w:t>DC_1A</w:t>
            </w:r>
            <w:r>
              <w:rPr>
                <w:rFonts w:ascii="Arial" w:hAnsi="Arial" w:cs="Arial"/>
                <w:sz w:val="18"/>
                <w:szCs w:val="18"/>
              </w:rPr>
              <w:t>-</w:t>
            </w:r>
            <w:r w:rsidRPr="0038796E">
              <w:rPr>
                <w:rFonts w:ascii="Arial" w:hAnsi="Arial" w:cs="Arial"/>
                <w:sz w:val="18"/>
                <w:szCs w:val="18"/>
              </w:rPr>
              <w:t>(n)3AA-n8A</w:t>
            </w:r>
          </w:p>
        </w:tc>
        <w:tc>
          <w:tcPr>
            <w:tcW w:w="3686" w:type="dxa"/>
            <w:vAlign w:val="center"/>
          </w:tcPr>
          <w:p w14:paraId="6CE3EB4C" w14:textId="77777777" w:rsidR="00E54401" w:rsidRPr="00A73B74" w:rsidRDefault="00E54401" w:rsidP="003F4F5D">
            <w:pPr>
              <w:bidi/>
              <w:spacing w:after="0"/>
              <w:jc w:val="center"/>
              <w:rPr>
                <w:rFonts w:ascii="Arial" w:hAnsi="Arial" w:cs="Arial"/>
                <w:sz w:val="18"/>
                <w:szCs w:val="18"/>
                <w:lang w:val="en-US" w:eastAsia="zh-CN"/>
              </w:rPr>
            </w:pPr>
            <w:r w:rsidRPr="00A73B74">
              <w:rPr>
                <w:rFonts w:ascii="Arial" w:hAnsi="Arial" w:cs="Arial"/>
                <w:sz w:val="18"/>
                <w:szCs w:val="18"/>
                <w:lang w:val="en-US" w:eastAsia="zh-CN"/>
              </w:rPr>
              <w:t>DC_1A_n3A</w:t>
            </w:r>
          </w:p>
          <w:p w14:paraId="7EC6B911" w14:textId="77777777" w:rsidR="00E54401" w:rsidRPr="00A73B74" w:rsidRDefault="00E54401" w:rsidP="003F4F5D">
            <w:pPr>
              <w:bidi/>
              <w:spacing w:after="0"/>
              <w:jc w:val="center"/>
              <w:rPr>
                <w:rFonts w:ascii="Arial" w:hAnsi="Arial" w:cs="Arial"/>
                <w:sz w:val="18"/>
                <w:szCs w:val="18"/>
                <w:lang w:val="en-US" w:eastAsia="zh-CN"/>
              </w:rPr>
            </w:pPr>
            <w:r w:rsidRPr="00A73B74">
              <w:rPr>
                <w:rFonts w:ascii="Arial" w:hAnsi="Arial" w:cs="Arial"/>
                <w:sz w:val="18"/>
                <w:szCs w:val="18"/>
                <w:lang w:val="en-US" w:eastAsia="zh-CN"/>
              </w:rPr>
              <w:t>DC_1A_n8A</w:t>
            </w:r>
          </w:p>
          <w:p w14:paraId="28B6C820" w14:textId="77777777" w:rsidR="00E54401" w:rsidRPr="00A73B74" w:rsidRDefault="00E54401" w:rsidP="003F4F5D">
            <w:pPr>
              <w:bidi/>
              <w:spacing w:after="0"/>
              <w:jc w:val="center"/>
              <w:rPr>
                <w:rFonts w:ascii="Arial" w:hAnsi="Arial" w:cs="Arial"/>
                <w:sz w:val="18"/>
                <w:szCs w:val="18"/>
                <w:lang w:val="en-US" w:eastAsia="zh-CN"/>
              </w:rPr>
            </w:pPr>
            <w:r w:rsidRPr="00A73B74">
              <w:rPr>
                <w:rFonts w:ascii="Arial" w:hAnsi="Arial" w:cs="Arial"/>
                <w:sz w:val="18"/>
                <w:szCs w:val="18"/>
                <w:lang w:val="en-US" w:eastAsia="zh-CN"/>
              </w:rPr>
              <w:t>DC_(n)3AA</w:t>
            </w:r>
            <w:r w:rsidRPr="00A73B74">
              <w:rPr>
                <w:rFonts w:ascii="Arial" w:hAnsi="Arial" w:cs="Arial"/>
                <w:sz w:val="18"/>
                <w:szCs w:val="18"/>
                <w:vertAlign w:val="superscript"/>
                <w:lang w:val="en-US" w:eastAsia="zh-CN"/>
              </w:rPr>
              <w:t>1</w:t>
            </w:r>
          </w:p>
          <w:p w14:paraId="07282C59" w14:textId="77777777" w:rsidR="00E54401" w:rsidRPr="0024034C" w:rsidRDefault="00E54401" w:rsidP="003F4F5D">
            <w:pPr>
              <w:keepNext/>
              <w:keepLines/>
              <w:spacing w:after="0"/>
              <w:jc w:val="center"/>
              <w:rPr>
                <w:rFonts w:ascii="Arial" w:hAnsi="Arial"/>
                <w:sz w:val="18"/>
                <w:lang w:eastAsia="fi-FI"/>
              </w:rPr>
            </w:pPr>
            <w:r w:rsidRPr="00A73B74">
              <w:rPr>
                <w:rFonts w:ascii="Arial" w:hAnsi="Arial" w:cs="Arial"/>
                <w:sz w:val="18"/>
                <w:szCs w:val="18"/>
                <w:lang w:val="en-US" w:eastAsia="zh-CN"/>
              </w:rPr>
              <w:t>DC_3A_n8A</w:t>
            </w:r>
          </w:p>
        </w:tc>
      </w:tr>
      <w:tr w:rsidR="00E54401" w:rsidRPr="0024034C" w14:paraId="182E51A4" w14:textId="77777777" w:rsidTr="003F4F5D">
        <w:trPr>
          <w:trHeight w:val="187"/>
          <w:jc w:val="center"/>
        </w:trPr>
        <w:tc>
          <w:tcPr>
            <w:tcW w:w="3397" w:type="dxa"/>
            <w:shd w:val="clear" w:color="auto" w:fill="auto"/>
            <w:noWrap/>
          </w:tcPr>
          <w:p w14:paraId="6EE066A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31CE3D4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01294E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3E74B44" w14:textId="77777777" w:rsidR="00E54401" w:rsidRPr="0024034C" w:rsidRDefault="00E54401" w:rsidP="003F4F5D">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B3F586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E54401" w:rsidRPr="0024034C" w14:paraId="5F8799BC" w14:textId="77777777" w:rsidTr="003F4F5D">
        <w:trPr>
          <w:trHeight w:val="187"/>
          <w:jc w:val="center"/>
        </w:trPr>
        <w:tc>
          <w:tcPr>
            <w:tcW w:w="3397" w:type="dxa"/>
            <w:shd w:val="clear" w:color="auto" w:fill="auto"/>
            <w:noWrap/>
          </w:tcPr>
          <w:p w14:paraId="43FEB03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1CBBB55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829297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E27B589" w14:textId="77777777" w:rsidR="00E54401" w:rsidRPr="0024034C" w:rsidRDefault="00E54401" w:rsidP="003F4F5D">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46C085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E54401" w:rsidRPr="0024034C" w14:paraId="184B6066" w14:textId="77777777" w:rsidTr="003F4F5D">
        <w:trPr>
          <w:trHeight w:val="187"/>
          <w:jc w:val="center"/>
        </w:trPr>
        <w:tc>
          <w:tcPr>
            <w:tcW w:w="3397" w:type="dxa"/>
            <w:shd w:val="clear" w:color="auto" w:fill="auto"/>
            <w:noWrap/>
          </w:tcPr>
          <w:p w14:paraId="7021B5B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5845D17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982099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CB7B323" w14:textId="77777777" w:rsidR="00E54401" w:rsidRPr="0024034C" w:rsidRDefault="00E54401" w:rsidP="003F4F5D">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E601D2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E54401" w14:paraId="570A580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BDECDE" w14:textId="77777777" w:rsidR="00E54401" w:rsidRDefault="00E54401" w:rsidP="003F4F5D">
            <w:pPr>
              <w:keepNext/>
              <w:keepLines/>
              <w:spacing w:after="0"/>
              <w:jc w:val="center"/>
              <w:rPr>
                <w:rFonts w:ascii="Arial" w:hAnsi="Arial"/>
                <w:sz w:val="18"/>
              </w:rPr>
            </w:pPr>
            <w:r w:rsidRPr="009C30A9">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7734C2E2" w14:textId="77777777" w:rsidR="00E54401" w:rsidRPr="009C30A9" w:rsidRDefault="00E54401" w:rsidP="003F4F5D">
            <w:pPr>
              <w:keepNext/>
              <w:keepLines/>
              <w:spacing w:after="0"/>
              <w:jc w:val="center"/>
              <w:rPr>
                <w:rFonts w:ascii="Arial" w:hAnsi="Arial"/>
                <w:sz w:val="18"/>
              </w:rPr>
            </w:pPr>
            <w:r w:rsidRPr="009C30A9">
              <w:rPr>
                <w:rFonts w:ascii="Arial" w:hAnsi="Arial"/>
                <w:sz w:val="18"/>
              </w:rPr>
              <w:t>DC_1A_n28A</w:t>
            </w:r>
          </w:p>
          <w:p w14:paraId="3E2547D2" w14:textId="77777777" w:rsidR="00E54401" w:rsidRPr="009C30A9" w:rsidRDefault="00E54401" w:rsidP="003F4F5D">
            <w:pPr>
              <w:keepNext/>
              <w:keepLines/>
              <w:spacing w:after="0"/>
              <w:jc w:val="center"/>
              <w:rPr>
                <w:rFonts w:ascii="Arial" w:hAnsi="Arial"/>
                <w:sz w:val="18"/>
              </w:rPr>
            </w:pPr>
            <w:r w:rsidRPr="009C30A9">
              <w:rPr>
                <w:rFonts w:ascii="Arial" w:hAnsi="Arial"/>
                <w:sz w:val="18"/>
              </w:rPr>
              <w:t>DC_3A_n28A</w:t>
            </w:r>
          </w:p>
          <w:p w14:paraId="37411689" w14:textId="77777777" w:rsidR="00E54401" w:rsidRDefault="00E54401" w:rsidP="003F4F5D">
            <w:pPr>
              <w:keepNext/>
              <w:keepLines/>
              <w:spacing w:after="0"/>
              <w:jc w:val="center"/>
              <w:rPr>
                <w:rFonts w:ascii="Arial" w:hAnsi="Arial"/>
                <w:sz w:val="18"/>
              </w:rPr>
            </w:pPr>
            <w:r w:rsidRPr="009C30A9">
              <w:rPr>
                <w:rFonts w:ascii="Arial" w:hAnsi="Arial"/>
                <w:sz w:val="18"/>
              </w:rPr>
              <w:t>DC_5A_n28A</w:t>
            </w:r>
          </w:p>
        </w:tc>
      </w:tr>
      <w:tr w:rsidR="00E54401" w:rsidRPr="0024034C" w14:paraId="17DCA307" w14:textId="77777777" w:rsidTr="003F4F5D">
        <w:trPr>
          <w:trHeight w:val="187"/>
          <w:jc w:val="center"/>
        </w:trPr>
        <w:tc>
          <w:tcPr>
            <w:tcW w:w="3397" w:type="dxa"/>
            <w:shd w:val="clear" w:color="auto" w:fill="auto"/>
            <w:noWrap/>
          </w:tcPr>
          <w:p w14:paraId="42E06268" w14:textId="77777777" w:rsidR="00E54401" w:rsidRPr="0024034C" w:rsidRDefault="00E54401" w:rsidP="003F4F5D">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352C0367" w14:textId="77777777" w:rsidR="00E54401" w:rsidRDefault="00E54401" w:rsidP="003F4F5D">
            <w:pPr>
              <w:keepNext/>
              <w:keepLines/>
              <w:spacing w:after="0"/>
              <w:jc w:val="center"/>
              <w:rPr>
                <w:rFonts w:ascii="Arial" w:hAnsi="Arial"/>
                <w:sz w:val="18"/>
              </w:rPr>
            </w:pPr>
            <w:r>
              <w:rPr>
                <w:rFonts w:ascii="Arial" w:hAnsi="Arial"/>
                <w:sz w:val="18"/>
              </w:rPr>
              <w:t>DC_1A_n40A</w:t>
            </w:r>
          </w:p>
          <w:p w14:paraId="748B552A" w14:textId="77777777" w:rsidR="00E54401" w:rsidRDefault="00E54401" w:rsidP="003F4F5D">
            <w:pPr>
              <w:keepNext/>
              <w:keepLines/>
              <w:spacing w:after="0"/>
              <w:jc w:val="center"/>
              <w:rPr>
                <w:rFonts w:ascii="Arial" w:hAnsi="Arial"/>
                <w:sz w:val="18"/>
              </w:rPr>
            </w:pPr>
            <w:r>
              <w:rPr>
                <w:rFonts w:ascii="Arial" w:hAnsi="Arial"/>
                <w:sz w:val="18"/>
              </w:rPr>
              <w:t>DC_3A_n40A</w:t>
            </w:r>
          </w:p>
          <w:p w14:paraId="204F28CA" w14:textId="77777777" w:rsidR="00E54401" w:rsidRPr="0024034C" w:rsidRDefault="00E54401" w:rsidP="003F4F5D">
            <w:pPr>
              <w:keepNext/>
              <w:keepLines/>
              <w:spacing w:after="0"/>
              <w:jc w:val="center"/>
              <w:rPr>
                <w:rFonts w:ascii="Arial" w:hAnsi="Arial"/>
                <w:sz w:val="18"/>
              </w:rPr>
            </w:pPr>
            <w:r>
              <w:rPr>
                <w:rFonts w:ascii="Arial" w:hAnsi="Arial"/>
                <w:sz w:val="18"/>
              </w:rPr>
              <w:t>DC_5A_n40A</w:t>
            </w:r>
          </w:p>
        </w:tc>
      </w:tr>
      <w:tr w:rsidR="00E54401" w:rsidRPr="0024034C" w14:paraId="28538409" w14:textId="77777777" w:rsidTr="003F4F5D">
        <w:trPr>
          <w:trHeight w:val="187"/>
          <w:jc w:val="center"/>
        </w:trPr>
        <w:tc>
          <w:tcPr>
            <w:tcW w:w="3397" w:type="dxa"/>
            <w:shd w:val="clear" w:color="auto" w:fill="auto"/>
            <w:noWrap/>
          </w:tcPr>
          <w:p w14:paraId="06670EA0" w14:textId="77777777" w:rsidR="00E54401" w:rsidRPr="0024034C" w:rsidRDefault="00E54401" w:rsidP="003F4F5D">
            <w:pPr>
              <w:keepNext/>
              <w:keepLines/>
              <w:spacing w:after="0"/>
              <w:jc w:val="center"/>
              <w:rPr>
                <w:rFonts w:ascii="Arial" w:hAnsi="Arial"/>
                <w:sz w:val="18"/>
              </w:rPr>
            </w:pPr>
            <w:r w:rsidRPr="008258B3">
              <w:rPr>
                <w:rFonts w:ascii="Arial" w:hAnsi="Arial"/>
                <w:sz w:val="18"/>
              </w:rPr>
              <w:t>DC_1A-3A_n5A-n40A</w:t>
            </w:r>
          </w:p>
        </w:tc>
        <w:tc>
          <w:tcPr>
            <w:tcW w:w="3686" w:type="dxa"/>
          </w:tcPr>
          <w:p w14:paraId="3AA8C3C0" w14:textId="77777777" w:rsidR="00E54401" w:rsidRDefault="00E54401" w:rsidP="003F4F5D">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776A7C5B" w14:textId="77777777" w:rsidR="00E54401" w:rsidRDefault="00E54401" w:rsidP="003F4F5D">
            <w:pPr>
              <w:keepNext/>
              <w:keepLines/>
              <w:spacing w:after="0"/>
              <w:jc w:val="center"/>
              <w:rPr>
                <w:rFonts w:ascii="Arial" w:hAnsi="Arial"/>
                <w:sz w:val="18"/>
                <w:lang w:eastAsia="zh-CN"/>
              </w:rPr>
            </w:pPr>
            <w:r>
              <w:rPr>
                <w:rFonts w:ascii="Arial" w:hAnsi="Arial"/>
                <w:sz w:val="18"/>
                <w:lang w:eastAsia="zh-CN"/>
              </w:rPr>
              <w:t>DC_1A_n40A</w:t>
            </w:r>
          </w:p>
          <w:p w14:paraId="4B31A692" w14:textId="77777777" w:rsidR="00E54401" w:rsidRDefault="00E54401" w:rsidP="003F4F5D">
            <w:pPr>
              <w:keepNext/>
              <w:keepLines/>
              <w:spacing w:after="0"/>
              <w:jc w:val="center"/>
              <w:rPr>
                <w:rFonts w:ascii="Arial" w:hAnsi="Arial"/>
                <w:sz w:val="18"/>
                <w:lang w:eastAsia="zh-CN"/>
              </w:rPr>
            </w:pPr>
            <w:r>
              <w:rPr>
                <w:rFonts w:ascii="Arial" w:hAnsi="Arial"/>
                <w:sz w:val="18"/>
                <w:lang w:eastAsia="zh-CN"/>
              </w:rPr>
              <w:t>DC_3A_n5A</w:t>
            </w:r>
          </w:p>
          <w:p w14:paraId="4ACFFE17" w14:textId="77777777" w:rsidR="00E54401" w:rsidRPr="0024034C" w:rsidRDefault="00E54401" w:rsidP="003F4F5D">
            <w:pPr>
              <w:keepNext/>
              <w:keepLines/>
              <w:spacing w:after="0"/>
              <w:jc w:val="center"/>
              <w:rPr>
                <w:rFonts w:ascii="Arial" w:hAnsi="Arial"/>
                <w:sz w:val="18"/>
              </w:rPr>
            </w:pPr>
            <w:r>
              <w:rPr>
                <w:rFonts w:ascii="Arial" w:hAnsi="Arial"/>
                <w:sz w:val="18"/>
                <w:lang w:eastAsia="zh-CN"/>
              </w:rPr>
              <w:t>DC_3A_n40A</w:t>
            </w:r>
          </w:p>
        </w:tc>
      </w:tr>
      <w:tr w:rsidR="00E54401" w:rsidRPr="0024034C" w14:paraId="2355EF0B" w14:textId="77777777" w:rsidTr="003F4F5D">
        <w:trPr>
          <w:trHeight w:val="187"/>
          <w:jc w:val="center"/>
        </w:trPr>
        <w:tc>
          <w:tcPr>
            <w:tcW w:w="3397" w:type="dxa"/>
            <w:shd w:val="clear" w:color="auto" w:fill="auto"/>
            <w:noWrap/>
          </w:tcPr>
          <w:p w14:paraId="26FD1248" w14:textId="77777777" w:rsidR="00E54401"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55B312CC" w14:textId="77777777" w:rsidR="00E54401" w:rsidRPr="0024034C" w:rsidRDefault="00E54401" w:rsidP="003F4F5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51E4F041" w14:textId="77777777" w:rsidR="00E54401" w:rsidRPr="0024034C" w:rsidRDefault="00E54401" w:rsidP="003F4F5D">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56E1C6C7"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E939FFA"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06D11E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E54401" w:rsidRPr="0024034C" w14:paraId="1121ACD0" w14:textId="77777777" w:rsidTr="003F4F5D">
        <w:trPr>
          <w:trHeight w:val="187"/>
          <w:jc w:val="center"/>
        </w:trPr>
        <w:tc>
          <w:tcPr>
            <w:tcW w:w="3397" w:type="dxa"/>
            <w:shd w:val="clear" w:color="auto" w:fill="auto"/>
            <w:noWrap/>
          </w:tcPr>
          <w:p w14:paraId="32C03E28" w14:textId="77777777" w:rsidR="00E54401" w:rsidRPr="0024034C" w:rsidRDefault="00E54401" w:rsidP="003F4F5D">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141D511C" w14:textId="77777777" w:rsidR="00E54401" w:rsidRPr="0024034C" w:rsidRDefault="00E54401" w:rsidP="003F4F5D">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43BD6B1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DC_1A-3C-5A_n78A</w:t>
            </w:r>
          </w:p>
          <w:p w14:paraId="54C191D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DC_1A-1A-3A-5A_n78A</w:t>
            </w:r>
          </w:p>
          <w:p w14:paraId="2103D79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2B71AAF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42B7D48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p w14:paraId="2160943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DC_5A_n78A</w:t>
            </w:r>
          </w:p>
        </w:tc>
      </w:tr>
      <w:tr w:rsidR="00E54401" w:rsidRPr="0024034C" w14:paraId="5F62C4C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EF63F4"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21DA70E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542AA2B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p w14:paraId="02B11AE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fi-FI"/>
              </w:rPr>
              <w:t>DC_5A_n78A</w:t>
            </w:r>
          </w:p>
        </w:tc>
      </w:tr>
      <w:tr w:rsidR="00E54401" w:rsidRPr="0024034C" w14:paraId="40F05D4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23AF21" w14:textId="77777777" w:rsidR="00E54401" w:rsidRPr="0024034C" w:rsidRDefault="00E54401" w:rsidP="003F4F5D">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5302759B" w14:textId="77777777" w:rsidR="00E54401" w:rsidRDefault="00E54401" w:rsidP="003F4F5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20669573" w14:textId="77777777" w:rsidR="00E54401" w:rsidRDefault="00E54401" w:rsidP="003F4F5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A8023F6" w14:textId="77777777" w:rsidR="00E54401" w:rsidRPr="0024034C" w:rsidRDefault="00E54401" w:rsidP="003F4F5D">
            <w:pPr>
              <w:keepNext/>
              <w:keepLines/>
              <w:spacing w:after="0"/>
              <w:jc w:val="center"/>
              <w:rPr>
                <w:rFonts w:ascii="Arial" w:hAnsi="Arial"/>
                <w:sz w:val="18"/>
                <w:lang w:eastAsia="fi-FI"/>
              </w:rPr>
            </w:pPr>
            <w:r>
              <w:rPr>
                <w:rFonts w:ascii="Arial" w:hAnsi="Arial"/>
                <w:kern w:val="2"/>
                <w:sz w:val="18"/>
                <w:lang w:val="en-US" w:eastAsia="fi-FI"/>
              </w:rPr>
              <w:t>DC_5A_n78A</w:t>
            </w:r>
          </w:p>
        </w:tc>
      </w:tr>
      <w:tr w:rsidR="00E54401" w:rsidRPr="0024034C" w14:paraId="5BA9CD51" w14:textId="77777777" w:rsidTr="003F4F5D">
        <w:trPr>
          <w:trHeight w:val="187"/>
          <w:jc w:val="center"/>
        </w:trPr>
        <w:tc>
          <w:tcPr>
            <w:tcW w:w="3397" w:type="dxa"/>
            <w:shd w:val="clear" w:color="auto" w:fill="auto"/>
            <w:noWrap/>
          </w:tcPr>
          <w:p w14:paraId="6037162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3C59BA3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5948FCCF"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DC_1A_n5A</w:t>
            </w:r>
          </w:p>
          <w:p w14:paraId="60177993"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DC_1A_n78A</w:t>
            </w:r>
          </w:p>
          <w:p w14:paraId="7F9FD73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DC_3A_n5A</w:t>
            </w:r>
          </w:p>
          <w:p w14:paraId="32103884"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DC_3A_n78A</w:t>
            </w:r>
          </w:p>
          <w:p w14:paraId="3354EA3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DC_3C_n78A</w:t>
            </w:r>
          </w:p>
        </w:tc>
      </w:tr>
      <w:tr w:rsidR="00E54401" w:rsidRPr="0024034C" w14:paraId="43B21CE3" w14:textId="77777777" w:rsidTr="003F4F5D">
        <w:trPr>
          <w:trHeight w:val="187"/>
          <w:jc w:val="center"/>
        </w:trPr>
        <w:tc>
          <w:tcPr>
            <w:tcW w:w="3397" w:type="dxa"/>
            <w:shd w:val="clear" w:color="auto" w:fill="auto"/>
            <w:noWrap/>
          </w:tcPr>
          <w:p w14:paraId="1C36830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724C8A63" w14:textId="77777777" w:rsidR="00E54401" w:rsidRPr="0024034C" w:rsidRDefault="00E54401" w:rsidP="003F4F5D">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7D65EDAC" w14:textId="77777777" w:rsidR="00E54401" w:rsidRPr="0024034C" w:rsidRDefault="00E54401" w:rsidP="003F4F5D">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4A5BED7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E54401" w:rsidRPr="0024034C" w14:paraId="4A4B3FC2" w14:textId="77777777" w:rsidTr="003F4F5D">
        <w:trPr>
          <w:trHeight w:val="187"/>
          <w:jc w:val="center"/>
        </w:trPr>
        <w:tc>
          <w:tcPr>
            <w:tcW w:w="3397" w:type="dxa"/>
            <w:shd w:val="clear" w:color="auto" w:fill="auto"/>
            <w:noWrap/>
          </w:tcPr>
          <w:p w14:paraId="230B19D1" w14:textId="77777777" w:rsidR="00E54401" w:rsidRPr="0024034C" w:rsidRDefault="00E54401" w:rsidP="003F4F5D">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7BEA293C" w14:textId="77777777" w:rsidR="00E54401" w:rsidRDefault="00E54401" w:rsidP="003F4F5D">
            <w:pPr>
              <w:keepNext/>
              <w:keepLines/>
              <w:spacing w:after="0"/>
              <w:jc w:val="center"/>
              <w:rPr>
                <w:rFonts w:ascii="Arial" w:hAnsi="Arial"/>
                <w:noProof/>
                <w:sz w:val="18"/>
                <w:lang w:eastAsia="zh-CN"/>
              </w:rPr>
            </w:pPr>
            <w:r>
              <w:rPr>
                <w:rFonts w:ascii="Arial" w:hAnsi="Arial"/>
                <w:noProof/>
                <w:sz w:val="18"/>
                <w:lang w:eastAsia="zh-CN"/>
              </w:rPr>
              <w:t>DC_1A_n1A</w:t>
            </w:r>
          </w:p>
          <w:p w14:paraId="613CD97B" w14:textId="77777777" w:rsidR="00E54401" w:rsidRDefault="00E54401" w:rsidP="003F4F5D">
            <w:pPr>
              <w:keepNext/>
              <w:keepLines/>
              <w:spacing w:after="0"/>
              <w:jc w:val="center"/>
              <w:rPr>
                <w:rFonts w:ascii="Arial" w:hAnsi="Arial"/>
                <w:noProof/>
                <w:sz w:val="18"/>
                <w:lang w:eastAsia="zh-CN"/>
              </w:rPr>
            </w:pPr>
            <w:r>
              <w:rPr>
                <w:rFonts w:ascii="Arial" w:hAnsi="Arial"/>
                <w:noProof/>
                <w:sz w:val="18"/>
                <w:lang w:eastAsia="zh-CN"/>
              </w:rPr>
              <w:t>DC_3A_n1A</w:t>
            </w:r>
          </w:p>
          <w:p w14:paraId="76703918" w14:textId="77777777" w:rsidR="00E54401" w:rsidRPr="0024034C" w:rsidRDefault="00E54401" w:rsidP="003F4F5D">
            <w:pPr>
              <w:keepNext/>
              <w:keepLines/>
              <w:spacing w:after="0"/>
              <w:jc w:val="center"/>
              <w:rPr>
                <w:rFonts w:ascii="Arial" w:hAnsi="Arial"/>
                <w:sz w:val="18"/>
                <w:lang w:eastAsia="zh-CN"/>
              </w:rPr>
            </w:pPr>
            <w:r>
              <w:rPr>
                <w:rFonts w:ascii="Arial" w:hAnsi="Arial"/>
                <w:noProof/>
                <w:sz w:val="18"/>
                <w:lang w:eastAsia="zh-CN"/>
              </w:rPr>
              <w:t>DC_7A_n1A</w:t>
            </w:r>
          </w:p>
        </w:tc>
      </w:tr>
      <w:tr w:rsidR="00E54401" w:rsidRPr="0024034C" w14:paraId="5A940CE9" w14:textId="77777777" w:rsidTr="003F4F5D">
        <w:trPr>
          <w:trHeight w:val="187"/>
          <w:jc w:val="center"/>
        </w:trPr>
        <w:tc>
          <w:tcPr>
            <w:tcW w:w="3397" w:type="dxa"/>
            <w:shd w:val="clear" w:color="auto" w:fill="auto"/>
            <w:noWrap/>
          </w:tcPr>
          <w:p w14:paraId="43D9E10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DC_1A-3A-7A_n3A</w:t>
            </w:r>
          </w:p>
          <w:p w14:paraId="18998994" w14:textId="77777777" w:rsidR="00E54401" w:rsidRPr="0024034C" w:rsidRDefault="00E54401" w:rsidP="003F4F5D">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553FBEA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DC_1A_n3A</w:t>
            </w:r>
          </w:p>
          <w:p w14:paraId="0982800A"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E76B1E8" w14:textId="77777777" w:rsidR="00E54401" w:rsidRPr="0024034C" w:rsidRDefault="00E54401" w:rsidP="003F4F5D">
            <w:pPr>
              <w:keepNext/>
              <w:keepLines/>
              <w:spacing w:after="0"/>
              <w:jc w:val="center"/>
              <w:rPr>
                <w:rFonts w:ascii="Arial" w:hAnsi="Arial"/>
                <w:noProof/>
                <w:sz w:val="18"/>
                <w:lang w:eastAsia="zh-CN"/>
              </w:rPr>
            </w:pPr>
            <w:r w:rsidRPr="0024034C">
              <w:rPr>
                <w:rFonts w:ascii="Arial" w:hAnsi="Arial"/>
                <w:sz w:val="18"/>
                <w:lang w:eastAsia="zh-CN"/>
              </w:rPr>
              <w:t>DC_7A_n3A</w:t>
            </w:r>
          </w:p>
        </w:tc>
      </w:tr>
      <w:tr w:rsidR="00E54401" w:rsidRPr="0024034C" w14:paraId="1E50BDED" w14:textId="77777777" w:rsidTr="003F4F5D">
        <w:trPr>
          <w:trHeight w:val="187"/>
          <w:jc w:val="center"/>
        </w:trPr>
        <w:tc>
          <w:tcPr>
            <w:tcW w:w="3397" w:type="dxa"/>
            <w:shd w:val="clear" w:color="auto" w:fill="auto"/>
            <w:noWrap/>
          </w:tcPr>
          <w:p w14:paraId="7CC03BC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DC_1A-3A-7A_n5A</w:t>
            </w:r>
          </w:p>
          <w:p w14:paraId="75C157A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DC_1A-3A-7C_n5A</w:t>
            </w:r>
          </w:p>
          <w:p w14:paraId="154C2A9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DC_1A-3C-7A_n5A</w:t>
            </w:r>
          </w:p>
          <w:p w14:paraId="260A87A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7D02A5E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DC_1A_n5A</w:t>
            </w:r>
          </w:p>
          <w:p w14:paraId="69A3440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DC_3A_n5A</w:t>
            </w:r>
          </w:p>
          <w:p w14:paraId="37762B9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DC_7A_n5A</w:t>
            </w:r>
          </w:p>
          <w:p w14:paraId="4B7338A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DC_7C_n5A</w:t>
            </w:r>
          </w:p>
        </w:tc>
      </w:tr>
      <w:tr w:rsidR="00E54401" w:rsidRPr="0024034C" w14:paraId="029C1020" w14:textId="77777777" w:rsidTr="003F4F5D">
        <w:trPr>
          <w:trHeight w:val="187"/>
          <w:jc w:val="center"/>
        </w:trPr>
        <w:tc>
          <w:tcPr>
            <w:tcW w:w="3397" w:type="dxa"/>
            <w:shd w:val="clear" w:color="auto" w:fill="auto"/>
            <w:noWrap/>
          </w:tcPr>
          <w:p w14:paraId="1A92F87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DC_1A-3A-7A_n7A</w:t>
            </w:r>
          </w:p>
          <w:p w14:paraId="13532FD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795E5A69"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DC_1A_n7A</w:t>
            </w:r>
          </w:p>
          <w:p w14:paraId="33BF6728"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DC_3A_n7A</w:t>
            </w:r>
          </w:p>
          <w:p w14:paraId="50E52A7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E54401" w:rsidRPr="0024034C" w14:paraId="56521B2E" w14:textId="77777777" w:rsidTr="003F4F5D">
        <w:trPr>
          <w:trHeight w:val="187"/>
          <w:jc w:val="center"/>
        </w:trPr>
        <w:tc>
          <w:tcPr>
            <w:tcW w:w="3397" w:type="dxa"/>
            <w:shd w:val="clear" w:color="auto" w:fill="auto"/>
            <w:noWrap/>
          </w:tcPr>
          <w:p w14:paraId="382341C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DC_1A-1A-3A-7A_n7A</w:t>
            </w:r>
          </w:p>
          <w:p w14:paraId="3B9EC12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DC_1A-1A-3C-7A_n7A</w:t>
            </w:r>
          </w:p>
          <w:p w14:paraId="546450C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DC_1A-3A-3A-7A_n7A</w:t>
            </w:r>
          </w:p>
          <w:p w14:paraId="277ACB5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2CD695AE"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DC_1A_n7A</w:t>
            </w:r>
          </w:p>
          <w:p w14:paraId="3F38F0FA"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DC_3A_n7A</w:t>
            </w:r>
          </w:p>
          <w:p w14:paraId="06818C94"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DC_3C_n7A</w:t>
            </w:r>
          </w:p>
          <w:p w14:paraId="32FAB08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E54401" w:rsidRPr="0024034C" w14:paraId="7CB2414E" w14:textId="77777777" w:rsidTr="003F4F5D">
        <w:trPr>
          <w:trHeight w:val="187"/>
          <w:jc w:val="center"/>
        </w:trPr>
        <w:tc>
          <w:tcPr>
            <w:tcW w:w="3397" w:type="dxa"/>
            <w:shd w:val="clear" w:color="auto" w:fill="auto"/>
            <w:noWrap/>
          </w:tcPr>
          <w:p w14:paraId="26E99725" w14:textId="77777777" w:rsidR="00E54401" w:rsidRDefault="00E54401" w:rsidP="003F4F5D">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6A581B57" w14:textId="77777777" w:rsidR="00E54401" w:rsidRPr="0024034C" w:rsidRDefault="00E54401" w:rsidP="003F4F5D">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511DBB96" w14:textId="77777777" w:rsidR="00E54401" w:rsidRPr="0024034C" w:rsidRDefault="00E54401" w:rsidP="003F4F5D">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E54401" w:rsidRPr="0024034C" w14:paraId="711FF86C" w14:textId="77777777" w:rsidTr="003F4F5D">
        <w:trPr>
          <w:trHeight w:val="187"/>
          <w:jc w:val="center"/>
        </w:trPr>
        <w:tc>
          <w:tcPr>
            <w:tcW w:w="3397" w:type="dxa"/>
            <w:shd w:val="clear" w:color="auto" w:fill="auto"/>
            <w:noWrap/>
          </w:tcPr>
          <w:p w14:paraId="5D80490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1D7F00A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C485EA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F642D04"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E54401" w:rsidRPr="0024034C" w14:paraId="6FB1A1EF" w14:textId="77777777" w:rsidTr="003F4F5D">
        <w:trPr>
          <w:trHeight w:val="187"/>
          <w:jc w:val="center"/>
        </w:trPr>
        <w:tc>
          <w:tcPr>
            <w:tcW w:w="3397" w:type="dxa"/>
            <w:shd w:val="clear" w:color="auto" w:fill="auto"/>
            <w:noWrap/>
          </w:tcPr>
          <w:p w14:paraId="728A3EBE" w14:textId="77777777" w:rsidR="00E54401" w:rsidRDefault="00E54401" w:rsidP="003F4F5D">
            <w:pPr>
              <w:keepNext/>
              <w:keepLines/>
              <w:spacing w:after="0"/>
              <w:jc w:val="center"/>
              <w:rPr>
                <w:rFonts w:ascii="Arial" w:hAnsi="Arial" w:cs="Arial"/>
                <w:sz w:val="18"/>
                <w:lang w:eastAsia="ja-JP"/>
              </w:rPr>
            </w:pPr>
            <w:r>
              <w:rPr>
                <w:rFonts w:ascii="Arial" w:hAnsi="Arial" w:cs="Arial"/>
                <w:sz w:val="18"/>
                <w:lang w:eastAsia="ja-JP"/>
              </w:rPr>
              <w:t>DC_1A-3A-7A_n26A</w:t>
            </w:r>
          </w:p>
          <w:p w14:paraId="3C95F470" w14:textId="77777777" w:rsidR="00E54401" w:rsidRDefault="00E54401" w:rsidP="003F4F5D">
            <w:pPr>
              <w:keepNext/>
              <w:keepLines/>
              <w:spacing w:after="0"/>
              <w:jc w:val="center"/>
              <w:rPr>
                <w:rFonts w:ascii="Arial" w:hAnsi="Arial" w:cs="Arial"/>
                <w:sz w:val="18"/>
                <w:lang w:eastAsia="ja-JP"/>
              </w:rPr>
            </w:pPr>
            <w:r>
              <w:rPr>
                <w:rFonts w:ascii="Arial" w:hAnsi="Arial" w:cs="Arial"/>
                <w:sz w:val="18"/>
                <w:lang w:eastAsia="ja-JP"/>
              </w:rPr>
              <w:t>DC_1A-3A-7C_n26A</w:t>
            </w:r>
          </w:p>
          <w:p w14:paraId="5FCF3870" w14:textId="77777777" w:rsidR="00E54401" w:rsidRDefault="00E54401" w:rsidP="003F4F5D">
            <w:pPr>
              <w:keepNext/>
              <w:keepLines/>
              <w:spacing w:after="0"/>
              <w:jc w:val="center"/>
              <w:rPr>
                <w:rFonts w:ascii="Arial" w:hAnsi="Arial" w:cs="Arial"/>
                <w:sz w:val="18"/>
                <w:lang w:eastAsia="ja-JP"/>
              </w:rPr>
            </w:pPr>
            <w:r>
              <w:rPr>
                <w:rFonts w:ascii="Arial" w:hAnsi="Arial" w:cs="Arial"/>
                <w:sz w:val="18"/>
                <w:lang w:eastAsia="ja-JP"/>
              </w:rPr>
              <w:t>DC_1A-3C-7A_n26A</w:t>
            </w:r>
          </w:p>
          <w:p w14:paraId="2BB51308" w14:textId="77777777" w:rsidR="00E54401" w:rsidRPr="0024034C" w:rsidRDefault="00E54401" w:rsidP="003F4F5D">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5CA7D46C" w14:textId="77777777" w:rsidR="00E54401" w:rsidRDefault="00E54401" w:rsidP="003F4F5D">
            <w:pPr>
              <w:keepNext/>
              <w:keepLines/>
              <w:spacing w:after="0"/>
              <w:jc w:val="center"/>
              <w:rPr>
                <w:rFonts w:ascii="Arial" w:hAnsi="Arial"/>
                <w:sz w:val="18"/>
                <w:lang w:eastAsia="fi-FI"/>
              </w:rPr>
            </w:pPr>
            <w:r>
              <w:rPr>
                <w:rFonts w:ascii="Arial" w:hAnsi="Arial"/>
                <w:sz w:val="18"/>
                <w:lang w:eastAsia="fi-FI"/>
              </w:rPr>
              <w:t>DC_1A_n26A</w:t>
            </w:r>
          </w:p>
          <w:p w14:paraId="2D8D2E1E" w14:textId="77777777" w:rsidR="00E54401" w:rsidRDefault="00E54401" w:rsidP="003F4F5D">
            <w:pPr>
              <w:keepNext/>
              <w:keepLines/>
              <w:spacing w:after="0"/>
              <w:jc w:val="center"/>
              <w:rPr>
                <w:rFonts w:ascii="Arial" w:hAnsi="Arial"/>
                <w:sz w:val="18"/>
                <w:lang w:eastAsia="fi-FI"/>
              </w:rPr>
            </w:pPr>
            <w:r>
              <w:rPr>
                <w:rFonts w:ascii="Arial" w:hAnsi="Arial"/>
                <w:sz w:val="18"/>
                <w:lang w:eastAsia="fi-FI"/>
              </w:rPr>
              <w:t>DC_3A_n26A</w:t>
            </w:r>
          </w:p>
          <w:p w14:paraId="1C2F0A8B" w14:textId="77777777" w:rsidR="00E54401" w:rsidRDefault="00E54401" w:rsidP="003F4F5D">
            <w:pPr>
              <w:keepNext/>
              <w:keepLines/>
              <w:spacing w:after="0"/>
              <w:jc w:val="center"/>
              <w:rPr>
                <w:rFonts w:ascii="Arial" w:hAnsi="Arial"/>
                <w:sz w:val="18"/>
                <w:lang w:eastAsia="fi-FI"/>
              </w:rPr>
            </w:pPr>
            <w:r>
              <w:rPr>
                <w:rFonts w:ascii="Arial" w:hAnsi="Arial"/>
                <w:sz w:val="18"/>
                <w:lang w:eastAsia="fi-FI"/>
              </w:rPr>
              <w:t>DC_3C_n26A</w:t>
            </w:r>
          </w:p>
          <w:p w14:paraId="53B44193" w14:textId="77777777" w:rsidR="00E54401" w:rsidRDefault="00E54401" w:rsidP="003F4F5D">
            <w:pPr>
              <w:keepNext/>
              <w:keepLines/>
              <w:spacing w:after="0"/>
              <w:jc w:val="center"/>
              <w:rPr>
                <w:rFonts w:ascii="Arial" w:hAnsi="Arial"/>
                <w:sz w:val="18"/>
                <w:lang w:eastAsia="fi-FI"/>
              </w:rPr>
            </w:pPr>
            <w:r>
              <w:rPr>
                <w:rFonts w:ascii="Arial" w:hAnsi="Arial"/>
                <w:sz w:val="18"/>
                <w:lang w:eastAsia="fi-FI"/>
              </w:rPr>
              <w:t>DC_7A_n26A</w:t>
            </w:r>
          </w:p>
          <w:p w14:paraId="45447E64" w14:textId="77777777" w:rsidR="00E54401" w:rsidRPr="0024034C" w:rsidRDefault="00E54401" w:rsidP="003F4F5D">
            <w:pPr>
              <w:keepNext/>
              <w:keepLines/>
              <w:spacing w:after="0"/>
              <w:jc w:val="center"/>
              <w:rPr>
                <w:rFonts w:ascii="Arial" w:hAnsi="Arial"/>
                <w:sz w:val="18"/>
                <w:lang w:eastAsia="fi-FI"/>
              </w:rPr>
            </w:pPr>
            <w:r>
              <w:rPr>
                <w:rFonts w:ascii="Arial" w:hAnsi="Arial"/>
                <w:sz w:val="18"/>
                <w:lang w:eastAsia="fi-FI"/>
              </w:rPr>
              <w:t>DC_7C_n26A</w:t>
            </w:r>
          </w:p>
        </w:tc>
      </w:tr>
      <w:tr w:rsidR="00E54401" w:rsidRPr="0024034C" w14:paraId="5368F1E6" w14:textId="77777777" w:rsidTr="003F4F5D">
        <w:trPr>
          <w:trHeight w:val="187"/>
          <w:jc w:val="center"/>
        </w:trPr>
        <w:tc>
          <w:tcPr>
            <w:tcW w:w="3397" w:type="dxa"/>
            <w:shd w:val="clear" w:color="auto" w:fill="auto"/>
            <w:noWrap/>
          </w:tcPr>
          <w:p w14:paraId="0C9E455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DC_1A-3A-7A_n28A</w:t>
            </w:r>
          </w:p>
          <w:p w14:paraId="2ED6C34B" w14:textId="77777777" w:rsidR="00E54401" w:rsidRPr="0024034C" w:rsidRDefault="00E54401" w:rsidP="003F4F5D">
            <w:pPr>
              <w:keepNext/>
              <w:keepLines/>
              <w:spacing w:after="0"/>
              <w:jc w:val="center"/>
              <w:rPr>
                <w:rFonts w:ascii="Arial" w:hAnsi="Arial"/>
                <w:noProof/>
                <w:sz w:val="18"/>
              </w:rPr>
            </w:pPr>
            <w:r w:rsidRPr="0024034C">
              <w:rPr>
                <w:rFonts w:ascii="Arial" w:hAnsi="Arial"/>
                <w:noProof/>
                <w:sz w:val="18"/>
              </w:rPr>
              <w:t>DC_1A-3A-7C_n28A</w:t>
            </w:r>
          </w:p>
          <w:p w14:paraId="000EDFEE" w14:textId="77777777" w:rsidR="00E54401" w:rsidRPr="0024034C" w:rsidRDefault="00E54401" w:rsidP="003F4F5D">
            <w:pPr>
              <w:keepNext/>
              <w:keepLines/>
              <w:spacing w:after="0"/>
              <w:jc w:val="center"/>
              <w:rPr>
                <w:rFonts w:ascii="Arial" w:hAnsi="Arial"/>
                <w:noProof/>
                <w:sz w:val="18"/>
              </w:rPr>
            </w:pPr>
            <w:r w:rsidRPr="0024034C">
              <w:rPr>
                <w:rFonts w:ascii="Arial" w:hAnsi="Arial"/>
                <w:noProof/>
                <w:sz w:val="18"/>
              </w:rPr>
              <w:t>DC_1A-3C-7A_n28A</w:t>
            </w:r>
          </w:p>
          <w:p w14:paraId="55B14C1B" w14:textId="77777777" w:rsidR="00E54401" w:rsidRPr="0024034C" w:rsidRDefault="00E54401" w:rsidP="003F4F5D">
            <w:pPr>
              <w:keepLines/>
              <w:spacing w:after="0"/>
              <w:jc w:val="center"/>
              <w:rPr>
                <w:rFonts w:ascii="Arial" w:hAnsi="Arial"/>
                <w:noProof/>
                <w:sz w:val="18"/>
              </w:rPr>
            </w:pPr>
            <w:r w:rsidRPr="0024034C">
              <w:rPr>
                <w:rFonts w:ascii="Arial" w:hAnsi="Arial"/>
                <w:noProof/>
                <w:sz w:val="18"/>
              </w:rPr>
              <w:t>DC_1A-3C-7C_n28A</w:t>
            </w:r>
          </w:p>
        </w:tc>
        <w:tc>
          <w:tcPr>
            <w:tcW w:w="3686" w:type="dxa"/>
          </w:tcPr>
          <w:p w14:paraId="0DC18CD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DC_1A_n28A</w:t>
            </w:r>
          </w:p>
          <w:p w14:paraId="5543E958" w14:textId="77777777" w:rsidR="00E54401" w:rsidRPr="00944E72" w:rsidRDefault="00E54401" w:rsidP="003F4F5D">
            <w:pPr>
              <w:keepNext/>
              <w:keepLines/>
              <w:spacing w:after="0"/>
              <w:jc w:val="center"/>
              <w:rPr>
                <w:rFonts w:ascii="Arial" w:hAnsi="Arial"/>
                <w:sz w:val="18"/>
                <w:lang w:eastAsia="fi-FI"/>
              </w:rPr>
            </w:pPr>
            <w:r w:rsidRPr="0024034C">
              <w:rPr>
                <w:rFonts w:ascii="Arial" w:hAnsi="Arial"/>
                <w:sz w:val="18"/>
                <w:lang w:eastAsia="fi-FI"/>
              </w:rPr>
              <w:t>DC_3A_n28A</w:t>
            </w:r>
          </w:p>
          <w:p w14:paraId="295BB062" w14:textId="77777777" w:rsidR="00E54401" w:rsidRPr="0024034C" w:rsidRDefault="00E54401" w:rsidP="003F4F5D">
            <w:pPr>
              <w:keepNext/>
              <w:keepLines/>
              <w:spacing w:after="0"/>
              <w:jc w:val="center"/>
              <w:rPr>
                <w:rFonts w:ascii="Arial" w:hAnsi="Arial"/>
                <w:sz w:val="18"/>
                <w:lang w:eastAsia="fi-FI"/>
              </w:rPr>
            </w:pPr>
            <w:r w:rsidRPr="00944E72">
              <w:rPr>
                <w:rFonts w:ascii="Arial" w:hAnsi="Arial"/>
                <w:sz w:val="18"/>
                <w:lang w:eastAsia="fi-FI"/>
              </w:rPr>
              <w:t>DC_3C_n28A</w:t>
            </w:r>
          </w:p>
          <w:p w14:paraId="3D8A6A2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DC_7A_n28A</w:t>
            </w:r>
          </w:p>
          <w:p w14:paraId="0217501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DC_7C_n28A</w:t>
            </w:r>
          </w:p>
        </w:tc>
      </w:tr>
      <w:tr w:rsidR="00E54401" w14:paraId="73D9386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14F971" w14:textId="77777777" w:rsidR="00E54401" w:rsidRDefault="00E54401" w:rsidP="003F4F5D">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4BB262A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DC_1A_n28A</w:t>
            </w:r>
          </w:p>
          <w:p w14:paraId="15808627" w14:textId="77777777" w:rsidR="00E54401" w:rsidRPr="00944E72" w:rsidRDefault="00E54401" w:rsidP="003F4F5D">
            <w:pPr>
              <w:keepNext/>
              <w:keepLines/>
              <w:spacing w:after="0"/>
              <w:jc w:val="center"/>
              <w:rPr>
                <w:rFonts w:ascii="Arial" w:hAnsi="Arial"/>
                <w:sz w:val="18"/>
                <w:lang w:eastAsia="fi-FI"/>
              </w:rPr>
            </w:pPr>
            <w:r w:rsidRPr="0024034C">
              <w:rPr>
                <w:rFonts w:ascii="Arial" w:hAnsi="Arial"/>
                <w:sz w:val="18"/>
                <w:lang w:eastAsia="fi-FI"/>
              </w:rPr>
              <w:t>DC_3A_n28A</w:t>
            </w:r>
          </w:p>
          <w:p w14:paraId="7EA750F1" w14:textId="77777777" w:rsidR="00E54401" w:rsidRDefault="00E54401" w:rsidP="003F4F5D">
            <w:pPr>
              <w:keepNext/>
              <w:keepLines/>
              <w:spacing w:after="0"/>
              <w:jc w:val="center"/>
              <w:rPr>
                <w:rFonts w:ascii="Arial" w:hAnsi="Arial"/>
                <w:sz w:val="18"/>
                <w:lang w:eastAsia="fi-FI"/>
              </w:rPr>
            </w:pPr>
            <w:r w:rsidRPr="0024034C">
              <w:rPr>
                <w:rFonts w:ascii="Arial" w:hAnsi="Arial"/>
                <w:sz w:val="18"/>
                <w:lang w:eastAsia="fi-FI"/>
              </w:rPr>
              <w:t>DC_7A_n28A</w:t>
            </w:r>
          </w:p>
        </w:tc>
      </w:tr>
      <w:tr w:rsidR="00E54401" w:rsidRPr="0024034C" w14:paraId="162D42C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55447E"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353192D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49DAAF0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DC_1A_n28A</w:t>
            </w:r>
          </w:p>
          <w:p w14:paraId="657860A0" w14:textId="77777777" w:rsidR="00E54401" w:rsidRPr="00456687" w:rsidRDefault="00E54401" w:rsidP="003F4F5D">
            <w:pPr>
              <w:keepNext/>
              <w:keepLines/>
              <w:spacing w:after="0"/>
              <w:jc w:val="center"/>
              <w:rPr>
                <w:rFonts w:ascii="Arial" w:hAnsi="Arial"/>
                <w:sz w:val="18"/>
                <w:lang w:eastAsia="fi-FI"/>
              </w:rPr>
            </w:pPr>
            <w:r w:rsidRPr="0024034C">
              <w:rPr>
                <w:rFonts w:ascii="Arial" w:hAnsi="Arial"/>
                <w:sz w:val="18"/>
                <w:lang w:eastAsia="fi-FI"/>
              </w:rPr>
              <w:t>DC_3A_n28A</w:t>
            </w:r>
          </w:p>
          <w:p w14:paraId="561FBADB" w14:textId="77777777" w:rsidR="00E54401" w:rsidRPr="0024034C" w:rsidRDefault="00E54401" w:rsidP="003F4F5D">
            <w:pPr>
              <w:keepNext/>
              <w:keepLines/>
              <w:spacing w:after="0"/>
              <w:jc w:val="center"/>
              <w:rPr>
                <w:rFonts w:ascii="Arial" w:hAnsi="Arial"/>
                <w:sz w:val="18"/>
                <w:lang w:eastAsia="fi-FI"/>
              </w:rPr>
            </w:pPr>
            <w:r w:rsidRPr="00456687">
              <w:rPr>
                <w:rFonts w:ascii="Arial" w:hAnsi="Arial"/>
                <w:sz w:val="18"/>
                <w:lang w:eastAsia="fi-FI"/>
              </w:rPr>
              <w:t>DC_3C_n28A</w:t>
            </w:r>
          </w:p>
          <w:p w14:paraId="1A505082" w14:textId="77777777" w:rsidR="00E54401" w:rsidRPr="0024034C" w:rsidRDefault="00E54401" w:rsidP="003F4F5D">
            <w:pPr>
              <w:keepNext/>
              <w:keepLines/>
              <w:spacing w:after="0"/>
              <w:jc w:val="center"/>
              <w:rPr>
                <w:rFonts w:ascii="Arial" w:hAnsi="Arial"/>
                <w:sz w:val="18"/>
                <w:lang w:eastAsia="fi-FI"/>
              </w:rPr>
            </w:pPr>
            <w:r w:rsidRPr="0084589C">
              <w:rPr>
                <w:rFonts w:ascii="Arial" w:hAnsi="Arial"/>
                <w:sz w:val="18"/>
                <w:lang w:eastAsia="fi-FI"/>
              </w:rPr>
              <w:t>DC_7A_n28A</w:t>
            </w:r>
          </w:p>
        </w:tc>
      </w:tr>
      <w:tr w:rsidR="00E54401" w:rsidRPr="0024034C" w14:paraId="6E810010" w14:textId="77777777" w:rsidTr="003F4F5D">
        <w:trPr>
          <w:trHeight w:val="187"/>
          <w:jc w:val="center"/>
        </w:trPr>
        <w:tc>
          <w:tcPr>
            <w:tcW w:w="3397" w:type="dxa"/>
            <w:shd w:val="clear" w:color="auto" w:fill="auto"/>
            <w:noWrap/>
          </w:tcPr>
          <w:p w14:paraId="61668A1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35CC024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E54401" w:rsidRPr="0024034C" w14:paraId="4CDFDCEA" w14:textId="77777777" w:rsidTr="003F4F5D">
        <w:trPr>
          <w:trHeight w:val="187"/>
          <w:jc w:val="center"/>
        </w:trPr>
        <w:tc>
          <w:tcPr>
            <w:tcW w:w="3397" w:type="dxa"/>
            <w:shd w:val="clear" w:color="auto" w:fill="auto"/>
            <w:noWrap/>
          </w:tcPr>
          <w:p w14:paraId="65EC599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37354EA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DC_1A_n40A</w:t>
            </w:r>
          </w:p>
          <w:p w14:paraId="1317D00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DC_3A_n40A</w:t>
            </w:r>
          </w:p>
          <w:p w14:paraId="1394C1E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DC_7A_n40A</w:t>
            </w:r>
          </w:p>
        </w:tc>
      </w:tr>
      <w:tr w:rsidR="00E54401" w:rsidRPr="0024034C" w14:paraId="7020D382" w14:textId="77777777" w:rsidTr="003F4F5D">
        <w:trPr>
          <w:trHeight w:val="187"/>
          <w:jc w:val="center"/>
        </w:trPr>
        <w:tc>
          <w:tcPr>
            <w:tcW w:w="3397" w:type="dxa"/>
            <w:shd w:val="clear" w:color="auto" w:fill="auto"/>
            <w:noWrap/>
          </w:tcPr>
          <w:p w14:paraId="432ACB9C" w14:textId="77777777" w:rsidR="00E54401" w:rsidRPr="0024034C" w:rsidRDefault="00E54401" w:rsidP="003F4F5D">
            <w:pPr>
              <w:keepNext/>
              <w:keepLines/>
              <w:spacing w:after="0"/>
              <w:jc w:val="center"/>
              <w:rPr>
                <w:rFonts w:ascii="Arial" w:hAnsi="Arial"/>
                <w:sz w:val="18"/>
                <w:lang w:eastAsia="fi-FI"/>
              </w:rPr>
            </w:pPr>
            <w:r>
              <w:rPr>
                <w:rFonts w:ascii="Arial" w:hAnsi="Arial"/>
                <w:sz w:val="18"/>
              </w:rPr>
              <w:t>DC_1A-3A-7A-7A_n40A</w:t>
            </w:r>
          </w:p>
        </w:tc>
        <w:tc>
          <w:tcPr>
            <w:tcW w:w="3686" w:type="dxa"/>
          </w:tcPr>
          <w:p w14:paraId="5BD1E7E7" w14:textId="77777777" w:rsidR="00E54401" w:rsidRDefault="00E54401" w:rsidP="003F4F5D">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EBA66A8" w14:textId="77777777" w:rsidR="00E54401" w:rsidRDefault="00E54401" w:rsidP="003F4F5D">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7000F76C" w14:textId="77777777" w:rsidR="00E54401" w:rsidRPr="0024034C" w:rsidRDefault="00E54401" w:rsidP="003F4F5D">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E54401" w:rsidRPr="0024034C" w14:paraId="1FD06CE5" w14:textId="77777777" w:rsidTr="003F4F5D">
        <w:trPr>
          <w:trHeight w:val="187"/>
          <w:jc w:val="center"/>
        </w:trPr>
        <w:tc>
          <w:tcPr>
            <w:tcW w:w="3397" w:type="dxa"/>
            <w:shd w:val="clear" w:color="auto" w:fill="auto"/>
            <w:noWrap/>
          </w:tcPr>
          <w:p w14:paraId="365F0402" w14:textId="77777777" w:rsidR="00E54401" w:rsidRPr="0024034C" w:rsidRDefault="00E54401" w:rsidP="003F4F5D">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76299C36"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55ABB81"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4D80F5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E54401" w:rsidRPr="0024034C" w14:paraId="13DFFDC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EE5859" w14:textId="77777777" w:rsidR="00E54401"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67C008ED" w14:textId="77777777" w:rsidR="00E54401" w:rsidRPr="0024034C" w:rsidRDefault="00E54401" w:rsidP="003F4F5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4D234796"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D7E1703"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945BFE8"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54401" w:rsidRPr="0024034C" w14:paraId="2CA7FFE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1679C2" w14:textId="77777777" w:rsidR="00E54401" w:rsidRPr="0024034C"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6049B422"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6906016"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BC2D666"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54401" w:rsidRPr="0024034C" w14:paraId="04267B5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118D66" w14:textId="77777777" w:rsidR="00E54401"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706A5047" w14:textId="77777777" w:rsidR="00E54401" w:rsidRPr="0024034C" w:rsidRDefault="00E54401" w:rsidP="003F4F5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3996A5E9"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367A7B2"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A993F84"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54401" w:rsidRPr="0024034C" w14:paraId="0EB2DFCB" w14:textId="77777777" w:rsidTr="003F4F5D">
        <w:trPr>
          <w:trHeight w:val="187"/>
          <w:jc w:val="center"/>
        </w:trPr>
        <w:tc>
          <w:tcPr>
            <w:tcW w:w="3397" w:type="dxa"/>
            <w:shd w:val="clear" w:color="auto" w:fill="auto"/>
            <w:noWrap/>
          </w:tcPr>
          <w:p w14:paraId="535701B6" w14:textId="77777777" w:rsidR="00E54401" w:rsidRPr="0024034C" w:rsidRDefault="00E54401" w:rsidP="003F4F5D">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4BE9910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5A6DF204"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46EA64EF" w14:textId="77777777" w:rsidR="00E54401" w:rsidRPr="0024034C" w:rsidRDefault="00E54401" w:rsidP="003F4F5D">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292F0AB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0CBB5C9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0ADC9AC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p w14:paraId="4C29759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DC_3C_n78A</w:t>
            </w:r>
          </w:p>
          <w:p w14:paraId="6D900FE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DC_7A_n78A</w:t>
            </w:r>
          </w:p>
          <w:p w14:paraId="4ABEA45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DC_7C_n78A</w:t>
            </w:r>
          </w:p>
        </w:tc>
      </w:tr>
      <w:tr w:rsidR="00E54401" w:rsidRPr="0024034C" w14:paraId="6C7AB0CC" w14:textId="77777777" w:rsidTr="003F4F5D">
        <w:trPr>
          <w:trHeight w:val="187"/>
          <w:jc w:val="center"/>
        </w:trPr>
        <w:tc>
          <w:tcPr>
            <w:tcW w:w="3397" w:type="dxa"/>
            <w:shd w:val="clear" w:color="auto" w:fill="auto"/>
            <w:noWrap/>
          </w:tcPr>
          <w:p w14:paraId="7F4027D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tc>
        <w:tc>
          <w:tcPr>
            <w:tcW w:w="3686" w:type="dxa"/>
          </w:tcPr>
          <w:p w14:paraId="5B454CA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0C9B868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p w14:paraId="4583CDC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DC_7A_n78A</w:t>
            </w:r>
          </w:p>
        </w:tc>
      </w:tr>
      <w:tr w:rsidR="00E54401" w:rsidRPr="0024034C" w14:paraId="3AEF2B23" w14:textId="77777777" w:rsidTr="003F4F5D">
        <w:trPr>
          <w:trHeight w:val="187"/>
          <w:jc w:val="center"/>
        </w:trPr>
        <w:tc>
          <w:tcPr>
            <w:tcW w:w="3397" w:type="dxa"/>
            <w:shd w:val="clear" w:color="auto" w:fill="auto"/>
            <w:noWrap/>
          </w:tcPr>
          <w:p w14:paraId="39DD69F6"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7E36D2E9"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18463EF7"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59EA4932" w14:textId="77777777" w:rsidR="00E54401" w:rsidRPr="0024034C" w:rsidRDefault="00E54401" w:rsidP="003F4F5D">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0C06D73D"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7D7BEAFD"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5F2F615"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24D73502"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6F195C1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E54401" w:rsidRPr="0024034C" w14:paraId="7B02F524" w14:textId="77777777" w:rsidTr="003F4F5D">
        <w:trPr>
          <w:trHeight w:val="187"/>
          <w:jc w:val="center"/>
        </w:trPr>
        <w:tc>
          <w:tcPr>
            <w:tcW w:w="3397" w:type="dxa"/>
            <w:shd w:val="clear" w:color="auto" w:fill="auto"/>
            <w:noWrap/>
          </w:tcPr>
          <w:p w14:paraId="0456A187" w14:textId="77777777" w:rsidR="00E54401" w:rsidRPr="0024034C" w:rsidRDefault="00E54401" w:rsidP="003F4F5D">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0A7F7A48" w14:textId="77777777" w:rsidR="00E54401" w:rsidRDefault="00E54401" w:rsidP="003F4F5D">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5782E583" w14:textId="77777777" w:rsidR="00E54401" w:rsidRDefault="00E54401" w:rsidP="003F4F5D">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53ABA5C2" w14:textId="77777777" w:rsidR="00E54401" w:rsidRPr="0024034C" w:rsidRDefault="00E54401" w:rsidP="003F4F5D">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E54401" w:rsidRPr="0024034C" w14:paraId="469F713E"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8354F9"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385FA7B4"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48B176A9"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B221C2A"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E54401" w14:paraId="665157C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C82645" w14:textId="77777777" w:rsidR="00E54401"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DC_1A-1A-3A-</w:t>
            </w:r>
            <w:r>
              <w:rPr>
                <w:rFonts w:ascii="Arial" w:hAnsi="Arial"/>
                <w:sz w:val="18"/>
                <w:lang w:val="fr-FR" w:eastAsia="fi-FI"/>
              </w:rPr>
              <w:t>3A-</w:t>
            </w:r>
            <w:r w:rsidRPr="0024034C">
              <w:rPr>
                <w:rFonts w:ascii="Arial" w:hAnsi="Arial"/>
                <w:sz w:val="18"/>
                <w:lang w:val="fr-FR" w:eastAsia="fi-FI"/>
              </w:rPr>
              <w:t>7A_n78A</w:t>
            </w:r>
          </w:p>
        </w:tc>
        <w:tc>
          <w:tcPr>
            <w:tcW w:w="3686" w:type="dxa"/>
            <w:tcBorders>
              <w:top w:val="single" w:sz="4" w:space="0" w:color="auto"/>
              <w:left w:val="single" w:sz="4" w:space="0" w:color="auto"/>
              <w:bottom w:val="single" w:sz="4" w:space="0" w:color="auto"/>
              <w:right w:val="single" w:sz="4" w:space="0" w:color="auto"/>
            </w:tcBorders>
          </w:tcPr>
          <w:p w14:paraId="32712199"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922C03A"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5353C27" w14:textId="77777777" w:rsidR="00E54401"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E54401" w:rsidRPr="0024034C" w14:paraId="2E47A2CA" w14:textId="77777777" w:rsidTr="003F4F5D">
        <w:trPr>
          <w:trHeight w:val="187"/>
          <w:jc w:val="center"/>
        </w:trPr>
        <w:tc>
          <w:tcPr>
            <w:tcW w:w="3397" w:type="dxa"/>
            <w:shd w:val="clear" w:color="auto" w:fill="auto"/>
            <w:noWrap/>
          </w:tcPr>
          <w:p w14:paraId="59A1E65A" w14:textId="77777777" w:rsidR="00E54401" w:rsidRPr="0024034C" w:rsidRDefault="00E54401" w:rsidP="003F4F5D">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330F0235"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61D47A3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DC_1A_n7A</w:t>
            </w:r>
          </w:p>
          <w:p w14:paraId="2F61EE2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5AF9CA9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DC_3A_n7A</w:t>
            </w:r>
          </w:p>
          <w:p w14:paraId="3BDD27A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tc>
      </w:tr>
      <w:tr w:rsidR="00E54401" w:rsidRPr="0024034C" w14:paraId="1E9E09EA" w14:textId="77777777" w:rsidTr="003F4F5D">
        <w:trPr>
          <w:trHeight w:val="187"/>
          <w:jc w:val="center"/>
        </w:trPr>
        <w:tc>
          <w:tcPr>
            <w:tcW w:w="3397" w:type="dxa"/>
            <w:shd w:val="clear" w:color="auto" w:fill="auto"/>
            <w:noWrap/>
          </w:tcPr>
          <w:p w14:paraId="0D3CE6CB" w14:textId="77777777" w:rsidR="00E54401" w:rsidRPr="0024034C" w:rsidRDefault="00E54401" w:rsidP="003F4F5D">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746EB131" w14:textId="77777777" w:rsidR="00E54401" w:rsidRPr="0024034C" w:rsidRDefault="00E54401" w:rsidP="003F4F5D">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55908E8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DC_1A_n7A</w:t>
            </w:r>
          </w:p>
          <w:p w14:paraId="25B88FE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3475A05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DC_3A_n7A</w:t>
            </w:r>
          </w:p>
          <w:p w14:paraId="1F94A9A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p w14:paraId="253E590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DC_3C_n7A</w:t>
            </w:r>
          </w:p>
          <w:p w14:paraId="63E9E25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DC_3C_n78A</w:t>
            </w:r>
          </w:p>
        </w:tc>
      </w:tr>
      <w:tr w:rsidR="00E54401" w:rsidRPr="0024034C" w14:paraId="213C4F7A" w14:textId="77777777" w:rsidTr="003F4F5D">
        <w:trPr>
          <w:trHeight w:val="187"/>
          <w:jc w:val="center"/>
        </w:trPr>
        <w:tc>
          <w:tcPr>
            <w:tcW w:w="3397" w:type="dxa"/>
            <w:shd w:val="clear" w:color="auto" w:fill="auto"/>
            <w:noWrap/>
          </w:tcPr>
          <w:p w14:paraId="2FEF20B6" w14:textId="77777777" w:rsidR="00E54401" w:rsidRPr="0024034C" w:rsidRDefault="00E54401" w:rsidP="003F4F5D">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03C6C3A2" w14:textId="77777777" w:rsidR="00E54401" w:rsidRPr="0024034C" w:rsidRDefault="00E54401" w:rsidP="003F4F5D">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7B4BC55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DC_1A_n7A</w:t>
            </w:r>
          </w:p>
          <w:p w14:paraId="24DE69E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0390BD7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DC_3A_n7A</w:t>
            </w:r>
          </w:p>
          <w:p w14:paraId="62C1918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p w14:paraId="36F9390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DC_3C_n7A</w:t>
            </w:r>
          </w:p>
          <w:p w14:paraId="120D3F2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DC_3C_n78A</w:t>
            </w:r>
          </w:p>
        </w:tc>
      </w:tr>
      <w:tr w:rsidR="00E54401" w:rsidRPr="0024034C" w14:paraId="0016EBC0" w14:textId="77777777" w:rsidTr="003F4F5D">
        <w:trPr>
          <w:trHeight w:val="187"/>
          <w:jc w:val="center"/>
        </w:trPr>
        <w:tc>
          <w:tcPr>
            <w:tcW w:w="3397" w:type="dxa"/>
            <w:shd w:val="clear" w:color="auto" w:fill="auto"/>
            <w:noWrap/>
          </w:tcPr>
          <w:p w14:paraId="21C1B76A" w14:textId="77777777" w:rsidR="00E54401" w:rsidRPr="0024034C" w:rsidRDefault="00E54401" w:rsidP="003F4F5D">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1FA62AE9" w14:textId="77777777" w:rsidR="00E54401" w:rsidRPr="0024034C" w:rsidRDefault="00E54401" w:rsidP="003F4F5D">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44C8F87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6CF10CE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7688D6A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p w14:paraId="7AA0A64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DC_7A_n78A</w:t>
            </w:r>
          </w:p>
        </w:tc>
      </w:tr>
      <w:tr w:rsidR="00E54401" w:rsidRPr="0024034C" w14:paraId="75BC474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5EDA0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73DEF7A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4BCF1F7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p w14:paraId="63F62A2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DC_7A_n78A</w:t>
            </w:r>
          </w:p>
        </w:tc>
      </w:tr>
      <w:tr w:rsidR="00E54401" w:rsidRPr="0024034C" w14:paraId="7603003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0652B7" w14:textId="77777777" w:rsidR="00E54401" w:rsidRPr="0024034C" w:rsidRDefault="00E54401" w:rsidP="003F4F5D">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34A0290C" w14:textId="77777777" w:rsidR="00E54401" w:rsidRDefault="00E54401" w:rsidP="003F4F5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F5380C8" w14:textId="77777777" w:rsidR="00E54401" w:rsidRDefault="00E54401" w:rsidP="003F4F5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180672D" w14:textId="77777777" w:rsidR="00E54401" w:rsidRPr="0024034C" w:rsidRDefault="00E54401" w:rsidP="003F4F5D">
            <w:pPr>
              <w:keepNext/>
              <w:keepLines/>
              <w:spacing w:after="0"/>
              <w:jc w:val="center"/>
              <w:rPr>
                <w:rFonts w:ascii="Arial" w:hAnsi="Arial"/>
                <w:sz w:val="18"/>
                <w:lang w:eastAsia="fi-FI"/>
              </w:rPr>
            </w:pPr>
            <w:r>
              <w:rPr>
                <w:rFonts w:ascii="Arial" w:hAnsi="Arial"/>
                <w:kern w:val="2"/>
                <w:sz w:val="18"/>
                <w:lang w:val="en-US" w:eastAsia="fi-FI"/>
              </w:rPr>
              <w:t>DC_7A_n78A</w:t>
            </w:r>
          </w:p>
        </w:tc>
      </w:tr>
      <w:tr w:rsidR="00E54401" w14:paraId="5401BE7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2B1F48" w14:textId="77777777" w:rsidR="00E54401" w:rsidRDefault="00E54401" w:rsidP="003F4F5D">
            <w:pPr>
              <w:keepNext/>
              <w:keepLines/>
              <w:spacing w:after="0"/>
              <w:jc w:val="center"/>
              <w:rPr>
                <w:rFonts w:ascii="Arial" w:hAnsi="Arial" w:cs="Arial"/>
                <w:kern w:val="2"/>
                <w:sz w:val="18"/>
                <w:lang w:val="fr-FR" w:eastAsia="ja-JP"/>
              </w:rPr>
            </w:pPr>
            <w:r w:rsidRPr="0095518D">
              <w:rPr>
                <w:rFonts w:ascii="Arial" w:hAnsi="Arial" w:cs="Arial"/>
                <w:kern w:val="2"/>
                <w:sz w:val="18"/>
                <w:lang w:val="fr-FR" w:eastAsia="ja-JP"/>
              </w:rPr>
              <w:t>DC_1A-3A-3A-7A-7A_n78A</w:t>
            </w:r>
            <w:r>
              <w:rPr>
                <w:rFonts w:ascii="Arial" w:hAnsi="Arial" w:cs="Arial"/>
                <w:kern w:val="2"/>
                <w:sz w:val="18"/>
                <w:vertAlign w:val="superscript"/>
                <w:lang w:val="fr-FR" w:eastAsia="ja-JP"/>
              </w:rPr>
              <w:t>2</w:t>
            </w:r>
          </w:p>
        </w:tc>
        <w:tc>
          <w:tcPr>
            <w:tcW w:w="3686" w:type="dxa"/>
            <w:tcBorders>
              <w:top w:val="single" w:sz="4" w:space="0" w:color="auto"/>
              <w:left w:val="single" w:sz="4" w:space="0" w:color="auto"/>
              <w:bottom w:val="single" w:sz="4" w:space="0" w:color="auto"/>
              <w:right w:val="single" w:sz="4" w:space="0" w:color="auto"/>
            </w:tcBorders>
          </w:tcPr>
          <w:p w14:paraId="4D5BF216" w14:textId="77777777" w:rsidR="00E54401" w:rsidRDefault="00E54401" w:rsidP="003F4F5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B63033E" w14:textId="77777777" w:rsidR="00E54401" w:rsidRDefault="00E54401" w:rsidP="003F4F5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08045C8" w14:textId="77777777" w:rsidR="00E54401" w:rsidRDefault="00E54401" w:rsidP="003F4F5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DC_7A_n78A</w:t>
            </w:r>
          </w:p>
        </w:tc>
      </w:tr>
      <w:tr w:rsidR="00E54401" w14:paraId="28C5A8D2"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F550B2" w14:textId="77777777" w:rsidR="00E54401" w:rsidRDefault="00E54401" w:rsidP="003F4F5D">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1B25A411" w14:textId="77777777" w:rsidR="00E54401" w:rsidRPr="003914D0" w:rsidRDefault="00E54401" w:rsidP="003F4F5D">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0E13ED21" w14:textId="77777777" w:rsidR="00E54401" w:rsidRPr="003914D0" w:rsidRDefault="00E54401" w:rsidP="003F4F5D">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2D7CD35F" w14:textId="77777777" w:rsidR="00E54401" w:rsidRDefault="00E54401" w:rsidP="003F4F5D">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E54401" w14:paraId="6332BCF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EA5ACD" w14:textId="77777777" w:rsidR="00E54401" w:rsidRDefault="00E54401" w:rsidP="003F4F5D">
            <w:pPr>
              <w:keepNext/>
              <w:keepLines/>
              <w:spacing w:after="0"/>
              <w:jc w:val="center"/>
              <w:rPr>
                <w:rFonts w:ascii="Arial" w:eastAsia="Yu Mincho" w:hAnsi="Arial" w:cs="Arial"/>
                <w:sz w:val="18"/>
                <w:lang w:val="en-US"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Pr>
                <w:rFonts w:ascii="Arial" w:eastAsia="Malgun Gothic" w:hAnsi="Arial"/>
                <w:sz w:val="18"/>
                <w:lang w:eastAsia="zh-CN"/>
              </w:rPr>
              <w:t>7</w:t>
            </w:r>
            <w:r w:rsidRPr="0024034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56AA547F" w14:textId="77777777" w:rsidR="00E54401" w:rsidRDefault="00E54401" w:rsidP="003F4F5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5F7866CC" w14:textId="77777777" w:rsidR="00E54401" w:rsidRDefault="00E54401" w:rsidP="003F4F5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290C9812" w14:textId="77777777" w:rsidR="00E54401" w:rsidRDefault="00E54401" w:rsidP="003F4F5D">
            <w:pPr>
              <w:keepNext/>
              <w:keepLines/>
              <w:spacing w:after="0"/>
              <w:jc w:val="center"/>
              <w:rPr>
                <w:rFonts w:ascii="Arial" w:hAnsi="Arial"/>
                <w:sz w:val="18"/>
                <w:lang w:val="en-US" w:eastAsia="fi-FI"/>
              </w:rPr>
            </w:pPr>
            <w:r>
              <w:rPr>
                <w:rFonts w:ascii="Arial" w:hAnsi="Arial"/>
                <w:kern w:val="2"/>
                <w:sz w:val="18"/>
                <w:lang w:val="en-US" w:eastAsia="fi-FI"/>
              </w:rPr>
              <w:t>DC_8A_n7A</w:t>
            </w:r>
          </w:p>
        </w:tc>
      </w:tr>
      <w:tr w:rsidR="00E54401" w:rsidRPr="0024034C" w14:paraId="16F7FEF1" w14:textId="77777777" w:rsidTr="003F4F5D">
        <w:trPr>
          <w:trHeight w:val="187"/>
          <w:jc w:val="center"/>
        </w:trPr>
        <w:tc>
          <w:tcPr>
            <w:tcW w:w="3397" w:type="dxa"/>
            <w:shd w:val="clear" w:color="auto" w:fill="auto"/>
            <w:noWrap/>
          </w:tcPr>
          <w:p w14:paraId="2C87FBB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77D066D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DC_1A_n28A</w:t>
            </w:r>
          </w:p>
          <w:p w14:paraId="1106D56D"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DC_3A_n28A</w:t>
            </w:r>
          </w:p>
          <w:p w14:paraId="4E365F6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DC_8A_n28A</w:t>
            </w:r>
          </w:p>
        </w:tc>
      </w:tr>
      <w:tr w:rsidR="00E54401" w:rsidRPr="0024034C" w14:paraId="31D9EB07" w14:textId="77777777" w:rsidTr="003F4F5D">
        <w:trPr>
          <w:trHeight w:val="187"/>
          <w:jc w:val="center"/>
        </w:trPr>
        <w:tc>
          <w:tcPr>
            <w:tcW w:w="3397" w:type="dxa"/>
            <w:shd w:val="clear" w:color="auto" w:fill="auto"/>
            <w:noWrap/>
          </w:tcPr>
          <w:p w14:paraId="42FC2051" w14:textId="77777777" w:rsidR="00E54401" w:rsidRDefault="00E54401" w:rsidP="003F4F5D">
            <w:pPr>
              <w:keepNext/>
              <w:keepLines/>
              <w:spacing w:after="0"/>
              <w:jc w:val="center"/>
              <w:rPr>
                <w:rFonts w:ascii="Arial" w:hAnsi="Arial"/>
                <w:sz w:val="18"/>
                <w:vertAlign w:val="superscript"/>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fi-FI"/>
              </w:rPr>
              <w:t>,9</w:t>
            </w:r>
          </w:p>
          <w:p w14:paraId="5D70A92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DC_1A-3C-8A_n77A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461716D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7ED2FFE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7FAF3E2A"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CN"/>
              </w:rPr>
              <w:t>DC_3C_n77A</w:t>
            </w:r>
          </w:p>
          <w:p w14:paraId="00F0D2F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DC_8A_n77A</w:t>
            </w:r>
            <w:r>
              <w:rPr>
                <w:rFonts w:ascii="Arial" w:hAnsi="Arial"/>
                <w:sz w:val="18"/>
                <w:vertAlign w:val="superscript"/>
                <w:lang w:eastAsia="fi-FI"/>
              </w:rPr>
              <w:t>9</w:t>
            </w:r>
          </w:p>
        </w:tc>
      </w:tr>
      <w:tr w:rsidR="00E54401" w:rsidRPr="0024034C" w14:paraId="2C3CA68E" w14:textId="77777777" w:rsidTr="003F4F5D">
        <w:trPr>
          <w:trHeight w:val="187"/>
          <w:jc w:val="center"/>
        </w:trPr>
        <w:tc>
          <w:tcPr>
            <w:tcW w:w="3397" w:type="dxa"/>
            <w:shd w:val="clear" w:color="auto" w:fill="auto"/>
            <w:noWrap/>
          </w:tcPr>
          <w:p w14:paraId="101A463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5B043C5A"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4C8C29C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382B16ED"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681B49F4"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DC_3C_n77A</w:t>
            </w:r>
          </w:p>
          <w:p w14:paraId="79F0F6E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DC_8A_n77A</w:t>
            </w:r>
            <w:r>
              <w:rPr>
                <w:rFonts w:ascii="Arial" w:hAnsi="Arial"/>
                <w:sz w:val="18"/>
                <w:vertAlign w:val="superscript"/>
                <w:lang w:eastAsia="fi-FI"/>
              </w:rPr>
              <w:t>9</w:t>
            </w:r>
          </w:p>
        </w:tc>
      </w:tr>
      <w:tr w:rsidR="00E54401" w:rsidRPr="0024034C" w14:paraId="34BA2DD1" w14:textId="77777777" w:rsidTr="003F4F5D">
        <w:trPr>
          <w:trHeight w:val="187"/>
          <w:jc w:val="center"/>
        </w:trPr>
        <w:tc>
          <w:tcPr>
            <w:tcW w:w="3397" w:type="dxa"/>
            <w:shd w:val="clear" w:color="auto" w:fill="auto"/>
            <w:noWrap/>
          </w:tcPr>
          <w:p w14:paraId="2DCE56B3" w14:textId="77777777" w:rsidR="00E54401" w:rsidRDefault="00E54401" w:rsidP="003F4F5D">
            <w:pPr>
              <w:spacing w:after="0"/>
              <w:jc w:val="center"/>
              <w:rPr>
                <w:rFonts w:ascii="Arial" w:hAnsi="Arial" w:cs="Arial"/>
                <w:color w:val="000000"/>
                <w:sz w:val="18"/>
                <w:szCs w:val="18"/>
                <w:lang w:val="en-US"/>
              </w:rPr>
            </w:pPr>
            <w:r>
              <w:rPr>
                <w:rFonts w:ascii="Arial" w:hAnsi="Arial" w:cs="Arial"/>
                <w:color w:val="000000"/>
                <w:sz w:val="18"/>
                <w:szCs w:val="18"/>
              </w:rPr>
              <w:t>DC_1A_n3A-n8A-n77A</w:t>
            </w:r>
          </w:p>
          <w:p w14:paraId="5FE0E4F2" w14:textId="77777777" w:rsidR="00E54401" w:rsidRPr="0024034C" w:rsidRDefault="00E54401" w:rsidP="003F4F5D">
            <w:pPr>
              <w:keepNext/>
              <w:keepLines/>
              <w:spacing w:after="0"/>
              <w:jc w:val="center"/>
              <w:rPr>
                <w:rFonts w:ascii="Arial" w:hAnsi="Arial"/>
                <w:sz w:val="18"/>
              </w:rPr>
            </w:pPr>
          </w:p>
        </w:tc>
        <w:tc>
          <w:tcPr>
            <w:tcW w:w="3686" w:type="dxa"/>
          </w:tcPr>
          <w:p w14:paraId="51BC0289" w14:textId="77777777" w:rsidR="00E54401" w:rsidRPr="0024034C" w:rsidRDefault="00E54401" w:rsidP="003F4F5D">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E54401" w:rsidRPr="0024034C" w14:paraId="7665C6EB" w14:textId="77777777" w:rsidTr="003F4F5D">
        <w:trPr>
          <w:trHeight w:val="187"/>
          <w:jc w:val="center"/>
        </w:trPr>
        <w:tc>
          <w:tcPr>
            <w:tcW w:w="3397" w:type="dxa"/>
            <w:shd w:val="clear" w:color="auto" w:fill="auto"/>
            <w:noWrap/>
          </w:tcPr>
          <w:p w14:paraId="657C81EA" w14:textId="77777777" w:rsidR="00E54401" w:rsidRPr="0024034C" w:rsidRDefault="00E54401" w:rsidP="003F4F5D">
            <w:pPr>
              <w:keepNext/>
              <w:keepLines/>
              <w:spacing w:after="0"/>
              <w:jc w:val="center"/>
              <w:rPr>
                <w:rFonts w:ascii="Arial" w:hAnsi="Arial"/>
                <w:sz w:val="18"/>
              </w:rPr>
            </w:pPr>
            <w:r>
              <w:rPr>
                <w:rFonts w:ascii="Arial" w:hAnsi="Arial" w:cs="Arial"/>
                <w:color w:val="000000"/>
                <w:sz w:val="18"/>
                <w:szCs w:val="18"/>
              </w:rPr>
              <w:t>DC_1A_n3A-n8A-n77(2A)</w:t>
            </w:r>
          </w:p>
        </w:tc>
        <w:tc>
          <w:tcPr>
            <w:tcW w:w="3686" w:type="dxa"/>
          </w:tcPr>
          <w:p w14:paraId="7490E9C9" w14:textId="77777777" w:rsidR="00E54401" w:rsidRPr="0024034C" w:rsidRDefault="00E54401" w:rsidP="003F4F5D">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E54401" w:rsidRPr="0024034C" w14:paraId="45BEC9CB" w14:textId="77777777" w:rsidTr="003F4F5D">
        <w:trPr>
          <w:trHeight w:val="187"/>
          <w:jc w:val="center"/>
        </w:trPr>
        <w:tc>
          <w:tcPr>
            <w:tcW w:w="3397" w:type="dxa"/>
            <w:shd w:val="clear" w:color="auto" w:fill="auto"/>
            <w:noWrap/>
          </w:tcPr>
          <w:p w14:paraId="398D0BCC"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730A76A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p>
          <w:p w14:paraId="737629C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DC_3A_n77A</w:t>
            </w:r>
          </w:p>
          <w:p w14:paraId="172D73C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DC_8A_n77A</w:t>
            </w:r>
          </w:p>
        </w:tc>
      </w:tr>
      <w:tr w:rsidR="00E54401" w:rsidRPr="0024034C" w14:paraId="03C986FC" w14:textId="77777777" w:rsidTr="003F4F5D">
        <w:trPr>
          <w:trHeight w:val="187"/>
          <w:jc w:val="center"/>
        </w:trPr>
        <w:tc>
          <w:tcPr>
            <w:tcW w:w="3397" w:type="dxa"/>
            <w:shd w:val="clear" w:color="auto" w:fill="auto"/>
            <w:noWrap/>
          </w:tcPr>
          <w:p w14:paraId="4350554D" w14:textId="77777777" w:rsidR="00E54401" w:rsidRDefault="00E54401" w:rsidP="003F4F5D">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7BE53BAB" w14:textId="77777777" w:rsidR="00E54401" w:rsidRPr="0024034C" w:rsidRDefault="00E54401" w:rsidP="003F4F5D">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14:paraId="242F0104" w14:textId="77777777" w:rsidR="00E54401" w:rsidRDefault="00E54401" w:rsidP="003F4F5D">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3A46AD87" w14:textId="77777777" w:rsidR="00E54401" w:rsidRDefault="00E54401" w:rsidP="003F4F5D">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447BDAED" w14:textId="77777777" w:rsidR="00E54401" w:rsidRDefault="00E54401" w:rsidP="003F4F5D">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5E8A897E" w14:textId="77777777" w:rsidR="00E54401" w:rsidRPr="0024034C" w:rsidRDefault="00E54401" w:rsidP="003F4F5D">
            <w:pPr>
              <w:keepNext/>
              <w:keepLines/>
              <w:spacing w:after="0"/>
              <w:jc w:val="center"/>
              <w:rPr>
                <w:rFonts w:ascii="Arial" w:hAnsi="Arial"/>
                <w:sz w:val="18"/>
              </w:rPr>
            </w:pPr>
            <w:r>
              <w:rPr>
                <w:rFonts w:ascii="Arial" w:hAnsi="Arial" w:cs="Arial"/>
                <w:color w:val="000000"/>
                <w:sz w:val="18"/>
                <w:szCs w:val="18"/>
              </w:rPr>
              <w:t>DC_3A_n77A</w:t>
            </w:r>
          </w:p>
        </w:tc>
      </w:tr>
      <w:tr w:rsidR="00E54401" w:rsidRPr="0024034C" w14:paraId="0E74F4B6" w14:textId="77777777" w:rsidTr="003F4F5D">
        <w:trPr>
          <w:trHeight w:val="187"/>
          <w:jc w:val="center"/>
        </w:trPr>
        <w:tc>
          <w:tcPr>
            <w:tcW w:w="3397" w:type="dxa"/>
            <w:shd w:val="clear" w:color="auto" w:fill="auto"/>
            <w:noWrap/>
          </w:tcPr>
          <w:p w14:paraId="654C2DB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r>
              <w:rPr>
                <w:rFonts w:ascii="Arial" w:hAnsi="Arial"/>
                <w:sz w:val="18"/>
                <w:vertAlign w:val="superscript"/>
                <w:lang w:eastAsia="fi-FI"/>
              </w:rPr>
              <w:t>,9</w:t>
            </w:r>
          </w:p>
          <w:p w14:paraId="368299D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r>
              <w:rPr>
                <w:rFonts w:ascii="Arial" w:hAnsi="Arial"/>
                <w:sz w:val="18"/>
                <w:vertAlign w:val="superscript"/>
                <w:lang w:eastAsia="fi-FI"/>
              </w:rPr>
              <w:t>,9</w:t>
            </w:r>
          </w:p>
        </w:tc>
        <w:tc>
          <w:tcPr>
            <w:tcW w:w="3686" w:type="dxa"/>
          </w:tcPr>
          <w:p w14:paraId="4B5507E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181CFC3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2B05896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E54401" w:rsidRPr="0024034C" w14:paraId="3E7D1805" w14:textId="77777777" w:rsidTr="003F4F5D">
        <w:trPr>
          <w:trHeight w:val="187"/>
          <w:jc w:val="center"/>
        </w:trPr>
        <w:tc>
          <w:tcPr>
            <w:tcW w:w="3397" w:type="dxa"/>
            <w:shd w:val="clear" w:color="auto" w:fill="auto"/>
            <w:noWrap/>
          </w:tcPr>
          <w:p w14:paraId="37DC97C0" w14:textId="77777777" w:rsidR="00E54401" w:rsidRPr="000822B3" w:rsidRDefault="00E54401" w:rsidP="003F4F5D">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24B66BFB" w14:textId="77777777" w:rsidR="00E54401" w:rsidRPr="0024034C" w:rsidRDefault="00E54401" w:rsidP="003F4F5D">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14:paraId="05593DC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4BA29FC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38D7810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E54401" w:rsidRPr="0024034C" w14:paraId="00641B94" w14:textId="77777777" w:rsidTr="003F4F5D">
        <w:trPr>
          <w:trHeight w:val="187"/>
          <w:jc w:val="center"/>
        </w:trPr>
        <w:tc>
          <w:tcPr>
            <w:tcW w:w="3397" w:type="dxa"/>
            <w:shd w:val="clear" w:color="auto" w:fill="auto"/>
            <w:noWrap/>
            <w:vAlign w:val="center"/>
          </w:tcPr>
          <w:p w14:paraId="600F600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48E452DF"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hint="eastAsia"/>
                <w:sz w:val="18"/>
                <w:lang w:eastAsia="ko-KR"/>
              </w:rPr>
              <w:t>DC_1A_n8A</w:t>
            </w:r>
          </w:p>
          <w:p w14:paraId="7A4C1CC9"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DC_1A_n78A</w:t>
            </w:r>
          </w:p>
          <w:p w14:paraId="54F93AD0"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DC_3A_n8A</w:t>
            </w:r>
          </w:p>
          <w:p w14:paraId="785217B3"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DC_3A_n78A</w:t>
            </w:r>
          </w:p>
        </w:tc>
      </w:tr>
      <w:tr w:rsidR="00E54401" w:rsidRPr="0024034C" w14:paraId="09C4FB8B" w14:textId="77777777" w:rsidTr="003F4F5D">
        <w:trPr>
          <w:trHeight w:val="187"/>
          <w:jc w:val="center"/>
        </w:trPr>
        <w:tc>
          <w:tcPr>
            <w:tcW w:w="3397" w:type="dxa"/>
            <w:shd w:val="clear" w:color="auto" w:fill="auto"/>
            <w:noWrap/>
          </w:tcPr>
          <w:p w14:paraId="1B829F7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7D2C292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DC_1A_n79A</w:t>
            </w:r>
          </w:p>
          <w:p w14:paraId="22341A6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DC_3A_n79A</w:t>
            </w:r>
          </w:p>
          <w:p w14:paraId="43E6D6A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DC_8A_n79A</w:t>
            </w:r>
          </w:p>
        </w:tc>
      </w:tr>
      <w:tr w:rsidR="00E54401" w:rsidRPr="0024034C" w14:paraId="2B40B9D9" w14:textId="77777777" w:rsidTr="003F4F5D">
        <w:trPr>
          <w:trHeight w:val="187"/>
          <w:jc w:val="center"/>
        </w:trPr>
        <w:tc>
          <w:tcPr>
            <w:tcW w:w="3397" w:type="dxa"/>
            <w:shd w:val="clear" w:color="auto" w:fill="auto"/>
            <w:noWrap/>
          </w:tcPr>
          <w:p w14:paraId="64F2AC2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4CC452C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DC_1A_n28A</w:t>
            </w:r>
          </w:p>
          <w:p w14:paraId="22A77B2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DC_3A_n28A</w:t>
            </w:r>
          </w:p>
          <w:p w14:paraId="0E2B394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DC_11A_n28A</w:t>
            </w:r>
          </w:p>
        </w:tc>
      </w:tr>
      <w:tr w:rsidR="00E54401" w:rsidRPr="0024034C" w14:paraId="605EC98F" w14:textId="77777777" w:rsidTr="003F4F5D">
        <w:trPr>
          <w:trHeight w:val="187"/>
          <w:jc w:val="center"/>
        </w:trPr>
        <w:tc>
          <w:tcPr>
            <w:tcW w:w="3397" w:type="dxa"/>
            <w:shd w:val="clear" w:color="auto" w:fill="auto"/>
            <w:noWrap/>
          </w:tcPr>
          <w:p w14:paraId="6D2692F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7BE2205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p>
          <w:p w14:paraId="2CFEC1F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DC_3A_n77A</w:t>
            </w:r>
          </w:p>
          <w:p w14:paraId="44648C1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DC_11A_n77A</w:t>
            </w:r>
          </w:p>
        </w:tc>
      </w:tr>
      <w:tr w:rsidR="00E54401" w:rsidRPr="0024034C" w14:paraId="6460920C" w14:textId="77777777" w:rsidTr="003F4F5D">
        <w:trPr>
          <w:trHeight w:val="187"/>
          <w:jc w:val="center"/>
        </w:trPr>
        <w:tc>
          <w:tcPr>
            <w:tcW w:w="3397" w:type="dxa"/>
            <w:shd w:val="clear" w:color="auto" w:fill="auto"/>
            <w:noWrap/>
          </w:tcPr>
          <w:p w14:paraId="2F675B2D" w14:textId="77777777" w:rsidR="00E54401" w:rsidRPr="0024034C" w:rsidRDefault="00E54401" w:rsidP="003F4F5D">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B219A3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4326647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p>
          <w:p w14:paraId="32E9B27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DC_3A_n77A</w:t>
            </w:r>
          </w:p>
          <w:p w14:paraId="4A70CC7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DC_11A_n77A</w:t>
            </w:r>
          </w:p>
        </w:tc>
      </w:tr>
      <w:tr w:rsidR="00E54401" w:rsidRPr="0024034C" w14:paraId="405848DE" w14:textId="77777777" w:rsidTr="003F4F5D">
        <w:trPr>
          <w:trHeight w:val="187"/>
          <w:jc w:val="center"/>
        </w:trPr>
        <w:tc>
          <w:tcPr>
            <w:tcW w:w="3397" w:type="dxa"/>
            <w:shd w:val="clear" w:color="auto" w:fill="auto"/>
            <w:noWrap/>
          </w:tcPr>
          <w:p w14:paraId="67CFC5A0" w14:textId="77777777" w:rsidR="00E54401" w:rsidRPr="0024034C" w:rsidRDefault="00E54401" w:rsidP="003F4F5D">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28DD8137" w14:textId="77777777" w:rsidR="00E54401" w:rsidRPr="0024034C" w:rsidRDefault="00E54401" w:rsidP="003F4F5D">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54B2D8A5" w14:textId="77777777" w:rsidR="00E54401" w:rsidRPr="0024034C" w:rsidRDefault="00E54401" w:rsidP="003F4F5D">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6C2E1E96"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lang w:val="fi-FI" w:eastAsia="zh-CN"/>
              </w:rPr>
              <w:t>DC_18A_n3A</w:t>
            </w:r>
          </w:p>
        </w:tc>
      </w:tr>
      <w:tr w:rsidR="00E54401" w:rsidRPr="0024034C" w14:paraId="58C5ECEA" w14:textId="77777777" w:rsidTr="003F4F5D">
        <w:trPr>
          <w:trHeight w:val="187"/>
          <w:jc w:val="center"/>
        </w:trPr>
        <w:tc>
          <w:tcPr>
            <w:tcW w:w="3397" w:type="dxa"/>
            <w:shd w:val="clear" w:color="auto" w:fill="auto"/>
            <w:noWrap/>
          </w:tcPr>
          <w:p w14:paraId="15F0478A"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DF53946" w14:textId="77777777" w:rsidR="00E54401" w:rsidRPr="0024034C" w:rsidRDefault="00E54401" w:rsidP="003F4F5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03A2F87E" w14:textId="77777777" w:rsidR="00E54401" w:rsidRPr="0024034C" w:rsidRDefault="00E54401" w:rsidP="003F4F5D">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1E23A6E2" w14:textId="77777777" w:rsidR="00E54401" w:rsidRPr="0024034C" w:rsidRDefault="00E54401" w:rsidP="003F4F5D">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E54401" w:rsidRPr="0024034C" w14:paraId="3E74E61C" w14:textId="77777777" w:rsidTr="003F4F5D">
        <w:trPr>
          <w:trHeight w:val="187"/>
          <w:jc w:val="center"/>
        </w:trPr>
        <w:tc>
          <w:tcPr>
            <w:tcW w:w="3397" w:type="dxa"/>
            <w:shd w:val="clear" w:color="auto" w:fill="auto"/>
            <w:noWrap/>
          </w:tcPr>
          <w:p w14:paraId="3C1EAB6B"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7FA2FC9D" w14:textId="77777777" w:rsidR="00E54401" w:rsidRPr="0024034C" w:rsidRDefault="00E54401" w:rsidP="003F4F5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2AC1FD96" w14:textId="77777777" w:rsidR="00E54401" w:rsidRPr="0024034C" w:rsidRDefault="00E54401" w:rsidP="003F4F5D">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6F2A225B" w14:textId="77777777" w:rsidR="00E54401" w:rsidRPr="0024034C" w:rsidRDefault="00E54401" w:rsidP="003F4F5D">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E54401" w:rsidRPr="0024034C" w14:paraId="6A048CAD" w14:textId="77777777" w:rsidTr="003F4F5D">
        <w:trPr>
          <w:trHeight w:val="187"/>
          <w:jc w:val="center"/>
        </w:trPr>
        <w:tc>
          <w:tcPr>
            <w:tcW w:w="3397" w:type="dxa"/>
            <w:shd w:val="clear" w:color="auto" w:fill="auto"/>
            <w:noWrap/>
          </w:tcPr>
          <w:p w14:paraId="25AC8D2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67AECD0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DC_1A_n77A</w:t>
            </w:r>
          </w:p>
          <w:p w14:paraId="37FB8B0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DC_3A_n77A</w:t>
            </w:r>
          </w:p>
          <w:p w14:paraId="4811B2C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DC_18A_n77A</w:t>
            </w:r>
          </w:p>
        </w:tc>
      </w:tr>
      <w:tr w:rsidR="00E54401" w:rsidRPr="0024034C" w14:paraId="428AEE5F" w14:textId="77777777" w:rsidTr="003F4F5D">
        <w:trPr>
          <w:trHeight w:val="187"/>
          <w:jc w:val="center"/>
        </w:trPr>
        <w:tc>
          <w:tcPr>
            <w:tcW w:w="3397" w:type="dxa"/>
            <w:shd w:val="clear" w:color="auto" w:fill="auto"/>
            <w:noWrap/>
          </w:tcPr>
          <w:p w14:paraId="4B95C9E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4C6E67F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DC_1A_n77A</w:t>
            </w:r>
          </w:p>
          <w:p w14:paraId="42978DE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DC_3A_n77A</w:t>
            </w:r>
          </w:p>
          <w:p w14:paraId="4B2AC31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DC_18A_n77A</w:t>
            </w:r>
          </w:p>
        </w:tc>
      </w:tr>
      <w:tr w:rsidR="00E54401" w:rsidRPr="0024034C" w14:paraId="62620140" w14:textId="77777777" w:rsidTr="003F4F5D">
        <w:trPr>
          <w:trHeight w:val="187"/>
          <w:jc w:val="center"/>
        </w:trPr>
        <w:tc>
          <w:tcPr>
            <w:tcW w:w="3397" w:type="dxa"/>
            <w:shd w:val="clear" w:color="auto" w:fill="auto"/>
            <w:noWrap/>
          </w:tcPr>
          <w:p w14:paraId="66E7820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5A737C3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1B711CA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p w14:paraId="5D640D6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DC_18A_n78A</w:t>
            </w:r>
          </w:p>
        </w:tc>
      </w:tr>
      <w:tr w:rsidR="00E54401" w:rsidRPr="0024034C" w14:paraId="69651303" w14:textId="77777777" w:rsidTr="003F4F5D">
        <w:trPr>
          <w:trHeight w:val="187"/>
          <w:jc w:val="center"/>
        </w:trPr>
        <w:tc>
          <w:tcPr>
            <w:tcW w:w="3397" w:type="dxa"/>
            <w:shd w:val="clear" w:color="auto" w:fill="auto"/>
            <w:noWrap/>
          </w:tcPr>
          <w:p w14:paraId="64D6EB3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240B47B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5FCB3F6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p w14:paraId="134C18E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DC_18A_n78A</w:t>
            </w:r>
          </w:p>
        </w:tc>
      </w:tr>
      <w:tr w:rsidR="00E54401" w:rsidRPr="0024034C" w14:paraId="7D9C32B5" w14:textId="77777777" w:rsidTr="003F4F5D">
        <w:trPr>
          <w:trHeight w:val="187"/>
          <w:jc w:val="center"/>
        </w:trPr>
        <w:tc>
          <w:tcPr>
            <w:tcW w:w="3397" w:type="dxa"/>
            <w:shd w:val="clear" w:color="auto" w:fill="auto"/>
            <w:noWrap/>
          </w:tcPr>
          <w:p w14:paraId="65974EE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78BAD49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DC_1A_n79A</w:t>
            </w:r>
          </w:p>
          <w:p w14:paraId="3279F16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DC_3A_n79A</w:t>
            </w:r>
          </w:p>
          <w:p w14:paraId="0B2DF85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DC_18A_n79A</w:t>
            </w:r>
          </w:p>
        </w:tc>
      </w:tr>
      <w:tr w:rsidR="00E54401" w:rsidRPr="0024034C" w14:paraId="7A749729" w14:textId="77777777" w:rsidTr="003F4F5D">
        <w:trPr>
          <w:trHeight w:val="187"/>
          <w:jc w:val="center"/>
        </w:trPr>
        <w:tc>
          <w:tcPr>
            <w:tcW w:w="3397" w:type="dxa"/>
            <w:shd w:val="clear" w:color="auto" w:fill="auto"/>
            <w:noWrap/>
          </w:tcPr>
          <w:p w14:paraId="6C52508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14:paraId="2CE9025F" w14:textId="77777777" w:rsidR="00E54401" w:rsidRPr="0024034C" w:rsidRDefault="00E54401" w:rsidP="003F4F5D">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020CC59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3F03F0F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1541054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E54401" w:rsidRPr="0024034C" w14:paraId="022956E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D7F156"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8524A6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DC_1A_n77A</w:t>
            </w:r>
          </w:p>
          <w:p w14:paraId="77FC58C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DC_3A_n77A</w:t>
            </w:r>
          </w:p>
          <w:p w14:paraId="26E6DFE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DC_19A_n77A</w:t>
            </w:r>
          </w:p>
        </w:tc>
      </w:tr>
      <w:tr w:rsidR="00E54401" w:rsidRPr="0024034C" w14:paraId="2B342781" w14:textId="77777777" w:rsidTr="003F4F5D">
        <w:trPr>
          <w:trHeight w:val="187"/>
          <w:jc w:val="center"/>
        </w:trPr>
        <w:tc>
          <w:tcPr>
            <w:tcW w:w="3397" w:type="dxa"/>
            <w:shd w:val="clear" w:color="auto" w:fill="auto"/>
            <w:noWrap/>
          </w:tcPr>
          <w:p w14:paraId="06F77A3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r>
              <w:rPr>
                <w:rFonts w:ascii="Arial" w:hAnsi="Arial"/>
                <w:sz w:val="18"/>
                <w:vertAlign w:val="superscript"/>
                <w:lang w:eastAsia="fi-FI"/>
              </w:rPr>
              <w:t>, 9</w:t>
            </w:r>
          </w:p>
          <w:p w14:paraId="5F176BF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2095BC1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2B5E637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5F1B08F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E54401" w:rsidRPr="0024034C" w14:paraId="5EB4ABE3"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C3AB0"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DC4159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267DA07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p w14:paraId="3C81E82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DC_19A_n78A</w:t>
            </w:r>
          </w:p>
        </w:tc>
      </w:tr>
      <w:tr w:rsidR="00E54401" w:rsidRPr="0024034C" w14:paraId="04000120" w14:textId="77777777" w:rsidTr="003F4F5D">
        <w:trPr>
          <w:trHeight w:val="187"/>
          <w:jc w:val="center"/>
        </w:trPr>
        <w:tc>
          <w:tcPr>
            <w:tcW w:w="3397" w:type="dxa"/>
            <w:shd w:val="clear" w:color="auto" w:fill="auto"/>
            <w:noWrap/>
          </w:tcPr>
          <w:p w14:paraId="5432FD6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14:paraId="432F4AE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08586F0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43A76E5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094054C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E54401" w14:paraId="1B8192D7" w14:textId="77777777" w:rsidTr="003F4F5D">
        <w:trPr>
          <w:trHeight w:val="187"/>
          <w:jc w:val="center"/>
        </w:trPr>
        <w:tc>
          <w:tcPr>
            <w:tcW w:w="3397" w:type="dxa"/>
            <w:shd w:val="clear" w:color="auto" w:fill="auto"/>
            <w:noWrap/>
          </w:tcPr>
          <w:p w14:paraId="0F37E505" w14:textId="77777777" w:rsidR="00E54401" w:rsidRDefault="00E54401" w:rsidP="003F4F5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6E59B3BA" w14:textId="77777777" w:rsidR="00E54401" w:rsidRDefault="00E54401" w:rsidP="003F4F5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0250C848" w14:textId="77777777" w:rsidR="00E54401" w:rsidRDefault="00E54401" w:rsidP="003F4F5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7020203C" w14:textId="77777777" w:rsidR="00E54401" w:rsidRDefault="00E54401" w:rsidP="003F4F5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E54401" w:rsidRPr="0024034C" w14:paraId="3E616799" w14:textId="77777777" w:rsidTr="003F4F5D">
        <w:trPr>
          <w:trHeight w:val="187"/>
          <w:jc w:val="center"/>
        </w:trPr>
        <w:tc>
          <w:tcPr>
            <w:tcW w:w="3397" w:type="dxa"/>
            <w:shd w:val="clear" w:color="auto" w:fill="auto"/>
            <w:noWrap/>
          </w:tcPr>
          <w:p w14:paraId="54EB0205" w14:textId="77777777" w:rsidR="00E54401" w:rsidRPr="0024034C" w:rsidRDefault="00E54401" w:rsidP="003F4F5D">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56B95155" w14:textId="77777777" w:rsidR="00E54401" w:rsidRDefault="00E54401" w:rsidP="003F4F5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1E7209B7" w14:textId="77777777" w:rsidR="00E54401" w:rsidRDefault="00E54401" w:rsidP="003F4F5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17EB712C" w14:textId="77777777" w:rsidR="00E54401" w:rsidRPr="0024034C" w:rsidRDefault="00E54401" w:rsidP="003F4F5D">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E54401" w:rsidRPr="0024034C" w14:paraId="26A96EDE" w14:textId="77777777" w:rsidTr="003F4F5D">
        <w:trPr>
          <w:trHeight w:val="187"/>
          <w:jc w:val="center"/>
        </w:trPr>
        <w:tc>
          <w:tcPr>
            <w:tcW w:w="3397" w:type="dxa"/>
            <w:shd w:val="clear" w:color="auto" w:fill="auto"/>
            <w:noWrap/>
          </w:tcPr>
          <w:p w14:paraId="39D01E6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002BAD7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E54401" w:rsidRPr="0024034C" w14:paraId="097670E2" w14:textId="77777777" w:rsidTr="003F4F5D">
        <w:trPr>
          <w:trHeight w:val="187"/>
          <w:jc w:val="center"/>
        </w:trPr>
        <w:tc>
          <w:tcPr>
            <w:tcW w:w="3397" w:type="dxa"/>
            <w:shd w:val="clear" w:color="auto" w:fill="auto"/>
            <w:noWrap/>
          </w:tcPr>
          <w:p w14:paraId="4D0EF19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51565BB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90A122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1266B69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E54401" w:rsidRPr="0024034C" w14:paraId="4E1FD598"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D534EB" w14:textId="77777777" w:rsidR="00E54401" w:rsidRPr="0024034C" w:rsidRDefault="00E54401" w:rsidP="003F4F5D">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515BD24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A9F668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DC_1A_n28A</w:t>
            </w:r>
          </w:p>
          <w:p w14:paraId="602E3139" w14:textId="77777777" w:rsidR="00E54401" w:rsidRPr="002A4603" w:rsidRDefault="00E54401" w:rsidP="003F4F5D">
            <w:pPr>
              <w:keepNext/>
              <w:keepLines/>
              <w:spacing w:after="0"/>
              <w:jc w:val="center"/>
              <w:rPr>
                <w:rFonts w:ascii="Arial" w:hAnsi="Arial"/>
                <w:sz w:val="18"/>
                <w:lang w:eastAsia="fi-FI"/>
              </w:rPr>
            </w:pPr>
            <w:r w:rsidRPr="0024034C">
              <w:rPr>
                <w:rFonts w:ascii="Arial" w:hAnsi="Arial"/>
                <w:sz w:val="18"/>
                <w:lang w:eastAsia="fi-FI"/>
              </w:rPr>
              <w:t>DC_3A_n28A</w:t>
            </w:r>
          </w:p>
          <w:p w14:paraId="6723372A" w14:textId="77777777" w:rsidR="00E54401" w:rsidRPr="0024034C" w:rsidRDefault="00E54401" w:rsidP="003F4F5D">
            <w:pPr>
              <w:keepNext/>
              <w:keepLines/>
              <w:spacing w:after="0"/>
              <w:jc w:val="center"/>
              <w:rPr>
                <w:rFonts w:ascii="Arial" w:hAnsi="Arial"/>
                <w:sz w:val="18"/>
                <w:lang w:eastAsia="fi-FI"/>
              </w:rPr>
            </w:pPr>
            <w:r w:rsidRPr="002A4603">
              <w:rPr>
                <w:rFonts w:ascii="Arial" w:hAnsi="Arial"/>
                <w:sz w:val="18"/>
                <w:lang w:eastAsia="fi-FI"/>
              </w:rPr>
              <w:t>DC_3C_n28A</w:t>
            </w:r>
          </w:p>
          <w:p w14:paraId="4D082FD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DC_20A_n28A</w:t>
            </w:r>
          </w:p>
        </w:tc>
      </w:tr>
      <w:tr w:rsidR="00E54401" w:rsidRPr="0024034C" w14:paraId="3354EA81" w14:textId="77777777" w:rsidTr="003F4F5D">
        <w:trPr>
          <w:trHeight w:val="187"/>
          <w:jc w:val="center"/>
        </w:trPr>
        <w:tc>
          <w:tcPr>
            <w:tcW w:w="3397" w:type="dxa"/>
            <w:shd w:val="clear" w:color="auto" w:fill="auto"/>
            <w:noWrap/>
          </w:tcPr>
          <w:p w14:paraId="3652128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059E2EAC"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20713D9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E54401" w:rsidRPr="0024034C" w14:paraId="1E42DD58" w14:textId="77777777" w:rsidTr="003F4F5D">
        <w:trPr>
          <w:trHeight w:val="187"/>
          <w:jc w:val="center"/>
        </w:trPr>
        <w:tc>
          <w:tcPr>
            <w:tcW w:w="3397" w:type="dxa"/>
            <w:shd w:val="clear" w:color="auto" w:fill="auto"/>
            <w:noWrap/>
          </w:tcPr>
          <w:p w14:paraId="5BB51B1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DC_1A-3A-20A_n41A</w:t>
            </w:r>
          </w:p>
          <w:p w14:paraId="4DDE604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67218DB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DC_1A_n41A</w:t>
            </w:r>
          </w:p>
          <w:p w14:paraId="0D4594B9"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DC_3A_n41A</w:t>
            </w:r>
          </w:p>
          <w:p w14:paraId="41673361" w14:textId="77777777" w:rsidR="00E54401" w:rsidRPr="0024034C" w:rsidRDefault="00E54401" w:rsidP="003F4F5D">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2F2AF697" w14:textId="77777777" w:rsidR="00E54401" w:rsidRPr="0024034C" w:rsidRDefault="00E54401" w:rsidP="003F4F5D">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E54401" w:rsidRPr="0024034C" w14:paraId="2BEB5B35" w14:textId="77777777" w:rsidTr="003F4F5D">
        <w:trPr>
          <w:trHeight w:val="187"/>
          <w:jc w:val="center"/>
        </w:trPr>
        <w:tc>
          <w:tcPr>
            <w:tcW w:w="3397" w:type="dxa"/>
            <w:shd w:val="clear" w:color="auto" w:fill="auto"/>
            <w:noWrap/>
          </w:tcPr>
          <w:p w14:paraId="06322E52" w14:textId="77777777" w:rsidR="00E54401" w:rsidRDefault="00E54401" w:rsidP="003F4F5D">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4E27BFD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65F7F3A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744AFEE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p w14:paraId="7C217DF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DC_20A_n78A</w:t>
            </w:r>
          </w:p>
        </w:tc>
      </w:tr>
      <w:tr w:rsidR="00E54401" w:rsidRPr="006C3235" w14:paraId="204917E7" w14:textId="77777777" w:rsidTr="003F4F5D">
        <w:trPr>
          <w:trHeight w:val="187"/>
          <w:jc w:val="center"/>
        </w:trPr>
        <w:tc>
          <w:tcPr>
            <w:tcW w:w="3397" w:type="dxa"/>
            <w:shd w:val="clear" w:color="auto" w:fill="auto"/>
            <w:noWrap/>
          </w:tcPr>
          <w:p w14:paraId="7F16C350" w14:textId="77777777" w:rsidR="00E54401" w:rsidRPr="006C3235" w:rsidRDefault="00E54401" w:rsidP="003F4F5D">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14:paraId="274FC3B5" w14:textId="77777777" w:rsidR="00E54401" w:rsidRPr="006C3235" w:rsidRDefault="00E54401" w:rsidP="003F4F5D">
            <w:pPr>
              <w:keepNext/>
              <w:keepLines/>
              <w:spacing w:after="0"/>
              <w:jc w:val="center"/>
              <w:rPr>
                <w:rFonts w:ascii="Arial" w:hAnsi="Arial"/>
                <w:sz w:val="18"/>
                <w:lang w:eastAsia="fi-FI"/>
              </w:rPr>
            </w:pPr>
            <w:r w:rsidRPr="006C3235">
              <w:rPr>
                <w:rFonts w:ascii="Arial" w:hAnsi="Arial"/>
                <w:sz w:val="18"/>
                <w:lang w:eastAsia="fi-FI"/>
              </w:rPr>
              <w:t>DC_1A_n78A</w:t>
            </w:r>
          </w:p>
          <w:p w14:paraId="3A13C31B" w14:textId="77777777" w:rsidR="00E54401" w:rsidRPr="006C3235" w:rsidRDefault="00E54401" w:rsidP="003F4F5D">
            <w:pPr>
              <w:keepNext/>
              <w:keepLines/>
              <w:spacing w:after="0"/>
              <w:jc w:val="center"/>
              <w:rPr>
                <w:rFonts w:ascii="Arial" w:hAnsi="Arial"/>
                <w:sz w:val="18"/>
                <w:lang w:eastAsia="fi-FI"/>
              </w:rPr>
            </w:pPr>
            <w:r w:rsidRPr="006C3235">
              <w:rPr>
                <w:rFonts w:ascii="Arial" w:hAnsi="Arial"/>
                <w:sz w:val="18"/>
                <w:lang w:eastAsia="fi-FI"/>
              </w:rPr>
              <w:t>DC_3A_n78A</w:t>
            </w:r>
          </w:p>
          <w:p w14:paraId="2330C02C" w14:textId="77777777" w:rsidR="00E54401" w:rsidRPr="006C3235" w:rsidRDefault="00E54401" w:rsidP="003F4F5D">
            <w:pPr>
              <w:keepNext/>
              <w:keepLines/>
              <w:spacing w:after="0"/>
              <w:jc w:val="center"/>
              <w:rPr>
                <w:rFonts w:ascii="Arial" w:hAnsi="Arial"/>
                <w:sz w:val="18"/>
                <w:lang w:eastAsia="fi-FI"/>
              </w:rPr>
            </w:pPr>
            <w:r w:rsidRPr="006C3235">
              <w:rPr>
                <w:rFonts w:ascii="Arial" w:hAnsi="Arial"/>
                <w:sz w:val="18"/>
                <w:lang w:eastAsia="fi-FI"/>
              </w:rPr>
              <w:t>DC_20A_n78A</w:t>
            </w:r>
          </w:p>
        </w:tc>
      </w:tr>
      <w:tr w:rsidR="00E54401" w:rsidRPr="006C3235" w14:paraId="17EF5B76" w14:textId="77777777" w:rsidTr="003F4F5D">
        <w:trPr>
          <w:trHeight w:val="187"/>
          <w:jc w:val="center"/>
        </w:trPr>
        <w:tc>
          <w:tcPr>
            <w:tcW w:w="3397" w:type="dxa"/>
            <w:shd w:val="clear" w:color="auto" w:fill="auto"/>
            <w:noWrap/>
          </w:tcPr>
          <w:p w14:paraId="2F26AA13" w14:textId="77777777" w:rsidR="00E54401" w:rsidRPr="006C3235" w:rsidRDefault="00E54401" w:rsidP="003F4F5D">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14:paraId="7957545F" w14:textId="77777777" w:rsidR="00E54401" w:rsidRPr="006C3235" w:rsidRDefault="00E54401" w:rsidP="003F4F5D">
            <w:pPr>
              <w:keepNext/>
              <w:keepLines/>
              <w:spacing w:after="0"/>
              <w:jc w:val="center"/>
              <w:rPr>
                <w:rFonts w:ascii="Arial" w:hAnsi="Arial"/>
                <w:sz w:val="18"/>
                <w:lang w:eastAsia="fi-FI"/>
              </w:rPr>
            </w:pPr>
            <w:r w:rsidRPr="006C3235">
              <w:rPr>
                <w:rFonts w:ascii="Arial" w:hAnsi="Arial"/>
                <w:sz w:val="18"/>
                <w:lang w:eastAsia="fi-FI"/>
              </w:rPr>
              <w:t>DC_1A_n78A</w:t>
            </w:r>
          </w:p>
          <w:p w14:paraId="264CA691" w14:textId="77777777" w:rsidR="00E54401" w:rsidRPr="006C3235" w:rsidRDefault="00E54401" w:rsidP="003F4F5D">
            <w:pPr>
              <w:keepNext/>
              <w:keepLines/>
              <w:spacing w:after="0"/>
              <w:jc w:val="center"/>
              <w:rPr>
                <w:rFonts w:ascii="Arial" w:hAnsi="Arial"/>
                <w:sz w:val="18"/>
                <w:lang w:eastAsia="fi-FI"/>
              </w:rPr>
            </w:pPr>
            <w:r w:rsidRPr="006C3235">
              <w:rPr>
                <w:rFonts w:ascii="Arial" w:hAnsi="Arial"/>
                <w:sz w:val="18"/>
                <w:lang w:eastAsia="fi-FI"/>
              </w:rPr>
              <w:t>DC_3A_n78A</w:t>
            </w:r>
          </w:p>
          <w:p w14:paraId="659ECB6F" w14:textId="77777777" w:rsidR="00E54401" w:rsidRPr="006C3235" w:rsidRDefault="00E54401" w:rsidP="003F4F5D">
            <w:pPr>
              <w:keepNext/>
              <w:keepLines/>
              <w:spacing w:after="0"/>
              <w:jc w:val="center"/>
              <w:rPr>
                <w:rFonts w:ascii="Arial" w:hAnsi="Arial"/>
                <w:sz w:val="18"/>
                <w:lang w:eastAsia="fi-FI"/>
              </w:rPr>
            </w:pPr>
            <w:r w:rsidRPr="006C3235">
              <w:rPr>
                <w:rFonts w:ascii="Arial" w:hAnsi="Arial"/>
                <w:sz w:val="18"/>
                <w:lang w:eastAsia="fi-FI"/>
              </w:rPr>
              <w:t>DC_20A_n78A</w:t>
            </w:r>
          </w:p>
        </w:tc>
      </w:tr>
      <w:tr w:rsidR="00E54401" w:rsidRPr="0024034C" w14:paraId="79FF37B6" w14:textId="77777777" w:rsidTr="003F4F5D">
        <w:trPr>
          <w:trHeight w:val="187"/>
          <w:jc w:val="center"/>
        </w:trPr>
        <w:tc>
          <w:tcPr>
            <w:tcW w:w="3397" w:type="dxa"/>
            <w:shd w:val="clear" w:color="auto" w:fill="auto"/>
            <w:noWrap/>
          </w:tcPr>
          <w:p w14:paraId="5494743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5E3A49B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7D2B3AC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p w14:paraId="7E7C1A0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DC_20A_n78A</w:t>
            </w:r>
          </w:p>
        </w:tc>
      </w:tr>
      <w:tr w:rsidR="00E54401" w:rsidRPr="0024034C" w14:paraId="402F009E" w14:textId="77777777" w:rsidTr="003F4F5D">
        <w:trPr>
          <w:trHeight w:val="187"/>
          <w:jc w:val="center"/>
        </w:trPr>
        <w:tc>
          <w:tcPr>
            <w:tcW w:w="3397" w:type="dxa"/>
            <w:shd w:val="clear" w:color="auto" w:fill="auto"/>
            <w:noWrap/>
          </w:tcPr>
          <w:p w14:paraId="4F0931B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14:paraId="2EC5D37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764D36D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0B3ED1E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0407F42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E54401" w:rsidRPr="0024034C" w14:paraId="3C5B06B1"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3795EC"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D7F677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1BB1D75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109EEF9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E54401" w:rsidRPr="0024034C" w14:paraId="34607BFC" w14:textId="77777777" w:rsidTr="003F4F5D">
        <w:trPr>
          <w:trHeight w:val="187"/>
          <w:jc w:val="center"/>
        </w:trPr>
        <w:tc>
          <w:tcPr>
            <w:tcW w:w="3397" w:type="dxa"/>
            <w:shd w:val="clear" w:color="auto" w:fill="auto"/>
            <w:noWrap/>
          </w:tcPr>
          <w:p w14:paraId="0B1C980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14:paraId="63013BA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415B54B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67CD7D1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5143E2C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E54401" w:rsidRPr="0024034C" w14:paraId="5E1FA86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813E26"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D3A1C3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5959066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47568B0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E54401" w:rsidRPr="0024034C" w14:paraId="6C25D97A" w14:textId="77777777" w:rsidTr="003F4F5D">
        <w:trPr>
          <w:trHeight w:val="187"/>
          <w:jc w:val="center"/>
        </w:trPr>
        <w:tc>
          <w:tcPr>
            <w:tcW w:w="3397" w:type="dxa"/>
            <w:shd w:val="clear" w:color="auto" w:fill="auto"/>
            <w:noWrap/>
          </w:tcPr>
          <w:p w14:paraId="7F8CB86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14:paraId="548C509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25FBA73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424AA8F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4541109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E54401" w:rsidRPr="0024034C" w14:paraId="01D43A5D" w14:textId="77777777" w:rsidTr="003F4F5D">
        <w:trPr>
          <w:trHeight w:val="187"/>
          <w:jc w:val="center"/>
        </w:trPr>
        <w:tc>
          <w:tcPr>
            <w:tcW w:w="3397" w:type="dxa"/>
            <w:shd w:val="clear" w:color="auto" w:fill="auto"/>
            <w:noWrap/>
          </w:tcPr>
          <w:p w14:paraId="031503C0" w14:textId="77777777" w:rsidR="00E54401" w:rsidRDefault="00E54401" w:rsidP="003F4F5D">
            <w:pPr>
              <w:keepNext/>
              <w:keepLines/>
              <w:spacing w:after="0"/>
              <w:jc w:val="center"/>
              <w:rPr>
                <w:rFonts w:ascii="Arial" w:hAnsi="Arial"/>
                <w:sz w:val="18"/>
                <w:lang w:eastAsia="fi-FI"/>
              </w:rPr>
            </w:pPr>
            <w:r>
              <w:rPr>
                <w:rFonts w:ascii="Arial" w:hAnsi="Arial"/>
                <w:sz w:val="18"/>
                <w:lang w:eastAsia="fi-FI"/>
              </w:rPr>
              <w:t>DC_1A-3A-26A_n78A</w:t>
            </w:r>
          </w:p>
          <w:p w14:paraId="583D9BEA" w14:textId="77777777" w:rsidR="00E54401" w:rsidRPr="0024034C" w:rsidRDefault="00E54401" w:rsidP="003F4F5D">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14:paraId="4E933E92" w14:textId="77777777" w:rsidR="00E54401" w:rsidRPr="0024034C" w:rsidRDefault="00E54401" w:rsidP="003F4F5D">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E54401" w:rsidRPr="0024034C" w14:paraId="18861D5C" w14:textId="77777777" w:rsidTr="003F4F5D">
        <w:trPr>
          <w:trHeight w:val="187"/>
          <w:jc w:val="center"/>
        </w:trPr>
        <w:tc>
          <w:tcPr>
            <w:tcW w:w="3397" w:type="dxa"/>
            <w:shd w:val="clear" w:color="auto" w:fill="auto"/>
            <w:noWrap/>
          </w:tcPr>
          <w:p w14:paraId="45CFB4A9" w14:textId="77777777" w:rsidR="00E54401" w:rsidRDefault="00E54401" w:rsidP="003F4F5D">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4C529E0C" w14:textId="77777777" w:rsidR="00E54401" w:rsidRDefault="00E54401" w:rsidP="003F4F5D">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E54401" w:rsidRPr="0024034C" w14:paraId="601B61B9" w14:textId="77777777" w:rsidTr="003F4F5D">
        <w:trPr>
          <w:trHeight w:val="187"/>
          <w:jc w:val="center"/>
        </w:trPr>
        <w:tc>
          <w:tcPr>
            <w:tcW w:w="3397" w:type="dxa"/>
            <w:shd w:val="clear" w:color="auto" w:fill="auto"/>
            <w:noWrap/>
          </w:tcPr>
          <w:p w14:paraId="6C211495" w14:textId="77777777" w:rsidR="00E54401" w:rsidRDefault="00E54401" w:rsidP="003F4F5D">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4C1F80E1" w14:textId="77777777" w:rsidR="00E54401" w:rsidRPr="00010BA6" w:rsidRDefault="00E54401" w:rsidP="003F4F5D">
            <w:pPr>
              <w:keepNext/>
              <w:keepLines/>
              <w:spacing w:after="0"/>
              <w:jc w:val="center"/>
              <w:rPr>
                <w:rFonts w:ascii="Arial" w:hAnsi="Arial"/>
                <w:sz w:val="18"/>
                <w:lang w:eastAsia="fi-FI"/>
              </w:rPr>
            </w:pPr>
            <w:r w:rsidRPr="00010BA6">
              <w:rPr>
                <w:rFonts w:ascii="Arial" w:hAnsi="Arial"/>
                <w:sz w:val="18"/>
                <w:lang w:eastAsia="fi-FI"/>
              </w:rPr>
              <w:t>DC_1A_n78A</w:t>
            </w:r>
          </w:p>
          <w:p w14:paraId="6FA00F2D" w14:textId="77777777" w:rsidR="00E54401" w:rsidRPr="00010BA6" w:rsidRDefault="00E54401" w:rsidP="003F4F5D">
            <w:pPr>
              <w:keepNext/>
              <w:keepLines/>
              <w:spacing w:after="0"/>
              <w:jc w:val="center"/>
              <w:rPr>
                <w:rFonts w:ascii="Arial" w:hAnsi="Arial"/>
                <w:sz w:val="18"/>
                <w:lang w:eastAsia="fi-FI"/>
              </w:rPr>
            </w:pPr>
            <w:r w:rsidRPr="00010BA6">
              <w:rPr>
                <w:rFonts w:ascii="Arial" w:hAnsi="Arial"/>
                <w:sz w:val="18"/>
                <w:lang w:eastAsia="fi-FI"/>
              </w:rPr>
              <w:t>DC_3A_n78A</w:t>
            </w:r>
          </w:p>
          <w:p w14:paraId="6A733093" w14:textId="77777777" w:rsidR="00E54401" w:rsidRDefault="00E54401" w:rsidP="003F4F5D">
            <w:pPr>
              <w:keepNext/>
              <w:keepLines/>
              <w:spacing w:after="0"/>
              <w:jc w:val="center"/>
              <w:rPr>
                <w:rFonts w:ascii="Arial" w:hAnsi="Arial"/>
                <w:sz w:val="18"/>
                <w:lang w:eastAsia="fi-FI"/>
              </w:rPr>
            </w:pPr>
            <w:r w:rsidRPr="00010BA6">
              <w:rPr>
                <w:rFonts w:ascii="Arial" w:hAnsi="Arial"/>
                <w:sz w:val="18"/>
                <w:lang w:eastAsia="fi-FI"/>
              </w:rPr>
              <w:t>DC_26A_n78A</w:t>
            </w:r>
          </w:p>
        </w:tc>
      </w:tr>
      <w:tr w:rsidR="00E54401" w:rsidRPr="0024034C" w14:paraId="238B7948" w14:textId="77777777" w:rsidTr="003F4F5D">
        <w:trPr>
          <w:trHeight w:val="187"/>
          <w:jc w:val="center"/>
        </w:trPr>
        <w:tc>
          <w:tcPr>
            <w:tcW w:w="3397" w:type="dxa"/>
            <w:shd w:val="clear" w:color="auto" w:fill="auto"/>
            <w:noWrap/>
          </w:tcPr>
          <w:p w14:paraId="1580ECBF" w14:textId="77777777" w:rsidR="00E54401" w:rsidRPr="0024034C" w:rsidRDefault="00E54401" w:rsidP="003F4F5D">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0E071C81" w14:textId="77777777" w:rsidR="00E54401" w:rsidRPr="006C5C93" w:rsidRDefault="00E54401" w:rsidP="003F4F5D">
            <w:pPr>
              <w:keepNext/>
              <w:keepLines/>
              <w:spacing w:after="0"/>
              <w:jc w:val="center"/>
              <w:rPr>
                <w:lang w:eastAsia="fi-FI"/>
              </w:rPr>
            </w:pPr>
            <w:r w:rsidRPr="006C5C93">
              <w:rPr>
                <w:rFonts w:ascii="Arial" w:hAnsi="Arial"/>
                <w:sz w:val="18"/>
                <w:lang w:eastAsia="fi-FI"/>
              </w:rPr>
              <w:t>DC_1A_n26A</w:t>
            </w:r>
          </w:p>
          <w:p w14:paraId="41DD2E6B" w14:textId="77777777" w:rsidR="00E54401" w:rsidRPr="006C5C93" w:rsidRDefault="00E54401" w:rsidP="003F4F5D">
            <w:pPr>
              <w:keepNext/>
              <w:keepLines/>
              <w:spacing w:after="0"/>
              <w:jc w:val="center"/>
              <w:rPr>
                <w:lang w:eastAsia="fi-FI"/>
              </w:rPr>
            </w:pPr>
            <w:r w:rsidRPr="006C5C93">
              <w:rPr>
                <w:rFonts w:ascii="Arial" w:hAnsi="Arial"/>
                <w:sz w:val="18"/>
                <w:lang w:eastAsia="fi-FI"/>
              </w:rPr>
              <w:t>DC_1A_n78A</w:t>
            </w:r>
          </w:p>
          <w:p w14:paraId="5D4AA97E" w14:textId="77777777" w:rsidR="00E54401" w:rsidRPr="006C5C93" w:rsidRDefault="00E54401" w:rsidP="003F4F5D">
            <w:pPr>
              <w:keepNext/>
              <w:keepLines/>
              <w:spacing w:after="0"/>
              <w:jc w:val="center"/>
              <w:rPr>
                <w:lang w:eastAsia="fi-FI"/>
              </w:rPr>
            </w:pPr>
            <w:r w:rsidRPr="006C5C93">
              <w:rPr>
                <w:rFonts w:ascii="Arial" w:hAnsi="Arial"/>
                <w:sz w:val="18"/>
                <w:lang w:eastAsia="fi-FI"/>
              </w:rPr>
              <w:t>DC_3A_n26A</w:t>
            </w:r>
          </w:p>
          <w:p w14:paraId="145532D3" w14:textId="77777777" w:rsidR="00E54401" w:rsidRPr="0024034C" w:rsidRDefault="00E54401" w:rsidP="003F4F5D">
            <w:pPr>
              <w:keepNext/>
              <w:keepLines/>
              <w:spacing w:after="0"/>
              <w:jc w:val="center"/>
              <w:rPr>
                <w:rFonts w:ascii="Arial" w:hAnsi="Arial"/>
                <w:sz w:val="18"/>
                <w:lang w:eastAsia="fi-FI"/>
              </w:rPr>
            </w:pPr>
            <w:r w:rsidRPr="005902F6">
              <w:rPr>
                <w:rFonts w:ascii="Arial" w:hAnsi="Arial"/>
                <w:sz w:val="18"/>
                <w:lang w:eastAsia="fi-FI"/>
              </w:rPr>
              <w:t>DC_3A_n78A</w:t>
            </w:r>
          </w:p>
        </w:tc>
      </w:tr>
      <w:tr w:rsidR="00E54401" w:rsidRPr="0024034C" w14:paraId="022E9104" w14:textId="77777777" w:rsidTr="003F4F5D">
        <w:trPr>
          <w:trHeight w:val="187"/>
          <w:jc w:val="center"/>
        </w:trPr>
        <w:tc>
          <w:tcPr>
            <w:tcW w:w="3397" w:type="dxa"/>
            <w:shd w:val="clear" w:color="auto" w:fill="auto"/>
            <w:noWrap/>
          </w:tcPr>
          <w:p w14:paraId="38B89493" w14:textId="77777777" w:rsidR="00E54401" w:rsidRPr="0024034C" w:rsidRDefault="00E54401" w:rsidP="003F4F5D">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1C28A7F1" w14:textId="77777777" w:rsidR="00E54401" w:rsidRDefault="00E54401" w:rsidP="003F4F5D">
            <w:pPr>
              <w:pStyle w:val="TAC"/>
              <w:rPr>
                <w:lang w:eastAsia="fi-FI"/>
              </w:rPr>
            </w:pPr>
            <w:r>
              <w:rPr>
                <w:lang w:eastAsia="fi-FI"/>
              </w:rPr>
              <w:t>DC_1A_n26A</w:t>
            </w:r>
          </w:p>
          <w:p w14:paraId="5EBF888A" w14:textId="77777777" w:rsidR="00E54401" w:rsidRDefault="00E54401" w:rsidP="003F4F5D">
            <w:pPr>
              <w:pStyle w:val="TAC"/>
              <w:rPr>
                <w:lang w:eastAsia="fi-FI"/>
              </w:rPr>
            </w:pPr>
            <w:r>
              <w:rPr>
                <w:lang w:eastAsia="fi-FI"/>
              </w:rPr>
              <w:t>DC_1A_n78A</w:t>
            </w:r>
          </w:p>
          <w:p w14:paraId="74E5F49D" w14:textId="77777777" w:rsidR="00E54401" w:rsidRDefault="00E54401" w:rsidP="003F4F5D">
            <w:pPr>
              <w:pStyle w:val="TAC"/>
              <w:rPr>
                <w:lang w:eastAsia="fi-FI"/>
              </w:rPr>
            </w:pPr>
            <w:r>
              <w:rPr>
                <w:lang w:eastAsia="fi-FI"/>
              </w:rPr>
              <w:t>DC_3A_n26A</w:t>
            </w:r>
          </w:p>
          <w:p w14:paraId="34E62D1D" w14:textId="77777777" w:rsidR="00E54401" w:rsidRDefault="00E54401" w:rsidP="003F4F5D">
            <w:pPr>
              <w:pStyle w:val="TAC"/>
              <w:rPr>
                <w:lang w:eastAsia="fi-FI"/>
              </w:rPr>
            </w:pPr>
            <w:r>
              <w:rPr>
                <w:lang w:eastAsia="fi-FI"/>
              </w:rPr>
              <w:t>DC_3C_n26A</w:t>
            </w:r>
          </w:p>
          <w:p w14:paraId="7D5D7198" w14:textId="77777777" w:rsidR="00E54401" w:rsidRDefault="00E54401" w:rsidP="003F4F5D">
            <w:pPr>
              <w:pStyle w:val="TAC"/>
              <w:rPr>
                <w:lang w:eastAsia="fi-FI"/>
              </w:rPr>
            </w:pPr>
            <w:r>
              <w:rPr>
                <w:lang w:eastAsia="fi-FI"/>
              </w:rPr>
              <w:t>DC_3A_n78A</w:t>
            </w:r>
          </w:p>
          <w:p w14:paraId="04DBE00A" w14:textId="77777777" w:rsidR="00E54401" w:rsidRPr="0024034C" w:rsidRDefault="00E54401" w:rsidP="003F4F5D">
            <w:pPr>
              <w:keepNext/>
              <w:keepLines/>
              <w:spacing w:after="0"/>
              <w:jc w:val="center"/>
              <w:rPr>
                <w:rFonts w:ascii="Arial" w:hAnsi="Arial"/>
                <w:sz w:val="18"/>
                <w:lang w:eastAsia="fi-FI"/>
              </w:rPr>
            </w:pPr>
            <w:r w:rsidRPr="005902F6">
              <w:rPr>
                <w:rFonts w:ascii="Arial" w:hAnsi="Arial"/>
                <w:sz w:val="18"/>
                <w:lang w:eastAsia="fi-FI"/>
              </w:rPr>
              <w:t>DC_3C_n78A</w:t>
            </w:r>
          </w:p>
        </w:tc>
      </w:tr>
      <w:tr w:rsidR="00E54401" w:rsidRPr="0024034C" w14:paraId="02CC6122" w14:textId="77777777" w:rsidTr="003F4F5D">
        <w:trPr>
          <w:trHeight w:val="187"/>
          <w:jc w:val="center"/>
        </w:trPr>
        <w:tc>
          <w:tcPr>
            <w:tcW w:w="3397" w:type="dxa"/>
            <w:shd w:val="clear" w:color="auto" w:fill="auto"/>
            <w:noWrap/>
          </w:tcPr>
          <w:p w14:paraId="4F7DEE7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2D3224EC"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DC_1A_n3A</w:t>
            </w:r>
          </w:p>
          <w:p w14:paraId="77BF4C78"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0E5968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DC_28A_n3A</w:t>
            </w:r>
          </w:p>
        </w:tc>
      </w:tr>
      <w:tr w:rsidR="00E54401" w:rsidRPr="0024034C" w14:paraId="194FB6C1" w14:textId="77777777" w:rsidTr="003F4F5D">
        <w:trPr>
          <w:trHeight w:val="187"/>
          <w:jc w:val="center"/>
        </w:trPr>
        <w:tc>
          <w:tcPr>
            <w:tcW w:w="3397" w:type="dxa"/>
            <w:shd w:val="clear" w:color="auto" w:fill="auto"/>
            <w:noWrap/>
          </w:tcPr>
          <w:p w14:paraId="75B70FA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DC_1A-3A-28A_n5A</w:t>
            </w:r>
          </w:p>
          <w:p w14:paraId="0AE01E6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52FBC88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DC_1A_n5A</w:t>
            </w:r>
          </w:p>
          <w:p w14:paraId="204A000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DC_3A_n5A</w:t>
            </w:r>
          </w:p>
          <w:p w14:paraId="51F0ADF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DC_28A_n5A</w:t>
            </w:r>
          </w:p>
        </w:tc>
      </w:tr>
      <w:tr w:rsidR="00E54401" w:rsidRPr="0024034C" w14:paraId="763E0764" w14:textId="77777777" w:rsidTr="003F4F5D">
        <w:trPr>
          <w:trHeight w:val="187"/>
          <w:jc w:val="center"/>
        </w:trPr>
        <w:tc>
          <w:tcPr>
            <w:tcW w:w="3397" w:type="dxa"/>
            <w:shd w:val="clear" w:color="auto" w:fill="auto"/>
            <w:noWrap/>
          </w:tcPr>
          <w:p w14:paraId="2222B68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DC_1A-3A-28A_n7A</w:t>
            </w:r>
          </w:p>
          <w:p w14:paraId="28C1E7B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DC_1A-3C-28A_n7A</w:t>
            </w:r>
          </w:p>
          <w:p w14:paraId="31E201B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DC_1A-3A-28A_n7B</w:t>
            </w:r>
          </w:p>
          <w:p w14:paraId="4668747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3049C34A"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DC_1A_n7A</w:t>
            </w:r>
          </w:p>
          <w:p w14:paraId="18D5CC98"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DC_3A_n7A</w:t>
            </w:r>
          </w:p>
          <w:p w14:paraId="5D16AD79"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DC_3C_n7A</w:t>
            </w:r>
          </w:p>
          <w:p w14:paraId="4A09D50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TW"/>
              </w:rPr>
              <w:t>DC_28A_n7A</w:t>
            </w:r>
          </w:p>
        </w:tc>
      </w:tr>
      <w:tr w:rsidR="00E54401" w:rsidRPr="0024034C" w14:paraId="452570B1" w14:textId="77777777" w:rsidTr="003F4F5D">
        <w:trPr>
          <w:trHeight w:val="187"/>
          <w:jc w:val="center"/>
        </w:trPr>
        <w:tc>
          <w:tcPr>
            <w:tcW w:w="3397" w:type="dxa"/>
            <w:shd w:val="clear" w:color="auto" w:fill="auto"/>
            <w:noWrap/>
          </w:tcPr>
          <w:p w14:paraId="44AE7AB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DC_1A-3A-3A-28A_n7A</w:t>
            </w:r>
          </w:p>
          <w:p w14:paraId="74A6B43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3A5BA35A"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DC_1A_n7A</w:t>
            </w:r>
          </w:p>
          <w:p w14:paraId="68968EBB"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DC_3A_n7A</w:t>
            </w:r>
          </w:p>
          <w:p w14:paraId="72EE905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TW"/>
              </w:rPr>
              <w:t>DC_28A_n7A</w:t>
            </w:r>
          </w:p>
        </w:tc>
      </w:tr>
      <w:tr w:rsidR="00E54401" w:rsidRPr="0024034C" w14:paraId="465DDE0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610A9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DC_1A-1A-3A-28A_n7A</w:t>
            </w:r>
          </w:p>
          <w:p w14:paraId="4DE0505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DC_1A-1A-3C-28A_n7A</w:t>
            </w:r>
          </w:p>
          <w:p w14:paraId="3176313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DC_1A-1A-3A-28A_n7B</w:t>
            </w:r>
          </w:p>
          <w:p w14:paraId="1E4B7D4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5112B6C8"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DC_1A_n7A</w:t>
            </w:r>
          </w:p>
          <w:p w14:paraId="55FAFF4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DC_3A_n7A</w:t>
            </w:r>
          </w:p>
          <w:p w14:paraId="191F505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DC_3C_n7A</w:t>
            </w:r>
          </w:p>
          <w:p w14:paraId="6159A00C" w14:textId="77777777" w:rsidR="00E54401" w:rsidRPr="0024034C" w:rsidRDefault="00E54401" w:rsidP="003F4F5D">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E54401" w:rsidRPr="0024034C" w14:paraId="11C3FA3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1B7B1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DC_1A-1A-3A-3A-28A_n7A</w:t>
            </w:r>
          </w:p>
          <w:p w14:paraId="2B4D5B2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51AE9313"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DC_1A_n7A</w:t>
            </w:r>
          </w:p>
          <w:p w14:paraId="314D2AAD"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DC_3A_n7A</w:t>
            </w:r>
          </w:p>
          <w:p w14:paraId="786B027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DC_3C_n7A</w:t>
            </w:r>
          </w:p>
          <w:p w14:paraId="3C4A8458" w14:textId="77777777" w:rsidR="00E54401" w:rsidRPr="0024034C" w:rsidRDefault="00E54401" w:rsidP="003F4F5D">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E54401" w:rsidRPr="0024034C" w14:paraId="3CB76622"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62C615" w14:textId="77777777" w:rsidR="00E54401" w:rsidRPr="0024034C" w:rsidRDefault="00E54401" w:rsidP="003F4F5D">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3655CCA6" w14:textId="77777777" w:rsidR="00E54401" w:rsidRDefault="00E54401" w:rsidP="003F4F5D">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1498DEEA" w14:textId="77777777" w:rsidR="00E54401" w:rsidRDefault="00E54401" w:rsidP="003F4F5D">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47AC6BFB" w14:textId="77777777" w:rsidR="00E54401" w:rsidRPr="0024034C" w:rsidRDefault="00E54401" w:rsidP="003F4F5D">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E54401" w:rsidRPr="0024034C" w14:paraId="672AB00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D5FA0B" w14:textId="77777777" w:rsidR="00E54401" w:rsidRPr="0024034C" w:rsidRDefault="00E54401" w:rsidP="003F4F5D">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45E67414" w14:textId="77777777" w:rsidR="00E54401" w:rsidRDefault="00E54401" w:rsidP="003F4F5D">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34FFF550" w14:textId="77777777" w:rsidR="00E54401" w:rsidRDefault="00E54401" w:rsidP="003F4F5D">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5A72D3EE" w14:textId="77777777" w:rsidR="00E54401" w:rsidRDefault="00E54401" w:rsidP="003F4F5D">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02393173" w14:textId="77777777" w:rsidR="00E54401" w:rsidRPr="0024034C" w:rsidRDefault="00E54401" w:rsidP="003F4F5D">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E54401" w:rsidRPr="0024034C" w14:paraId="0107F793" w14:textId="77777777" w:rsidTr="003F4F5D">
        <w:trPr>
          <w:trHeight w:val="187"/>
          <w:jc w:val="center"/>
        </w:trPr>
        <w:tc>
          <w:tcPr>
            <w:tcW w:w="3397" w:type="dxa"/>
            <w:shd w:val="clear" w:color="auto" w:fill="auto"/>
            <w:noWrap/>
          </w:tcPr>
          <w:p w14:paraId="6BB0505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660803BB"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5C841830"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52A0E1EC" w14:textId="77777777" w:rsidR="00E54401" w:rsidRPr="0024034C" w:rsidRDefault="00E54401" w:rsidP="003F4F5D">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E54401" w:rsidRPr="0024034C" w14:paraId="663077DD" w14:textId="77777777" w:rsidTr="003F4F5D">
        <w:trPr>
          <w:trHeight w:val="187"/>
          <w:jc w:val="center"/>
        </w:trPr>
        <w:tc>
          <w:tcPr>
            <w:tcW w:w="3397" w:type="dxa"/>
            <w:shd w:val="clear" w:color="auto" w:fill="auto"/>
            <w:noWrap/>
          </w:tcPr>
          <w:p w14:paraId="29B177E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1851A6EC"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DC_1A_n28A</w:t>
            </w:r>
          </w:p>
          <w:p w14:paraId="0F7D6E16"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9F5029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27724792" w14:textId="77777777" w:rsidR="00E54401" w:rsidRPr="0024034C" w:rsidRDefault="00E54401" w:rsidP="003F4F5D">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E54401" w:rsidRPr="0024034C" w14:paraId="00F79022" w14:textId="77777777" w:rsidTr="003F4F5D">
        <w:trPr>
          <w:trHeight w:val="187"/>
          <w:jc w:val="center"/>
        </w:trPr>
        <w:tc>
          <w:tcPr>
            <w:tcW w:w="3397" w:type="dxa"/>
            <w:shd w:val="clear" w:color="auto" w:fill="auto"/>
            <w:noWrap/>
          </w:tcPr>
          <w:p w14:paraId="6C73529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1F346DFB" w14:textId="77777777" w:rsidR="00E54401" w:rsidRPr="0024034C" w:rsidRDefault="00E54401" w:rsidP="003F4F5D">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396C0B3A"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E54401" w:rsidRPr="0024034C" w14:paraId="098BED21" w14:textId="77777777" w:rsidTr="003F4F5D">
        <w:trPr>
          <w:trHeight w:val="187"/>
          <w:jc w:val="center"/>
        </w:trPr>
        <w:tc>
          <w:tcPr>
            <w:tcW w:w="3397" w:type="dxa"/>
            <w:shd w:val="clear" w:color="auto" w:fill="auto"/>
            <w:noWrap/>
          </w:tcPr>
          <w:p w14:paraId="3461169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0BAC2EBF" w14:textId="77777777" w:rsidR="00E54401" w:rsidRPr="0024034C" w:rsidRDefault="00E54401" w:rsidP="003F4F5D">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78A017B" w14:textId="77777777" w:rsidR="00E54401" w:rsidRDefault="00E54401" w:rsidP="003F4F5D">
            <w:pPr>
              <w:keepNext/>
              <w:keepLines/>
              <w:spacing w:after="0"/>
              <w:jc w:val="center"/>
              <w:rPr>
                <w:rFonts w:ascii="Arial" w:hAnsi="Arial"/>
                <w:sz w:val="18"/>
                <w:lang w:eastAsia="zh-CN"/>
              </w:rPr>
            </w:pPr>
            <w:r w:rsidRPr="0024034C">
              <w:rPr>
                <w:rFonts w:ascii="Arial" w:hAnsi="Arial"/>
                <w:sz w:val="18"/>
                <w:lang w:eastAsia="zh-CN"/>
              </w:rPr>
              <w:t>DC_3A_n28A</w:t>
            </w:r>
          </w:p>
          <w:p w14:paraId="3467B4B2" w14:textId="77777777" w:rsidR="00E54401" w:rsidRPr="0024034C" w:rsidRDefault="00E54401" w:rsidP="003F4F5D">
            <w:pPr>
              <w:keepNext/>
              <w:keepLines/>
              <w:spacing w:after="0"/>
              <w:jc w:val="center"/>
              <w:rPr>
                <w:rFonts w:ascii="Arial" w:hAnsi="Arial"/>
                <w:sz w:val="18"/>
                <w:lang w:eastAsia="zh-CN"/>
              </w:rPr>
            </w:pPr>
            <w:r w:rsidRPr="001D46DC">
              <w:rPr>
                <w:rFonts w:ascii="Arial" w:hAnsi="Arial"/>
                <w:sz w:val="18"/>
                <w:lang w:eastAsia="zh-CN"/>
              </w:rPr>
              <w:t>DC_3C_n28A</w:t>
            </w:r>
          </w:p>
        </w:tc>
      </w:tr>
      <w:tr w:rsidR="00E54401" w:rsidRPr="0024034C" w14:paraId="3DE10440" w14:textId="77777777" w:rsidTr="003F4F5D">
        <w:trPr>
          <w:trHeight w:val="187"/>
          <w:jc w:val="center"/>
        </w:trPr>
        <w:tc>
          <w:tcPr>
            <w:tcW w:w="3397" w:type="dxa"/>
            <w:shd w:val="clear" w:color="auto" w:fill="auto"/>
            <w:noWrap/>
          </w:tcPr>
          <w:p w14:paraId="5814C40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2FB0635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1CDF8F3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DC_1A_n77A</w:t>
            </w:r>
          </w:p>
          <w:p w14:paraId="47861AE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DC_3A_n77A</w:t>
            </w:r>
          </w:p>
          <w:p w14:paraId="7EC3F02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DC_28A_n77A</w:t>
            </w:r>
          </w:p>
        </w:tc>
      </w:tr>
      <w:tr w:rsidR="00E54401" w:rsidRPr="0024034C" w14:paraId="1E61AB32" w14:textId="77777777" w:rsidTr="003F4F5D">
        <w:trPr>
          <w:trHeight w:val="187"/>
          <w:jc w:val="center"/>
        </w:trPr>
        <w:tc>
          <w:tcPr>
            <w:tcW w:w="3397" w:type="dxa"/>
            <w:shd w:val="clear" w:color="auto" w:fill="auto"/>
            <w:noWrap/>
          </w:tcPr>
          <w:p w14:paraId="7C6CDD4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77728279"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F046273"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641D7C7"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6FFCCD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E54401" w:rsidRPr="0024034C" w14:paraId="28BE2391" w14:textId="77777777" w:rsidTr="003F4F5D">
        <w:trPr>
          <w:trHeight w:val="187"/>
          <w:jc w:val="center"/>
        </w:trPr>
        <w:tc>
          <w:tcPr>
            <w:tcW w:w="3397" w:type="dxa"/>
            <w:shd w:val="clear" w:color="auto" w:fill="auto"/>
            <w:noWrap/>
          </w:tcPr>
          <w:p w14:paraId="23F1704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006C7EAE"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D447F7F"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7DC2460"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36C31C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E54401" w:rsidRPr="0024034C" w14:paraId="75949A53" w14:textId="77777777" w:rsidTr="003F4F5D">
        <w:trPr>
          <w:trHeight w:val="187"/>
          <w:jc w:val="center"/>
        </w:trPr>
        <w:tc>
          <w:tcPr>
            <w:tcW w:w="3397" w:type="dxa"/>
            <w:shd w:val="clear" w:color="auto" w:fill="auto"/>
            <w:noWrap/>
          </w:tcPr>
          <w:p w14:paraId="216732B7"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0F11636F"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92061B5"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A512210"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E54401" w:rsidRPr="0024034C" w14:paraId="3E2B82F9" w14:textId="77777777" w:rsidTr="003F4F5D">
        <w:trPr>
          <w:trHeight w:val="187"/>
          <w:jc w:val="center"/>
        </w:trPr>
        <w:tc>
          <w:tcPr>
            <w:tcW w:w="3397" w:type="dxa"/>
            <w:shd w:val="clear" w:color="auto" w:fill="auto"/>
            <w:noWrap/>
          </w:tcPr>
          <w:p w14:paraId="60F14C2D"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24043516"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075658F"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42C5ED40"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E54401" w:rsidRPr="0024034C" w14:paraId="36292089" w14:textId="77777777" w:rsidTr="003F4F5D">
        <w:trPr>
          <w:trHeight w:val="187"/>
          <w:jc w:val="center"/>
        </w:trPr>
        <w:tc>
          <w:tcPr>
            <w:tcW w:w="3397" w:type="dxa"/>
            <w:shd w:val="clear" w:color="auto" w:fill="auto"/>
            <w:noWrap/>
          </w:tcPr>
          <w:p w14:paraId="264C5251" w14:textId="77777777" w:rsidR="00E54401" w:rsidRPr="0024034C" w:rsidRDefault="00E54401" w:rsidP="003F4F5D">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8FEA85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3C8C22C9" w14:textId="77777777" w:rsidR="00E54401" w:rsidRPr="0024034C" w:rsidRDefault="00E54401" w:rsidP="003F4F5D">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671F606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DC_1A-1A-3A-28A_n78A</w:t>
            </w:r>
          </w:p>
          <w:p w14:paraId="39C2DC30" w14:textId="77777777" w:rsidR="00E54401" w:rsidRDefault="00E54401" w:rsidP="003F4F5D">
            <w:pPr>
              <w:keepNext/>
              <w:keepLines/>
              <w:spacing w:after="0"/>
              <w:jc w:val="center"/>
              <w:rPr>
                <w:rFonts w:ascii="Arial" w:hAnsi="Arial"/>
                <w:sz w:val="18"/>
                <w:lang w:eastAsia="fi-FI"/>
              </w:rPr>
            </w:pPr>
            <w:r w:rsidRPr="0024034C">
              <w:rPr>
                <w:rFonts w:ascii="Arial" w:hAnsi="Arial"/>
                <w:sz w:val="18"/>
                <w:lang w:eastAsia="fi-FI"/>
              </w:rPr>
              <w:t>DC_1A-1A-3C-28A_n78A</w:t>
            </w:r>
          </w:p>
          <w:p w14:paraId="0385E5D2" w14:textId="77777777" w:rsidR="00E54401" w:rsidRDefault="00E54401" w:rsidP="003F4F5D">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42CE6E99" w14:textId="77777777" w:rsidR="00E54401" w:rsidRPr="0024034C" w:rsidRDefault="00E54401" w:rsidP="003F4F5D">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0475BE1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340A88B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p w14:paraId="132CBBB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DC_28A_n78A</w:t>
            </w:r>
          </w:p>
        </w:tc>
      </w:tr>
      <w:tr w:rsidR="00E54401" w:rsidRPr="00F95C69" w14:paraId="5DBA1986" w14:textId="77777777" w:rsidTr="003F4F5D">
        <w:trPr>
          <w:trHeight w:val="187"/>
          <w:jc w:val="center"/>
        </w:trPr>
        <w:tc>
          <w:tcPr>
            <w:tcW w:w="3397" w:type="dxa"/>
            <w:shd w:val="clear" w:color="auto" w:fill="auto"/>
            <w:noWrap/>
          </w:tcPr>
          <w:p w14:paraId="62D1FA30" w14:textId="77777777" w:rsidR="00E54401" w:rsidRPr="00F95C69" w:rsidRDefault="00E54401" w:rsidP="003F4F5D">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14:paraId="2C77FC26" w14:textId="77777777" w:rsidR="00E54401" w:rsidRPr="00F95C69" w:rsidRDefault="00E54401" w:rsidP="003F4F5D">
            <w:pPr>
              <w:keepNext/>
              <w:keepLines/>
              <w:spacing w:after="0"/>
              <w:jc w:val="center"/>
              <w:rPr>
                <w:rFonts w:ascii="Arial" w:hAnsi="Arial"/>
                <w:sz w:val="18"/>
                <w:lang w:eastAsia="fi-FI"/>
              </w:rPr>
            </w:pPr>
            <w:r w:rsidRPr="00F95C69">
              <w:rPr>
                <w:rFonts w:ascii="Arial" w:hAnsi="Arial"/>
                <w:sz w:val="18"/>
                <w:lang w:eastAsia="fi-FI"/>
              </w:rPr>
              <w:t>DC_1A_n78A</w:t>
            </w:r>
          </w:p>
          <w:p w14:paraId="12110930" w14:textId="77777777" w:rsidR="00E54401" w:rsidRPr="00F95C69" w:rsidRDefault="00E54401" w:rsidP="003F4F5D">
            <w:pPr>
              <w:keepNext/>
              <w:keepLines/>
              <w:spacing w:after="0"/>
              <w:jc w:val="center"/>
              <w:rPr>
                <w:rFonts w:ascii="Arial" w:hAnsi="Arial"/>
                <w:sz w:val="18"/>
                <w:lang w:eastAsia="fi-FI"/>
              </w:rPr>
            </w:pPr>
            <w:r w:rsidRPr="00F95C69">
              <w:rPr>
                <w:rFonts w:ascii="Arial" w:hAnsi="Arial"/>
                <w:sz w:val="18"/>
                <w:lang w:eastAsia="fi-FI"/>
              </w:rPr>
              <w:t>DC_3A_n78A</w:t>
            </w:r>
          </w:p>
          <w:p w14:paraId="329A1F93" w14:textId="77777777" w:rsidR="00E54401" w:rsidRPr="00F95C69" w:rsidRDefault="00E54401" w:rsidP="003F4F5D">
            <w:pPr>
              <w:keepNext/>
              <w:keepLines/>
              <w:spacing w:after="0"/>
              <w:jc w:val="center"/>
              <w:rPr>
                <w:rFonts w:ascii="Arial" w:hAnsi="Arial"/>
                <w:sz w:val="18"/>
                <w:lang w:eastAsia="fi-FI"/>
              </w:rPr>
            </w:pPr>
            <w:r w:rsidRPr="00F95C69">
              <w:rPr>
                <w:rFonts w:ascii="Arial" w:hAnsi="Arial"/>
                <w:sz w:val="18"/>
                <w:lang w:eastAsia="fi-FI"/>
              </w:rPr>
              <w:t>DC_28A_n78A</w:t>
            </w:r>
          </w:p>
        </w:tc>
      </w:tr>
      <w:tr w:rsidR="00E54401" w:rsidRPr="0024034C" w14:paraId="0DCAAA65" w14:textId="77777777" w:rsidTr="003F4F5D">
        <w:trPr>
          <w:trHeight w:val="187"/>
          <w:jc w:val="center"/>
        </w:trPr>
        <w:tc>
          <w:tcPr>
            <w:tcW w:w="3397" w:type="dxa"/>
            <w:shd w:val="clear" w:color="auto" w:fill="auto"/>
            <w:noWrap/>
          </w:tcPr>
          <w:p w14:paraId="477222B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00A9A13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069993D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DC_1A_n79A</w:t>
            </w:r>
          </w:p>
          <w:p w14:paraId="4CC8898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DC_3A_n79A</w:t>
            </w:r>
          </w:p>
          <w:p w14:paraId="4451B64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DC_28A_n79A</w:t>
            </w:r>
          </w:p>
        </w:tc>
      </w:tr>
      <w:tr w:rsidR="00E54401" w:rsidRPr="0024034C" w14:paraId="4D31B992" w14:textId="77777777" w:rsidTr="003F4F5D">
        <w:trPr>
          <w:trHeight w:val="187"/>
          <w:jc w:val="center"/>
        </w:trPr>
        <w:tc>
          <w:tcPr>
            <w:tcW w:w="3397" w:type="dxa"/>
            <w:shd w:val="clear" w:color="auto" w:fill="auto"/>
            <w:noWrap/>
            <w:vAlign w:val="center"/>
          </w:tcPr>
          <w:p w14:paraId="32F7AE0C" w14:textId="77777777" w:rsidR="00E54401" w:rsidRPr="0024034C" w:rsidRDefault="00E54401" w:rsidP="003F4F5D">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62DCD587"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CF88DB5"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766147A5"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D067E8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E54401" w:rsidRPr="0024034C" w14:paraId="5F214E2C" w14:textId="77777777" w:rsidTr="003F4F5D">
        <w:trPr>
          <w:trHeight w:val="187"/>
          <w:jc w:val="center"/>
        </w:trPr>
        <w:tc>
          <w:tcPr>
            <w:tcW w:w="3397" w:type="dxa"/>
            <w:shd w:val="clear" w:color="auto" w:fill="auto"/>
            <w:noWrap/>
            <w:vAlign w:val="center"/>
          </w:tcPr>
          <w:p w14:paraId="07A8E16C"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74DC955E"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D5B2CA3"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DCC3BDC"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E54401" w:rsidRPr="0024034C" w14:paraId="48D3DC06" w14:textId="77777777" w:rsidTr="003F4F5D">
        <w:trPr>
          <w:trHeight w:val="187"/>
          <w:jc w:val="center"/>
        </w:trPr>
        <w:tc>
          <w:tcPr>
            <w:tcW w:w="3397" w:type="dxa"/>
            <w:shd w:val="clear" w:color="auto" w:fill="auto"/>
            <w:noWrap/>
          </w:tcPr>
          <w:p w14:paraId="1BC0D35D" w14:textId="77777777" w:rsidR="00E54401" w:rsidRPr="0024034C" w:rsidRDefault="00E54401" w:rsidP="003F4F5D">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4F796768" w14:textId="77777777" w:rsidR="00E54401" w:rsidRPr="0024034C" w:rsidRDefault="00E54401" w:rsidP="003F4F5D">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7F80EBB3"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FDF39F3"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1BEE5F0" w14:textId="77777777" w:rsidR="00E54401"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387E6AE"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5FA9676B"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0F16C49" w14:textId="77777777" w:rsidR="00E54401" w:rsidRPr="0024034C" w:rsidRDefault="00E54401" w:rsidP="003F4F5D">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E54401" w:rsidRPr="0024034C" w14:paraId="3B549C56" w14:textId="77777777" w:rsidTr="003F4F5D">
        <w:trPr>
          <w:trHeight w:val="187"/>
          <w:jc w:val="center"/>
        </w:trPr>
        <w:tc>
          <w:tcPr>
            <w:tcW w:w="3397" w:type="dxa"/>
            <w:shd w:val="clear" w:color="auto" w:fill="auto"/>
            <w:noWrap/>
          </w:tcPr>
          <w:p w14:paraId="02ACB22B" w14:textId="77777777" w:rsidR="00E54401" w:rsidRPr="0024034C" w:rsidRDefault="00E54401" w:rsidP="003F4F5D">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363BCE59"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F68050D"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4969099"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F36255B"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B4403DA" w14:textId="77777777" w:rsidR="00E54401" w:rsidRPr="0024034C" w:rsidRDefault="00E54401" w:rsidP="003F4F5D">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E54401" w:rsidRPr="0024034C" w14:paraId="5EDD95BE" w14:textId="77777777" w:rsidTr="003F4F5D">
        <w:trPr>
          <w:trHeight w:val="187"/>
          <w:jc w:val="center"/>
        </w:trPr>
        <w:tc>
          <w:tcPr>
            <w:tcW w:w="3397" w:type="dxa"/>
            <w:shd w:val="clear" w:color="auto" w:fill="auto"/>
            <w:noWrap/>
          </w:tcPr>
          <w:p w14:paraId="37FE566D" w14:textId="77777777" w:rsidR="00E54401" w:rsidRPr="0024034C" w:rsidRDefault="00E54401" w:rsidP="003F4F5D">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33465C81"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2D579097" w14:textId="77777777" w:rsidR="00E54401" w:rsidRPr="0024034C" w:rsidRDefault="00E54401" w:rsidP="003F4F5D">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1352AE86" w14:textId="77777777" w:rsidR="00E54401" w:rsidRPr="00342BB9" w:rsidRDefault="00E54401" w:rsidP="003F4F5D">
            <w:pPr>
              <w:keepNext/>
              <w:keepLines/>
              <w:spacing w:after="0"/>
              <w:jc w:val="center"/>
              <w:rPr>
                <w:rFonts w:ascii="Arial" w:hAnsi="Arial"/>
                <w:sz w:val="18"/>
                <w:lang w:eastAsia="zh-CN"/>
              </w:rPr>
            </w:pPr>
            <w:r w:rsidRPr="0024034C">
              <w:rPr>
                <w:rFonts w:ascii="Arial" w:hAnsi="Arial" w:hint="cs"/>
                <w:sz w:val="18"/>
                <w:lang w:eastAsia="zh-CN"/>
              </w:rPr>
              <w:t>DC_3A_n28A</w:t>
            </w:r>
          </w:p>
          <w:p w14:paraId="65FE10F6" w14:textId="77777777" w:rsidR="00E54401" w:rsidRPr="0024034C" w:rsidRDefault="00E54401" w:rsidP="003F4F5D">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E54401" w:rsidRPr="0024034C" w14:paraId="06882AD1" w14:textId="77777777" w:rsidTr="003F4F5D">
        <w:trPr>
          <w:trHeight w:val="187"/>
          <w:jc w:val="center"/>
        </w:trPr>
        <w:tc>
          <w:tcPr>
            <w:tcW w:w="3397" w:type="dxa"/>
            <w:shd w:val="clear" w:color="auto" w:fill="auto"/>
            <w:noWrap/>
          </w:tcPr>
          <w:p w14:paraId="75C674D5"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DC_1A-3A-32A_n78A</w:t>
            </w:r>
          </w:p>
          <w:p w14:paraId="597D154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2EA60F0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39C196D"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E54401" w:rsidRPr="0024034C" w14:paraId="343D861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DF3A97" w14:textId="77777777" w:rsidR="00E54401" w:rsidRPr="0024034C" w:rsidRDefault="00E54401" w:rsidP="003F4F5D">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7ED78233"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DC_1A_n78A</w:t>
            </w:r>
          </w:p>
          <w:p w14:paraId="2CAAEC7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DC_3A_n78A</w:t>
            </w:r>
          </w:p>
        </w:tc>
      </w:tr>
      <w:tr w:rsidR="00E54401" w:rsidRPr="0024034C" w14:paraId="25439A9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4DEE6E" w14:textId="77777777" w:rsidR="00E54401" w:rsidRPr="0024034C" w:rsidRDefault="00E54401" w:rsidP="003F4F5D">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43C0D62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7E3F74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F92FEB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E54401" w:rsidRPr="0024034C" w14:paraId="569073C4" w14:textId="77777777" w:rsidTr="003F4F5D">
        <w:trPr>
          <w:trHeight w:val="187"/>
          <w:jc w:val="center"/>
        </w:trPr>
        <w:tc>
          <w:tcPr>
            <w:tcW w:w="3397" w:type="dxa"/>
            <w:shd w:val="clear" w:color="auto" w:fill="auto"/>
            <w:noWrap/>
          </w:tcPr>
          <w:p w14:paraId="2D8E44FC" w14:textId="77777777" w:rsidR="00E54401" w:rsidRPr="0024034C" w:rsidRDefault="00E54401" w:rsidP="003F4F5D">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45F93EE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05EE1496" w14:textId="77777777" w:rsidR="00E54401" w:rsidRPr="0024034C" w:rsidRDefault="00E54401" w:rsidP="003F4F5D">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19985F9D" w14:textId="77777777" w:rsidR="00E54401" w:rsidRPr="0024034C" w:rsidRDefault="00E54401" w:rsidP="003F4F5D">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598C874" w14:textId="77777777" w:rsidR="00E54401" w:rsidRPr="0024034C" w:rsidRDefault="00E54401" w:rsidP="003F4F5D">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514EC96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E54401" w:rsidRPr="0024034C" w14:paraId="5C9F7075" w14:textId="77777777" w:rsidTr="003F4F5D">
        <w:trPr>
          <w:trHeight w:val="187"/>
          <w:jc w:val="center"/>
        </w:trPr>
        <w:tc>
          <w:tcPr>
            <w:tcW w:w="3397" w:type="dxa"/>
            <w:shd w:val="clear" w:color="auto" w:fill="auto"/>
            <w:noWrap/>
          </w:tcPr>
          <w:p w14:paraId="7EB604C2" w14:textId="77777777" w:rsidR="00E54401" w:rsidRPr="0024034C" w:rsidRDefault="00E54401" w:rsidP="003F4F5D">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27E18F86" w14:textId="77777777" w:rsidR="00E54401" w:rsidRPr="0024034C" w:rsidRDefault="00E54401" w:rsidP="003F4F5D">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134BC3B3" w14:textId="77777777" w:rsidR="00E54401" w:rsidRPr="0024034C" w:rsidRDefault="00E54401" w:rsidP="003F4F5D">
            <w:pPr>
              <w:spacing w:after="0"/>
              <w:jc w:val="center"/>
              <w:rPr>
                <w:rFonts w:ascii="Arial" w:hAnsi="Arial" w:cs="Arial"/>
                <w:color w:val="000000"/>
                <w:sz w:val="18"/>
                <w:szCs w:val="18"/>
              </w:rPr>
            </w:pPr>
            <w:r w:rsidRPr="0024034C">
              <w:rPr>
                <w:lang w:val="en-US" w:eastAsia="zh-CN"/>
              </w:rPr>
              <w:t>DC_3A_n78A</w:t>
            </w:r>
          </w:p>
        </w:tc>
      </w:tr>
      <w:tr w:rsidR="00E54401" w:rsidRPr="0024034C" w14:paraId="5DDE1469" w14:textId="77777777" w:rsidTr="003F4F5D">
        <w:trPr>
          <w:trHeight w:val="187"/>
          <w:jc w:val="center"/>
        </w:trPr>
        <w:tc>
          <w:tcPr>
            <w:tcW w:w="3397" w:type="dxa"/>
            <w:shd w:val="clear" w:color="auto" w:fill="auto"/>
            <w:noWrap/>
          </w:tcPr>
          <w:p w14:paraId="6BAA2ED0" w14:textId="77777777" w:rsidR="00E54401" w:rsidRDefault="00E54401" w:rsidP="003F4F5D">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7AD2DA7E" w14:textId="77777777" w:rsidR="00E54401" w:rsidRPr="0024034C" w:rsidRDefault="00E54401" w:rsidP="003F4F5D">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06151A93" w14:textId="77777777" w:rsidR="00E54401" w:rsidRPr="0024034C" w:rsidRDefault="00E54401" w:rsidP="003F4F5D">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72A9242F" w14:textId="77777777" w:rsidR="00E54401" w:rsidRPr="0024034C" w:rsidRDefault="00E54401" w:rsidP="003F4F5D">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E54401" w:rsidRPr="0024034C" w14:paraId="7DDC7598" w14:textId="77777777" w:rsidTr="003F4F5D">
        <w:trPr>
          <w:trHeight w:val="187"/>
          <w:jc w:val="center"/>
        </w:trPr>
        <w:tc>
          <w:tcPr>
            <w:tcW w:w="3397" w:type="dxa"/>
            <w:shd w:val="clear" w:color="auto" w:fill="auto"/>
            <w:noWrap/>
          </w:tcPr>
          <w:p w14:paraId="2BC1EB5E"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496F4C3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4DCBB65E" w14:textId="77777777" w:rsidR="00E54401" w:rsidRDefault="00E54401" w:rsidP="003F4F5D">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1B200C9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378ED70A"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DC_3A_n78A</w:t>
            </w:r>
          </w:p>
        </w:tc>
      </w:tr>
      <w:tr w:rsidR="00E54401" w:rsidRPr="0024034C" w14:paraId="40B1D1C0" w14:textId="77777777" w:rsidTr="003F4F5D">
        <w:trPr>
          <w:trHeight w:val="187"/>
          <w:jc w:val="center"/>
        </w:trPr>
        <w:tc>
          <w:tcPr>
            <w:tcW w:w="3397" w:type="dxa"/>
            <w:shd w:val="clear" w:color="auto" w:fill="auto"/>
            <w:noWrap/>
          </w:tcPr>
          <w:p w14:paraId="0D9835B1" w14:textId="77777777" w:rsidR="00E54401" w:rsidRPr="0024034C" w:rsidRDefault="00E54401" w:rsidP="003F4F5D">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23508951" w14:textId="77777777" w:rsidR="00E54401" w:rsidRPr="002E0097" w:rsidRDefault="00E54401" w:rsidP="003F4F5D">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63B09CE0" w14:textId="77777777" w:rsidR="00E54401" w:rsidRPr="002E0097" w:rsidRDefault="00E54401" w:rsidP="003F4F5D">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097F1CEA" w14:textId="77777777" w:rsidR="00E54401" w:rsidRPr="002E0097" w:rsidRDefault="00E54401" w:rsidP="003F4F5D">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6C84E0D2" w14:textId="77777777" w:rsidR="00E54401" w:rsidRPr="0024034C" w:rsidRDefault="00E54401" w:rsidP="003F4F5D">
            <w:pPr>
              <w:keepNext/>
              <w:keepLines/>
              <w:spacing w:after="0"/>
              <w:jc w:val="center"/>
              <w:rPr>
                <w:rFonts w:ascii="Arial" w:hAnsi="Arial"/>
                <w:sz w:val="18"/>
              </w:rPr>
            </w:pPr>
            <w:r w:rsidRPr="002E0097">
              <w:rPr>
                <w:rFonts w:ascii="Arial" w:hAnsi="Arial"/>
                <w:sz w:val="18"/>
                <w:lang w:val="en-US" w:eastAsia="zh-CN"/>
              </w:rPr>
              <w:t>DC_38A_n78A</w:t>
            </w:r>
          </w:p>
        </w:tc>
      </w:tr>
      <w:tr w:rsidR="00E54401" w:rsidRPr="002E0097" w14:paraId="00E0BFD0" w14:textId="77777777" w:rsidTr="003F4F5D">
        <w:trPr>
          <w:trHeight w:val="187"/>
          <w:jc w:val="center"/>
        </w:trPr>
        <w:tc>
          <w:tcPr>
            <w:tcW w:w="3397" w:type="dxa"/>
            <w:shd w:val="clear" w:color="auto" w:fill="auto"/>
            <w:noWrap/>
          </w:tcPr>
          <w:p w14:paraId="00C8772A" w14:textId="77777777" w:rsidR="00E54401" w:rsidRPr="002E0097" w:rsidRDefault="00E54401" w:rsidP="003F4F5D">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25903384" w14:textId="77777777" w:rsidR="00E54401" w:rsidRPr="00470EA5" w:rsidRDefault="00E54401" w:rsidP="003F4F5D">
            <w:pPr>
              <w:pStyle w:val="TAC"/>
              <w:rPr>
                <w:lang w:val="en-US" w:eastAsia="zh-CN"/>
              </w:rPr>
            </w:pPr>
            <w:r w:rsidRPr="00470EA5">
              <w:rPr>
                <w:lang w:val="en-US" w:eastAsia="zh-CN"/>
              </w:rPr>
              <w:t>DC_1A_n40A</w:t>
            </w:r>
          </w:p>
          <w:p w14:paraId="28151DB5" w14:textId="77777777" w:rsidR="00E54401" w:rsidRPr="00470EA5" w:rsidRDefault="00E54401" w:rsidP="003F4F5D">
            <w:pPr>
              <w:pStyle w:val="TAC"/>
              <w:rPr>
                <w:lang w:val="en-US" w:eastAsia="zh-CN"/>
              </w:rPr>
            </w:pPr>
            <w:r w:rsidRPr="00470EA5">
              <w:rPr>
                <w:lang w:val="en-US" w:eastAsia="zh-CN"/>
              </w:rPr>
              <w:t>DC_1A_n77A</w:t>
            </w:r>
          </w:p>
          <w:p w14:paraId="4D21640F" w14:textId="77777777" w:rsidR="00E54401" w:rsidRPr="00470EA5" w:rsidRDefault="00E54401" w:rsidP="003F4F5D">
            <w:pPr>
              <w:pStyle w:val="TAC"/>
              <w:rPr>
                <w:lang w:val="en-US" w:eastAsia="zh-CN"/>
              </w:rPr>
            </w:pPr>
            <w:r w:rsidRPr="00470EA5">
              <w:rPr>
                <w:lang w:val="en-US" w:eastAsia="zh-CN"/>
              </w:rPr>
              <w:t>DC_3A_n40A</w:t>
            </w:r>
          </w:p>
          <w:p w14:paraId="15087798" w14:textId="77777777" w:rsidR="00E54401" w:rsidRPr="002E0097" w:rsidRDefault="00E54401" w:rsidP="003F4F5D">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E54401" w:rsidRPr="002E0097" w14:paraId="736CAA80" w14:textId="77777777" w:rsidTr="003F4F5D">
        <w:trPr>
          <w:trHeight w:val="187"/>
          <w:jc w:val="center"/>
        </w:trPr>
        <w:tc>
          <w:tcPr>
            <w:tcW w:w="3397" w:type="dxa"/>
            <w:shd w:val="clear" w:color="auto" w:fill="auto"/>
            <w:noWrap/>
          </w:tcPr>
          <w:p w14:paraId="492B4DE0" w14:textId="77777777" w:rsidR="00E54401" w:rsidRPr="002E0097" w:rsidRDefault="00E54401" w:rsidP="003F4F5D">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1D5776E0" w14:textId="77777777" w:rsidR="00E54401" w:rsidRPr="00470EA5" w:rsidRDefault="00E54401" w:rsidP="003F4F5D">
            <w:pPr>
              <w:pStyle w:val="TAC"/>
              <w:rPr>
                <w:lang w:val="en-US" w:eastAsia="zh-CN"/>
              </w:rPr>
            </w:pPr>
            <w:r w:rsidRPr="00470EA5">
              <w:rPr>
                <w:lang w:val="en-US" w:eastAsia="zh-CN"/>
              </w:rPr>
              <w:t>DC_1A_n40A</w:t>
            </w:r>
          </w:p>
          <w:p w14:paraId="3F782EEA" w14:textId="77777777" w:rsidR="00E54401" w:rsidRPr="00470EA5" w:rsidRDefault="00E54401" w:rsidP="003F4F5D">
            <w:pPr>
              <w:pStyle w:val="TAC"/>
              <w:rPr>
                <w:lang w:val="en-US" w:eastAsia="zh-CN"/>
              </w:rPr>
            </w:pPr>
            <w:r w:rsidRPr="00470EA5">
              <w:rPr>
                <w:lang w:val="en-US" w:eastAsia="zh-CN"/>
              </w:rPr>
              <w:t>DC_1A_n77A</w:t>
            </w:r>
          </w:p>
          <w:p w14:paraId="00ACA20D" w14:textId="77777777" w:rsidR="00E54401" w:rsidRPr="00470EA5" w:rsidRDefault="00E54401" w:rsidP="003F4F5D">
            <w:pPr>
              <w:pStyle w:val="TAC"/>
              <w:rPr>
                <w:lang w:val="en-US" w:eastAsia="zh-CN"/>
              </w:rPr>
            </w:pPr>
            <w:r w:rsidRPr="00470EA5">
              <w:rPr>
                <w:lang w:val="en-US" w:eastAsia="zh-CN"/>
              </w:rPr>
              <w:t>DC_3A_n40A</w:t>
            </w:r>
          </w:p>
          <w:p w14:paraId="79D1746E" w14:textId="77777777" w:rsidR="00E54401" w:rsidRPr="002E0097" w:rsidRDefault="00E54401" w:rsidP="003F4F5D">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E54401" w:rsidRPr="0024034C" w14:paraId="5F8F2362" w14:textId="77777777" w:rsidTr="003F4F5D">
        <w:trPr>
          <w:trHeight w:val="187"/>
          <w:jc w:val="center"/>
        </w:trPr>
        <w:tc>
          <w:tcPr>
            <w:tcW w:w="3397" w:type="dxa"/>
            <w:shd w:val="clear" w:color="auto" w:fill="auto"/>
            <w:noWrap/>
          </w:tcPr>
          <w:p w14:paraId="2AD5F6B3" w14:textId="77777777" w:rsidR="00E54401"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6D65F0CA"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7AD3655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1AE3096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2EB9B3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73AD6F2E"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DC_3A_n78A</w:t>
            </w:r>
          </w:p>
        </w:tc>
      </w:tr>
      <w:tr w:rsidR="00E54401" w:rsidRPr="0024034C" w14:paraId="6F0036AE" w14:textId="77777777" w:rsidTr="003F4F5D">
        <w:trPr>
          <w:trHeight w:val="187"/>
          <w:jc w:val="center"/>
        </w:trPr>
        <w:tc>
          <w:tcPr>
            <w:tcW w:w="3397" w:type="dxa"/>
            <w:shd w:val="clear" w:color="auto" w:fill="auto"/>
            <w:noWrap/>
          </w:tcPr>
          <w:p w14:paraId="114D4131" w14:textId="77777777" w:rsidR="00E54401" w:rsidRPr="0024034C" w:rsidRDefault="00E54401" w:rsidP="003F4F5D">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BCABF6E" w14:textId="77777777" w:rsidR="00E54401" w:rsidRPr="0024034C" w:rsidRDefault="00E54401" w:rsidP="003F4F5D">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0C1EB582" w14:textId="77777777" w:rsidR="00E54401" w:rsidRPr="0024034C" w:rsidRDefault="00E54401" w:rsidP="003F4F5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125E7D7" w14:textId="77777777" w:rsidR="00E54401" w:rsidRPr="0024034C" w:rsidRDefault="00E54401" w:rsidP="003F4F5D">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63BCBA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54401" w:rsidRPr="0024034C" w14:paraId="668D4B6D" w14:textId="77777777" w:rsidTr="003F4F5D">
        <w:trPr>
          <w:trHeight w:val="187"/>
          <w:jc w:val="center"/>
        </w:trPr>
        <w:tc>
          <w:tcPr>
            <w:tcW w:w="3397" w:type="dxa"/>
            <w:shd w:val="clear" w:color="auto" w:fill="auto"/>
            <w:noWrap/>
          </w:tcPr>
          <w:p w14:paraId="763EA4D3" w14:textId="77777777" w:rsidR="00E54401" w:rsidRPr="0024034C" w:rsidRDefault="00E54401" w:rsidP="003F4F5D">
            <w:pPr>
              <w:keepNext/>
              <w:keepLines/>
              <w:spacing w:after="0"/>
              <w:jc w:val="center"/>
              <w:rPr>
                <w:rFonts w:ascii="Arial" w:hAnsi="Arial"/>
                <w:sz w:val="18"/>
                <w:lang w:eastAsia="ja-JP"/>
              </w:rPr>
            </w:pPr>
            <w:r w:rsidRPr="0090485F">
              <w:rPr>
                <w:rFonts w:ascii="Arial" w:hAnsi="Arial"/>
                <w:sz w:val="18"/>
                <w:lang w:eastAsia="ja-JP"/>
              </w:rPr>
              <w:t>DC_1A-3A_n40A-n105A</w:t>
            </w:r>
          </w:p>
        </w:tc>
        <w:tc>
          <w:tcPr>
            <w:tcW w:w="3686" w:type="dxa"/>
          </w:tcPr>
          <w:p w14:paraId="5C4616FB" w14:textId="77777777" w:rsidR="00E54401" w:rsidRPr="0090485F" w:rsidRDefault="00E54401" w:rsidP="003F4F5D">
            <w:pPr>
              <w:keepNext/>
              <w:keepLines/>
              <w:spacing w:after="0"/>
              <w:jc w:val="center"/>
              <w:rPr>
                <w:rFonts w:ascii="Arial" w:hAnsi="Arial"/>
                <w:sz w:val="18"/>
                <w:lang w:eastAsia="fi-FI"/>
              </w:rPr>
            </w:pPr>
            <w:r w:rsidRPr="0090485F">
              <w:rPr>
                <w:rFonts w:ascii="Arial" w:hAnsi="Arial"/>
                <w:sz w:val="18"/>
                <w:lang w:eastAsia="fi-FI"/>
              </w:rPr>
              <w:t>DC_1A_n40A</w:t>
            </w:r>
          </w:p>
          <w:p w14:paraId="07EC7D6B" w14:textId="77777777" w:rsidR="00E54401" w:rsidRPr="0090485F" w:rsidRDefault="00E54401" w:rsidP="003F4F5D">
            <w:pPr>
              <w:keepNext/>
              <w:keepLines/>
              <w:spacing w:after="0"/>
              <w:jc w:val="center"/>
              <w:rPr>
                <w:rFonts w:ascii="Arial" w:hAnsi="Arial"/>
                <w:sz w:val="18"/>
                <w:lang w:eastAsia="fi-FI"/>
              </w:rPr>
            </w:pPr>
            <w:r w:rsidRPr="0090485F">
              <w:rPr>
                <w:rFonts w:ascii="Arial" w:hAnsi="Arial"/>
                <w:sz w:val="18"/>
                <w:lang w:eastAsia="fi-FI"/>
              </w:rPr>
              <w:t>DC_1A_n105A</w:t>
            </w:r>
          </w:p>
          <w:p w14:paraId="16942A5F" w14:textId="77777777" w:rsidR="00E54401" w:rsidRPr="0090485F" w:rsidRDefault="00E54401" w:rsidP="003F4F5D">
            <w:pPr>
              <w:keepNext/>
              <w:keepLines/>
              <w:spacing w:after="0"/>
              <w:jc w:val="center"/>
              <w:rPr>
                <w:rFonts w:ascii="Arial" w:hAnsi="Arial"/>
                <w:sz w:val="18"/>
                <w:lang w:eastAsia="fi-FI"/>
              </w:rPr>
            </w:pPr>
            <w:r w:rsidRPr="0090485F">
              <w:rPr>
                <w:rFonts w:ascii="Arial" w:hAnsi="Arial"/>
                <w:sz w:val="18"/>
                <w:lang w:eastAsia="fi-FI"/>
              </w:rPr>
              <w:t>DC_3A_n40A</w:t>
            </w:r>
          </w:p>
          <w:p w14:paraId="4D2A3057" w14:textId="77777777" w:rsidR="00E54401" w:rsidRPr="0024034C" w:rsidRDefault="00E54401" w:rsidP="003F4F5D">
            <w:pPr>
              <w:keepNext/>
              <w:keepLines/>
              <w:spacing w:after="0"/>
              <w:jc w:val="center"/>
              <w:rPr>
                <w:rFonts w:ascii="Arial" w:hAnsi="Arial"/>
                <w:sz w:val="18"/>
                <w:lang w:eastAsia="fi-FI"/>
              </w:rPr>
            </w:pPr>
            <w:r w:rsidRPr="0090485F">
              <w:rPr>
                <w:rFonts w:ascii="Arial" w:hAnsi="Arial"/>
                <w:sz w:val="18"/>
                <w:lang w:eastAsia="fi-FI"/>
              </w:rPr>
              <w:t>DC_3A_n105A</w:t>
            </w:r>
          </w:p>
        </w:tc>
      </w:tr>
      <w:tr w:rsidR="00E54401" w:rsidRPr="0024034C" w14:paraId="43FA7DD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937BEC" w14:textId="77777777" w:rsidR="00E54401" w:rsidRPr="0024034C" w:rsidRDefault="00E54401" w:rsidP="003F4F5D">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1605F915"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7E31672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DC_1A_n78A</w:t>
            </w:r>
          </w:p>
          <w:p w14:paraId="484E4849"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DC_3A_n78A</w:t>
            </w:r>
          </w:p>
          <w:p w14:paraId="7E37F68D"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DC_40A_n78A</w:t>
            </w:r>
          </w:p>
        </w:tc>
      </w:tr>
      <w:tr w:rsidR="00E54401" w:rsidRPr="0024034C" w14:paraId="41714402" w14:textId="77777777" w:rsidTr="003F4F5D">
        <w:trPr>
          <w:trHeight w:val="187"/>
          <w:jc w:val="center"/>
        </w:trPr>
        <w:tc>
          <w:tcPr>
            <w:tcW w:w="3397" w:type="dxa"/>
            <w:shd w:val="clear" w:color="auto" w:fill="auto"/>
            <w:noWrap/>
          </w:tcPr>
          <w:p w14:paraId="7BBAED22" w14:textId="77777777" w:rsidR="00E54401" w:rsidRPr="0024034C" w:rsidRDefault="00E54401" w:rsidP="003F4F5D">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4D28227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17C02068" w14:textId="77777777" w:rsidR="00E54401" w:rsidRPr="0024034C" w:rsidRDefault="00E54401" w:rsidP="003F4F5D">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40A7E716" w14:textId="77777777" w:rsidR="00E54401" w:rsidRPr="0024034C" w:rsidRDefault="00E54401" w:rsidP="003F4F5D">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458FE67" w14:textId="77777777" w:rsidR="00E54401" w:rsidRPr="0024034C" w:rsidRDefault="00E54401" w:rsidP="003F4F5D">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65246CD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E54401" w:rsidRPr="0024034C" w14:paraId="004A87BC" w14:textId="77777777" w:rsidTr="003F4F5D">
        <w:trPr>
          <w:trHeight w:val="187"/>
          <w:jc w:val="center"/>
        </w:trPr>
        <w:tc>
          <w:tcPr>
            <w:tcW w:w="3397" w:type="dxa"/>
            <w:shd w:val="clear" w:color="auto" w:fill="auto"/>
            <w:noWrap/>
          </w:tcPr>
          <w:p w14:paraId="314AE5E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2161CAD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3FAEAB36" w14:textId="77777777" w:rsidR="00E54401" w:rsidRPr="0024034C" w:rsidRDefault="00E54401" w:rsidP="003F4F5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2AEB170D" w14:textId="77777777" w:rsidR="00E54401" w:rsidRPr="0024034C" w:rsidRDefault="00E54401" w:rsidP="003F4F5D">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17E01ECC" w14:textId="77777777" w:rsidR="00E54401" w:rsidRPr="0024034C" w:rsidRDefault="00E54401" w:rsidP="003F4F5D">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C0A401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E54401" w:rsidRPr="0024034C" w14:paraId="3057FA69" w14:textId="77777777" w:rsidTr="003F4F5D">
        <w:trPr>
          <w:trHeight w:val="187"/>
          <w:jc w:val="center"/>
        </w:trPr>
        <w:tc>
          <w:tcPr>
            <w:tcW w:w="3397" w:type="dxa"/>
            <w:shd w:val="clear" w:color="auto" w:fill="auto"/>
            <w:noWrap/>
          </w:tcPr>
          <w:p w14:paraId="4645D9B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00BD1D18" w14:textId="77777777" w:rsidR="00E54401" w:rsidRPr="0024034C" w:rsidRDefault="00E54401" w:rsidP="003F4F5D">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7211CFA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E54401" w:rsidRPr="0024034C" w14:paraId="38C3F472" w14:textId="77777777" w:rsidTr="003F4F5D">
        <w:trPr>
          <w:trHeight w:val="187"/>
          <w:jc w:val="center"/>
        </w:trPr>
        <w:tc>
          <w:tcPr>
            <w:tcW w:w="3397" w:type="dxa"/>
            <w:shd w:val="clear" w:color="auto" w:fill="auto"/>
            <w:noWrap/>
          </w:tcPr>
          <w:p w14:paraId="3A2E4AC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1CF6F2A9"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48C7EC6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E54401" w:rsidRPr="0024034C" w14:paraId="6FC96CAB" w14:textId="77777777" w:rsidTr="003F4F5D">
        <w:trPr>
          <w:trHeight w:val="187"/>
          <w:jc w:val="center"/>
        </w:trPr>
        <w:tc>
          <w:tcPr>
            <w:tcW w:w="3397" w:type="dxa"/>
            <w:shd w:val="clear" w:color="auto" w:fill="auto"/>
            <w:noWrap/>
          </w:tcPr>
          <w:p w14:paraId="50857D8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2C2D5BCB"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6327339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1F4091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3A0CB4C2"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147F3964"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E54401" w:rsidRPr="0024034C" w14:paraId="10AB9E08" w14:textId="77777777" w:rsidTr="003F4F5D">
        <w:trPr>
          <w:trHeight w:val="187"/>
          <w:jc w:val="center"/>
        </w:trPr>
        <w:tc>
          <w:tcPr>
            <w:tcW w:w="3397" w:type="dxa"/>
            <w:shd w:val="clear" w:color="auto" w:fill="auto"/>
            <w:noWrap/>
          </w:tcPr>
          <w:p w14:paraId="1D5AD6E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40F4373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73F6E8C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24D3C8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4817512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4191C7D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E54401" w:rsidRPr="0024034C" w14:paraId="6F611231" w14:textId="77777777" w:rsidTr="003F4F5D">
        <w:trPr>
          <w:trHeight w:val="187"/>
          <w:jc w:val="center"/>
        </w:trPr>
        <w:tc>
          <w:tcPr>
            <w:tcW w:w="3397" w:type="dxa"/>
            <w:shd w:val="clear" w:color="auto" w:fill="auto"/>
            <w:noWrap/>
          </w:tcPr>
          <w:p w14:paraId="22DA4B1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B803F7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20FD7AD"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4D1F61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65D9CB8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E54401" w:rsidRPr="0024034C" w14:paraId="589D9B81" w14:textId="77777777" w:rsidTr="003F4F5D">
        <w:trPr>
          <w:trHeight w:val="187"/>
          <w:jc w:val="center"/>
        </w:trPr>
        <w:tc>
          <w:tcPr>
            <w:tcW w:w="3397" w:type="dxa"/>
            <w:shd w:val="clear" w:color="auto" w:fill="auto"/>
            <w:noWrap/>
          </w:tcPr>
          <w:p w14:paraId="7A03C51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DC_1A-3A_n41A-n77(2A)</w:t>
            </w:r>
          </w:p>
        </w:tc>
        <w:tc>
          <w:tcPr>
            <w:tcW w:w="3686" w:type="dxa"/>
          </w:tcPr>
          <w:p w14:paraId="7DAC840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E51F2CF"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8DCC93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191F160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E54401" w:rsidRPr="0024034C" w14:paraId="7436718C" w14:textId="77777777" w:rsidTr="003F4F5D">
        <w:trPr>
          <w:trHeight w:val="187"/>
          <w:jc w:val="center"/>
        </w:trPr>
        <w:tc>
          <w:tcPr>
            <w:tcW w:w="3397" w:type="dxa"/>
            <w:shd w:val="clear" w:color="auto" w:fill="auto"/>
            <w:noWrap/>
          </w:tcPr>
          <w:p w14:paraId="3163993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54F92499"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74FDF11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D164A8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6B361B2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15BC4F2F"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E54401" w:rsidRPr="0024034C" w14:paraId="28E95DC1" w14:textId="77777777" w:rsidTr="003F4F5D">
        <w:trPr>
          <w:trHeight w:val="187"/>
          <w:jc w:val="center"/>
        </w:trPr>
        <w:tc>
          <w:tcPr>
            <w:tcW w:w="3397" w:type="dxa"/>
            <w:shd w:val="clear" w:color="auto" w:fill="auto"/>
            <w:noWrap/>
          </w:tcPr>
          <w:p w14:paraId="67AEFFE4" w14:textId="77777777" w:rsidR="00E54401" w:rsidRPr="0024034C" w:rsidRDefault="00E54401" w:rsidP="003F4F5D">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3F9BCDBB"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57305B18"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5239197"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709540F1" w14:textId="77777777" w:rsidR="00E54401" w:rsidRPr="0024034C" w:rsidRDefault="00E54401" w:rsidP="003F4F5D">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E54401" w:rsidRPr="0024034C" w14:paraId="7EBBACE3" w14:textId="77777777" w:rsidTr="003F4F5D">
        <w:trPr>
          <w:trHeight w:val="187"/>
          <w:jc w:val="center"/>
        </w:trPr>
        <w:tc>
          <w:tcPr>
            <w:tcW w:w="3397" w:type="dxa"/>
            <w:shd w:val="clear" w:color="auto" w:fill="auto"/>
            <w:noWrap/>
          </w:tcPr>
          <w:p w14:paraId="1BBE86DD"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77488647"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34544243"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F7ED08B"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5F1333EB"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E54401" w:rsidRPr="0024034C" w14:paraId="5A9B3772" w14:textId="77777777" w:rsidTr="003F4F5D">
        <w:trPr>
          <w:trHeight w:val="187"/>
          <w:jc w:val="center"/>
        </w:trPr>
        <w:tc>
          <w:tcPr>
            <w:tcW w:w="3397" w:type="dxa"/>
            <w:shd w:val="clear" w:color="auto" w:fill="auto"/>
            <w:noWrap/>
          </w:tcPr>
          <w:p w14:paraId="00E47D9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58B3173E"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698F9C5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56E5DD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361415C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3B94E829"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E54401" w:rsidRPr="0024034C" w14:paraId="29989119" w14:textId="77777777" w:rsidTr="003F4F5D">
        <w:trPr>
          <w:trHeight w:val="187"/>
          <w:jc w:val="center"/>
        </w:trPr>
        <w:tc>
          <w:tcPr>
            <w:tcW w:w="3397" w:type="dxa"/>
            <w:shd w:val="clear" w:color="auto" w:fill="auto"/>
            <w:noWrap/>
          </w:tcPr>
          <w:p w14:paraId="0FAB065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2F1F80CA"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669C93E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FE312E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65593023"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E54401" w:rsidRPr="0024034C" w14:paraId="35D89E2E" w14:textId="77777777" w:rsidTr="003F4F5D">
        <w:trPr>
          <w:trHeight w:val="187"/>
          <w:jc w:val="center"/>
        </w:trPr>
        <w:tc>
          <w:tcPr>
            <w:tcW w:w="3397" w:type="dxa"/>
            <w:shd w:val="clear" w:color="auto" w:fill="auto"/>
            <w:noWrap/>
          </w:tcPr>
          <w:p w14:paraId="5D03328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5EB5C1E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7DDC8D7C" w14:textId="77777777" w:rsidR="00E54401" w:rsidRPr="0024034C" w:rsidRDefault="00E54401" w:rsidP="003F4F5D">
            <w:pPr>
              <w:keepNext/>
              <w:keepLines/>
              <w:spacing w:after="0"/>
              <w:jc w:val="center"/>
              <w:rPr>
                <w:rFonts w:ascii="Arial" w:hAnsi="Arial"/>
                <w:sz w:val="18"/>
                <w:lang w:val="fi-FI"/>
              </w:rPr>
            </w:pPr>
            <w:r w:rsidRPr="0024034C">
              <w:rPr>
                <w:rFonts w:ascii="Arial" w:hAnsi="Arial"/>
                <w:sz w:val="18"/>
                <w:lang w:val="fi-FI"/>
              </w:rPr>
              <w:t>DC_1A_n28A</w:t>
            </w:r>
          </w:p>
          <w:p w14:paraId="112CD4B2" w14:textId="77777777" w:rsidR="00E54401" w:rsidRPr="0024034C" w:rsidRDefault="00E54401" w:rsidP="003F4F5D">
            <w:pPr>
              <w:keepNext/>
              <w:keepLines/>
              <w:spacing w:after="0"/>
              <w:jc w:val="center"/>
              <w:rPr>
                <w:rFonts w:ascii="Arial" w:hAnsi="Arial"/>
                <w:sz w:val="18"/>
                <w:lang w:val="fi-FI"/>
              </w:rPr>
            </w:pPr>
            <w:r w:rsidRPr="0024034C">
              <w:rPr>
                <w:rFonts w:ascii="Arial" w:hAnsi="Arial"/>
                <w:sz w:val="18"/>
                <w:lang w:val="fi-FI"/>
              </w:rPr>
              <w:t>DC_3A_n28A</w:t>
            </w:r>
          </w:p>
          <w:p w14:paraId="7FE873D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DC_42A_n28A</w:t>
            </w:r>
          </w:p>
          <w:p w14:paraId="13B22F9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DC_42C_n28A</w:t>
            </w:r>
          </w:p>
        </w:tc>
      </w:tr>
      <w:tr w:rsidR="00E54401" w:rsidRPr="0024034C" w:rsidDel="00522FC8" w14:paraId="43846CC3"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391AE2" w14:textId="77777777" w:rsidR="00E54401" w:rsidRPr="0024034C" w:rsidRDefault="00E54401" w:rsidP="003F4F5D">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14:paraId="73C93793" w14:textId="77777777" w:rsidR="00E54401" w:rsidRPr="0024034C" w:rsidRDefault="00E54401" w:rsidP="003F4F5D">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965FCB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14:paraId="289BB033"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77C35A35" w14:textId="77777777" w:rsidR="00E54401" w:rsidRPr="0024034C" w:rsidDel="00522FC8" w:rsidRDefault="00E54401" w:rsidP="003F4F5D">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1C68A09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14:paraId="74E6562A" w14:textId="77777777" w:rsidR="00E54401" w:rsidRPr="0024034C" w:rsidDel="00522FC8" w:rsidRDefault="00E54401" w:rsidP="003F4F5D">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E54401" w:rsidRPr="0024034C" w:rsidDel="00522FC8" w14:paraId="4737C61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4D571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14122C6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83E1D3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1F4CBB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E54401" w:rsidRPr="0024034C" w:rsidDel="00522FC8" w14:paraId="4E8C838F"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B6D99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14:paraId="1EC7288A"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596AFB1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14:paraId="782E9935"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2EB884E2" w14:textId="77777777" w:rsidR="00E54401" w:rsidRPr="0024034C" w:rsidDel="00522FC8" w:rsidRDefault="00E54401" w:rsidP="003F4F5D">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77CEAB0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14:paraId="4E848FC6" w14:textId="77777777" w:rsidR="00E54401" w:rsidRPr="0024034C" w:rsidDel="00522FC8" w:rsidRDefault="00E54401" w:rsidP="003F4F5D">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E54401" w:rsidRPr="0024034C" w:rsidDel="00522FC8" w14:paraId="1CB3EB8B" w14:textId="77777777" w:rsidTr="003F4F5D">
        <w:trPr>
          <w:trHeight w:val="187"/>
          <w:jc w:val="center"/>
        </w:trPr>
        <w:tc>
          <w:tcPr>
            <w:tcW w:w="3397" w:type="dxa"/>
            <w:shd w:val="clear" w:color="auto" w:fill="auto"/>
            <w:noWrap/>
          </w:tcPr>
          <w:p w14:paraId="7F9FDC9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14:paraId="32DF60CE"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3E919CB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14:paraId="73362F88"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00CA7BCE" w14:textId="77777777" w:rsidR="00E54401" w:rsidRPr="0024034C" w:rsidDel="00522FC8" w:rsidRDefault="00E54401" w:rsidP="003F4F5D">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14:paraId="72FC4A0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14:paraId="53AFDCBC" w14:textId="77777777" w:rsidR="00E54401" w:rsidRPr="0024034C" w:rsidDel="00522FC8" w:rsidRDefault="00E54401" w:rsidP="003F4F5D">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E54401" w:rsidRPr="0024034C" w14:paraId="0F2F1013" w14:textId="77777777" w:rsidTr="003F4F5D">
        <w:trPr>
          <w:trHeight w:val="187"/>
          <w:jc w:val="center"/>
        </w:trPr>
        <w:tc>
          <w:tcPr>
            <w:tcW w:w="3397" w:type="dxa"/>
            <w:shd w:val="clear" w:color="auto" w:fill="auto"/>
            <w:noWrap/>
          </w:tcPr>
          <w:p w14:paraId="3D6005C5" w14:textId="77777777" w:rsidR="00E54401" w:rsidRDefault="00E54401" w:rsidP="003F4F5D">
            <w:pPr>
              <w:keepNext/>
              <w:keepLines/>
              <w:spacing w:after="0"/>
              <w:jc w:val="center"/>
              <w:rPr>
                <w:rFonts w:ascii="Arial" w:hAnsi="Arial"/>
                <w:sz w:val="18"/>
                <w:lang w:eastAsia="ja-JP"/>
              </w:rPr>
            </w:pPr>
            <w:r w:rsidRPr="00592F9E">
              <w:rPr>
                <w:rFonts w:ascii="Arial" w:hAnsi="Arial"/>
                <w:sz w:val="18"/>
                <w:lang w:eastAsia="ja-JP"/>
              </w:rPr>
              <w:t>DC_1A-3A_n75A-n78A</w:t>
            </w:r>
          </w:p>
          <w:p w14:paraId="27CA1AFA" w14:textId="77777777" w:rsidR="00E54401" w:rsidRPr="0024034C" w:rsidRDefault="00E54401" w:rsidP="003F4F5D">
            <w:pPr>
              <w:keepNext/>
              <w:keepLines/>
              <w:spacing w:after="0"/>
              <w:jc w:val="center"/>
              <w:rPr>
                <w:rFonts w:ascii="Arial" w:hAnsi="Arial"/>
                <w:sz w:val="18"/>
                <w:lang w:eastAsia="ja-JP"/>
              </w:rPr>
            </w:pPr>
            <w:r w:rsidRPr="005F4FAF">
              <w:rPr>
                <w:rFonts w:ascii="Arial" w:hAnsi="Arial"/>
                <w:sz w:val="18"/>
                <w:lang w:eastAsia="ja-JP"/>
              </w:rPr>
              <w:t>DC_1A-3C_n75A-n78A</w:t>
            </w:r>
          </w:p>
        </w:tc>
        <w:tc>
          <w:tcPr>
            <w:tcW w:w="3686" w:type="dxa"/>
          </w:tcPr>
          <w:p w14:paraId="0F79BC72" w14:textId="77777777" w:rsidR="00E54401" w:rsidRPr="00592F9E" w:rsidRDefault="00E54401" w:rsidP="003F4F5D">
            <w:pPr>
              <w:keepNext/>
              <w:keepLines/>
              <w:spacing w:after="0"/>
              <w:jc w:val="center"/>
              <w:rPr>
                <w:rFonts w:ascii="Arial" w:hAnsi="Arial"/>
                <w:sz w:val="18"/>
                <w:lang w:eastAsia="ja-JP"/>
              </w:rPr>
            </w:pPr>
            <w:r w:rsidRPr="00592F9E">
              <w:rPr>
                <w:rFonts w:ascii="Arial" w:hAnsi="Arial"/>
                <w:sz w:val="18"/>
                <w:lang w:eastAsia="ja-JP"/>
              </w:rPr>
              <w:t>DC_1A_n78A</w:t>
            </w:r>
          </w:p>
          <w:p w14:paraId="4C3F09CD" w14:textId="77777777" w:rsidR="00E54401" w:rsidRDefault="00E54401" w:rsidP="003F4F5D">
            <w:pPr>
              <w:keepNext/>
              <w:keepLines/>
              <w:spacing w:after="0"/>
              <w:jc w:val="center"/>
              <w:rPr>
                <w:rFonts w:ascii="Arial" w:hAnsi="Arial"/>
                <w:sz w:val="18"/>
                <w:lang w:eastAsia="ja-JP"/>
              </w:rPr>
            </w:pPr>
            <w:r w:rsidRPr="00592F9E">
              <w:rPr>
                <w:rFonts w:ascii="Arial" w:hAnsi="Arial"/>
                <w:sz w:val="18"/>
                <w:lang w:eastAsia="ja-JP"/>
              </w:rPr>
              <w:t>DC_3A_n78A</w:t>
            </w:r>
          </w:p>
          <w:p w14:paraId="2967D3A4" w14:textId="77777777" w:rsidR="00E54401" w:rsidRPr="0024034C" w:rsidRDefault="00E54401" w:rsidP="003F4F5D">
            <w:pPr>
              <w:keepNext/>
              <w:keepLines/>
              <w:spacing w:after="0"/>
              <w:jc w:val="center"/>
              <w:rPr>
                <w:rFonts w:ascii="Arial" w:hAnsi="Arial"/>
                <w:sz w:val="18"/>
                <w:lang w:eastAsia="ja-JP"/>
              </w:rPr>
            </w:pPr>
            <w:r w:rsidRPr="005F4FAF">
              <w:rPr>
                <w:rFonts w:ascii="Arial" w:hAnsi="Arial"/>
                <w:sz w:val="18"/>
                <w:lang w:eastAsia="ja-JP"/>
              </w:rPr>
              <w:t>DC_3C_n78A</w:t>
            </w:r>
          </w:p>
        </w:tc>
      </w:tr>
      <w:tr w:rsidR="00E54401" w:rsidRPr="0024034C" w:rsidDel="00522FC8" w14:paraId="64E684BD" w14:textId="77777777" w:rsidTr="003F4F5D">
        <w:trPr>
          <w:trHeight w:val="187"/>
          <w:jc w:val="center"/>
        </w:trPr>
        <w:tc>
          <w:tcPr>
            <w:tcW w:w="3397" w:type="dxa"/>
            <w:shd w:val="clear" w:color="auto" w:fill="auto"/>
            <w:noWrap/>
          </w:tcPr>
          <w:p w14:paraId="1B88660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lang w:eastAsia="ko-KR"/>
              </w:rPr>
              <w:t>DC_1A-3A_n77A-n79A</w:t>
            </w:r>
            <w:r w:rsidRPr="00665B9C">
              <w:rPr>
                <w:rFonts w:ascii="Arial" w:hAnsi="Arial" w:cs="Arial"/>
                <w:sz w:val="18"/>
                <w:vertAlign w:val="superscript"/>
                <w:lang w:eastAsia="ko-KR"/>
              </w:rPr>
              <w:t>9</w:t>
            </w:r>
          </w:p>
        </w:tc>
        <w:tc>
          <w:tcPr>
            <w:tcW w:w="3686" w:type="dxa"/>
          </w:tcPr>
          <w:p w14:paraId="5ABF963A"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DC_1A_n77A</w:t>
            </w:r>
            <w:r w:rsidRPr="00665B9C">
              <w:rPr>
                <w:rFonts w:ascii="Arial" w:hAnsi="Arial" w:cs="Arial"/>
                <w:sz w:val="18"/>
                <w:vertAlign w:val="superscript"/>
                <w:lang w:eastAsia="ko-KR"/>
              </w:rPr>
              <w:t>9</w:t>
            </w:r>
          </w:p>
          <w:p w14:paraId="02F30DEF"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416A3BA7"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DC_3A_n77A</w:t>
            </w:r>
            <w:r w:rsidRPr="00665B9C">
              <w:rPr>
                <w:rFonts w:ascii="Arial" w:hAnsi="Arial" w:cs="Arial"/>
                <w:sz w:val="18"/>
                <w:vertAlign w:val="superscript"/>
                <w:lang w:eastAsia="ko-KR"/>
              </w:rPr>
              <w:t>9</w:t>
            </w:r>
          </w:p>
          <w:p w14:paraId="237F477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E54401" w:rsidRPr="0024034C" w14:paraId="488663C2" w14:textId="77777777" w:rsidTr="003F4F5D">
        <w:trPr>
          <w:trHeight w:val="187"/>
          <w:jc w:val="center"/>
        </w:trPr>
        <w:tc>
          <w:tcPr>
            <w:tcW w:w="3397" w:type="dxa"/>
            <w:shd w:val="clear" w:color="auto" w:fill="auto"/>
            <w:noWrap/>
          </w:tcPr>
          <w:p w14:paraId="7A7F29F0" w14:textId="77777777" w:rsidR="00E54401" w:rsidRDefault="00E54401" w:rsidP="003F4F5D">
            <w:pPr>
              <w:keepNext/>
              <w:keepLines/>
              <w:spacing w:after="0"/>
              <w:jc w:val="center"/>
              <w:rPr>
                <w:rFonts w:ascii="Arial" w:hAnsi="Arial" w:cs="Arial"/>
                <w:sz w:val="18"/>
                <w:lang w:eastAsia="ko-KR"/>
              </w:rPr>
            </w:pPr>
            <w:r>
              <w:rPr>
                <w:rFonts w:ascii="Arial" w:hAnsi="Arial" w:cs="Arial"/>
                <w:sz w:val="18"/>
                <w:lang w:eastAsia="ko-KR"/>
              </w:rPr>
              <w:t>DC_1A-(n)3AA-n77A</w:t>
            </w:r>
          </w:p>
          <w:p w14:paraId="7B78CFE0" w14:textId="77777777" w:rsidR="00E54401" w:rsidRPr="0024034C" w:rsidRDefault="00E54401" w:rsidP="003F4F5D">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14:paraId="64CBAF98" w14:textId="77777777" w:rsidR="00E54401" w:rsidRDefault="00E54401" w:rsidP="003F4F5D">
            <w:pPr>
              <w:keepNext/>
              <w:keepLines/>
              <w:spacing w:after="0"/>
              <w:jc w:val="center"/>
              <w:rPr>
                <w:rFonts w:ascii="Arial" w:hAnsi="Arial"/>
                <w:sz w:val="18"/>
                <w:lang w:eastAsia="ko-KR"/>
              </w:rPr>
            </w:pPr>
            <w:r w:rsidRPr="00431116">
              <w:rPr>
                <w:rFonts w:ascii="Arial" w:hAnsi="Arial"/>
                <w:sz w:val="18"/>
                <w:lang w:eastAsia="ko-KR"/>
              </w:rPr>
              <w:t>DC_1A_n3A</w:t>
            </w:r>
          </w:p>
          <w:p w14:paraId="751C57B9" w14:textId="77777777" w:rsidR="00E54401" w:rsidRDefault="00E54401" w:rsidP="003F4F5D">
            <w:pPr>
              <w:keepNext/>
              <w:keepLines/>
              <w:spacing w:after="0"/>
              <w:jc w:val="center"/>
              <w:rPr>
                <w:rFonts w:ascii="Arial" w:hAnsi="Arial"/>
                <w:sz w:val="18"/>
                <w:lang w:eastAsia="ko-KR"/>
              </w:rPr>
            </w:pPr>
            <w:r w:rsidRPr="00431116">
              <w:rPr>
                <w:rFonts w:ascii="Arial" w:hAnsi="Arial"/>
                <w:sz w:val="18"/>
                <w:lang w:eastAsia="ko-KR"/>
              </w:rPr>
              <w:t>DC_1A_n77A</w:t>
            </w:r>
          </w:p>
          <w:p w14:paraId="5B5E3790" w14:textId="77777777" w:rsidR="00E54401" w:rsidRPr="0024034C" w:rsidRDefault="00E54401" w:rsidP="003F4F5D">
            <w:pPr>
              <w:keepNext/>
              <w:keepLines/>
              <w:spacing w:after="0"/>
              <w:jc w:val="center"/>
              <w:rPr>
                <w:rFonts w:ascii="Arial" w:hAnsi="Arial"/>
                <w:sz w:val="18"/>
                <w:lang w:eastAsia="ko-KR"/>
              </w:rPr>
            </w:pPr>
            <w:r w:rsidRPr="00431116">
              <w:rPr>
                <w:rFonts w:ascii="Arial" w:hAnsi="Arial"/>
                <w:sz w:val="18"/>
                <w:lang w:eastAsia="ko-KR"/>
              </w:rPr>
              <w:t>DC_3A_n77A</w:t>
            </w:r>
          </w:p>
        </w:tc>
      </w:tr>
      <w:tr w:rsidR="00E54401" w:rsidRPr="0024034C" w14:paraId="39C320D9" w14:textId="77777777" w:rsidTr="003F4F5D">
        <w:trPr>
          <w:trHeight w:val="187"/>
          <w:jc w:val="center"/>
        </w:trPr>
        <w:tc>
          <w:tcPr>
            <w:tcW w:w="3397" w:type="dxa"/>
            <w:shd w:val="clear" w:color="auto" w:fill="auto"/>
            <w:noWrap/>
          </w:tcPr>
          <w:p w14:paraId="66ADD826" w14:textId="77777777" w:rsidR="00E54401" w:rsidRPr="0024034C" w:rsidRDefault="00E54401" w:rsidP="003F4F5D">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364A1F5E"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4A232C3"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6D8245F8"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E54401" w:rsidRPr="0024034C" w:rsidDel="00522FC8" w14:paraId="088FF701" w14:textId="77777777" w:rsidTr="003F4F5D">
        <w:trPr>
          <w:trHeight w:val="187"/>
          <w:jc w:val="center"/>
        </w:trPr>
        <w:tc>
          <w:tcPr>
            <w:tcW w:w="3397" w:type="dxa"/>
            <w:shd w:val="clear" w:color="auto" w:fill="auto"/>
            <w:noWrap/>
          </w:tcPr>
          <w:p w14:paraId="0DCFF216" w14:textId="77777777" w:rsidR="00E54401" w:rsidRPr="0024034C" w:rsidRDefault="00E54401" w:rsidP="003F4F5D">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7D86F3E1"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D47004A"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67E2F2F8"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E54401" w:rsidRPr="0024034C" w:rsidDel="00522FC8" w14:paraId="312D4747" w14:textId="77777777" w:rsidTr="003F4F5D">
        <w:trPr>
          <w:trHeight w:val="187"/>
          <w:jc w:val="center"/>
        </w:trPr>
        <w:tc>
          <w:tcPr>
            <w:tcW w:w="3397" w:type="dxa"/>
            <w:shd w:val="clear" w:color="auto" w:fill="auto"/>
            <w:noWrap/>
          </w:tcPr>
          <w:p w14:paraId="16038BD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lang w:eastAsia="ko-KR"/>
              </w:rPr>
              <w:t>DC_1A-3A_n78A-n79A</w:t>
            </w:r>
            <w:r w:rsidRPr="00665B9C">
              <w:rPr>
                <w:rFonts w:ascii="Arial" w:hAnsi="Arial" w:cs="Arial"/>
                <w:sz w:val="18"/>
                <w:vertAlign w:val="superscript"/>
                <w:lang w:eastAsia="ko-KR"/>
              </w:rPr>
              <w:t>9</w:t>
            </w:r>
          </w:p>
        </w:tc>
        <w:tc>
          <w:tcPr>
            <w:tcW w:w="3686" w:type="dxa"/>
          </w:tcPr>
          <w:p w14:paraId="2118DD4C"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DC_1A_n78A</w:t>
            </w:r>
            <w:r w:rsidRPr="00665B9C">
              <w:rPr>
                <w:rFonts w:ascii="Arial" w:hAnsi="Arial" w:cs="Arial"/>
                <w:sz w:val="18"/>
                <w:vertAlign w:val="superscript"/>
                <w:lang w:eastAsia="ko-KR"/>
              </w:rPr>
              <w:t>9</w:t>
            </w:r>
          </w:p>
          <w:p w14:paraId="51EE81CD"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45F68378"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DC_3A_n78A</w:t>
            </w:r>
            <w:r w:rsidRPr="00665B9C">
              <w:rPr>
                <w:rFonts w:ascii="Arial" w:hAnsi="Arial" w:cs="Arial"/>
                <w:sz w:val="18"/>
                <w:vertAlign w:val="superscript"/>
                <w:lang w:eastAsia="ko-KR"/>
              </w:rPr>
              <w:t>9</w:t>
            </w:r>
          </w:p>
          <w:p w14:paraId="1D1E5EF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E54401" w:rsidRPr="0024034C" w14:paraId="46A6273E" w14:textId="77777777" w:rsidTr="003F4F5D">
        <w:trPr>
          <w:trHeight w:val="187"/>
          <w:jc w:val="center"/>
        </w:trPr>
        <w:tc>
          <w:tcPr>
            <w:tcW w:w="3397" w:type="dxa"/>
            <w:shd w:val="clear" w:color="auto" w:fill="auto"/>
            <w:noWrap/>
          </w:tcPr>
          <w:p w14:paraId="31142EB5" w14:textId="77777777" w:rsidR="00E54401" w:rsidRPr="0024034C" w:rsidRDefault="00E54401" w:rsidP="003F4F5D">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6E50AD45" w14:textId="77777777" w:rsidR="00E54401" w:rsidRPr="00C03A6E" w:rsidRDefault="00E54401" w:rsidP="003F4F5D">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28140FE7" w14:textId="77777777" w:rsidR="00E54401" w:rsidRPr="00E70257" w:rsidRDefault="00E54401" w:rsidP="003F4F5D">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24B2D0AF" w14:textId="77777777" w:rsidR="00E54401" w:rsidRPr="00A43941" w:rsidRDefault="00E54401" w:rsidP="003F4F5D">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7AFC9327" w14:textId="77777777" w:rsidR="00E54401" w:rsidRPr="0024034C" w:rsidRDefault="00E54401" w:rsidP="003F4F5D">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E54401" w:rsidRPr="0024034C" w:rsidDel="00522FC8" w14:paraId="2C7A6396" w14:textId="77777777" w:rsidTr="003F4F5D">
        <w:trPr>
          <w:trHeight w:val="187"/>
          <w:jc w:val="center"/>
        </w:trPr>
        <w:tc>
          <w:tcPr>
            <w:tcW w:w="3397" w:type="dxa"/>
            <w:shd w:val="clear" w:color="auto" w:fill="auto"/>
            <w:noWrap/>
          </w:tcPr>
          <w:p w14:paraId="6F3C5AE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7978208A"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DC_1A_n78A</w:t>
            </w:r>
          </w:p>
          <w:p w14:paraId="1085390F"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DC_1A_n80A</w:t>
            </w:r>
          </w:p>
          <w:p w14:paraId="61EAAFB7"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DC_3A_n78A</w:t>
            </w:r>
          </w:p>
          <w:p w14:paraId="0363F353"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E54401" w14:paraId="2426C0BE"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4B4050" w14:textId="77777777" w:rsidR="00E54401" w:rsidRDefault="00E54401" w:rsidP="003F4F5D">
            <w:pPr>
              <w:keepNext/>
              <w:keepLines/>
              <w:spacing w:after="0"/>
              <w:jc w:val="center"/>
              <w:rPr>
                <w:rFonts w:ascii="Arial" w:hAnsi="Arial" w:cs="Arial"/>
                <w:kern w:val="2"/>
                <w:sz w:val="18"/>
                <w:szCs w:val="24"/>
                <w:lang w:eastAsia="ja-JP"/>
              </w:rPr>
            </w:pPr>
            <w:r w:rsidRPr="00CD2E3D">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57EF408F" w14:textId="77777777" w:rsidR="00E54401" w:rsidRPr="00CD2E3D" w:rsidRDefault="00E54401" w:rsidP="003F4F5D">
            <w:pPr>
              <w:keepNext/>
              <w:keepLines/>
              <w:spacing w:after="0"/>
              <w:jc w:val="center"/>
              <w:rPr>
                <w:rFonts w:ascii="Arial" w:hAnsi="Arial"/>
                <w:sz w:val="18"/>
              </w:rPr>
            </w:pPr>
            <w:r w:rsidRPr="00CD2E3D">
              <w:rPr>
                <w:rFonts w:ascii="Arial" w:hAnsi="Arial"/>
                <w:sz w:val="18"/>
              </w:rPr>
              <w:t>DC_1A_n28A</w:t>
            </w:r>
          </w:p>
          <w:p w14:paraId="108CA5C3" w14:textId="77777777" w:rsidR="00E54401" w:rsidRPr="00CD2E3D" w:rsidRDefault="00E54401" w:rsidP="003F4F5D">
            <w:pPr>
              <w:keepNext/>
              <w:keepLines/>
              <w:spacing w:after="0"/>
              <w:jc w:val="center"/>
              <w:rPr>
                <w:rFonts w:ascii="Arial" w:hAnsi="Arial"/>
                <w:sz w:val="18"/>
              </w:rPr>
            </w:pPr>
            <w:r w:rsidRPr="00CD2E3D">
              <w:rPr>
                <w:rFonts w:ascii="Arial" w:hAnsi="Arial"/>
                <w:sz w:val="18"/>
              </w:rPr>
              <w:t>DC_5A_n28A</w:t>
            </w:r>
          </w:p>
          <w:p w14:paraId="7EBFEE52" w14:textId="77777777" w:rsidR="00E54401" w:rsidRDefault="00E54401" w:rsidP="003F4F5D">
            <w:pPr>
              <w:keepNext/>
              <w:keepLines/>
              <w:spacing w:after="0"/>
              <w:jc w:val="center"/>
              <w:rPr>
                <w:rFonts w:ascii="Arial" w:hAnsi="Arial" w:cs="Arial"/>
                <w:sz w:val="18"/>
                <w:szCs w:val="18"/>
              </w:rPr>
            </w:pPr>
            <w:r w:rsidRPr="00CD2E3D">
              <w:rPr>
                <w:rFonts w:ascii="Arial" w:hAnsi="Arial"/>
                <w:sz w:val="18"/>
              </w:rPr>
              <w:t>DC_7A_n28A</w:t>
            </w:r>
          </w:p>
        </w:tc>
      </w:tr>
      <w:tr w:rsidR="00E54401" w:rsidRPr="0024034C" w14:paraId="217DAF97" w14:textId="77777777" w:rsidTr="003F4F5D">
        <w:trPr>
          <w:trHeight w:val="187"/>
          <w:jc w:val="center"/>
        </w:trPr>
        <w:tc>
          <w:tcPr>
            <w:tcW w:w="3397" w:type="dxa"/>
            <w:shd w:val="clear" w:color="auto" w:fill="auto"/>
            <w:noWrap/>
          </w:tcPr>
          <w:p w14:paraId="7DBD03B9" w14:textId="77777777" w:rsidR="00E54401" w:rsidRPr="0024034C" w:rsidRDefault="00E54401" w:rsidP="003F4F5D">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5744D414" w14:textId="77777777" w:rsidR="00E54401" w:rsidRDefault="00E54401" w:rsidP="003F4F5D">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688F77C" w14:textId="77777777" w:rsidR="00E54401" w:rsidRDefault="00E54401" w:rsidP="003F4F5D">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F8AF8F5" w14:textId="77777777" w:rsidR="00E54401" w:rsidRPr="0024034C" w:rsidRDefault="00E54401" w:rsidP="003F4F5D">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E54401" w:rsidRPr="0024034C" w14:paraId="23B9D472" w14:textId="77777777" w:rsidTr="003F4F5D">
        <w:trPr>
          <w:trHeight w:val="187"/>
          <w:jc w:val="center"/>
        </w:trPr>
        <w:tc>
          <w:tcPr>
            <w:tcW w:w="3397" w:type="dxa"/>
            <w:shd w:val="clear" w:color="auto" w:fill="auto"/>
            <w:noWrap/>
          </w:tcPr>
          <w:p w14:paraId="6DC5EC80" w14:textId="77777777" w:rsidR="00E54401" w:rsidRPr="0024034C" w:rsidRDefault="00E54401" w:rsidP="003F4F5D">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5D0ED0A0" w14:textId="77777777" w:rsidR="00E54401" w:rsidRDefault="00E54401" w:rsidP="003F4F5D">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C667A25" w14:textId="77777777" w:rsidR="00E54401" w:rsidRDefault="00E54401" w:rsidP="003F4F5D">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268A620" w14:textId="77777777" w:rsidR="00E54401" w:rsidRPr="0024034C" w:rsidRDefault="00E54401" w:rsidP="003F4F5D">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E54401" w:rsidRPr="0024034C" w14:paraId="1BCF8AE9" w14:textId="77777777" w:rsidTr="003F4F5D">
        <w:trPr>
          <w:trHeight w:val="187"/>
          <w:jc w:val="center"/>
        </w:trPr>
        <w:tc>
          <w:tcPr>
            <w:tcW w:w="3397" w:type="dxa"/>
            <w:shd w:val="clear" w:color="auto" w:fill="auto"/>
            <w:noWrap/>
          </w:tcPr>
          <w:p w14:paraId="2B17E372" w14:textId="77777777" w:rsidR="00E54401" w:rsidRPr="0024034C" w:rsidRDefault="00E54401" w:rsidP="003F4F5D">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4E7D5193"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8AF40FB"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65CA91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E54401" w:rsidRPr="0024034C" w14:paraId="5BA26733"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10BEED" w14:textId="77777777" w:rsidR="00E54401"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11793902" w14:textId="77777777" w:rsidR="00E54401" w:rsidRPr="0024034C" w:rsidRDefault="00E54401" w:rsidP="003F4F5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728CA9F6"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96130F7"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0A02B1A"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54401" w:rsidRPr="0024034C" w14:paraId="3839DBA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5DF8CE" w14:textId="77777777" w:rsidR="00E54401" w:rsidRPr="0024034C"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301EB22E"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4A66329"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E36D298"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54401" w:rsidRPr="0024034C" w14:paraId="40926CC3"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AB4AC4" w14:textId="77777777" w:rsidR="00E54401"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2C5FF92D" w14:textId="77777777" w:rsidR="00E54401" w:rsidRPr="0024034C" w:rsidRDefault="00E54401" w:rsidP="003F4F5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78E7011F"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122F0EE"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481BF3D"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54401" w:rsidRPr="0024034C" w14:paraId="5A810F47" w14:textId="77777777" w:rsidTr="003F4F5D">
        <w:trPr>
          <w:trHeight w:val="187"/>
          <w:jc w:val="center"/>
        </w:trPr>
        <w:tc>
          <w:tcPr>
            <w:tcW w:w="3397" w:type="dxa"/>
            <w:shd w:val="clear" w:color="auto" w:fill="auto"/>
            <w:noWrap/>
          </w:tcPr>
          <w:p w14:paraId="4C635A5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fi-FI"/>
              </w:rPr>
              <w:t>DC_1A-5A-7A_n78A</w:t>
            </w:r>
          </w:p>
          <w:p w14:paraId="1A8EA6B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DC_1A-5A-7A_n78C</w:t>
            </w:r>
          </w:p>
          <w:p w14:paraId="6D9E506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6D8094A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78D2CA5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DC_5A_n78A</w:t>
            </w:r>
          </w:p>
          <w:p w14:paraId="49A8599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DC_7A_n78A</w:t>
            </w:r>
          </w:p>
        </w:tc>
      </w:tr>
      <w:tr w:rsidR="00E54401" w:rsidRPr="0024034C" w14:paraId="173CCD22"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33FD72"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798ED26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772AD15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DC_5A_n78A</w:t>
            </w:r>
          </w:p>
          <w:p w14:paraId="40AF117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DC_7A_n78A</w:t>
            </w:r>
          </w:p>
        </w:tc>
      </w:tr>
      <w:tr w:rsidR="00E54401" w:rsidRPr="0024034C" w14:paraId="5108DBF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9643DB" w14:textId="77777777" w:rsidR="00E54401" w:rsidRPr="0024034C" w:rsidRDefault="00E54401" w:rsidP="003F4F5D">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29B5EC5F" w14:textId="77777777" w:rsidR="00E54401" w:rsidRDefault="00E54401" w:rsidP="003F4F5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339BAC0" w14:textId="77777777" w:rsidR="00E54401" w:rsidRDefault="00E54401" w:rsidP="003F4F5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18BE211C" w14:textId="77777777" w:rsidR="00E54401" w:rsidRPr="0024034C" w:rsidRDefault="00E54401" w:rsidP="003F4F5D">
            <w:pPr>
              <w:keepNext/>
              <w:keepLines/>
              <w:spacing w:after="0"/>
              <w:jc w:val="center"/>
              <w:rPr>
                <w:rFonts w:ascii="Arial" w:hAnsi="Arial"/>
                <w:sz w:val="18"/>
                <w:lang w:eastAsia="fi-FI"/>
              </w:rPr>
            </w:pPr>
            <w:r>
              <w:rPr>
                <w:rFonts w:ascii="Arial" w:hAnsi="Arial"/>
                <w:kern w:val="2"/>
                <w:sz w:val="18"/>
                <w:lang w:val="en-US" w:eastAsia="fi-FI"/>
              </w:rPr>
              <w:t>DC_7A_n78A</w:t>
            </w:r>
          </w:p>
        </w:tc>
      </w:tr>
      <w:tr w:rsidR="00E54401" w:rsidRPr="0024034C" w14:paraId="0BDF3CB7" w14:textId="77777777" w:rsidTr="003F4F5D">
        <w:trPr>
          <w:trHeight w:val="187"/>
          <w:jc w:val="center"/>
        </w:trPr>
        <w:tc>
          <w:tcPr>
            <w:tcW w:w="3397" w:type="dxa"/>
            <w:shd w:val="clear" w:color="auto" w:fill="auto"/>
            <w:noWrap/>
          </w:tcPr>
          <w:p w14:paraId="5BEBF77C"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fi-FI"/>
              </w:rPr>
              <w:t>DC_1A-5A-7A-7A_n78A</w:t>
            </w:r>
          </w:p>
          <w:p w14:paraId="06823EF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4DB576C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459B426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DC_5A_n78A</w:t>
            </w:r>
          </w:p>
          <w:p w14:paraId="704E6E0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DC_7A_n78A</w:t>
            </w:r>
          </w:p>
        </w:tc>
      </w:tr>
      <w:tr w:rsidR="00E54401" w:rsidRPr="0024034C" w14:paraId="42D0021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28E0DF"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51477AD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3E3F796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DC_5A_n78A</w:t>
            </w:r>
          </w:p>
          <w:p w14:paraId="2421E16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DC_7A_n78A</w:t>
            </w:r>
          </w:p>
        </w:tc>
      </w:tr>
      <w:tr w:rsidR="00E54401" w:rsidRPr="0024034C" w14:paraId="5167CD0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EDA4AB" w14:textId="77777777" w:rsidR="00E54401" w:rsidRPr="0024034C" w:rsidRDefault="00E54401" w:rsidP="003F4F5D">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77D30C4F" w14:textId="77777777" w:rsidR="00E54401" w:rsidRDefault="00E54401" w:rsidP="003F4F5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68C2AE2" w14:textId="77777777" w:rsidR="00E54401" w:rsidRDefault="00E54401" w:rsidP="003F4F5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7A56076D" w14:textId="77777777" w:rsidR="00E54401" w:rsidRPr="0024034C" w:rsidRDefault="00E54401" w:rsidP="003F4F5D">
            <w:pPr>
              <w:keepNext/>
              <w:keepLines/>
              <w:spacing w:after="0"/>
              <w:jc w:val="center"/>
              <w:rPr>
                <w:rFonts w:ascii="Arial" w:hAnsi="Arial"/>
                <w:sz w:val="18"/>
                <w:lang w:eastAsia="fi-FI"/>
              </w:rPr>
            </w:pPr>
            <w:r>
              <w:rPr>
                <w:rFonts w:ascii="Arial" w:hAnsi="Arial"/>
                <w:kern w:val="2"/>
                <w:sz w:val="18"/>
                <w:lang w:val="en-US" w:eastAsia="fi-FI"/>
              </w:rPr>
              <w:t>DC_7A_n78A</w:t>
            </w:r>
          </w:p>
        </w:tc>
      </w:tr>
      <w:tr w:rsidR="00E54401" w:rsidRPr="000851E6" w14:paraId="75661BBF"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310C5D" w14:textId="77777777" w:rsidR="00E54401" w:rsidRDefault="00E54401" w:rsidP="003F4F5D">
            <w:pPr>
              <w:keepNext/>
              <w:keepLines/>
              <w:spacing w:after="0"/>
              <w:jc w:val="center"/>
              <w:rPr>
                <w:rFonts w:ascii="Arial" w:hAnsi="Arial"/>
                <w:kern w:val="2"/>
                <w:sz w:val="18"/>
                <w:lang w:val="fr-FR" w:eastAsia="fi-FI"/>
              </w:rPr>
            </w:pPr>
            <w:r w:rsidRPr="0080458A">
              <w:rPr>
                <w:rFonts w:ascii="Arial" w:hAnsi="Arial"/>
                <w:kern w:val="2"/>
                <w:sz w:val="18"/>
                <w:lang w:val="fr-FR" w:eastAsia="fi-FI"/>
              </w:rPr>
              <w:t>DC_1A-5A_n28A-n78A</w:t>
            </w:r>
          </w:p>
        </w:tc>
        <w:tc>
          <w:tcPr>
            <w:tcW w:w="3686" w:type="dxa"/>
            <w:tcBorders>
              <w:top w:val="single" w:sz="4" w:space="0" w:color="auto"/>
              <w:left w:val="single" w:sz="4" w:space="0" w:color="auto"/>
              <w:bottom w:val="single" w:sz="4" w:space="0" w:color="auto"/>
              <w:right w:val="single" w:sz="4" w:space="0" w:color="auto"/>
            </w:tcBorders>
          </w:tcPr>
          <w:p w14:paraId="72B41390" w14:textId="77777777" w:rsidR="00E54401" w:rsidRPr="00100AE1" w:rsidRDefault="00E54401" w:rsidP="003F4F5D">
            <w:pPr>
              <w:pStyle w:val="TAC"/>
              <w:rPr>
                <w:kern w:val="2"/>
                <w:lang w:val="en-US" w:eastAsia="fi-FI"/>
              </w:rPr>
            </w:pPr>
            <w:r w:rsidRPr="00100AE1">
              <w:rPr>
                <w:kern w:val="2"/>
                <w:lang w:val="en-US" w:eastAsia="fi-FI"/>
              </w:rPr>
              <w:t>DC_1A_n28A</w:t>
            </w:r>
          </w:p>
          <w:p w14:paraId="015F7BF8" w14:textId="77777777" w:rsidR="00E54401" w:rsidRPr="000F17FA" w:rsidRDefault="00E54401" w:rsidP="003F4F5D">
            <w:pPr>
              <w:pStyle w:val="TAC"/>
              <w:rPr>
                <w:kern w:val="2"/>
                <w:lang w:val="en-US" w:eastAsia="fi-FI"/>
              </w:rPr>
            </w:pPr>
            <w:r w:rsidRPr="000F17FA">
              <w:rPr>
                <w:kern w:val="2"/>
                <w:lang w:val="en-US" w:eastAsia="fi-FI"/>
              </w:rPr>
              <w:t>DC_1A_n78A</w:t>
            </w:r>
          </w:p>
          <w:p w14:paraId="472387EC" w14:textId="77777777" w:rsidR="00E54401" w:rsidRPr="00C23931" w:rsidRDefault="00E54401" w:rsidP="003F4F5D">
            <w:pPr>
              <w:pStyle w:val="TAC"/>
              <w:rPr>
                <w:kern w:val="2"/>
                <w:lang w:val="en-US" w:eastAsia="fi-FI"/>
              </w:rPr>
            </w:pPr>
            <w:r w:rsidRPr="00C23931">
              <w:rPr>
                <w:kern w:val="2"/>
                <w:lang w:val="en-US" w:eastAsia="fi-FI"/>
              </w:rPr>
              <w:t>DC_5A_n28A</w:t>
            </w:r>
          </w:p>
          <w:p w14:paraId="392256BB" w14:textId="77777777" w:rsidR="00E54401" w:rsidRPr="00FD5799" w:rsidRDefault="00E54401" w:rsidP="003F4F5D">
            <w:pPr>
              <w:keepNext/>
              <w:keepLines/>
              <w:spacing w:after="0" w:line="256" w:lineRule="auto"/>
              <w:jc w:val="center"/>
              <w:rPr>
                <w:rFonts w:ascii="Arial" w:hAnsi="Arial"/>
                <w:kern w:val="2"/>
                <w:sz w:val="18"/>
                <w:lang w:val="fr-FR" w:eastAsia="fi-FI"/>
              </w:rPr>
            </w:pPr>
            <w:r w:rsidRPr="00FD5799">
              <w:rPr>
                <w:rFonts w:ascii="Arial" w:hAnsi="Arial"/>
                <w:kern w:val="2"/>
                <w:sz w:val="18"/>
                <w:lang w:val="fr-FR" w:eastAsia="fi-FI"/>
              </w:rPr>
              <w:t>DC_5A_n78A</w:t>
            </w:r>
          </w:p>
        </w:tc>
      </w:tr>
      <w:tr w:rsidR="00E54401" w14:paraId="664B63C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436A17" w14:textId="77777777" w:rsidR="00E54401" w:rsidRDefault="00E54401" w:rsidP="003F4F5D">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5A49F05C" w14:textId="77777777" w:rsidR="00E54401" w:rsidRPr="00470EA5" w:rsidRDefault="00E54401" w:rsidP="003F4F5D">
            <w:pPr>
              <w:pStyle w:val="TAC"/>
              <w:rPr>
                <w:kern w:val="2"/>
                <w:lang w:val="en-US" w:eastAsia="fi-FI"/>
              </w:rPr>
            </w:pPr>
            <w:r w:rsidRPr="00470EA5">
              <w:rPr>
                <w:kern w:val="2"/>
                <w:lang w:val="en-US" w:eastAsia="fi-FI"/>
              </w:rPr>
              <w:t>DC_1A_n40A</w:t>
            </w:r>
          </w:p>
          <w:p w14:paraId="6196EADD" w14:textId="77777777" w:rsidR="00E54401" w:rsidRPr="00470EA5" w:rsidRDefault="00E54401" w:rsidP="003F4F5D">
            <w:pPr>
              <w:pStyle w:val="TAC"/>
              <w:rPr>
                <w:kern w:val="2"/>
                <w:lang w:val="en-US" w:eastAsia="fi-FI"/>
              </w:rPr>
            </w:pPr>
            <w:r w:rsidRPr="00470EA5">
              <w:rPr>
                <w:kern w:val="2"/>
                <w:lang w:val="en-US" w:eastAsia="fi-FI"/>
              </w:rPr>
              <w:t>DC_1A_n77A</w:t>
            </w:r>
          </w:p>
          <w:p w14:paraId="75BCFA45" w14:textId="77777777" w:rsidR="00E54401" w:rsidRPr="00470EA5" w:rsidRDefault="00E54401" w:rsidP="003F4F5D">
            <w:pPr>
              <w:pStyle w:val="TAC"/>
              <w:rPr>
                <w:kern w:val="2"/>
                <w:lang w:val="en-US" w:eastAsia="fi-FI"/>
              </w:rPr>
            </w:pPr>
            <w:r w:rsidRPr="00470EA5">
              <w:rPr>
                <w:kern w:val="2"/>
                <w:lang w:val="en-US" w:eastAsia="fi-FI"/>
              </w:rPr>
              <w:t>DC_5A_n40A</w:t>
            </w:r>
          </w:p>
          <w:p w14:paraId="6DDA2F09" w14:textId="77777777" w:rsidR="00E54401" w:rsidRDefault="00E54401" w:rsidP="003F4F5D">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E54401" w14:paraId="41C7C17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3FBEB4" w14:textId="77777777" w:rsidR="00E54401" w:rsidRDefault="00E54401" w:rsidP="003F4F5D">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2983F16F" w14:textId="77777777" w:rsidR="00E54401" w:rsidRPr="00470EA5" w:rsidRDefault="00E54401" w:rsidP="003F4F5D">
            <w:pPr>
              <w:pStyle w:val="TAC"/>
              <w:rPr>
                <w:kern w:val="2"/>
                <w:lang w:val="en-US" w:eastAsia="fi-FI"/>
              </w:rPr>
            </w:pPr>
            <w:r w:rsidRPr="00470EA5">
              <w:rPr>
                <w:kern w:val="2"/>
                <w:lang w:val="en-US" w:eastAsia="fi-FI"/>
              </w:rPr>
              <w:t>DC_1A_n40A</w:t>
            </w:r>
          </w:p>
          <w:p w14:paraId="45D1F47C" w14:textId="77777777" w:rsidR="00E54401" w:rsidRPr="00470EA5" w:rsidRDefault="00E54401" w:rsidP="003F4F5D">
            <w:pPr>
              <w:pStyle w:val="TAC"/>
              <w:rPr>
                <w:kern w:val="2"/>
                <w:lang w:val="en-US" w:eastAsia="fi-FI"/>
              </w:rPr>
            </w:pPr>
            <w:r w:rsidRPr="00470EA5">
              <w:rPr>
                <w:kern w:val="2"/>
                <w:lang w:val="en-US" w:eastAsia="fi-FI"/>
              </w:rPr>
              <w:t>DC_1A_n77A</w:t>
            </w:r>
          </w:p>
          <w:p w14:paraId="229D05A0" w14:textId="77777777" w:rsidR="00E54401" w:rsidRPr="00470EA5" w:rsidRDefault="00E54401" w:rsidP="003F4F5D">
            <w:pPr>
              <w:pStyle w:val="TAC"/>
              <w:rPr>
                <w:kern w:val="2"/>
                <w:lang w:val="en-US" w:eastAsia="fi-FI"/>
              </w:rPr>
            </w:pPr>
            <w:r w:rsidRPr="00470EA5">
              <w:rPr>
                <w:kern w:val="2"/>
                <w:lang w:val="en-US" w:eastAsia="fi-FI"/>
              </w:rPr>
              <w:t>DC_5A_n40A</w:t>
            </w:r>
          </w:p>
          <w:p w14:paraId="7CED9706" w14:textId="77777777" w:rsidR="00E54401" w:rsidRDefault="00E54401" w:rsidP="003F4F5D">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E54401" w:rsidRPr="0091025F" w14:paraId="120FF55F"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557E25" w14:textId="77777777" w:rsidR="00E54401" w:rsidRPr="00470EA5" w:rsidRDefault="00E54401" w:rsidP="003F4F5D">
            <w:pPr>
              <w:pStyle w:val="TAC"/>
              <w:rPr>
                <w:kern w:val="2"/>
                <w:lang w:val="en-US" w:eastAsia="fi-FI"/>
              </w:rPr>
            </w:pPr>
            <w:r w:rsidRPr="00470EA5">
              <w:rPr>
                <w:kern w:val="2"/>
                <w:lang w:val="en-US" w:eastAsia="fi-FI"/>
              </w:rPr>
              <w:t>DC_1A-5A_n40A-n78A</w:t>
            </w:r>
          </w:p>
          <w:p w14:paraId="15D526B6" w14:textId="77777777" w:rsidR="00E54401" w:rsidRPr="00470EA5" w:rsidRDefault="00E54401" w:rsidP="003F4F5D">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2D3AE2B8" w14:textId="77777777" w:rsidR="00E54401" w:rsidRPr="00470EA5" w:rsidRDefault="00E54401" w:rsidP="003F4F5D">
            <w:pPr>
              <w:pStyle w:val="TAC"/>
              <w:rPr>
                <w:kern w:val="2"/>
                <w:lang w:val="en-US" w:eastAsia="fi-FI"/>
              </w:rPr>
            </w:pPr>
            <w:r w:rsidRPr="00470EA5">
              <w:rPr>
                <w:kern w:val="2"/>
                <w:lang w:val="en-US" w:eastAsia="fi-FI"/>
              </w:rPr>
              <w:t>DC_1A_n40A</w:t>
            </w:r>
          </w:p>
          <w:p w14:paraId="47187513" w14:textId="77777777" w:rsidR="00E54401" w:rsidRPr="00470EA5" w:rsidRDefault="00E54401" w:rsidP="003F4F5D">
            <w:pPr>
              <w:pStyle w:val="TAC"/>
              <w:rPr>
                <w:kern w:val="2"/>
                <w:lang w:val="en-US" w:eastAsia="fi-FI"/>
              </w:rPr>
            </w:pPr>
            <w:r w:rsidRPr="00470EA5">
              <w:rPr>
                <w:kern w:val="2"/>
                <w:lang w:val="en-US" w:eastAsia="fi-FI"/>
              </w:rPr>
              <w:t>DC_1A_n78A</w:t>
            </w:r>
          </w:p>
          <w:p w14:paraId="105037A4" w14:textId="77777777" w:rsidR="00E54401" w:rsidRPr="00470EA5" w:rsidRDefault="00E54401" w:rsidP="003F4F5D">
            <w:pPr>
              <w:pStyle w:val="TAC"/>
              <w:rPr>
                <w:kern w:val="2"/>
                <w:lang w:val="en-US" w:eastAsia="fi-FI"/>
              </w:rPr>
            </w:pPr>
            <w:r w:rsidRPr="00470EA5">
              <w:rPr>
                <w:kern w:val="2"/>
                <w:lang w:val="en-US" w:eastAsia="fi-FI"/>
              </w:rPr>
              <w:t>DC_5A_n40A</w:t>
            </w:r>
          </w:p>
          <w:p w14:paraId="70734AF8" w14:textId="77777777" w:rsidR="00E54401" w:rsidRPr="0091025F" w:rsidRDefault="00E54401" w:rsidP="003F4F5D">
            <w:pPr>
              <w:pStyle w:val="TAC"/>
              <w:rPr>
                <w:kern w:val="2"/>
                <w:lang w:val="en-US" w:eastAsia="fi-FI"/>
              </w:rPr>
            </w:pPr>
            <w:r w:rsidRPr="00470EA5">
              <w:rPr>
                <w:kern w:val="2"/>
                <w:lang w:val="en-US" w:eastAsia="fi-FI"/>
              </w:rPr>
              <w:t>DC_5A_n78A</w:t>
            </w:r>
          </w:p>
        </w:tc>
      </w:tr>
      <w:tr w:rsidR="00E54401" w:rsidRPr="0024034C" w14:paraId="034C055E" w14:textId="77777777" w:rsidTr="003F4F5D">
        <w:trPr>
          <w:trHeight w:val="187"/>
          <w:jc w:val="center"/>
        </w:trPr>
        <w:tc>
          <w:tcPr>
            <w:tcW w:w="3397" w:type="dxa"/>
            <w:shd w:val="clear" w:color="auto" w:fill="auto"/>
            <w:noWrap/>
          </w:tcPr>
          <w:p w14:paraId="0944F8E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360E9DE0" w14:textId="77777777" w:rsidR="00E54401" w:rsidRPr="0024034C" w:rsidRDefault="00E54401" w:rsidP="003F4F5D">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69CB64ED" w14:textId="77777777" w:rsidR="00E54401" w:rsidRPr="0024034C" w:rsidRDefault="00E54401" w:rsidP="003F4F5D">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3AEBCE0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E54401" w:rsidRPr="0024034C" w14:paraId="7AF3B602" w14:textId="77777777" w:rsidTr="003F4F5D">
        <w:trPr>
          <w:trHeight w:val="187"/>
          <w:jc w:val="center"/>
        </w:trPr>
        <w:tc>
          <w:tcPr>
            <w:tcW w:w="3397" w:type="dxa"/>
            <w:shd w:val="clear" w:color="auto" w:fill="auto"/>
            <w:noWrap/>
            <w:vAlign w:val="center"/>
          </w:tcPr>
          <w:p w14:paraId="16768F50" w14:textId="77777777" w:rsidR="00E54401" w:rsidRPr="0024034C" w:rsidRDefault="00E54401" w:rsidP="003F4F5D">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5D64B153" w14:textId="77777777" w:rsidR="00E54401" w:rsidRPr="0024034C" w:rsidRDefault="00E54401" w:rsidP="003F4F5D">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E54401" w:rsidRPr="0024034C" w14:paraId="1AA9572D" w14:textId="77777777" w:rsidTr="003F4F5D">
        <w:trPr>
          <w:trHeight w:val="187"/>
          <w:jc w:val="center"/>
        </w:trPr>
        <w:tc>
          <w:tcPr>
            <w:tcW w:w="3397" w:type="dxa"/>
            <w:shd w:val="clear" w:color="auto" w:fill="auto"/>
            <w:noWrap/>
          </w:tcPr>
          <w:p w14:paraId="729A6A6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DC_1A-7A_n3A-n78A</w:t>
            </w:r>
          </w:p>
          <w:p w14:paraId="28F0DF0A" w14:textId="77777777" w:rsidR="00E54401" w:rsidRPr="0024034C" w:rsidRDefault="00E54401" w:rsidP="003F4F5D">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3BA9529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DC_1A_n3A</w:t>
            </w:r>
          </w:p>
          <w:p w14:paraId="69D1F0B3"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DC_1A_n78A</w:t>
            </w:r>
          </w:p>
          <w:p w14:paraId="360BE35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DC_7A_n3A</w:t>
            </w:r>
          </w:p>
          <w:p w14:paraId="011C3734"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DC_7C_n3A</w:t>
            </w:r>
          </w:p>
          <w:p w14:paraId="327E6FC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DC_7A_n78A</w:t>
            </w:r>
          </w:p>
          <w:p w14:paraId="3792ED60" w14:textId="77777777" w:rsidR="00E54401" w:rsidRPr="0024034C" w:rsidRDefault="00E54401" w:rsidP="003F4F5D">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E54401" w:rsidRPr="0024034C" w14:paraId="77501D5A" w14:textId="77777777" w:rsidTr="003F4F5D">
        <w:trPr>
          <w:trHeight w:val="187"/>
          <w:jc w:val="center"/>
        </w:trPr>
        <w:tc>
          <w:tcPr>
            <w:tcW w:w="3397" w:type="dxa"/>
            <w:shd w:val="clear" w:color="auto" w:fill="auto"/>
            <w:noWrap/>
          </w:tcPr>
          <w:p w14:paraId="6D822CAA"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35F8755D"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17BB312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DC_1A_n3A</w:t>
            </w:r>
          </w:p>
          <w:p w14:paraId="035959C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DC_1A_n78A</w:t>
            </w:r>
          </w:p>
          <w:p w14:paraId="15D5A1AD"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DC_7A_n3A</w:t>
            </w:r>
          </w:p>
          <w:p w14:paraId="3FA82BC9"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DC_7C_n3A</w:t>
            </w:r>
          </w:p>
          <w:p w14:paraId="31A491D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DC_7A_n78A</w:t>
            </w:r>
          </w:p>
          <w:p w14:paraId="117CAEF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DC_7C_n78A</w:t>
            </w:r>
          </w:p>
        </w:tc>
      </w:tr>
      <w:tr w:rsidR="00E54401" w:rsidRPr="0024034C" w14:paraId="592415F5" w14:textId="77777777" w:rsidTr="003F4F5D">
        <w:trPr>
          <w:trHeight w:val="187"/>
          <w:jc w:val="center"/>
        </w:trPr>
        <w:tc>
          <w:tcPr>
            <w:tcW w:w="3397" w:type="dxa"/>
            <w:shd w:val="clear" w:color="auto" w:fill="auto"/>
            <w:noWrap/>
          </w:tcPr>
          <w:p w14:paraId="578302AD" w14:textId="77777777" w:rsidR="00E54401" w:rsidRPr="0024034C" w:rsidRDefault="00E54401" w:rsidP="003F4F5D">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580A7FC9" w14:textId="77777777" w:rsidR="00E54401" w:rsidRDefault="00E54401" w:rsidP="003F4F5D">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25D5332A" w14:textId="77777777" w:rsidR="00E54401" w:rsidRDefault="00E54401" w:rsidP="003F4F5D">
            <w:pPr>
              <w:keepNext/>
              <w:keepLines/>
              <w:spacing w:after="0"/>
              <w:jc w:val="center"/>
              <w:rPr>
                <w:rFonts w:ascii="Arial" w:hAnsi="Arial"/>
                <w:sz w:val="18"/>
                <w:lang w:eastAsia="zh-CN"/>
              </w:rPr>
            </w:pPr>
            <w:r>
              <w:rPr>
                <w:rFonts w:ascii="Arial" w:hAnsi="Arial"/>
                <w:sz w:val="18"/>
                <w:lang w:eastAsia="zh-CN"/>
              </w:rPr>
              <w:t>DC_1A_n40A</w:t>
            </w:r>
          </w:p>
          <w:p w14:paraId="7F18905F" w14:textId="77777777" w:rsidR="00E54401" w:rsidRDefault="00E54401" w:rsidP="003F4F5D">
            <w:pPr>
              <w:keepNext/>
              <w:keepLines/>
              <w:spacing w:after="0"/>
              <w:jc w:val="center"/>
              <w:rPr>
                <w:rFonts w:ascii="Arial" w:hAnsi="Arial"/>
                <w:sz w:val="18"/>
                <w:lang w:eastAsia="zh-CN"/>
              </w:rPr>
            </w:pPr>
            <w:r>
              <w:rPr>
                <w:rFonts w:ascii="Arial" w:hAnsi="Arial"/>
                <w:sz w:val="18"/>
                <w:lang w:eastAsia="zh-CN"/>
              </w:rPr>
              <w:t>DC_7A_n5A</w:t>
            </w:r>
          </w:p>
          <w:p w14:paraId="6C677C9A" w14:textId="77777777" w:rsidR="00E54401" w:rsidRPr="0024034C" w:rsidRDefault="00E54401" w:rsidP="003F4F5D">
            <w:pPr>
              <w:keepNext/>
              <w:keepLines/>
              <w:spacing w:after="0"/>
              <w:jc w:val="center"/>
              <w:rPr>
                <w:rFonts w:ascii="Arial" w:hAnsi="Arial"/>
                <w:sz w:val="18"/>
                <w:lang w:eastAsia="zh-CN"/>
              </w:rPr>
            </w:pPr>
            <w:r>
              <w:rPr>
                <w:rFonts w:ascii="Arial" w:hAnsi="Arial"/>
                <w:sz w:val="18"/>
                <w:lang w:eastAsia="zh-CN"/>
              </w:rPr>
              <w:t>DC_7A_n40A</w:t>
            </w:r>
          </w:p>
        </w:tc>
      </w:tr>
      <w:tr w:rsidR="00E54401" w:rsidRPr="0024034C" w14:paraId="041FB028" w14:textId="77777777" w:rsidTr="003F4F5D">
        <w:trPr>
          <w:trHeight w:val="187"/>
          <w:jc w:val="center"/>
        </w:trPr>
        <w:tc>
          <w:tcPr>
            <w:tcW w:w="3397" w:type="dxa"/>
            <w:shd w:val="clear" w:color="auto" w:fill="auto"/>
            <w:noWrap/>
          </w:tcPr>
          <w:p w14:paraId="586B3523"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DC_1A-7A_n5A-n78A</w:t>
            </w:r>
          </w:p>
          <w:p w14:paraId="23E27774" w14:textId="77777777" w:rsidR="00E54401" w:rsidRPr="0024034C" w:rsidRDefault="00E54401" w:rsidP="003F4F5D">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420D5AA8"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DC_1A_n5A</w:t>
            </w:r>
          </w:p>
          <w:p w14:paraId="155BBDB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DC_1A_n78A</w:t>
            </w:r>
          </w:p>
          <w:p w14:paraId="7B8AEC4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DC_7A_n5A</w:t>
            </w:r>
          </w:p>
          <w:p w14:paraId="1B9739DC"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DC_7A_n78A</w:t>
            </w:r>
          </w:p>
          <w:p w14:paraId="13936D4A"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DC_7C_n5A</w:t>
            </w:r>
          </w:p>
          <w:p w14:paraId="19D4647C" w14:textId="77777777" w:rsidR="00E54401" w:rsidRPr="0024034C" w:rsidRDefault="00E54401" w:rsidP="003F4F5D">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E54401" w:rsidRPr="0024034C" w14:paraId="47A00F58" w14:textId="77777777" w:rsidTr="003F4F5D">
        <w:trPr>
          <w:trHeight w:val="187"/>
          <w:jc w:val="center"/>
        </w:trPr>
        <w:tc>
          <w:tcPr>
            <w:tcW w:w="3397" w:type="dxa"/>
            <w:shd w:val="clear" w:color="auto" w:fill="auto"/>
            <w:noWrap/>
            <w:vAlign w:val="center"/>
          </w:tcPr>
          <w:p w14:paraId="4EB5B078" w14:textId="77777777" w:rsidR="00E54401" w:rsidRPr="0024034C" w:rsidRDefault="00E54401" w:rsidP="003F4F5D">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2B3FBF71" w14:textId="77777777" w:rsidR="00E54401" w:rsidRPr="0024034C" w:rsidRDefault="00E54401" w:rsidP="003F4F5D">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E54401" w:rsidRPr="0024034C" w14:paraId="45A673BB" w14:textId="77777777" w:rsidTr="003F4F5D">
        <w:trPr>
          <w:trHeight w:val="187"/>
          <w:jc w:val="center"/>
        </w:trPr>
        <w:tc>
          <w:tcPr>
            <w:tcW w:w="3397" w:type="dxa"/>
            <w:shd w:val="clear" w:color="auto" w:fill="auto"/>
            <w:noWrap/>
          </w:tcPr>
          <w:p w14:paraId="62796CC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674EBE8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52F0D9C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7CE0583F"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E54401" w:rsidRPr="0024034C" w14:paraId="01941763" w14:textId="77777777" w:rsidTr="003F4F5D">
        <w:trPr>
          <w:trHeight w:val="187"/>
          <w:jc w:val="center"/>
        </w:trPr>
        <w:tc>
          <w:tcPr>
            <w:tcW w:w="3397" w:type="dxa"/>
            <w:shd w:val="clear" w:color="auto" w:fill="auto"/>
            <w:noWrap/>
          </w:tcPr>
          <w:p w14:paraId="1DB296BE" w14:textId="77777777" w:rsidR="00E54401" w:rsidRPr="0024034C" w:rsidRDefault="00E54401" w:rsidP="003F4F5D">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674DA746" w14:textId="77777777" w:rsidR="00E54401" w:rsidRDefault="00E54401" w:rsidP="003F4F5D">
            <w:pPr>
              <w:keepNext/>
              <w:keepLines/>
              <w:spacing w:after="0"/>
              <w:jc w:val="center"/>
              <w:rPr>
                <w:rFonts w:ascii="Arial" w:hAnsi="Arial"/>
                <w:sz w:val="18"/>
                <w:lang w:eastAsia="fi-FI"/>
              </w:rPr>
            </w:pPr>
            <w:r>
              <w:rPr>
                <w:rFonts w:ascii="Arial" w:hAnsi="Arial"/>
                <w:sz w:val="18"/>
                <w:lang w:eastAsia="fi-FI"/>
              </w:rPr>
              <w:t>DC_1A_n7A</w:t>
            </w:r>
          </w:p>
          <w:p w14:paraId="291727BC" w14:textId="77777777" w:rsidR="00E54401" w:rsidRDefault="00E54401" w:rsidP="003F4F5D">
            <w:pPr>
              <w:keepNext/>
              <w:keepLines/>
              <w:spacing w:after="0"/>
              <w:jc w:val="center"/>
              <w:rPr>
                <w:rFonts w:ascii="Arial" w:hAnsi="Arial"/>
                <w:sz w:val="18"/>
                <w:lang w:eastAsia="fi-FI"/>
              </w:rPr>
            </w:pPr>
            <w:r>
              <w:rPr>
                <w:rFonts w:ascii="Arial" w:hAnsi="Arial"/>
                <w:sz w:val="18"/>
                <w:lang w:eastAsia="fi-FI"/>
              </w:rPr>
              <w:t>DC_7A_n7A</w:t>
            </w:r>
          </w:p>
          <w:p w14:paraId="785C2212" w14:textId="77777777" w:rsidR="00E54401" w:rsidRPr="0024034C" w:rsidRDefault="00E54401" w:rsidP="003F4F5D">
            <w:pPr>
              <w:keepNext/>
              <w:keepLines/>
              <w:spacing w:after="0"/>
              <w:jc w:val="center"/>
              <w:rPr>
                <w:rFonts w:ascii="Arial" w:hAnsi="Arial"/>
                <w:sz w:val="18"/>
                <w:lang w:eastAsia="fi-FI"/>
              </w:rPr>
            </w:pPr>
            <w:r w:rsidRPr="009731F3">
              <w:rPr>
                <w:rFonts w:ascii="Arial" w:hAnsi="Arial"/>
                <w:sz w:val="18"/>
                <w:lang w:eastAsia="fi-FI"/>
              </w:rPr>
              <w:t>DC_8A_n7A</w:t>
            </w:r>
          </w:p>
        </w:tc>
      </w:tr>
      <w:tr w:rsidR="00E54401" w:rsidRPr="0024034C" w14:paraId="427F2B24" w14:textId="77777777" w:rsidTr="003F4F5D">
        <w:trPr>
          <w:trHeight w:val="187"/>
          <w:jc w:val="center"/>
        </w:trPr>
        <w:tc>
          <w:tcPr>
            <w:tcW w:w="3397" w:type="dxa"/>
            <w:shd w:val="clear" w:color="auto" w:fill="auto"/>
            <w:noWrap/>
          </w:tcPr>
          <w:p w14:paraId="2951D468" w14:textId="77777777" w:rsidR="00E54401" w:rsidRPr="0024034C" w:rsidRDefault="00E54401" w:rsidP="003F4F5D">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434E7066" w14:textId="77777777" w:rsidR="00E54401" w:rsidRDefault="00E54401" w:rsidP="003F4F5D">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333ADD7F" w14:textId="77777777" w:rsidR="00E54401" w:rsidRDefault="00E54401" w:rsidP="003F4F5D">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74502A99" w14:textId="77777777" w:rsidR="00E54401" w:rsidRPr="0024034C" w:rsidRDefault="00E54401" w:rsidP="003F4F5D">
            <w:pPr>
              <w:keepNext/>
              <w:keepLines/>
              <w:spacing w:after="0"/>
              <w:jc w:val="center"/>
              <w:rPr>
                <w:rFonts w:ascii="Arial" w:hAnsi="Arial"/>
                <w:sz w:val="18"/>
                <w:lang w:eastAsia="fi-FI"/>
              </w:rPr>
            </w:pPr>
            <w:r>
              <w:rPr>
                <w:rFonts w:ascii="Arial" w:hAnsi="Arial" w:cs="Arial"/>
                <w:color w:val="000000"/>
                <w:sz w:val="18"/>
                <w:szCs w:val="18"/>
              </w:rPr>
              <w:t>DC_8A_n20A</w:t>
            </w:r>
          </w:p>
        </w:tc>
      </w:tr>
      <w:tr w:rsidR="00E54401" w:rsidRPr="0024034C" w14:paraId="55AD7168" w14:textId="77777777" w:rsidTr="003F4F5D">
        <w:trPr>
          <w:trHeight w:val="187"/>
          <w:jc w:val="center"/>
        </w:trPr>
        <w:tc>
          <w:tcPr>
            <w:tcW w:w="3397" w:type="dxa"/>
            <w:shd w:val="clear" w:color="auto" w:fill="auto"/>
            <w:noWrap/>
          </w:tcPr>
          <w:p w14:paraId="23A6CBC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50E4B157"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70742FD8"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45C581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E54401" w14:paraId="1000DD1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E47BF1" w14:textId="77777777" w:rsidR="00E54401" w:rsidRDefault="00E54401" w:rsidP="003F4F5D">
            <w:pPr>
              <w:keepNext/>
              <w:keepLines/>
              <w:spacing w:after="0"/>
              <w:jc w:val="center"/>
              <w:rPr>
                <w:rFonts w:ascii="Arial" w:hAnsi="Arial"/>
                <w:sz w:val="18"/>
                <w:lang w:val="fi-FI" w:eastAsia="fi-FI"/>
              </w:rPr>
            </w:pPr>
            <w:r w:rsidRPr="0024034C">
              <w:rPr>
                <w:rFonts w:ascii="Arial" w:hAnsi="Arial"/>
                <w:sz w:val="18"/>
                <w:lang w:val="fi-FI" w:eastAsia="fi-FI"/>
              </w:rPr>
              <w:t>DC_1A-7A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4D73D299"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6F630FC5"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4660F0C0" w14:textId="77777777" w:rsidR="00E54401"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E54401" w:rsidRPr="0024034C" w14:paraId="1C9C19CC" w14:textId="77777777" w:rsidTr="003F4F5D">
        <w:trPr>
          <w:trHeight w:val="187"/>
          <w:jc w:val="center"/>
        </w:trPr>
        <w:tc>
          <w:tcPr>
            <w:tcW w:w="3397" w:type="dxa"/>
            <w:shd w:val="clear" w:color="auto" w:fill="auto"/>
            <w:noWrap/>
          </w:tcPr>
          <w:p w14:paraId="0C2E0E41" w14:textId="77777777" w:rsidR="00E54401" w:rsidRPr="0024034C" w:rsidRDefault="00E54401" w:rsidP="003F4F5D">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5DE579C0"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477CA60C"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3FAF866"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E1812F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E54401" w:rsidRPr="0024034C" w14:paraId="23F98520" w14:textId="77777777" w:rsidTr="003F4F5D">
        <w:trPr>
          <w:trHeight w:val="187"/>
          <w:jc w:val="center"/>
        </w:trPr>
        <w:tc>
          <w:tcPr>
            <w:tcW w:w="3397" w:type="dxa"/>
            <w:shd w:val="clear" w:color="auto" w:fill="auto"/>
            <w:noWrap/>
          </w:tcPr>
          <w:p w14:paraId="2B9663F4" w14:textId="77777777" w:rsidR="00E54401" w:rsidRDefault="00E54401" w:rsidP="003F4F5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43854E00" w14:textId="77777777" w:rsidR="00E54401" w:rsidRPr="0024034C" w:rsidRDefault="00E54401" w:rsidP="003F4F5D">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6C0E1EF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74C759D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DC_7A_n78A</w:t>
            </w:r>
          </w:p>
          <w:p w14:paraId="1ECFC65C"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E54401" w:rsidRPr="0024034C" w14:paraId="5FE84D3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74DDF7"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3C740F3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4B77A90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DC_7A_n78A</w:t>
            </w:r>
          </w:p>
          <w:p w14:paraId="489D919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DC_8A_n78A</w:t>
            </w:r>
          </w:p>
        </w:tc>
      </w:tr>
      <w:tr w:rsidR="00E54401" w:rsidRPr="0024034C" w14:paraId="1439460C" w14:textId="77777777" w:rsidTr="003F4F5D">
        <w:trPr>
          <w:trHeight w:val="187"/>
          <w:jc w:val="center"/>
        </w:trPr>
        <w:tc>
          <w:tcPr>
            <w:tcW w:w="3397" w:type="dxa"/>
            <w:shd w:val="clear" w:color="auto" w:fill="auto"/>
            <w:noWrap/>
          </w:tcPr>
          <w:p w14:paraId="6DE60EC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2DD1575C"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53113C76"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5749651D"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35B8F91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E54401" w:rsidRPr="0024034C" w14:paraId="7B9B7DFF" w14:textId="77777777" w:rsidTr="003F4F5D">
        <w:trPr>
          <w:trHeight w:val="187"/>
          <w:jc w:val="center"/>
        </w:trPr>
        <w:tc>
          <w:tcPr>
            <w:tcW w:w="3397" w:type="dxa"/>
            <w:shd w:val="clear" w:color="auto" w:fill="auto"/>
            <w:noWrap/>
          </w:tcPr>
          <w:p w14:paraId="7440E78A"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78FF8746"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7DF5893A"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4F9E7F90"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0E909D25"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5CE94225"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E54401" w:rsidRPr="0024034C" w14:paraId="64E3324D" w14:textId="77777777" w:rsidTr="003F4F5D">
        <w:trPr>
          <w:trHeight w:val="187"/>
          <w:jc w:val="center"/>
        </w:trPr>
        <w:tc>
          <w:tcPr>
            <w:tcW w:w="3397" w:type="dxa"/>
            <w:shd w:val="clear" w:color="auto" w:fill="auto"/>
            <w:noWrap/>
          </w:tcPr>
          <w:p w14:paraId="173DA9CF" w14:textId="77777777" w:rsidR="00E54401" w:rsidRPr="0024034C" w:rsidRDefault="00E54401" w:rsidP="003F4F5D">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33A81B9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336CB2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781BFDC4" w14:textId="77777777" w:rsidR="00E54401" w:rsidRPr="0024034C" w:rsidRDefault="00E54401" w:rsidP="003F4F5D">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E54401" w:rsidRPr="0024034C" w14:paraId="3A5817A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0D959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33128C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DC_1A_n28A</w:t>
            </w:r>
          </w:p>
          <w:p w14:paraId="1FF679F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DC_7A_n28A</w:t>
            </w:r>
          </w:p>
          <w:p w14:paraId="4DB1D57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DC_20A_n28A</w:t>
            </w:r>
          </w:p>
        </w:tc>
      </w:tr>
      <w:tr w:rsidR="00E54401" w:rsidRPr="0024034C" w14:paraId="67FAC548" w14:textId="77777777" w:rsidTr="003F4F5D">
        <w:trPr>
          <w:trHeight w:val="187"/>
          <w:jc w:val="center"/>
        </w:trPr>
        <w:tc>
          <w:tcPr>
            <w:tcW w:w="3397" w:type="dxa"/>
            <w:shd w:val="clear" w:color="auto" w:fill="auto"/>
            <w:noWrap/>
          </w:tcPr>
          <w:p w14:paraId="6090CD3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2E1EA05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E54401" w:rsidRPr="0024034C" w14:paraId="62F5CE08" w14:textId="77777777" w:rsidTr="003F4F5D">
        <w:trPr>
          <w:trHeight w:val="187"/>
          <w:jc w:val="center"/>
        </w:trPr>
        <w:tc>
          <w:tcPr>
            <w:tcW w:w="3397" w:type="dxa"/>
            <w:shd w:val="clear" w:color="auto" w:fill="auto"/>
            <w:noWrap/>
          </w:tcPr>
          <w:p w14:paraId="1A6F4F86" w14:textId="77777777" w:rsidR="00E54401" w:rsidRDefault="00E54401" w:rsidP="003F4F5D">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3B4A7E8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33E4D96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6D74645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DC_7A_n78A</w:t>
            </w:r>
          </w:p>
          <w:p w14:paraId="253AFC8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DC_20A_n78A</w:t>
            </w:r>
          </w:p>
        </w:tc>
      </w:tr>
      <w:tr w:rsidR="00E54401" w:rsidRPr="008903CB" w14:paraId="015D6B83" w14:textId="77777777" w:rsidTr="003F4F5D">
        <w:trPr>
          <w:trHeight w:val="187"/>
          <w:jc w:val="center"/>
        </w:trPr>
        <w:tc>
          <w:tcPr>
            <w:tcW w:w="3397" w:type="dxa"/>
            <w:shd w:val="clear" w:color="auto" w:fill="auto"/>
            <w:noWrap/>
          </w:tcPr>
          <w:p w14:paraId="0AEDFBB3" w14:textId="77777777" w:rsidR="00E54401" w:rsidRPr="008903CB" w:rsidRDefault="00E54401" w:rsidP="003F4F5D">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14:paraId="66DDBFFE" w14:textId="77777777" w:rsidR="00E54401" w:rsidRPr="008903CB" w:rsidRDefault="00E54401" w:rsidP="003F4F5D">
            <w:pPr>
              <w:keepNext/>
              <w:keepLines/>
              <w:spacing w:after="0"/>
              <w:jc w:val="center"/>
              <w:rPr>
                <w:rFonts w:ascii="Arial" w:hAnsi="Arial"/>
                <w:sz w:val="18"/>
                <w:lang w:eastAsia="fi-FI"/>
              </w:rPr>
            </w:pPr>
            <w:r w:rsidRPr="008903CB">
              <w:rPr>
                <w:rFonts w:ascii="Arial" w:hAnsi="Arial"/>
                <w:sz w:val="18"/>
                <w:lang w:eastAsia="fi-FI"/>
              </w:rPr>
              <w:t>DC_1A_n78A</w:t>
            </w:r>
          </w:p>
          <w:p w14:paraId="641B556D" w14:textId="77777777" w:rsidR="00E54401" w:rsidRPr="008903CB" w:rsidRDefault="00E54401" w:rsidP="003F4F5D">
            <w:pPr>
              <w:keepNext/>
              <w:keepLines/>
              <w:spacing w:after="0"/>
              <w:jc w:val="center"/>
              <w:rPr>
                <w:rFonts w:ascii="Arial" w:hAnsi="Arial"/>
                <w:sz w:val="18"/>
                <w:lang w:eastAsia="fi-FI"/>
              </w:rPr>
            </w:pPr>
            <w:r w:rsidRPr="008903CB">
              <w:rPr>
                <w:rFonts w:ascii="Arial" w:hAnsi="Arial"/>
                <w:sz w:val="18"/>
                <w:lang w:eastAsia="fi-FI"/>
              </w:rPr>
              <w:t>DC_7A_n78A</w:t>
            </w:r>
          </w:p>
          <w:p w14:paraId="07A934DB" w14:textId="77777777" w:rsidR="00E54401" w:rsidRPr="008903CB" w:rsidRDefault="00E54401" w:rsidP="003F4F5D">
            <w:pPr>
              <w:keepNext/>
              <w:keepLines/>
              <w:spacing w:after="0"/>
              <w:jc w:val="center"/>
              <w:rPr>
                <w:rFonts w:ascii="Arial" w:hAnsi="Arial"/>
                <w:sz w:val="18"/>
                <w:lang w:eastAsia="fi-FI"/>
              </w:rPr>
            </w:pPr>
            <w:r w:rsidRPr="008903CB">
              <w:rPr>
                <w:rFonts w:ascii="Arial" w:hAnsi="Arial"/>
                <w:sz w:val="18"/>
                <w:lang w:eastAsia="fi-FI"/>
              </w:rPr>
              <w:t>DC_20A_n78A</w:t>
            </w:r>
          </w:p>
        </w:tc>
      </w:tr>
      <w:tr w:rsidR="00E54401" w:rsidRPr="008903CB" w14:paraId="12A1216A" w14:textId="77777777" w:rsidTr="003F4F5D">
        <w:trPr>
          <w:trHeight w:val="187"/>
          <w:jc w:val="center"/>
        </w:trPr>
        <w:tc>
          <w:tcPr>
            <w:tcW w:w="3397" w:type="dxa"/>
            <w:shd w:val="clear" w:color="auto" w:fill="auto"/>
            <w:noWrap/>
          </w:tcPr>
          <w:p w14:paraId="77F22BAC" w14:textId="77777777" w:rsidR="00E54401" w:rsidRPr="008903CB" w:rsidRDefault="00E54401" w:rsidP="003F4F5D">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14:paraId="20825056" w14:textId="77777777" w:rsidR="00E54401" w:rsidRPr="008903CB" w:rsidRDefault="00E54401" w:rsidP="003F4F5D">
            <w:pPr>
              <w:keepNext/>
              <w:keepLines/>
              <w:spacing w:after="0"/>
              <w:jc w:val="center"/>
              <w:rPr>
                <w:rFonts w:ascii="Arial" w:hAnsi="Arial"/>
                <w:sz w:val="18"/>
                <w:lang w:eastAsia="fi-FI"/>
              </w:rPr>
            </w:pPr>
            <w:r w:rsidRPr="008903CB">
              <w:rPr>
                <w:rFonts w:ascii="Arial" w:hAnsi="Arial"/>
                <w:sz w:val="18"/>
                <w:lang w:eastAsia="fi-FI"/>
              </w:rPr>
              <w:t>DC_1A_n78A</w:t>
            </w:r>
          </w:p>
          <w:p w14:paraId="4250B302" w14:textId="77777777" w:rsidR="00E54401" w:rsidRPr="008903CB" w:rsidRDefault="00E54401" w:rsidP="003F4F5D">
            <w:pPr>
              <w:keepNext/>
              <w:keepLines/>
              <w:spacing w:after="0"/>
              <w:jc w:val="center"/>
              <w:rPr>
                <w:rFonts w:ascii="Arial" w:hAnsi="Arial"/>
                <w:sz w:val="18"/>
                <w:lang w:eastAsia="fi-FI"/>
              </w:rPr>
            </w:pPr>
            <w:r w:rsidRPr="008903CB">
              <w:rPr>
                <w:rFonts w:ascii="Arial" w:hAnsi="Arial"/>
                <w:sz w:val="18"/>
                <w:lang w:eastAsia="fi-FI"/>
              </w:rPr>
              <w:t>DC_7A_n78A</w:t>
            </w:r>
          </w:p>
          <w:p w14:paraId="2CF01D4F" w14:textId="77777777" w:rsidR="00E54401" w:rsidRPr="008903CB" w:rsidRDefault="00E54401" w:rsidP="003F4F5D">
            <w:pPr>
              <w:keepNext/>
              <w:keepLines/>
              <w:spacing w:after="0"/>
              <w:jc w:val="center"/>
              <w:rPr>
                <w:rFonts w:ascii="Arial" w:hAnsi="Arial"/>
                <w:sz w:val="18"/>
                <w:lang w:eastAsia="fi-FI"/>
              </w:rPr>
            </w:pPr>
            <w:r w:rsidRPr="008903CB">
              <w:rPr>
                <w:rFonts w:ascii="Arial" w:hAnsi="Arial"/>
                <w:sz w:val="18"/>
                <w:lang w:eastAsia="fi-FI"/>
              </w:rPr>
              <w:t>DC_20A_n78A</w:t>
            </w:r>
          </w:p>
        </w:tc>
      </w:tr>
      <w:tr w:rsidR="00E54401" w:rsidRPr="0024034C" w14:paraId="180B69E4" w14:textId="77777777" w:rsidTr="003F4F5D">
        <w:trPr>
          <w:trHeight w:val="187"/>
          <w:jc w:val="center"/>
        </w:trPr>
        <w:tc>
          <w:tcPr>
            <w:tcW w:w="3397" w:type="dxa"/>
            <w:shd w:val="clear" w:color="auto" w:fill="auto"/>
            <w:noWrap/>
          </w:tcPr>
          <w:p w14:paraId="4A8B9E7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694A6B6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67084A0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DC_7A_n78A</w:t>
            </w:r>
          </w:p>
          <w:p w14:paraId="440BE98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DC_20A_n78A</w:t>
            </w:r>
          </w:p>
        </w:tc>
      </w:tr>
      <w:tr w:rsidR="00E54401" w:rsidRPr="0024034C" w14:paraId="401D5950" w14:textId="77777777" w:rsidTr="003F4F5D">
        <w:trPr>
          <w:trHeight w:val="187"/>
          <w:jc w:val="center"/>
        </w:trPr>
        <w:tc>
          <w:tcPr>
            <w:tcW w:w="3397" w:type="dxa"/>
            <w:shd w:val="clear" w:color="auto" w:fill="auto"/>
            <w:noWrap/>
          </w:tcPr>
          <w:p w14:paraId="08EA14FE" w14:textId="77777777" w:rsidR="00E54401" w:rsidRPr="0024034C" w:rsidRDefault="00E54401" w:rsidP="003F4F5D">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1733FA7D" w14:textId="77777777" w:rsidR="00E54401" w:rsidRPr="0024034C" w:rsidRDefault="00E54401" w:rsidP="003F4F5D">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E54401" w14:paraId="09C280C5" w14:textId="77777777" w:rsidTr="003F4F5D">
        <w:trPr>
          <w:trHeight w:val="187"/>
          <w:jc w:val="center"/>
        </w:trPr>
        <w:tc>
          <w:tcPr>
            <w:tcW w:w="3397" w:type="dxa"/>
            <w:shd w:val="clear" w:color="auto" w:fill="auto"/>
            <w:noWrap/>
          </w:tcPr>
          <w:p w14:paraId="40F82BFA" w14:textId="77777777" w:rsidR="00E54401" w:rsidRDefault="00E54401" w:rsidP="003F4F5D">
            <w:pPr>
              <w:keepNext/>
              <w:keepLines/>
              <w:spacing w:after="0"/>
              <w:jc w:val="center"/>
              <w:rPr>
                <w:rFonts w:ascii="Arial" w:hAnsi="Arial"/>
                <w:sz w:val="18"/>
                <w:lang w:val="fi-FI" w:eastAsia="fi-FI"/>
              </w:rPr>
            </w:pPr>
            <w:r>
              <w:rPr>
                <w:rFonts w:ascii="Arial" w:hAnsi="Arial"/>
                <w:sz w:val="18"/>
                <w:lang w:val="fi-FI" w:eastAsia="fi-FI"/>
              </w:rPr>
              <w:t>DC_1A-7A-26A_n78(2A)</w:t>
            </w:r>
          </w:p>
          <w:p w14:paraId="0BBBEE77" w14:textId="77777777" w:rsidR="00E54401" w:rsidRDefault="00E54401" w:rsidP="003F4F5D">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43B7FA23" w14:textId="77777777" w:rsidR="00E54401" w:rsidRDefault="00E54401" w:rsidP="003F4F5D">
            <w:pPr>
              <w:keepNext/>
              <w:keepLines/>
              <w:spacing w:after="0"/>
              <w:jc w:val="center"/>
              <w:rPr>
                <w:rFonts w:ascii="Arial" w:hAnsi="Arial"/>
                <w:sz w:val="18"/>
                <w:lang w:eastAsia="fi-FI"/>
              </w:rPr>
            </w:pPr>
            <w:r>
              <w:rPr>
                <w:rFonts w:ascii="Arial" w:hAnsi="Arial"/>
                <w:sz w:val="18"/>
                <w:lang w:eastAsia="fi-FI"/>
              </w:rPr>
              <w:t>DC_1A_n78A</w:t>
            </w:r>
          </w:p>
          <w:p w14:paraId="0403DF52" w14:textId="77777777" w:rsidR="00E54401" w:rsidRDefault="00E54401" w:rsidP="003F4F5D">
            <w:pPr>
              <w:keepNext/>
              <w:keepLines/>
              <w:spacing w:after="0"/>
              <w:jc w:val="center"/>
              <w:rPr>
                <w:rFonts w:ascii="Arial" w:hAnsi="Arial"/>
                <w:sz w:val="18"/>
                <w:lang w:eastAsia="fi-FI"/>
              </w:rPr>
            </w:pPr>
            <w:r>
              <w:rPr>
                <w:rFonts w:ascii="Arial" w:hAnsi="Arial"/>
                <w:sz w:val="18"/>
                <w:lang w:eastAsia="fi-FI"/>
              </w:rPr>
              <w:t>DC_7A_n78A</w:t>
            </w:r>
          </w:p>
          <w:p w14:paraId="239AEEA9" w14:textId="77777777" w:rsidR="00E54401" w:rsidRDefault="00E54401" w:rsidP="003F4F5D">
            <w:pPr>
              <w:keepNext/>
              <w:keepLines/>
              <w:spacing w:after="0"/>
              <w:jc w:val="center"/>
              <w:rPr>
                <w:rFonts w:ascii="Arial" w:hAnsi="Arial"/>
                <w:sz w:val="18"/>
                <w:lang w:eastAsia="ja-JP"/>
              </w:rPr>
            </w:pPr>
            <w:r>
              <w:rPr>
                <w:rFonts w:ascii="Arial" w:hAnsi="Arial"/>
                <w:sz w:val="18"/>
                <w:lang w:eastAsia="fi-FI"/>
              </w:rPr>
              <w:t>DC_26A_n78A</w:t>
            </w:r>
          </w:p>
        </w:tc>
      </w:tr>
      <w:tr w:rsidR="00E54401" w:rsidRPr="0024034C" w14:paraId="3B118033" w14:textId="77777777" w:rsidTr="003F4F5D">
        <w:trPr>
          <w:trHeight w:val="187"/>
          <w:jc w:val="center"/>
        </w:trPr>
        <w:tc>
          <w:tcPr>
            <w:tcW w:w="3397" w:type="dxa"/>
            <w:shd w:val="clear" w:color="auto" w:fill="auto"/>
            <w:noWrap/>
          </w:tcPr>
          <w:p w14:paraId="05D2C1F6" w14:textId="77777777" w:rsidR="00E54401" w:rsidRPr="0024034C" w:rsidRDefault="00E54401" w:rsidP="003F4F5D">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0167BD48" w14:textId="77777777" w:rsidR="00E54401" w:rsidRPr="006C5C93" w:rsidRDefault="00E54401" w:rsidP="003F4F5D">
            <w:pPr>
              <w:keepNext/>
              <w:keepLines/>
              <w:spacing w:after="0"/>
              <w:jc w:val="center"/>
              <w:rPr>
                <w:lang w:eastAsia="fi-FI"/>
              </w:rPr>
            </w:pPr>
            <w:r w:rsidRPr="006C5C93">
              <w:rPr>
                <w:rFonts w:ascii="Arial" w:hAnsi="Arial"/>
                <w:sz w:val="18"/>
                <w:lang w:eastAsia="fi-FI"/>
              </w:rPr>
              <w:t>DC_1A_n26A</w:t>
            </w:r>
          </w:p>
          <w:p w14:paraId="03D52E81" w14:textId="77777777" w:rsidR="00E54401" w:rsidRPr="006C5C93" w:rsidRDefault="00E54401" w:rsidP="003F4F5D">
            <w:pPr>
              <w:keepNext/>
              <w:keepLines/>
              <w:spacing w:after="0"/>
              <w:jc w:val="center"/>
              <w:rPr>
                <w:lang w:eastAsia="fi-FI"/>
              </w:rPr>
            </w:pPr>
            <w:r w:rsidRPr="006C5C93">
              <w:rPr>
                <w:rFonts w:ascii="Arial" w:hAnsi="Arial"/>
                <w:sz w:val="18"/>
                <w:lang w:eastAsia="fi-FI"/>
              </w:rPr>
              <w:t>DC_1A_n78A</w:t>
            </w:r>
          </w:p>
          <w:p w14:paraId="2465B8F3" w14:textId="77777777" w:rsidR="00E54401" w:rsidRPr="006C5C93" w:rsidRDefault="00E54401" w:rsidP="003F4F5D">
            <w:pPr>
              <w:keepNext/>
              <w:keepLines/>
              <w:spacing w:after="0"/>
              <w:jc w:val="center"/>
              <w:rPr>
                <w:lang w:eastAsia="fi-FI"/>
              </w:rPr>
            </w:pPr>
            <w:r w:rsidRPr="006C5C93">
              <w:rPr>
                <w:rFonts w:ascii="Arial" w:hAnsi="Arial"/>
                <w:sz w:val="18"/>
                <w:lang w:eastAsia="fi-FI"/>
              </w:rPr>
              <w:t>DC_7A_n26A</w:t>
            </w:r>
          </w:p>
          <w:p w14:paraId="6D74F615" w14:textId="77777777" w:rsidR="00E54401" w:rsidRPr="0024034C" w:rsidRDefault="00E54401" w:rsidP="003F4F5D">
            <w:pPr>
              <w:keepNext/>
              <w:keepLines/>
              <w:spacing w:after="0"/>
              <w:jc w:val="center"/>
              <w:rPr>
                <w:rFonts w:ascii="Arial" w:hAnsi="Arial"/>
                <w:sz w:val="18"/>
                <w:lang w:eastAsia="fi-FI"/>
              </w:rPr>
            </w:pPr>
            <w:r w:rsidRPr="005902F6">
              <w:rPr>
                <w:rFonts w:ascii="Arial" w:hAnsi="Arial"/>
                <w:sz w:val="18"/>
                <w:lang w:eastAsia="fi-FI"/>
              </w:rPr>
              <w:t>DC_7A_n78A</w:t>
            </w:r>
          </w:p>
        </w:tc>
      </w:tr>
      <w:tr w:rsidR="00E54401" w:rsidRPr="0024034C" w14:paraId="0E555F93" w14:textId="77777777" w:rsidTr="003F4F5D">
        <w:trPr>
          <w:trHeight w:val="187"/>
          <w:jc w:val="center"/>
        </w:trPr>
        <w:tc>
          <w:tcPr>
            <w:tcW w:w="3397" w:type="dxa"/>
            <w:shd w:val="clear" w:color="auto" w:fill="auto"/>
            <w:noWrap/>
          </w:tcPr>
          <w:p w14:paraId="296FEA70" w14:textId="77777777" w:rsidR="00E54401" w:rsidRPr="0024034C" w:rsidRDefault="00E54401" w:rsidP="003F4F5D">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45819039" w14:textId="77777777" w:rsidR="00E54401" w:rsidRDefault="00E54401" w:rsidP="003F4F5D">
            <w:pPr>
              <w:pStyle w:val="TAC"/>
              <w:rPr>
                <w:lang w:eastAsia="fi-FI"/>
              </w:rPr>
            </w:pPr>
            <w:r>
              <w:rPr>
                <w:lang w:eastAsia="fi-FI"/>
              </w:rPr>
              <w:t>DC_1A_n26A</w:t>
            </w:r>
          </w:p>
          <w:p w14:paraId="1686A3C4" w14:textId="77777777" w:rsidR="00E54401" w:rsidRDefault="00E54401" w:rsidP="003F4F5D">
            <w:pPr>
              <w:pStyle w:val="TAC"/>
              <w:rPr>
                <w:lang w:eastAsia="fi-FI"/>
              </w:rPr>
            </w:pPr>
            <w:r>
              <w:rPr>
                <w:lang w:eastAsia="fi-FI"/>
              </w:rPr>
              <w:t>DC_1A_n78A</w:t>
            </w:r>
          </w:p>
          <w:p w14:paraId="46454D80" w14:textId="77777777" w:rsidR="00E54401" w:rsidRDefault="00E54401" w:rsidP="003F4F5D">
            <w:pPr>
              <w:pStyle w:val="TAC"/>
              <w:rPr>
                <w:lang w:eastAsia="fi-FI"/>
              </w:rPr>
            </w:pPr>
            <w:r>
              <w:rPr>
                <w:lang w:eastAsia="fi-FI"/>
              </w:rPr>
              <w:t>DC_7A_n26A</w:t>
            </w:r>
          </w:p>
          <w:p w14:paraId="6BBB0349" w14:textId="77777777" w:rsidR="00E54401" w:rsidRDefault="00E54401" w:rsidP="003F4F5D">
            <w:pPr>
              <w:pStyle w:val="TAC"/>
              <w:rPr>
                <w:lang w:eastAsia="fi-FI"/>
              </w:rPr>
            </w:pPr>
            <w:r>
              <w:rPr>
                <w:lang w:eastAsia="fi-FI"/>
              </w:rPr>
              <w:t>DC_7C_n26A</w:t>
            </w:r>
          </w:p>
          <w:p w14:paraId="0079F4EB" w14:textId="77777777" w:rsidR="00E54401" w:rsidRDefault="00E54401" w:rsidP="003F4F5D">
            <w:pPr>
              <w:pStyle w:val="TAC"/>
              <w:rPr>
                <w:lang w:eastAsia="fi-FI"/>
              </w:rPr>
            </w:pPr>
            <w:r>
              <w:rPr>
                <w:lang w:eastAsia="fi-FI"/>
              </w:rPr>
              <w:t>DC_7A_n78A</w:t>
            </w:r>
          </w:p>
          <w:p w14:paraId="61B59657" w14:textId="77777777" w:rsidR="00E54401" w:rsidRPr="0024034C" w:rsidRDefault="00E54401" w:rsidP="003F4F5D">
            <w:pPr>
              <w:keepNext/>
              <w:keepLines/>
              <w:spacing w:after="0"/>
              <w:jc w:val="center"/>
              <w:rPr>
                <w:rFonts w:ascii="Arial" w:hAnsi="Arial"/>
                <w:sz w:val="18"/>
                <w:lang w:eastAsia="fi-FI"/>
              </w:rPr>
            </w:pPr>
            <w:r w:rsidRPr="005902F6">
              <w:rPr>
                <w:rFonts w:ascii="Arial" w:hAnsi="Arial"/>
                <w:sz w:val="18"/>
                <w:lang w:eastAsia="fi-FI"/>
              </w:rPr>
              <w:t>DC_7C_n78A</w:t>
            </w:r>
          </w:p>
        </w:tc>
      </w:tr>
      <w:tr w:rsidR="00E54401" w:rsidRPr="0024034C" w14:paraId="1C8325AF" w14:textId="77777777" w:rsidTr="003F4F5D">
        <w:trPr>
          <w:trHeight w:val="187"/>
          <w:jc w:val="center"/>
        </w:trPr>
        <w:tc>
          <w:tcPr>
            <w:tcW w:w="3397" w:type="dxa"/>
            <w:shd w:val="clear" w:color="auto" w:fill="auto"/>
            <w:noWrap/>
          </w:tcPr>
          <w:p w14:paraId="7C4052C8" w14:textId="77777777" w:rsidR="00E54401" w:rsidRPr="0024034C" w:rsidRDefault="00E54401" w:rsidP="003F4F5D">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4AB4AE5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1090A71B"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18678171"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55DD7C3B"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2CF3B56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E54401" w:rsidRPr="0024034C" w14:paraId="2AE4740C" w14:textId="77777777" w:rsidTr="003F4F5D">
        <w:trPr>
          <w:trHeight w:val="187"/>
          <w:jc w:val="center"/>
        </w:trPr>
        <w:tc>
          <w:tcPr>
            <w:tcW w:w="3397" w:type="dxa"/>
            <w:shd w:val="clear" w:color="auto" w:fill="auto"/>
            <w:noWrap/>
          </w:tcPr>
          <w:p w14:paraId="6E49685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DC_1A-7A-28A_n5A</w:t>
            </w:r>
          </w:p>
          <w:p w14:paraId="1133B8A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0840A92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DC_1A_n5A</w:t>
            </w:r>
          </w:p>
          <w:p w14:paraId="33A7058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DC_7A_n5A</w:t>
            </w:r>
          </w:p>
          <w:p w14:paraId="298AFDC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DC_7C_n5A</w:t>
            </w:r>
          </w:p>
          <w:p w14:paraId="5435B16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DC_28A_n5A</w:t>
            </w:r>
          </w:p>
        </w:tc>
      </w:tr>
      <w:tr w:rsidR="00E54401" w:rsidRPr="0024034C" w14:paraId="35A8232C" w14:textId="77777777" w:rsidTr="003F4F5D">
        <w:trPr>
          <w:trHeight w:val="187"/>
          <w:jc w:val="center"/>
        </w:trPr>
        <w:tc>
          <w:tcPr>
            <w:tcW w:w="3397" w:type="dxa"/>
            <w:shd w:val="clear" w:color="auto" w:fill="auto"/>
            <w:noWrap/>
          </w:tcPr>
          <w:p w14:paraId="1944B4D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7BDA9D0E"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DC_1A_n7A</w:t>
            </w:r>
          </w:p>
          <w:p w14:paraId="0CC81315"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290BCC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TW"/>
              </w:rPr>
              <w:t>DC_28A_n7A</w:t>
            </w:r>
          </w:p>
        </w:tc>
      </w:tr>
      <w:tr w:rsidR="00E54401" w:rsidRPr="0024034C" w14:paraId="2FC362D3" w14:textId="77777777" w:rsidTr="003F4F5D">
        <w:trPr>
          <w:trHeight w:val="187"/>
          <w:jc w:val="center"/>
        </w:trPr>
        <w:tc>
          <w:tcPr>
            <w:tcW w:w="3397" w:type="dxa"/>
            <w:shd w:val="clear" w:color="auto" w:fill="auto"/>
            <w:noWrap/>
          </w:tcPr>
          <w:p w14:paraId="0E5A1E0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323F0AF3"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DC_1A_n7A</w:t>
            </w:r>
          </w:p>
          <w:p w14:paraId="3793D14A"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CD0C28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TW"/>
              </w:rPr>
              <w:t>DC_28A_n7A</w:t>
            </w:r>
          </w:p>
        </w:tc>
      </w:tr>
      <w:tr w:rsidR="00E54401" w:rsidRPr="0024034C" w14:paraId="5558D101" w14:textId="77777777" w:rsidTr="003F4F5D">
        <w:trPr>
          <w:trHeight w:val="187"/>
          <w:jc w:val="center"/>
        </w:trPr>
        <w:tc>
          <w:tcPr>
            <w:tcW w:w="3397" w:type="dxa"/>
            <w:shd w:val="clear" w:color="auto" w:fill="auto"/>
            <w:noWrap/>
          </w:tcPr>
          <w:p w14:paraId="75B311D0" w14:textId="77777777" w:rsidR="00E54401" w:rsidRPr="0024034C" w:rsidRDefault="00E54401" w:rsidP="003F4F5D">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71BF5E9B" w14:textId="77777777" w:rsidR="00E54401" w:rsidRDefault="00E54401" w:rsidP="003F4F5D">
            <w:pPr>
              <w:keepNext/>
              <w:keepLines/>
              <w:spacing w:after="0"/>
              <w:jc w:val="center"/>
              <w:rPr>
                <w:rFonts w:ascii="Arial" w:hAnsi="Arial"/>
                <w:sz w:val="18"/>
                <w:lang w:eastAsia="zh-TW"/>
              </w:rPr>
            </w:pPr>
            <w:r>
              <w:rPr>
                <w:rFonts w:ascii="Arial" w:hAnsi="Arial"/>
                <w:sz w:val="18"/>
                <w:lang w:eastAsia="zh-TW"/>
              </w:rPr>
              <w:t>DC_1A_n20A</w:t>
            </w:r>
          </w:p>
          <w:p w14:paraId="559D5EDD" w14:textId="77777777" w:rsidR="00E54401" w:rsidRDefault="00E54401" w:rsidP="003F4F5D">
            <w:pPr>
              <w:keepNext/>
              <w:keepLines/>
              <w:spacing w:after="0"/>
              <w:jc w:val="center"/>
              <w:rPr>
                <w:rFonts w:ascii="Arial" w:hAnsi="Arial"/>
                <w:sz w:val="18"/>
                <w:lang w:eastAsia="zh-TW"/>
              </w:rPr>
            </w:pPr>
            <w:r>
              <w:rPr>
                <w:rFonts w:ascii="Arial" w:hAnsi="Arial"/>
                <w:sz w:val="18"/>
                <w:lang w:eastAsia="zh-TW"/>
              </w:rPr>
              <w:t>DC_7A_n20A</w:t>
            </w:r>
          </w:p>
          <w:p w14:paraId="114D162F" w14:textId="77777777" w:rsidR="00E54401" w:rsidRPr="0024034C" w:rsidRDefault="00E54401" w:rsidP="003F4F5D">
            <w:pPr>
              <w:keepNext/>
              <w:keepLines/>
              <w:spacing w:after="0"/>
              <w:jc w:val="center"/>
              <w:rPr>
                <w:rFonts w:ascii="Arial" w:hAnsi="Arial"/>
                <w:sz w:val="18"/>
                <w:lang w:eastAsia="zh-TW"/>
              </w:rPr>
            </w:pPr>
            <w:r>
              <w:rPr>
                <w:rFonts w:ascii="Arial" w:hAnsi="Arial"/>
                <w:sz w:val="18"/>
                <w:lang w:eastAsia="zh-TW"/>
              </w:rPr>
              <w:t>DC_28A_n20A</w:t>
            </w:r>
          </w:p>
        </w:tc>
      </w:tr>
      <w:tr w:rsidR="00E54401" w:rsidRPr="0024034C" w14:paraId="2348A48D" w14:textId="77777777" w:rsidTr="003F4F5D">
        <w:trPr>
          <w:trHeight w:val="187"/>
          <w:jc w:val="center"/>
        </w:trPr>
        <w:tc>
          <w:tcPr>
            <w:tcW w:w="3397" w:type="dxa"/>
            <w:shd w:val="clear" w:color="auto" w:fill="auto"/>
            <w:noWrap/>
          </w:tcPr>
          <w:p w14:paraId="4B56FB97" w14:textId="77777777" w:rsidR="00E54401" w:rsidRPr="0024034C" w:rsidRDefault="00E54401" w:rsidP="003F4F5D">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62FE9CBB" w14:textId="77777777" w:rsidR="00E54401" w:rsidRDefault="00E54401" w:rsidP="003F4F5D">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5CCF99B5" w14:textId="77777777" w:rsidR="00E54401" w:rsidRPr="0024034C" w:rsidRDefault="00E54401" w:rsidP="003F4F5D">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E54401" w:rsidRPr="0024034C" w14:paraId="309A2B50" w14:textId="77777777" w:rsidTr="003F4F5D">
        <w:trPr>
          <w:trHeight w:val="187"/>
          <w:jc w:val="center"/>
        </w:trPr>
        <w:tc>
          <w:tcPr>
            <w:tcW w:w="3397" w:type="dxa"/>
            <w:shd w:val="clear" w:color="auto" w:fill="auto"/>
            <w:noWrap/>
          </w:tcPr>
          <w:p w14:paraId="34DD690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2D11EC2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DC_1A_n40A</w:t>
            </w:r>
          </w:p>
          <w:p w14:paraId="239E8FF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DC_7A_n40A</w:t>
            </w:r>
          </w:p>
          <w:p w14:paraId="15065FE9"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DC_28A_n40A</w:t>
            </w:r>
          </w:p>
        </w:tc>
      </w:tr>
      <w:tr w:rsidR="00E54401" w:rsidRPr="0024034C" w14:paraId="4DA7133B" w14:textId="77777777" w:rsidTr="003F4F5D">
        <w:trPr>
          <w:trHeight w:val="187"/>
          <w:jc w:val="center"/>
        </w:trPr>
        <w:tc>
          <w:tcPr>
            <w:tcW w:w="3397" w:type="dxa"/>
            <w:shd w:val="clear" w:color="auto" w:fill="auto"/>
            <w:noWrap/>
          </w:tcPr>
          <w:p w14:paraId="257C625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DC_1A-7A-28A_n78A</w:t>
            </w:r>
          </w:p>
          <w:p w14:paraId="2FD5B25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3427B4C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724F3C3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DC_7A_n78A</w:t>
            </w:r>
          </w:p>
          <w:p w14:paraId="64C4EDF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DC_7C_n78A</w:t>
            </w:r>
          </w:p>
          <w:p w14:paraId="71EA896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DC_28A_n78A</w:t>
            </w:r>
          </w:p>
        </w:tc>
      </w:tr>
      <w:tr w:rsidR="00E54401" w:rsidRPr="0024034C" w14:paraId="5108EC7A" w14:textId="77777777" w:rsidTr="003F4F5D">
        <w:trPr>
          <w:trHeight w:val="187"/>
          <w:jc w:val="center"/>
        </w:trPr>
        <w:tc>
          <w:tcPr>
            <w:tcW w:w="3397" w:type="dxa"/>
            <w:shd w:val="clear" w:color="auto" w:fill="auto"/>
            <w:noWrap/>
          </w:tcPr>
          <w:p w14:paraId="1D99A95C" w14:textId="77777777" w:rsidR="00E54401" w:rsidRDefault="00E54401" w:rsidP="003F4F5D">
            <w:pPr>
              <w:keepNext/>
              <w:keepLines/>
              <w:spacing w:after="0"/>
              <w:jc w:val="center"/>
              <w:rPr>
                <w:rFonts w:ascii="Arial" w:hAnsi="Arial"/>
                <w:bCs/>
                <w:sz w:val="18"/>
                <w:lang w:eastAsia="ja-JP"/>
              </w:rPr>
            </w:pPr>
            <w:r>
              <w:rPr>
                <w:rFonts w:ascii="Arial" w:hAnsi="Arial"/>
                <w:bCs/>
                <w:sz w:val="18"/>
                <w:lang w:eastAsia="ja-JP"/>
              </w:rPr>
              <w:t>DC_1A-7A-28A_n78(2A)</w:t>
            </w:r>
          </w:p>
          <w:p w14:paraId="2B02E99E" w14:textId="77777777" w:rsidR="00E54401" w:rsidRPr="0024034C" w:rsidRDefault="00E54401" w:rsidP="003F4F5D">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29C918E8" w14:textId="77777777" w:rsidR="00E54401" w:rsidRDefault="00E54401" w:rsidP="003F4F5D">
            <w:pPr>
              <w:keepNext/>
              <w:keepLines/>
              <w:spacing w:after="0"/>
              <w:jc w:val="center"/>
              <w:rPr>
                <w:rFonts w:ascii="Arial" w:hAnsi="Arial"/>
                <w:sz w:val="18"/>
                <w:lang w:eastAsia="fi-FI"/>
              </w:rPr>
            </w:pPr>
            <w:r>
              <w:rPr>
                <w:rFonts w:ascii="Arial" w:hAnsi="Arial"/>
                <w:sz w:val="18"/>
                <w:lang w:eastAsia="fi-FI"/>
              </w:rPr>
              <w:t>DC_1A_n78A</w:t>
            </w:r>
          </w:p>
          <w:p w14:paraId="22CD5333" w14:textId="77777777" w:rsidR="00E54401" w:rsidRDefault="00E54401" w:rsidP="003F4F5D">
            <w:pPr>
              <w:keepNext/>
              <w:keepLines/>
              <w:spacing w:after="0"/>
              <w:jc w:val="center"/>
              <w:rPr>
                <w:rFonts w:ascii="Arial" w:hAnsi="Arial"/>
                <w:sz w:val="18"/>
                <w:lang w:eastAsia="fi-FI"/>
              </w:rPr>
            </w:pPr>
            <w:r>
              <w:rPr>
                <w:rFonts w:ascii="Arial" w:hAnsi="Arial"/>
                <w:sz w:val="18"/>
                <w:lang w:eastAsia="fi-FI"/>
              </w:rPr>
              <w:t>DC_7A_n78A</w:t>
            </w:r>
          </w:p>
          <w:p w14:paraId="39FD99FA" w14:textId="77777777" w:rsidR="00E54401" w:rsidRPr="0024034C" w:rsidRDefault="00E54401" w:rsidP="003F4F5D">
            <w:pPr>
              <w:keepNext/>
              <w:keepLines/>
              <w:spacing w:after="0"/>
              <w:jc w:val="center"/>
              <w:rPr>
                <w:rFonts w:ascii="Arial" w:hAnsi="Arial"/>
                <w:sz w:val="18"/>
                <w:lang w:eastAsia="fi-FI"/>
              </w:rPr>
            </w:pPr>
            <w:r>
              <w:rPr>
                <w:rFonts w:ascii="Arial" w:hAnsi="Arial"/>
                <w:sz w:val="18"/>
                <w:lang w:eastAsia="fi-FI"/>
              </w:rPr>
              <w:t>DC_28A_n78A</w:t>
            </w:r>
          </w:p>
        </w:tc>
      </w:tr>
      <w:tr w:rsidR="00E54401" w:rsidRPr="0024034C" w14:paraId="297876F3" w14:textId="77777777" w:rsidTr="003F4F5D">
        <w:trPr>
          <w:trHeight w:val="187"/>
          <w:jc w:val="center"/>
        </w:trPr>
        <w:tc>
          <w:tcPr>
            <w:tcW w:w="3397" w:type="dxa"/>
            <w:shd w:val="clear" w:color="auto" w:fill="auto"/>
            <w:noWrap/>
          </w:tcPr>
          <w:p w14:paraId="5E64EA4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607D479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4131425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DC_7A_n78A</w:t>
            </w:r>
          </w:p>
          <w:p w14:paraId="19CB5B4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DC_28A_n78A</w:t>
            </w:r>
          </w:p>
        </w:tc>
      </w:tr>
      <w:tr w:rsidR="00E54401" w:rsidRPr="0024034C" w14:paraId="148015E9" w14:textId="77777777" w:rsidTr="003F4F5D">
        <w:trPr>
          <w:trHeight w:val="187"/>
          <w:jc w:val="center"/>
        </w:trPr>
        <w:tc>
          <w:tcPr>
            <w:tcW w:w="3397" w:type="dxa"/>
            <w:shd w:val="clear" w:color="auto" w:fill="auto"/>
            <w:noWrap/>
          </w:tcPr>
          <w:p w14:paraId="0D7813CF" w14:textId="77777777" w:rsidR="00E54401" w:rsidRPr="0024034C" w:rsidRDefault="00E54401" w:rsidP="003F4F5D">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529CA345"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5E307B4F"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DC_1A_n28A</w:t>
            </w:r>
          </w:p>
          <w:p w14:paraId="04F77F76"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DC_1A_n78A</w:t>
            </w:r>
          </w:p>
          <w:p w14:paraId="25E18BB7"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DC_7A_n28A</w:t>
            </w:r>
          </w:p>
          <w:p w14:paraId="58B9A7A6"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DC_7A_n78A</w:t>
            </w:r>
          </w:p>
          <w:p w14:paraId="65615FAC"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DC_7C_n28A</w:t>
            </w:r>
          </w:p>
          <w:p w14:paraId="63A0378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ko-KR"/>
              </w:rPr>
              <w:t>DC_7C_n78A</w:t>
            </w:r>
          </w:p>
        </w:tc>
      </w:tr>
      <w:tr w:rsidR="00E54401" w:rsidRPr="0024034C" w14:paraId="512B950E" w14:textId="77777777" w:rsidTr="003F4F5D">
        <w:trPr>
          <w:trHeight w:val="187"/>
          <w:jc w:val="center"/>
        </w:trPr>
        <w:tc>
          <w:tcPr>
            <w:tcW w:w="3397" w:type="dxa"/>
            <w:shd w:val="clear" w:color="auto" w:fill="auto"/>
            <w:noWrap/>
          </w:tcPr>
          <w:p w14:paraId="10D53E86" w14:textId="77777777" w:rsidR="00E54401" w:rsidRDefault="00E54401" w:rsidP="003F4F5D">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5FCC5AF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3DCAB01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DC_1A_n3A</w:t>
            </w:r>
          </w:p>
          <w:p w14:paraId="23D22D9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DC_7A_n3A</w:t>
            </w:r>
          </w:p>
        </w:tc>
      </w:tr>
      <w:tr w:rsidR="00E54401" w:rsidRPr="0024034C" w14:paraId="61497089" w14:textId="77777777" w:rsidTr="003F4F5D">
        <w:trPr>
          <w:trHeight w:val="187"/>
          <w:jc w:val="center"/>
        </w:trPr>
        <w:tc>
          <w:tcPr>
            <w:tcW w:w="3397" w:type="dxa"/>
            <w:shd w:val="clear" w:color="auto" w:fill="auto"/>
            <w:noWrap/>
          </w:tcPr>
          <w:p w14:paraId="1002117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3A64610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DC_1A_n8A</w:t>
            </w:r>
          </w:p>
          <w:p w14:paraId="37EB849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DC_7A_n8A</w:t>
            </w:r>
          </w:p>
        </w:tc>
      </w:tr>
      <w:tr w:rsidR="00E54401" w:rsidRPr="0024034C" w14:paraId="0CBCA863" w14:textId="77777777" w:rsidTr="003F4F5D">
        <w:trPr>
          <w:trHeight w:val="187"/>
          <w:jc w:val="center"/>
        </w:trPr>
        <w:tc>
          <w:tcPr>
            <w:tcW w:w="3397" w:type="dxa"/>
            <w:shd w:val="clear" w:color="auto" w:fill="auto"/>
            <w:noWrap/>
          </w:tcPr>
          <w:p w14:paraId="596F2B02"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18D1D38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DC_1A_n28A</w:t>
            </w:r>
          </w:p>
          <w:p w14:paraId="44ABC54B"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rPr>
              <w:t>DC_7A_n28A</w:t>
            </w:r>
          </w:p>
        </w:tc>
      </w:tr>
      <w:tr w:rsidR="00E54401" w:rsidRPr="0024034C" w14:paraId="263DC023" w14:textId="77777777" w:rsidTr="003F4F5D">
        <w:trPr>
          <w:trHeight w:val="187"/>
          <w:jc w:val="center"/>
        </w:trPr>
        <w:tc>
          <w:tcPr>
            <w:tcW w:w="3397" w:type="dxa"/>
            <w:shd w:val="clear" w:color="auto" w:fill="auto"/>
            <w:noWrap/>
          </w:tcPr>
          <w:p w14:paraId="3C94A52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2D906BB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DC_1A_n78A</w:t>
            </w:r>
          </w:p>
          <w:p w14:paraId="1880F4D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DC_7A_n78A</w:t>
            </w:r>
          </w:p>
        </w:tc>
      </w:tr>
      <w:tr w:rsidR="00E54401" w:rsidRPr="0024034C" w14:paraId="5A8774E7" w14:textId="77777777" w:rsidTr="003F4F5D">
        <w:trPr>
          <w:trHeight w:val="187"/>
          <w:jc w:val="center"/>
        </w:trPr>
        <w:tc>
          <w:tcPr>
            <w:tcW w:w="3397" w:type="dxa"/>
            <w:shd w:val="clear" w:color="auto" w:fill="auto"/>
            <w:noWrap/>
          </w:tcPr>
          <w:p w14:paraId="2A00C500" w14:textId="77777777" w:rsidR="00E54401" w:rsidRPr="0024034C" w:rsidRDefault="00E54401" w:rsidP="003F4F5D">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7A925302" w14:textId="77777777" w:rsidR="00E54401" w:rsidRPr="0024034C" w:rsidRDefault="00E54401" w:rsidP="003F4F5D">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E54401" w:rsidRPr="0024034C" w14:paraId="4D6E81E2" w14:textId="77777777" w:rsidTr="003F4F5D">
        <w:trPr>
          <w:trHeight w:val="187"/>
          <w:jc w:val="center"/>
        </w:trPr>
        <w:tc>
          <w:tcPr>
            <w:tcW w:w="3397" w:type="dxa"/>
            <w:shd w:val="clear" w:color="auto" w:fill="auto"/>
            <w:noWrap/>
          </w:tcPr>
          <w:p w14:paraId="199CA174" w14:textId="77777777" w:rsidR="00E54401" w:rsidRPr="0024034C" w:rsidRDefault="00E54401" w:rsidP="003F4F5D">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28EAA952"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sz w:val="18"/>
              </w:rPr>
              <w:t>DC_1A_n8A</w:t>
            </w:r>
          </w:p>
        </w:tc>
      </w:tr>
      <w:tr w:rsidR="00E54401" w:rsidRPr="0024034C" w14:paraId="33F27C7F" w14:textId="77777777" w:rsidTr="003F4F5D">
        <w:trPr>
          <w:trHeight w:val="187"/>
          <w:jc w:val="center"/>
        </w:trPr>
        <w:tc>
          <w:tcPr>
            <w:tcW w:w="3397" w:type="dxa"/>
            <w:shd w:val="clear" w:color="auto" w:fill="auto"/>
            <w:noWrap/>
          </w:tcPr>
          <w:p w14:paraId="2379A5CD" w14:textId="77777777" w:rsidR="00E54401" w:rsidRPr="0024034C" w:rsidRDefault="00E54401" w:rsidP="003F4F5D">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0CDA7621" w14:textId="77777777" w:rsidR="00E54401" w:rsidRPr="0024034C" w:rsidRDefault="00E54401" w:rsidP="003F4F5D">
            <w:pPr>
              <w:keepNext/>
              <w:keepLines/>
              <w:spacing w:after="0"/>
              <w:jc w:val="center"/>
              <w:rPr>
                <w:rFonts w:ascii="Arial" w:hAnsi="Arial"/>
                <w:sz w:val="18"/>
              </w:rPr>
            </w:pPr>
            <w:r w:rsidRPr="0024034C">
              <w:rPr>
                <w:rFonts w:ascii="Arial" w:hAnsi="Arial" w:cs="Arial"/>
                <w:color w:val="000000"/>
                <w:sz w:val="18"/>
                <w:szCs w:val="18"/>
              </w:rPr>
              <w:t>DC_1A_n28A</w:t>
            </w:r>
          </w:p>
        </w:tc>
      </w:tr>
      <w:tr w:rsidR="00E54401" w:rsidRPr="0024034C" w14:paraId="0CFAA212" w14:textId="77777777" w:rsidTr="003F4F5D">
        <w:trPr>
          <w:trHeight w:val="187"/>
          <w:jc w:val="center"/>
        </w:trPr>
        <w:tc>
          <w:tcPr>
            <w:tcW w:w="3397" w:type="dxa"/>
            <w:shd w:val="clear" w:color="auto" w:fill="auto"/>
            <w:noWrap/>
          </w:tcPr>
          <w:p w14:paraId="789EE9ED"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0381287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E54401" w:rsidRPr="00470EA5" w14:paraId="411AE5B8" w14:textId="77777777" w:rsidTr="003F4F5D">
        <w:trPr>
          <w:trHeight w:val="187"/>
          <w:jc w:val="center"/>
        </w:trPr>
        <w:tc>
          <w:tcPr>
            <w:tcW w:w="3397" w:type="dxa"/>
            <w:shd w:val="clear" w:color="auto" w:fill="auto"/>
            <w:noWrap/>
          </w:tcPr>
          <w:p w14:paraId="0628468A" w14:textId="77777777" w:rsidR="00E54401" w:rsidRPr="0024034C" w:rsidRDefault="00E54401" w:rsidP="003F4F5D">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5226BFDF" w14:textId="77777777" w:rsidR="00E54401" w:rsidRPr="00470EA5" w:rsidRDefault="00E54401" w:rsidP="003F4F5D">
            <w:pPr>
              <w:pStyle w:val="TAC"/>
              <w:spacing w:line="256" w:lineRule="auto"/>
            </w:pPr>
            <w:r w:rsidRPr="00470EA5">
              <w:t>DC_1A_n40A</w:t>
            </w:r>
          </w:p>
          <w:p w14:paraId="339BC081" w14:textId="77777777" w:rsidR="00E54401" w:rsidRPr="00470EA5" w:rsidRDefault="00E54401" w:rsidP="003F4F5D">
            <w:pPr>
              <w:pStyle w:val="TAC"/>
              <w:spacing w:line="256" w:lineRule="auto"/>
            </w:pPr>
            <w:r w:rsidRPr="00470EA5">
              <w:t>DC_1A_n77A</w:t>
            </w:r>
          </w:p>
          <w:p w14:paraId="7934DD51" w14:textId="77777777" w:rsidR="00E54401" w:rsidRPr="00470EA5" w:rsidRDefault="00E54401" w:rsidP="003F4F5D">
            <w:pPr>
              <w:pStyle w:val="TAC"/>
              <w:spacing w:line="256" w:lineRule="auto"/>
            </w:pPr>
            <w:r w:rsidRPr="00470EA5">
              <w:t>DC_7A_n40A</w:t>
            </w:r>
          </w:p>
          <w:p w14:paraId="7C1B5F10" w14:textId="77777777" w:rsidR="00E54401" w:rsidRPr="00470EA5" w:rsidRDefault="00E54401" w:rsidP="003F4F5D">
            <w:pPr>
              <w:keepNext/>
              <w:keepLines/>
              <w:spacing w:after="0"/>
              <w:jc w:val="center"/>
              <w:rPr>
                <w:rFonts w:ascii="Arial" w:hAnsi="Arial"/>
                <w:sz w:val="18"/>
              </w:rPr>
            </w:pPr>
            <w:r w:rsidRPr="00470EA5">
              <w:rPr>
                <w:rFonts w:ascii="Arial" w:hAnsi="Arial"/>
                <w:sz w:val="18"/>
              </w:rPr>
              <w:t>DC_7A_n77A</w:t>
            </w:r>
          </w:p>
        </w:tc>
      </w:tr>
      <w:tr w:rsidR="00E54401" w:rsidRPr="00470EA5" w14:paraId="44B045D2" w14:textId="77777777" w:rsidTr="003F4F5D">
        <w:trPr>
          <w:trHeight w:val="187"/>
          <w:jc w:val="center"/>
        </w:trPr>
        <w:tc>
          <w:tcPr>
            <w:tcW w:w="3397" w:type="dxa"/>
            <w:shd w:val="clear" w:color="auto" w:fill="auto"/>
            <w:noWrap/>
          </w:tcPr>
          <w:p w14:paraId="3FEB95E4" w14:textId="77777777" w:rsidR="00E54401" w:rsidRPr="0024034C" w:rsidRDefault="00E54401" w:rsidP="003F4F5D">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4BE221B2" w14:textId="77777777" w:rsidR="00E54401" w:rsidRPr="00470EA5" w:rsidRDefault="00E54401" w:rsidP="003F4F5D">
            <w:pPr>
              <w:pStyle w:val="TAC"/>
              <w:spacing w:line="256" w:lineRule="auto"/>
            </w:pPr>
            <w:r w:rsidRPr="00470EA5">
              <w:t>DC_1A_n40A</w:t>
            </w:r>
          </w:p>
          <w:p w14:paraId="3D3389A6" w14:textId="77777777" w:rsidR="00E54401" w:rsidRPr="00470EA5" w:rsidRDefault="00E54401" w:rsidP="003F4F5D">
            <w:pPr>
              <w:pStyle w:val="TAC"/>
              <w:spacing w:line="256" w:lineRule="auto"/>
            </w:pPr>
            <w:r w:rsidRPr="00470EA5">
              <w:t>DC_1A_n77A</w:t>
            </w:r>
          </w:p>
          <w:p w14:paraId="7D3472ED" w14:textId="77777777" w:rsidR="00E54401" w:rsidRPr="00470EA5" w:rsidRDefault="00E54401" w:rsidP="003F4F5D">
            <w:pPr>
              <w:pStyle w:val="TAC"/>
              <w:spacing w:line="256" w:lineRule="auto"/>
            </w:pPr>
            <w:r w:rsidRPr="00470EA5">
              <w:t>DC_7A_n40A</w:t>
            </w:r>
          </w:p>
          <w:p w14:paraId="6029F531" w14:textId="77777777" w:rsidR="00E54401" w:rsidRPr="00470EA5" w:rsidRDefault="00E54401" w:rsidP="003F4F5D">
            <w:pPr>
              <w:keepNext/>
              <w:keepLines/>
              <w:spacing w:after="0"/>
              <w:jc w:val="center"/>
              <w:rPr>
                <w:rFonts w:ascii="Arial" w:hAnsi="Arial"/>
                <w:sz w:val="18"/>
              </w:rPr>
            </w:pPr>
            <w:r w:rsidRPr="00470EA5">
              <w:rPr>
                <w:rFonts w:ascii="Arial" w:hAnsi="Arial"/>
                <w:sz w:val="18"/>
              </w:rPr>
              <w:t>DC_7A_n77A</w:t>
            </w:r>
          </w:p>
        </w:tc>
      </w:tr>
      <w:tr w:rsidR="00E54401" w:rsidRPr="00470EA5" w14:paraId="1E2161CE" w14:textId="77777777" w:rsidTr="003F4F5D">
        <w:trPr>
          <w:trHeight w:val="187"/>
          <w:jc w:val="center"/>
        </w:trPr>
        <w:tc>
          <w:tcPr>
            <w:tcW w:w="3397" w:type="dxa"/>
            <w:shd w:val="clear" w:color="auto" w:fill="auto"/>
            <w:noWrap/>
          </w:tcPr>
          <w:p w14:paraId="39736E25" w14:textId="77777777" w:rsidR="00E54401" w:rsidRPr="00470EA5" w:rsidRDefault="00E54401" w:rsidP="003F4F5D">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1C5547A7" w14:textId="77777777" w:rsidR="00E54401" w:rsidRPr="00470EA5" w:rsidRDefault="00E54401" w:rsidP="003F4F5D">
            <w:pPr>
              <w:pStyle w:val="TAC"/>
              <w:spacing w:line="256" w:lineRule="auto"/>
            </w:pPr>
            <w:r w:rsidRPr="00470EA5">
              <w:t>DC_1A_n40A</w:t>
            </w:r>
          </w:p>
          <w:p w14:paraId="0EAA8CB7" w14:textId="77777777" w:rsidR="00E54401" w:rsidRPr="00470EA5" w:rsidRDefault="00E54401" w:rsidP="003F4F5D">
            <w:pPr>
              <w:pStyle w:val="TAC"/>
              <w:spacing w:line="256" w:lineRule="auto"/>
            </w:pPr>
            <w:r w:rsidRPr="00470EA5">
              <w:t>DC_1A_n77A</w:t>
            </w:r>
          </w:p>
          <w:p w14:paraId="3FE5010D" w14:textId="77777777" w:rsidR="00E54401" w:rsidRPr="00470EA5" w:rsidRDefault="00E54401" w:rsidP="003F4F5D">
            <w:pPr>
              <w:pStyle w:val="TAC"/>
              <w:spacing w:line="256" w:lineRule="auto"/>
            </w:pPr>
            <w:r w:rsidRPr="00470EA5">
              <w:t>DC_7A_n40A</w:t>
            </w:r>
          </w:p>
          <w:p w14:paraId="4F662EE2" w14:textId="77777777" w:rsidR="00E54401" w:rsidRPr="00470EA5" w:rsidRDefault="00E54401" w:rsidP="003F4F5D">
            <w:pPr>
              <w:pStyle w:val="TAC"/>
              <w:spacing w:line="256" w:lineRule="auto"/>
            </w:pPr>
            <w:r w:rsidRPr="00470EA5">
              <w:t>DC_7A_n77A</w:t>
            </w:r>
          </w:p>
        </w:tc>
      </w:tr>
      <w:tr w:rsidR="00E54401" w:rsidRPr="00470EA5" w14:paraId="4BEEF831" w14:textId="77777777" w:rsidTr="003F4F5D">
        <w:trPr>
          <w:trHeight w:val="187"/>
          <w:jc w:val="center"/>
        </w:trPr>
        <w:tc>
          <w:tcPr>
            <w:tcW w:w="3397" w:type="dxa"/>
            <w:shd w:val="clear" w:color="auto" w:fill="auto"/>
            <w:noWrap/>
          </w:tcPr>
          <w:p w14:paraId="01B1DD2D" w14:textId="77777777" w:rsidR="00E54401" w:rsidRPr="00470EA5" w:rsidRDefault="00E54401" w:rsidP="003F4F5D">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1F7EC9D0" w14:textId="77777777" w:rsidR="00E54401" w:rsidRPr="00470EA5" w:rsidRDefault="00E54401" w:rsidP="003F4F5D">
            <w:pPr>
              <w:pStyle w:val="TAC"/>
              <w:spacing w:line="256" w:lineRule="auto"/>
            </w:pPr>
            <w:r w:rsidRPr="00470EA5">
              <w:t>DC_1A_n40A</w:t>
            </w:r>
          </w:p>
          <w:p w14:paraId="5E10E876" w14:textId="77777777" w:rsidR="00E54401" w:rsidRPr="00470EA5" w:rsidRDefault="00E54401" w:rsidP="003F4F5D">
            <w:pPr>
              <w:pStyle w:val="TAC"/>
              <w:spacing w:line="256" w:lineRule="auto"/>
            </w:pPr>
            <w:r w:rsidRPr="00470EA5">
              <w:t>DC_1A_n77A</w:t>
            </w:r>
          </w:p>
          <w:p w14:paraId="49B2D4AD" w14:textId="77777777" w:rsidR="00E54401" w:rsidRPr="00470EA5" w:rsidRDefault="00E54401" w:rsidP="003F4F5D">
            <w:pPr>
              <w:pStyle w:val="TAC"/>
              <w:spacing w:line="256" w:lineRule="auto"/>
            </w:pPr>
            <w:r w:rsidRPr="00470EA5">
              <w:t>DC_7A_n40A</w:t>
            </w:r>
          </w:p>
          <w:p w14:paraId="6C95DA92" w14:textId="77777777" w:rsidR="00E54401" w:rsidRPr="00470EA5" w:rsidRDefault="00E54401" w:rsidP="003F4F5D">
            <w:pPr>
              <w:pStyle w:val="TAC"/>
              <w:spacing w:line="256" w:lineRule="auto"/>
            </w:pPr>
            <w:r w:rsidRPr="00470EA5">
              <w:t>DC_7A_n77A</w:t>
            </w:r>
          </w:p>
        </w:tc>
      </w:tr>
      <w:tr w:rsidR="00E54401" w:rsidRPr="0024034C" w14:paraId="3D8DD75B" w14:textId="77777777" w:rsidTr="003F4F5D">
        <w:trPr>
          <w:trHeight w:val="187"/>
          <w:jc w:val="center"/>
        </w:trPr>
        <w:tc>
          <w:tcPr>
            <w:tcW w:w="3397" w:type="dxa"/>
            <w:shd w:val="clear" w:color="auto" w:fill="auto"/>
            <w:noWrap/>
          </w:tcPr>
          <w:p w14:paraId="29B45209" w14:textId="77777777" w:rsidR="00E54401" w:rsidRPr="0024034C" w:rsidRDefault="00E54401" w:rsidP="003F4F5D">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5BBDBC5"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2EAC666" w14:textId="77777777" w:rsidR="00E54401" w:rsidRPr="0024034C" w:rsidRDefault="00E54401" w:rsidP="003F4F5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3C9E283" w14:textId="77777777" w:rsidR="00E54401" w:rsidRPr="0024034C" w:rsidRDefault="00E54401" w:rsidP="003F4F5D">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303A2EC"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54401" w:rsidRPr="0024034C" w14:paraId="43403DDF" w14:textId="77777777" w:rsidTr="003F4F5D">
        <w:trPr>
          <w:trHeight w:val="187"/>
          <w:jc w:val="center"/>
        </w:trPr>
        <w:tc>
          <w:tcPr>
            <w:tcW w:w="3397" w:type="dxa"/>
            <w:shd w:val="clear" w:color="auto" w:fill="auto"/>
            <w:noWrap/>
          </w:tcPr>
          <w:p w14:paraId="058B8A91" w14:textId="77777777" w:rsidR="00E54401" w:rsidRPr="0024034C" w:rsidRDefault="00E54401" w:rsidP="003F4F5D">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554F9240"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68AA7637" w14:textId="77777777" w:rsidR="00E54401" w:rsidRPr="0024034C" w:rsidRDefault="00E54401" w:rsidP="003F4F5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E861B6E" w14:textId="77777777" w:rsidR="00E54401" w:rsidRPr="0024034C" w:rsidRDefault="00E54401" w:rsidP="003F4F5D">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9D74A0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54401" w:rsidRPr="0024034C" w14:paraId="1E4B6CEA" w14:textId="77777777" w:rsidTr="003F4F5D">
        <w:trPr>
          <w:trHeight w:val="187"/>
          <w:jc w:val="center"/>
        </w:trPr>
        <w:tc>
          <w:tcPr>
            <w:tcW w:w="3397" w:type="dxa"/>
            <w:shd w:val="clear" w:color="auto" w:fill="auto"/>
            <w:noWrap/>
          </w:tcPr>
          <w:p w14:paraId="12925E7E" w14:textId="77777777" w:rsidR="00E54401" w:rsidRDefault="00E54401" w:rsidP="003F4F5D">
            <w:pPr>
              <w:keepNext/>
              <w:keepLines/>
              <w:spacing w:after="0"/>
              <w:jc w:val="center"/>
              <w:rPr>
                <w:rFonts w:ascii="Arial" w:hAnsi="Arial"/>
                <w:sz w:val="18"/>
              </w:rPr>
            </w:pPr>
            <w:r w:rsidRPr="0024034C">
              <w:rPr>
                <w:rFonts w:ascii="Arial" w:hAnsi="Arial"/>
                <w:sz w:val="18"/>
              </w:rPr>
              <w:t>DC_1A-7A_n40A-n78A</w:t>
            </w:r>
          </w:p>
          <w:p w14:paraId="143FD062"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6F29F37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DC_1A_n40A</w:t>
            </w:r>
          </w:p>
          <w:p w14:paraId="376D774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DC_1A_n78A</w:t>
            </w:r>
          </w:p>
          <w:p w14:paraId="7D863D1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DC_7A_n40A</w:t>
            </w:r>
          </w:p>
          <w:p w14:paraId="21E30BE1"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rPr>
              <w:t>DC_7A_n78A</w:t>
            </w:r>
          </w:p>
        </w:tc>
      </w:tr>
      <w:tr w:rsidR="00E54401" w:rsidRPr="0024034C" w14:paraId="02E1980B" w14:textId="77777777" w:rsidTr="003F4F5D">
        <w:trPr>
          <w:trHeight w:val="187"/>
          <w:jc w:val="center"/>
        </w:trPr>
        <w:tc>
          <w:tcPr>
            <w:tcW w:w="3397" w:type="dxa"/>
            <w:shd w:val="clear" w:color="auto" w:fill="auto"/>
            <w:noWrap/>
          </w:tcPr>
          <w:p w14:paraId="4E9E0CFF" w14:textId="77777777" w:rsidR="00E54401" w:rsidRDefault="00E54401" w:rsidP="003F4F5D">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7A_n40A-n78A</w:t>
            </w:r>
          </w:p>
          <w:p w14:paraId="2065712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6EB18DF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DC_1A_n40A</w:t>
            </w:r>
          </w:p>
          <w:p w14:paraId="2CA06FE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DC_1A_n78A</w:t>
            </w:r>
          </w:p>
          <w:p w14:paraId="21F116A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DC_7A_n40A</w:t>
            </w:r>
          </w:p>
          <w:p w14:paraId="38FDFD0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DC_7A_n78A</w:t>
            </w:r>
          </w:p>
        </w:tc>
      </w:tr>
      <w:tr w:rsidR="00E54401" w:rsidRPr="0024034C" w14:paraId="71C734B3" w14:textId="77777777" w:rsidTr="003F4F5D">
        <w:trPr>
          <w:trHeight w:val="187"/>
          <w:jc w:val="center"/>
        </w:trPr>
        <w:tc>
          <w:tcPr>
            <w:tcW w:w="3397" w:type="dxa"/>
            <w:shd w:val="clear" w:color="auto" w:fill="auto"/>
            <w:noWrap/>
          </w:tcPr>
          <w:p w14:paraId="239299F1" w14:textId="77777777" w:rsidR="00E54401" w:rsidRPr="0024034C" w:rsidRDefault="00E54401" w:rsidP="003F4F5D">
            <w:pPr>
              <w:keepNext/>
              <w:keepLines/>
              <w:spacing w:after="0"/>
              <w:jc w:val="center"/>
              <w:rPr>
                <w:rFonts w:ascii="Arial" w:hAnsi="Arial"/>
                <w:sz w:val="18"/>
              </w:rPr>
            </w:pPr>
            <w:r w:rsidRPr="0090485F">
              <w:rPr>
                <w:rFonts w:ascii="Arial" w:hAnsi="Arial"/>
                <w:sz w:val="18"/>
              </w:rPr>
              <w:t>DC_1A-7A_n40A-n105A</w:t>
            </w:r>
          </w:p>
        </w:tc>
        <w:tc>
          <w:tcPr>
            <w:tcW w:w="3686" w:type="dxa"/>
          </w:tcPr>
          <w:p w14:paraId="4A287204" w14:textId="77777777" w:rsidR="00E54401" w:rsidRPr="0090485F" w:rsidRDefault="00E54401" w:rsidP="003F4F5D">
            <w:pPr>
              <w:keepNext/>
              <w:keepLines/>
              <w:spacing w:after="0"/>
              <w:jc w:val="center"/>
              <w:rPr>
                <w:rFonts w:ascii="Arial" w:hAnsi="Arial"/>
                <w:sz w:val="18"/>
              </w:rPr>
            </w:pPr>
            <w:r w:rsidRPr="0090485F">
              <w:rPr>
                <w:rFonts w:ascii="Arial" w:hAnsi="Arial"/>
                <w:sz w:val="18"/>
              </w:rPr>
              <w:t>DC_1A_n40A</w:t>
            </w:r>
          </w:p>
          <w:p w14:paraId="0CAAEE87" w14:textId="77777777" w:rsidR="00E54401" w:rsidRPr="0090485F" w:rsidRDefault="00E54401" w:rsidP="003F4F5D">
            <w:pPr>
              <w:keepNext/>
              <w:keepLines/>
              <w:spacing w:after="0"/>
              <w:jc w:val="center"/>
              <w:rPr>
                <w:rFonts w:ascii="Arial" w:hAnsi="Arial"/>
                <w:sz w:val="18"/>
              </w:rPr>
            </w:pPr>
            <w:r w:rsidRPr="0090485F">
              <w:rPr>
                <w:rFonts w:ascii="Arial" w:hAnsi="Arial"/>
                <w:sz w:val="18"/>
              </w:rPr>
              <w:t>DC_1A_n105A</w:t>
            </w:r>
          </w:p>
          <w:p w14:paraId="148D7A2D" w14:textId="77777777" w:rsidR="00E54401" w:rsidRPr="0090485F" w:rsidRDefault="00E54401" w:rsidP="003F4F5D">
            <w:pPr>
              <w:keepNext/>
              <w:keepLines/>
              <w:spacing w:after="0"/>
              <w:jc w:val="center"/>
              <w:rPr>
                <w:rFonts w:ascii="Arial" w:hAnsi="Arial"/>
                <w:sz w:val="18"/>
              </w:rPr>
            </w:pPr>
            <w:r w:rsidRPr="0090485F">
              <w:rPr>
                <w:rFonts w:ascii="Arial" w:hAnsi="Arial"/>
                <w:sz w:val="18"/>
              </w:rPr>
              <w:t>DC_7A_n40A</w:t>
            </w:r>
          </w:p>
          <w:p w14:paraId="1294CE9E" w14:textId="77777777" w:rsidR="00E54401" w:rsidRPr="0024034C" w:rsidRDefault="00E54401" w:rsidP="003F4F5D">
            <w:pPr>
              <w:keepNext/>
              <w:keepLines/>
              <w:spacing w:after="0"/>
              <w:jc w:val="center"/>
              <w:rPr>
                <w:rFonts w:ascii="Arial" w:hAnsi="Arial"/>
                <w:sz w:val="18"/>
              </w:rPr>
            </w:pPr>
            <w:r w:rsidRPr="0090485F">
              <w:rPr>
                <w:rFonts w:ascii="Arial" w:hAnsi="Arial"/>
                <w:sz w:val="18"/>
              </w:rPr>
              <w:t>DC_7A_n105A</w:t>
            </w:r>
          </w:p>
        </w:tc>
      </w:tr>
      <w:tr w:rsidR="00E54401" w:rsidRPr="0024034C" w14:paraId="251A56C4" w14:textId="77777777" w:rsidTr="003F4F5D">
        <w:trPr>
          <w:trHeight w:val="187"/>
          <w:jc w:val="center"/>
        </w:trPr>
        <w:tc>
          <w:tcPr>
            <w:tcW w:w="3397" w:type="dxa"/>
            <w:shd w:val="clear" w:color="auto" w:fill="auto"/>
            <w:noWrap/>
          </w:tcPr>
          <w:p w14:paraId="023DA4CD" w14:textId="77777777" w:rsidR="00E54401" w:rsidRPr="0024034C" w:rsidRDefault="00E54401" w:rsidP="003F4F5D">
            <w:pPr>
              <w:keepNext/>
              <w:keepLines/>
              <w:spacing w:after="0"/>
              <w:jc w:val="center"/>
              <w:rPr>
                <w:rFonts w:ascii="Arial" w:hAnsi="Arial"/>
                <w:sz w:val="18"/>
              </w:rPr>
            </w:pPr>
            <w:r w:rsidRPr="002F0398">
              <w:rPr>
                <w:rFonts w:ascii="Arial" w:hAnsi="Arial"/>
                <w:sz w:val="18"/>
              </w:rPr>
              <w:t>DC_1A-7A_n75A-n78A</w:t>
            </w:r>
          </w:p>
        </w:tc>
        <w:tc>
          <w:tcPr>
            <w:tcW w:w="3686" w:type="dxa"/>
          </w:tcPr>
          <w:p w14:paraId="11E803FF" w14:textId="77777777" w:rsidR="00E54401" w:rsidRPr="002F0398" w:rsidRDefault="00E54401" w:rsidP="003F4F5D">
            <w:pPr>
              <w:keepNext/>
              <w:keepLines/>
              <w:spacing w:after="0"/>
              <w:jc w:val="center"/>
              <w:rPr>
                <w:rFonts w:ascii="Arial" w:hAnsi="Arial"/>
                <w:sz w:val="18"/>
              </w:rPr>
            </w:pPr>
            <w:r w:rsidRPr="002F0398">
              <w:rPr>
                <w:rFonts w:ascii="Arial" w:hAnsi="Arial"/>
                <w:sz w:val="18"/>
              </w:rPr>
              <w:t>DC_1A_n78A</w:t>
            </w:r>
          </w:p>
          <w:p w14:paraId="0CEE17F9" w14:textId="77777777" w:rsidR="00E54401" w:rsidRPr="0024034C" w:rsidRDefault="00E54401" w:rsidP="003F4F5D">
            <w:pPr>
              <w:keepNext/>
              <w:keepLines/>
              <w:spacing w:after="0"/>
              <w:jc w:val="center"/>
              <w:rPr>
                <w:rFonts w:ascii="Arial" w:hAnsi="Arial"/>
                <w:sz w:val="18"/>
              </w:rPr>
            </w:pPr>
            <w:r w:rsidRPr="002F0398">
              <w:rPr>
                <w:rFonts w:ascii="Arial" w:hAnsi="Arial"/>
                <w:sz w:val="18"/>
              </w:rPr>
              <w:t>DC_7A_n78A</w:t>
            </w:r>
          </w:p>
        </w:tc>
      </w:tr>
      <w:tr w:rsidR="00E54401" w:rsidRPr="002F0398" w14:paraId="052416CB" w14:textId="77777777" w:rsidTr="003F4F5D">
        <w:trPr>
          <w:trHeight w:val="187"/>
          <w:jc w:val="center"/>
        </w:trPr>
        <w:tc>
          <w:tcPr>
            <w:tcW w:w="3397" w:type="dxa"/>
            <w:shd w:val="clear" w:color="auto" w:fill="auto"/>
            <w:noWrap/>
          </w:tcPr>
          <w:p w14:paraId="7E7F7697" w14:textId="77777777" w:rsidR="00E54401" w:rsidRPr="002F0398" w:rsidRDefault="00E54401" w:rsidP="003F4F5D">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7AF57371" w14:textId="77777777" w:rsidR="00E54401" w:rsidRDefault="00E54401" w:rsidP="003F4F5D">
            <w:pPr>
              <w:keepNext/>
              <w:keepLines/>
              <w:spacing w:after="0"/>
              <w:jc w:val="center"/>
              <w:rPr>
                <w:rFonts w:ascii="Arial" w:hAnsi="Arial"/>
                <w:sz w:val="18"/>
              </w:rPr>
            </w:pPr>
            <w:r w:rsidRPr="002F0398">
              <w:rPr>
                <w:rFonts w:ascii="Arial" w:hAnsi="Arial"/>
                <w:sz w:val="18"/>
              </w:rPr>
              <w:t>DC_1A_n78A</w:t>
            </w:r>
          </w:p>
          <w:p w14:paraId="355AA82B" w14:textId="77777777" w:rsidR="00E54401" w:rsidRPr="002F0398" w:rsidRDefault="00E54401" w:rsidP="003F4F5D">
            <w:pPr>
              <w:keepNext/>
              <w:keepLines/>
              <w:spacing w:after="0"/>
              <w:jc w:val="center"/>
              <w:rPr>
                <w:rFonts w:ascii="Arial" w:hAnsi="Arial"/>
                <w:sz w:val="18"/>
              </w:rPr>
            </w:pPr>
            <w:r>
              <w:rPr>
                <w:rFonts w:ascii="Arial" w:hAnsi="Arial"/>
                <w:sz w:val="18"/>
              </w:rPr>
              <w:t>DC_1A_n105A</w:t>
            </w:r>
          </w:p>
          <w:p w14:paraId="71F245AC" w14:textId="77777777" w:rsidR="00E54401" w:rsidRDefault="00E54401" w:rsidP="003F4F5D">
            <w:pPr>
              <w:keepNext/>
              <w:keepLines/>
              <w:spacing w:after="0"/>
              <w:jc w:val="center"/>
              <w:rPr>
                <w:rFonts w:ascii="Arial" w:hAnsi="Arial"/>
                <w:sz w:val="18"/>
              </w:rPr>
            </w:pPr>
            <w:r w:rsidRPr="002F0398">
              <w:rPr>
                <w:rFonts w:ascii="Arial" w:hAnsi="Arial"/>
                <w:sz w:val="18"/>
              </w:rPr>
              <w:t>DC_7A_n78A</w:t>
            </w:r>
          </w:p>
          <w:p w14:paraId="7667BF55" w14:textId="77777777" w:rsidR="00E54401" w:rsidRPr="002F0398" w:rsidRDefault="00E54401" w:rsidP="003F4F5D">
            <w:pPr>
              <w:keepNext/>
              <w:keepLines/>
              <w:spacing w:after="0"/>
              <w:jc w:val="center"/>
              <w:rPr>
                <w:rFonts w:ascii="Arial" w:hAnsi="Arial"/>
                <w:sz w:val="18"/>
              </w:rPr>
            </w:pPr>
            <w:r>
              <w:rPr>
                <w:rFonts w:ascii="Arial" w:hAnsi="Arial"/>
                <w:sz w:val="18"/>
              </w:rPr>
              <w:t>DC_7A_n105A</w:t>
            </w:r>
          </w:p>
        </w:tc>
      </w:tr>
      <w:tr w:rsidR="00E54401" w:rsidRPr="0024034C" w14:paraId="6B90D4C1" w14:textId="77777777" w:rsidTr="003F4F5D">
        <w:trPr>
          <w:trHeight w:val="187"/>
          <w:jc w:val="center"/>
        </w:trPr>
        <w:tc>
          <w:tcPr>
            <w:tcW w:w="3397" w:type="dxa"/>
            <w:shd w:val="clear" w:color="auto" w:fill="auto"/>
            <w:noWrap/>
          </w:tcPr>
          <w:p w14:paraId="548B2769" w14:textId="77777777" w:rsidR="00E54401" w:rsidRPr="002F0398" w:rsidRDefault="00E54401" w:rsidP="003F4F5D">
            <w:pPr>
              <w:spacing w:after="0"/>
              <w:jc w:val="center"/>
              <w:rPr>
                <w:rFonts w:ascii="Arial" w:hAnsi="Arial"/>
                <w:sz w:val="18"/>
              </w:rPr>
            </w:pPr>
            <w:r>
              <w:rPr>
                <w:rFonts w:ascii="Arial" w:hAnsi="Arial" w:cs="Arial"/>
                <w:color w:val="000000"/>
                <w:sz w:val="18"/>
                <w:szCs w:val="18"/>
              </w:rPr>
              <w:t>DC_1A-8A-(n)3AA</w:t>
            </w:r>
          </w:p>
        </w:tc>
        <w:tc>
          <w:tcPr>
            <w:tcW w:w="3686" w:type="dxa"/>
          </w:tcPr>
          <w:p w14:paraId="7973D3CA" w14:textId="77777777" w:rsidR="00E54401" w:rsidRPr="002F0398" w:rsidRDefault="00E54401" w:rsidP="003F4F5D">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E54401" w:rsidRPr="0024034C" w14:paraId="4A626C0D" w14:textId="77777777" w:rsidTr="003F4F5D">
        <w:trPr>
          <w:trHeight w:val="187"/>
          <w:jc w:val="center"/>
        </w:trPr>
        <w:tc>
          <w:tcPr>
            <w:tcW w:w="3397" w:type="dxa"/>
            <w:shd w:val="clear" w:color="auto" w:fill="auto"/>
            <w:noWrap/>
          </w:tcPr>
          <w:p w14:paraId="2E3EF15E"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3FBE635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DC_1A_n3A</w:t>
            </w:r>
          </w:p>
          <w:p w14:paraId="05F6B3D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DC_1A_n28A</w:t>
            </w:r>
          </w:p>
          <w:p w14:paraId="645D01E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DC_8A_n3A</w:t>
            </w:r>
          </w:p>
          <w:p w14:paraId="5F1F2F32"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DC_8A_n28A</w:t>
            </w:r>
          </w:p>
        </w:tc>
      </w:tr>
      <w:tr w:rsidR="00E54401" w:rsidRPr="0024034C" w14:paraId="1763B87D" w14:textId="77777777" w:rsidTr="003F4F5D">
        <w:trPr>
          <w:trHeight w:val="187"/>
          <w:jc w:val="center"/>
        </w:trPr>
        <w:tc>
          <w:tcPr>
            <w:tcW w:w="3397" w:type="dxa"/>
            <w:shd w:val="clear" w:color="auto" w:fill="auto"/>
            <w:noWrap/>
          </w:tcPr>
          <w:p w14:paraId="3CD8153A" w14:textId="77777777" w:rsidR="00E54401" w:rsidRDefault="00E54401" w:rsidP="003F4F5D">
            <w:pPr>
              <w:keepNext/>
              <w:keepLines/>
              <w:spacing w:after="0"/>
              <w:jc w:val="center"/>
              <w:rPr>
                <w:rFonts w:ascii="Arial" w:hAnsi="Arial"/>
                <w:noProof/>
                <w:sz w:val="18"/>
                <w:vertAlign w:val="superscript"/>
                <w:lang w:eastAsia="zh-CN"/>
              </w:rPr>
            </w:pPr>
            <w:r w:rsidRPr="0024034C">
              <w:rPr>
                <w:rFonts w:ascii="Arial" w:hAnsi="Arial"/>
                <w:sz w:val="18"/>
              </w:rPr>
              <w:t>DC_1A-8A_n3A-n77A</w:t>
            </w:r>
            <w:r w:rsidRPr="0024034C">
              <w:rPr>
                <w:rFonts w:ascii="Arial" w:hAnsi="Arial"/>
                <w:noProof/>
                <w:sz w:val="18"/>
                <w:vertAlign w:val="superscript"/>
                <w:lang w:eastAsia="zh-CN"/>
              </w:rPr>
              <w:t>2</w:t>
            </w:r>
          </w:p>
          <w:p w14:paraId="48B3182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DC_1A-8</w:t>
            </w:r>
            <w:r>
              <w:rPr>
                <w:rFonts w:ascii="Arial" w:hAnsi="Arial"/>
                <w:sz w:val="18"/>
              </w:rPr>
              <w:t>B</w:t>
            </w:r>
            <w:r w:rsidRPr="0024034C">
              <w:rPr>
                <w:rFonts w:ascii="Arial" w:hAnsi="Arial"/>
                <w:sz w:val="18"/>
              </w:rPr>
              <w:t>_n3A-n77A</w:t>
            </w:r>
            <w:r w:rsidRPr="0024034C">
              <w:rPr>
                <w:rFonts w:ascii="Arial" w:hAnsi="Arial"/>
                <w:noProof/>
                <w:sz w:val="18"/>
                <w:vertAlign w:val="superscript"/>
                <w:lang w:eastAsia="zh-CN"/>
              </w:rPr>
              <w:t>2</w:t>
            </w:r>
          </w:p>
        </w:tc>
        <w:tc>
          <w:tcPr>
            <w:tcW w:w="3686" w:type="dxa"/>
          </w:tcPr>
          <w:p w14:paraId="19B17D7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DC_1A_n3A</w:t>
            </w:r>
          </w:p>
          <w:p w14:paraId="4926D8A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p>
          <w:p w14:paraId="7253699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DC_8A_n3A</w:t>
            </w:r>
          </w:p>
          <w:p w14:paraId="0507CD8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DC_8A_n77A</w:t>
            </w:r>
          </w:p>
        </w:tc>
      </w:tr>
      <w:tr w:rsidR="00E54401" w:rsidRPr="0024034C" w14:paraId="2F7CCB6C"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A95917" w14:textId="77777777" w:rsidR="00E54401" w:rsidRPr="0024034C" w:rsidRDefault="00E54401" w:rsidP="003F4F5D">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6CBC4B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DC_1A_n3A</w:t>
            </w:r>
          </w:p>
          <w:p w14:paraId="32464F8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p>
          <w:p w14:paraId="4E66174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DC_8A_n3A</w:t>
            </w:r>
          </w:p>
          <w:p w14:paraId="3D98F1B0" w14:textId="77777777" w:rsidR="00E54401" w:rsidRPr="0024034C" w:rsidRDefault="00E54401" w:rsidP="003F4F5D">
            <w:pPr>
              <w:keepNext/>
              <w:keepLines/>
              <w:spacing w:after="0"/>
              <w:jc w:val="center"/>
              <w:rPr>
                <w:rFonts w:ascii="Arial" w:hAnsi="Arial"/>
                <w:sz w:val="18"/>
                <w:lang w:val="fr-FR"/>
              </w:rPr>
            </w:pPr>
            <w:r w:rsidRPr="0024034C">
              <w:rPr>
                <w:rFonts w:ascii="Arial" w:hAnsi="Arial"/>
                <w:sz w:val="18"/>
                <w:lang w:val="fr-FR"/>
              </w:rPr>
              <w:t>DC_8A_n77A</w:t>
            </w:r>
          </w:p>
        </w:tc>
      </w:tr>
      <w:tr w:rsidR="00E54401" w:rsidRPr="0024034C" w14:paraId="58EDAB41" w14:textId="77777777" w:rsidTr="003F4F5D">
        <w:trPr>
          <w:trHeight w:val="187"/>
          <w:jc w:val="center"/>
        </w:trPr>
        <w:tc>
          <w:tcPr>
            <w:tcW w:w="3397" w:type="dxa"/>
            <w:shd w:val="clear" w:color="auto" w:fill="auto"/>
            <w:noWrap/>
            <w:vAlign w:val="center"/>
          </w:tcPr>
          <w:p w14:paraId="6194C9F2"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24142F58"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3569020F"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1880D10B"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20E05370"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zh-CN"/>
              </w:rPr>
              <w:t>DC_8A_n79A</w:t>
            </w:r>
          </w:p>
        </w:tc>
      </w:tr>
      <w:tr w:rsidR="00E54401" w:rsidRPr="0024034C" w14:paraId="50DF14C8" w14:textId="77777777" w:rsidTr="003F4F5D">
        <w:trPr>
          <w:trHeight w:val="187"/>
          <w:jc w:val="center"/>
        </w:trPr>
        <w:tc>
          <w:tcPr>
            <w:tcW w:w="3397" w:type="dxa"/>
            <w:shd w:val="clear" w:color="auto" w:fill="auto"/>
            <w:noWrap/>
          </w:tcPr>
          <w:p w14:paraId="30CFC5F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2DEA570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DC_1A_n3A</w:t>
            </w:r>
          </w:p>
          <w:p w14:paraId="121A115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DC_8A_n3A</w:t>
            </w:r>
          </w:p>
          <w:p w14:paraId="0D1745D8"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E54401" w:rsidRPr="0024034C" w14:paraId="589881AC" w14:textId="77777777" w:rsidTr="003F4F5D">
        <w:trPr>
          <w:trHeight w:val="187"/>
          <w:jc w:val="center"/>
        </w:trPr>
        <w:tc>
          <w:tcPr>
            <w:tcW w:w="3397" w:type="dxa"/>
            <w:shd w:val="clear" w:color="auto" w:fill="auto"/>
            <w:noWrap/>
          </w:tcPr>
          <w:p w14:paraId="192D280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7465798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DC_1A_n28A</w:t>
            </w:r>
          </w:p>
          <w:p w14:paraId="73F4C40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DC_8A_n28A</w:t>
            </w:r>
          </w:p>
          <w:p w14:paraId="1010339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DC_11A_n28A</w:t>
            </w:r>
          </w:p>
        </w:tc>
      </w:tr>
      <w:tr w:rsidR="00E54401" w:rsidRPr="0024034C" w14:paraId="54DD0CE2" w14:textId="77777777" w:rsidTr="003F4F5D">
        <w:trPr>
          <w:trHeight w:val="187"/>
          <w:jc w:val="center"/>
        </w:trPr>
        <w:tc>
          <w:tcPr>
            <w:tcW w:w="3397" w:type="dxa"/>
            <w:shd w:val="clear" w:color="auto" w:fill="auto"/>
            <w:noWrap/>
          </w:tcPr>
          <w:p w14:paraId="6DB37E72"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1A06C8E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p>
          <w:p w14:paraId="11556E7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DC_8A_n77A</w:t>
            </w:r>
          </w:p>
          <w:p w14:paraId="157C1923"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DC_11A_n77A</w:t>
            </w:r>
          </w:p>
        </w:tc>
      </w:tr>
      <w:tr w:rsidR="00E54401" w:rsidRPr="0024034C" w14:paraId="5DDE97C5" w14:textId="77777777" w:rsidTr="003F4F5D">
        <w:trPr>
          <w:trHeight w:val="187"/>
          <w:jc w:val="center"/>
        </w:trPr>
        <w:tc>
          <w:tcPr>
            <w:tcW w:w="3397" w:type="dxa"/>
            <w:shd w:val="clear" w:color="auto" w:fill="auto"/>
            <w:noWrap/>
          </w:tcPr>
          <w:p w14:paraId="3F442AA5" w14:textId="77777777" w:rsidR="00E54401" w:rsidRPr="0024034C" w:rsidRDefault="00E54401" w:rsidP="003F4F5D">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3524CF0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602776F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p>
          <w:p w14:paraId="650BD4B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DC_8A_n77A</w:t>
            </w:r>
          </w:p>
          <w:p w14:paraId="11ED764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DC_11A_n77A</w:t>
            </w:r>
          </w:p>
        </w:tc>
      </w:tr>
      <w:tr w:rsidR="00E54401" w:rsidRPr="0024034C" w14:paraId="72615449" w14:textId="77777777" w:rsidTr="003F4F5D">
        <w:trPr>
          <w:trHeight w:val="187"/>
          <w:jc w:val="center"/>
        </w:trPr>
        <w:tc>
          <w:tcPr>
            <w:tcW w:w="3397" w:type="dxa"/>
            <w:shd w:val="clear" w:color="auto" w:fill="auto"/>
            <w:noWrap/>
          </w:tcPr>
          <w:p w14:paraId="3F713995"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75BADAD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DC_1A_n78A</w:t>
            </w:r>
          </w:p>
          <w:p w14:paraId="1C6BA3B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DC_8A_n78A</w:t>
            </w:r>
          </w:p>
          <w:p w14:paraId="68752D8C"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DC_11A_n78A</w:t>
            </w:r>
          </w:p>
        </w:tc>
      </w:tr>
      <w:tr w:rsidR="00E54401" w:rsidRPr="0024034C" w14:paraId="4A91A0BD" w14:textId="77777777" w:rsidTr="003F4F5D">
        <w:trPr>
          <w:trHeight w:val="187"/>
          <w:jc w:val="center"/>
        </w:trPr>
        <w:tc>
          <w:tcPr>
            <w:tcW w:w="3397" w:type="dxa"/>
            <w:shd w:val="clear" w:color="auto" w:fill="auto"/>
            <w:noWrap/>
          </w:tcPr>
          <w:p w14:paraId="1AEB5B1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52129B2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DC_1A_n79A</w:t>
            </w:r>
          </w:p>
          <w:p w14:paraId="2ED8306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DC_8A_n79A</w:t>
            </w:r>
          </w:p>
          <w:p w14:paraId="36C54FC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DC_11A_n79A</w:t>
            </w:r>
          </w:p>
        </w:tc>
      </w:tr>
      <w:tr w:rsidR="00E54401" w:rsidRPr="0024034C" w14:paraId="10D0E638" w14:textId="77777777" w:rsidTr="003F4F5D">
        <w:trPr>
          <w:trHeight w:val="187"/>
          <w:jc w:val="center"/>
        </w:trPr>
        <w:tc>
          <w:tcPr>
            <w:tcW w:w="3397" w:type="dxa"/>
            <w:shd w:val="clear" w:color="auto" w:fill="auto"/>
            <w:noWrap/>
          </w:tcPr>
          <w:p w14:paraId="4FD055A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06724C6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DC_1A_n3A</w:t>
            </w:r>
          </w:p>
          <w:p w14:paraId="69E9940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DC_8A_n3A</w:t>
            </w:r>
          </w:p>
          <w:p w14:paraId="40E0F2D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DC_20A_n3A</w:t>
            </w:r>
          </w:p>
        </w:tc>
      </w:tr>
      <w:tr w:rsidR="00E54401" w:rsidRPr="0024034C" w14:paraId="147F212E"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1CAA17"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1BB6139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DC_1A_n28A</w:t>
            </w:r>
          </w:p>
          <w:p w14:paraId="331A5C8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DC_8A_n28A</w:t>
            </w:r>
          </w:p>
          <w:p w14:paraId="155C6443" w14:textId="77777777" w:rsidR="00E54401" w:rsidRPr="0024034C" w:rsidRDefault="00E54401" w:rsidP="003F4F5D">
            <w:pPr>
              <w:keepNext/>
              <w:keepLines/>
              <w:spacing w:after="0"/>
              <w:jc w:val="center"/>
              <w:rPr>
                <w:rFonts w:ascii="Arial" w:hAnsi="Arial"/>
                <w:sz w:val="18"/>
                <w:szCs w:val="18"/>
                <w:lang w:eastAsia="ja-JP"/>
              </w:rPr>
            </w:pPr>
            <w:r w:rsidRPr="0024034C">
              <w:rPr>
                <w:rFonts w:ascii="Arial" w:hAnsi="Arial"/>
                <w:sz w:val="18"/>
              </w:rPr>
              <w:t>DC_20A_n28A</w:t>
            </w:r>
          </w:p>
        </w:tc>
      </w:tr>
      <w:tr w:rsidR="00E54401" w:rsidRPr="0024034C" w14:paraId="2B9636F8" w14:textId="77777777" w:rsidTr="003F4F5D">
        <w:trPr>
          <w:trHeight w:val="187"/>
          <w:jc w:val="center"/>
        </w:trPr>
        <w:tc>
          <w:tcPr>
            <w:tcW w:w="3397" w:type="dxa"/>
            <w:shd w:val="clear" w:color="auto" w:fill="auto"/>
            <w:noWrap/>
          </w:tcPr>
          <w:p w14:paraId="6C289615"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6C12A28E" w14:textId="77777777" w:rsidR="00E54401" w:rsidRPr="0024034C" w:rsidRDefault="00E54401" w:rsidP="003F4F5D">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21F31667" w14:textId="77777777" w:rsidR="00E54401" w:rsidRPr="0024034C" w:rsidRDefault="00E54401" w:rsidP="003F4F5D">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5AF27CA"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E54401" w:rsidRPr="0024034C" w14:paraId="53155CD1" w14:textId="77777777" w:rsidTr="003F4F5D">
        <w:trPr>
          <w:trHeight w:val="187"/>
          <w:jc w:val="center"/>
        </w:trPr>
        <w:tc>
          <w:tcPr>
            <w:tcW w:w="3397" w:type="dxa"/>
            <w:shd w:val="clear" w:color="auto" w:fill="auto"/>
            <w:noWrap/>
          </w:tcPr>
          <w:p w14:paraId="3CC77F9E"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4C779AB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DC_1A_n3A</w:t>
            </w:r>
          </w:p>
          <w:p w14:paraId="2377B29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DC_8A_n3A</w:t>
            </w:r>
          </w:p>
          <w:p w14:paraId="420BA067"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sz w:val="18"/>
              </w:rPr>
              <w:t>DC_28A_n3A</w:t>
            </w:r>
          </w:p>
        </w:tc>
      </w:tr>
      <w:tr w:rsidR="00E54401" w:rsidRPr="0024034C" w14:paraId="2991A641" w14:textId="77777777" w:rsidTr="003F4F5D">
        <w:trPr>
          <w:trHeight w:val="187"/>
          <w:jc w:val="center"/>
        </w:trPr>
        <w:tc>
          <w:tcPr>
            <w:tcW w:w="3397" w:type="dxa"/>
            <w:shd w:val="clear" w:color="auto" w:fill="auto"/>
            <w:noWrap/>
          </w:tcPr>
          <w:p w14:paraId="7596B01D"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30EF41D8"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5BDD84E"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F200433"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A4DE687" w14:textId="77777777" w:rsidR="00E54401" w:rsidRPr="0024034C" w:rsidRDefault="00E54401" w:rsidP="003F4F5D">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54401" w:rsidRPr="0024034C" w14:paraId="69735744" w14:textId="77777777" w:rsidTr="003F4F5D">
        <w:trPr>
          <w:trHeight w:val="187"/>
          <w:jc w:val="center"/>
        </w:trPr>
        <w:tc>
          <w:tcPr>
            <w:tcW w:w="3397" w:type="dxa"/>
            <w:shd w:val="clear" w:color="auto" w:fill="auto"/>
            <w:noWrap/>
          </w:tcPr>
          <w:p w14:paraId="53A3E3F4"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516CE766"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9F61323"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04912CF"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E637B06" w14:textId="77777777" w:rsidR="00E54401" w:rsidRPr="0024034C" w:rsidRDefault="00E54401" w:rsidP="003F4F5D">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54401" w:rsidRPr="0024034C" w14:paraId="56868F4A" w14:textId="77777777" w:rsidTr="003F4F5D">
        <w:trPr>
          <w:trHeight w:val="187"/>
          <w:jc w:val="center"/>
        </w:trPr>
        <w:tc>
          <w:tcPr>
            <w:tcW w:w="3397" w:type="dxa"/>
            <w:shd w:val="clear" w:color="auto" w:fill="auto"/>
            <w:noWrap/>
            <w:vAlign w:val="center"/>
          </w:tcPr>
          <w:p w14:paraId="08E7AD7D"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3AF7497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DC_1A_n78A</w:t>
            </w:r>
          </w:p>
          <w:p w14:paraId="3BC9FE6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DC_8A_n78A</w:t>
            </w:r>
          </w:p>
          <w:p w14:paraId="4F3244CF"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t>DC_28A_n78A</w:t>
            </w:r>
          </w:p>
        </w:tc>
      </w:tr>
      <w:tr w:rsidR="00E54401" w:rsidRPr="0024034C" w14:paraId="754B62D2" w14:textId="77777777" w:rsidTr="003F4F5D">
        <w:trPr>
          <w:trHeight w:val="187"/>
          <w:jc w:val="center"/>
        </w:trPr>
        <w:tc>
          <w:tcPr>
            <w:tcW w:w="3397" w:type="dxa"/>
            <w:shd w:val="clear" w:color="auto" w:fill="auto"/>
            <w:noWrap/>
            <w:vAlign w:val="center"/>
          </w:tcPr>
          <w:p w14:paraId="0333FEC6"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7CC1B330"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DC_1A_n28A</w:t>
            </w:r>
          </w:p>
          <w:p w14:paraId="2E0440A9"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DC_1A_n78A</w:t>
            </w:r>
          </w:p>
          <w:p w14:paraId="7431667D"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DC_8A_n28A</w:t>
            </w:r>
          </w:p>
          <w:p w14:paraId="2635B41C"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E54401" w:rsidRPr="0024034C" w14:paraId="4C4CCFDF" w14:textId="77777777" w:rsidTr="003F4F5D">
        <w:trPr>
          <w:trHeight w:val="187"/>
          <w:jc w:val="center"/>
        </w:trPr>
        <w:tc>
          <w:tcPr>
            <w:tcW w:w="3397" w:type="dxa"/>
            <w:shd w:val="clear" w:color="auto" w:fill="auto"/>
            <w:noWrap/>
          </w:tcPr>
          <w:p w14:paraId="681B0B85"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7095E99F"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42305FB7"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DC_1A_n79A</w:t>
            </w:r>
          </w:p>
          <w:p w14:paraId="54D4B922"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7FCF3C64"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DC_8A_n79A</w:t>
            </w:r>
          </w:p>
        </w:tc>
      </w:tr>
      <w:tr w:rsidR="00E54401" w:rsidRPr="0024034C" w14:paraId="71918017" w14:textId="77777777" w:rsidTr="003F4F5D">
        <w:trPr>
          <w:trHeight w:val="187"/>
          <w:jc w:val="center"/>
        </w:trPr>
        <w:tc>
          <w:tcPr>
            <w:tcW w:w="3397" w:type="dxa"/>
            <w:shd w:val="clear" w:color="auto" w:fill="auto"/>
            <w:noWrap/>
          </w:tcPr>
          <w:p w14:paraId="39CF8E7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6A99D0C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DC_1A_n3A</w:t>
            </w:r>
          </w:p>
          <w:p w14:paraId="29EC840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DC_8A_n3A</w:t>
            </w:r>
          </w:p>
        </w:tc>
      </w:tr>
      <w:tr w:rsidR="00E54401" w:rsidRPr="0024034C" w14:paraId="6FB890E6" w14:textId="77777777" w:rsidTr="003F4F5D">
        <w:trPr>
          <w:trHeight w:val="187"/>
          <w:jc w:val="center"/>
        </w:trPr>
        <w:tc>
          <w:tcPr>
            <w:tcW w:w="3397" w:type="dxa"/>
            <w:shd w:val="clear" w:color="auto" w:fill="auto"/>
            <w:noWrap/>
          </w:tcPr>
          <w:p w14:paraId="75EBEF1C"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7740EFA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DC_1A_n78A</w:t>
            </w:r>
          </w:p>
          <w:p w14:paraId="11366B2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DC_8A_n78A</w:t>
            </w:r>
          </w:p>
        </w:tc>
      </w:tr>
      <w:tr w:rsidR="00E54401" w:rsidRPr="0024034C" w14:paraId="524D1549" w14:textId="77777777" w:rsidTr="003F4F5D">
        <w:trPr>
          <w:trHeight w:val="187"/>
          <w:jc w:val="center"/>
        </w:trPr>
        <w:tc>
          <w:tcPr>
            <w:tcW w:w="3397" w:type="dxa"/>
            <w:shd w:val="clear" w:color="auto" w:fill="auto"/>
            <w:noWrap/>
          </w:tcPr>
          <w:p w14:paraId="169BC570" w14:textId="77777777" w:rsidR="00E54401" w:rsidRPr="0024034C" w:rsidRDefault="00E54401" w:rsidP="003F4F5D">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70F21328"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DC_1A_n40A</w:t>
            </w:r>
          </w:p>
          <w:p w14:paraId="11D5CB9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DC_1A_n78A</w:t>
            </w:r>
          </w:p>
          <w:p w14:paraId="51EFFC4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DC_8A_n40A</w:t>
            </w:r>
          </w:p>
          <w:p w14:paraId="7EAD1D6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DC_8A_n78A</w:t>
            </w:r>
          </w:p>
        </w:tc>
      </w:tr>
      <w:tr w:rsidR="00E54401" w:rsidRPr="0024034C" w14:paraId="02856E23" w14:textId="77777777" w:rsidTr="003F4F5D">
        <w:trPr>
          <w:trHeight w:val="187"/>
          <w:jc w:val="center"/>
        </w:trPr>
        <w:tc>
          <w:tcPr>
            <w:tcW w:w="3397" w:type="dxa"/>
            <w:shd w:val="clear" w:color="auto" w:fill="auto"/>
            <w:noWrap/>
          </w:tcPr>
          <w:p w14:paraId="723685E1" w14:textId="77777777" w:rsidR="00E54401" w:rsidRPr="0024034C" w:rsidRDefault="00E54401" w:rsidP="003F4F5D">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0BB0C50"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12D43168" w14:textId="77777777" w:rsidR="00E54401" w:rsidRPr="0024034C" w:rsidRDefault="00E54401" w:rsidP="003F4F5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1781C2C" w14:textId="77777777" w:rsidR="00E54401" w:rsidRPr="0024034C" w:rsidRDefault="00E54401" w:rsidP="003F4F5D">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7DDC96F" w14:textId="77777777" w:rsidR="00E54401" w:rsidRPr="0024034C" w:rsidRDefault="00E54401" w:rsidP="003F4F5D">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E54401" w:rsidRPr="0024034C" w14:paraId="4C8E4C5E" w14:textId="77777777" w:rsidTr="003F4F5D">
        <w:trPr>
          <w:trHeight w:val="187"/>
          <w:jc w:val="center"/>
        </w:trPr>
        <w:tc>
          <w:tcPr>
            <w:tcW w:w="3397" w:type="dxa"/>
            <w:shd w:val="clear" w:color="auto" w:fill="auto"/>
            <w:noWrap/>
          </w:tcPr>
          <w:p w14:paraId="53DEDAC7" w14:textId="77777777" w:rsidR="00E54401" w:rsidRPr="0024034C" w:rsidRDefault="00E54401" w:rsidP="003F4F5D">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277BE8A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DC_1A-8A-40C_n78(2A)</w:t>
            </w:r>
          </w:p>
        </w:tc>
        <w:tc>
          <w:tcPr>
            <w:tcW w:w="3686" w:type="dxa"/>
          </w:tcPr>
          <w:p w14:paraId="579814EB" w14:textId="77777777" w:rsidR="00E54401" w:rsidRPr="0024034C" w:rsidRDefault="00E54401" w:rsidP="003F4F5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0677090" w14:textId="77777777" w:rsidR="00E54401" w:rsidRPr="0024034C" w:rsidRDefault="00E54401" w:rsidP="003F4F5D">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B55FB16" w14:textId="77777777" w:rsidR="00E54401" w:rsidRPr="0024034C" w:rsidRDefault="00E54401" w:rsidP="003F4F5D">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E54401" w:rsidRPr="0024034C" w14:paraId="42F28718" w14:textId="77777777" w:rsidTr="003F4F5D">
        <w:trPr>
          <w:trHeight w:val="187"/>
          <w:jc w:val="center"/>
        </w:trPr>
        <w:tc>
          <w:tcPr>
            <w:tcW w:w="3397" w:type="dxa"/>
            <w:shd w:val="clear" w:color="auto" w:fill="auto"/>
            <w:noWrap/>
            <w:vAlign w:val="center"/>
          </w:tcPr>
          <w:p w14:paraId="0A147E0E" w14:textId="77777777" w:rsidR="00E54401" w:rsidRPr="0024034C" w:rsidRDefault="00E54401" w:rsidP="003F4F5D">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4F3492A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2EEA4FD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DC_1A_n3A</w:t>
            </w:r>
          </w:p>
          <w:p w14:paraId="6E0659D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DC_8A_n3A</w:t>
            </w:r>
          </w:p>
          <w:p w14:paraId="04B0E89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DC_42A_n3A</w:t>
            </w:r>
          </w:p>
          <w:p w14:paraId="11D8BDB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DC_42C_n3A</w:t>
            </w:r>
          </w:p>
        </w:tc>
      </w:tr>
      <w:tr w:rsidR="00E54401" w:rsidRPr="0024034C" w14:paraId="4DCD33D5" w14:textId="77777777" w:rsidTr="003F4F5D">
        <w:trPr>
          <w:trHeight w:val="187"/>
          <w:jc w:val="center"/>
        </w:trPr>
        <w:tc>
          <w:tcPr>
            <w:tcW w:w="3397" w:type="dxa"/>
            <w:shd w:val="clear" w:color="auto" w:fill="auto"/>
            <w:noWrap/>
          </w:tcPr>
          <w:p w14:paraId="6D35825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38D6A05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1CD22E4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DC_1A_n28A</w:t>
            </w:r>
          </w:p>
          <w:p w14:paraId="4647341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DC_8A_n28A</w:t>
            </w:r>
          </w:p>
          <w:p w14:paraId="34A704D8"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067190D0"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E54401" w:rsidRPr="0024034C" w14:paraId="2F38934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4A5C0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43B956BA"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84103C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313A937B" w14:textId="77777777" w:rsidR="00E54401" w:rsidRPr="0024034C" w:rsidRDefault="00E54401" w:rsidP="003F4F5D">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E54401" w:rsidRPr="0024034C" w14:paraId="6A3B3433"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76CA1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70345A4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3793CC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p>
          <w:p w14:paraId="7D1D5B0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DC_8A_n77A</w:t>
            </w:r>
          </w:p>
        </w:tc>
      </w:tr>
      <w:tr w:rsidR="00E54401" w:rsidRPr="0024034C" w14:paraId="7360E74B" w14:textId="77777777" w:rsidTr="003F4F5D">
        <w:trPr>
          <w:trHeight w:val="187"/>
          <w:jc w:val="center"/>
        </w:trPr>
        <w:tc>
          <w:tcPr>
            <w:tcW w:w="3397" w:type="dxa"/>
            <w:shd w:val="clear" w:color="auto" w:fill="auto"/>
            <w:noWrap/>
            <w:vAlign w:val="center"/>
          </w:tcPr>
          <w:p w14:paraId="7C4E7C23"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DC_1A-8A_n77A-n79A</w:t>
            </w:r>
          </w:p>
          <w:p w14:paraId="69FD5554"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36BF7938"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A9A1CED"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3554AA28"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C109641"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zh-CN"/>
              </w:rPr>
              <w:t>DC_8A_n79A</w:t>
            </w:r>
          </w:p>
        </w:tc>
      </w:tr>
      <w:tr w:rsidR="00E54401" w:rsidRPr="0024034C" w14:paraId="4A53B02A" w14:textId="77777777" w:rsidTr="003F4F5D">
        <w:trPr>
          <w:trHeight w:val="187"/>
          <w:jc w:val="center"/>
        </w:trPr>
        <w:tc>
          <w:tcPr>
            <w:tcW w:w="3397" w:type="dxa"/>
            <w:shd w:val="clear" w:color="auto" w:fill="auto"/>
            <w:noWrap/>
          </w:tcPr>
          <w:p w14:paraId="6796247A"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06023C75"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DC_1A_n3A</w:t>
            </w:r>
          </w:p>
          <w:p w14:paraId="1ED609B5"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DC_1A_n28A</w:t>
            </w:r>
          </w:p>
          <w:p w14:paraId="143F16E2"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DC_11A_n3A</w:t>
            </w:r>
          </w:p>
          <w:p w14:paraId="535DA36F"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ko-KR"/>
              </w:rPr>
              <w:t>DC_11A_n28A</w:t>
            </w:r>
          </w:p>
        </w:tc>
      </w:tr>
      <w:tr w:rsidR="00E54401" w:rsidRPr="0024034C" w14:paraId="4125A12B" w14:textId="77777777" w:rsidTr="003F4F5D">
        <w:trPr>
          <w:trHeight w:val="187"/>
          <w:jc w:val="center"/>
        </w:trPr>
        <w:tc>
          <w:tcPr>
            <w:tcW w:w="3397" w:type="dxa"/>
            <w:shd w:val="clear" w:color="auto" w:fill="auto"/>
            <w:noWrap/>
          </w:tcPr>
          <w:p w14:paraId="079A291B"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4027AF3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DC_1A_n3A</w:t>
            </w:r>
          </w:p>
          <w:p w14:paraId="4D7A034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DC_1A_n77A</w:t>
            </w:r>
          </w:p>
          <w:p w14:paraId="5CDDD33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DC_11A_n3A</w:t>
            </w:r>
          </w:p>
          <w:p w14:paraId="44FD36A1"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ja-JP"/>
              </w:rPr>
              <w:t>DC_11A_n77A</w:t>
            </w:r>
          </w:p>
        </w:tc>
      </w:tr>
      <w:tr w:rsidR="00E54401" w:rsidRPr="0024034C" w14:paraId="637A9A8B" w14:textId="77777777" w:rsidTr="003F4F5D">
        <w:trPr>
          <w:trHeight w:val="187"/>
          <w:jc w:val="center"/>
        </w:trPr>
        <w:tc>
          <w:tcPr>
            <w:tcW w:w="3397" w:type="dxa"/>
            <w:shd w:val="clear" w:color="auto" w:fill="auto"/>
            <w:noWrap/>
          </w:tcPr>
          <w:p w14:paraId="5BA4D0ED"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5CEFF9E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DC_1A_n3A</w:t>
            </w:r>
          </w:p>
          <w:p w14:paraId="7D53CD2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DC_1A_n77A</w:t>
            </w:r>
          </w:p>
          <w:p w14:paraId="12F2BCD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DC_11A_n3A</w:t>
            </w:r>
          </w:p>
          <w:p w14:paraId="054281CF"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ja-JP"/>
              </w:rPr>
              <w:t>DC_11A_n77A</w:t>
            </w:r>
          </w:p>
        </w:tc>
      </w:tr>
      <w:tr w:rsidR="00E54401" w:rsidRPr="0024034C" w14:paraId="506D0A7A" w14:textId="77777777" w:rsidTr="003F4F5D">
        <w:trPr>
          <w:trHeight w:val="187"/>
          <w:jc w:val="center"/>
        </w:trPr>
        <w:tc>
          <w:tcPr>
            <w:tcW w:w="3397" w:type="dxa"/>
            <w:shd w:val="clear" w:color="auto" w:fill="auto"/>
            <w:noWrap/>
          </w:tcPr>
          <w:p w14:paraId="7187B71C"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7E88AD9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5C78AD4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DC_1A_n79A</w:t>
            </w:r>
          </w:p>
          <w:p w14:paraId="1C9D8AB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62E042B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DC_11A_n79A</w:t>
            </w:r>
          </w:p>
        </w:tc>
      </w:tr>
      <w:tr w:rsidR="00E54401" w:rsidRPr="0024034C" w14:paraId="63BB52CA" w14:textId="77777777" w:rsidTr="003F4F5D">
        <w:trPr>
          <w:trHeight w:val="187"/>
          <w:jc w:val="center"/>
        </w:trPr>
        <w:tc>
          <w:tcPr>
            <w:tcW w:w="3397" w:type="dxa"/>
            <w:shd w:val="clear" w:color="auto" w:fill="auto"/>
            <w:noWrap/>
          </w:tcPr>
          <w:p w14:paraId="0237BE8B" w14:textId="77777777" w:rsidR="00E54401" w:rsidRPr="0024034C" w:rsidRDefault="00E54401" w:rsidP="003F4F5D">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2F959444"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1865D045"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14F3B03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E54401" w:rsidRPr="0024034C" w14:paraId="25D1FC76" w14:textId="77777777" w:rsidTr="003F4F5D">
        <w:trPr>
          <w:trHeight w:val="187"/>
          <w:jc w:val="center"/>
        </w:trPr>
        <w:tc>
          <w:tcPr>
            <w:tcW w:w="3397" w:type="dxa"/>
            <w:shd w:val="clear" w:color="auto" w:fill="auto"/>
            <w:noWrap/>
          </w:tcPr>
          <w:p w14:paraId="24640D6A" w14:textId="77777777" w:rsidR="00E54401" w:rsidRPr="0024034C"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2D6362EA"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58D688D1"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394BA3A6"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E54401" w:rsidRPr="0024034C" w14:paraId="0E46D722" w14:textId="77777777" w:rsidTr="003F4F5D">
        <w:trPr>
          <w:trHeight w:val="187"/>
          <w:jc w:val="center"/>
        </w:trPr>
        <w:tc>
          <w:tcPr>
            <w:tcW w:w="3397" w:type="dxa"/>
            <w:shd w:val="clear" w:color="auto" w:fill="auto"/>
            <w:noWrap/>
          </w:tcPr>
          <w:p w14:paraId="03CEF697" w14:textId="77777777" w:rsidR="00E54401" w:rsidRPr="0024034C"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35D6A96A"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072E27F2"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10BF19A0"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E54401" w:rsidRPr="0024034C" w14:paraId="67E6E8EE" w14:textId="77777777" w:rsidTr="003F4F5D">
        <w:trPr>
          <w:trHeight w:val="187"/>
          <w:jc w:val="center"/>
        </w:trPr>
        <w:tc>
          <w:tcPr>
            <w:tcW w:w="3397" w:type="dxa"/>
            <w:shd w:val="clear" w:color="auto" w:fill="auto"/>
            <w:noWrap/>
          </w:tcPr>
          <w:p w14:paraId="4EB7FC2E" w14:textId="77777777" w:rsidR="00E54401" w:rsidRPr="0024034C" w:rsidRDefault="00E54401" w:rsidP="003F4F5D">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03525FD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A33302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68CBA788"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E54401" w:rsidRPr="0024034C" w14:paraId="7FDFB0E8"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2EFE5" w14:textId="77777777" w:rsidR="00E54401" w:rsidRPr="0024034C" w:rsidRDefault="00E54401" w:rsidP="003F4F5D">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5A39DA3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875486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4667316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E54401" w:rsidRPr="0024034C" w14:paraId="3531D726" w14:textId="77777777" w:rsidTr="003F4F5D">
        <w:trPr>
          <w:trHeight w:val="187"/>
          <w:jc w:val="center"/>
        </w:trPr>
        <w:tc>
          <w:tcPr>
            <w:tcW w:w="3397" w:type="dxa"/>
            <w:shd w:val="clear" w:color="auto" w:fill="auto"/>
            <w:noWrap/>
          </w:tcPr>
          <w:p w14:paraId="4392A8B8"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6C5F7F2C"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69E9D24"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2DFF461F"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54401" w:rsidRPr="0024034C" w14:paraId="2B54FA7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179602" w14:textId="77777777" w:rsidR="00E54401" w:rsidRPr="0024034C" w:rsidRDefault="00E54401" w:rsidP="003F4F5D">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27E2B653"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F7961B3"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2EA5D7C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54401" w:rsidRPr="0024034C" w14:paraId="2588CE3F" w14:textId="77777777" w:rsidTr="003F4F5D">
        <w:trPr>
          <w:trHeight w:val="187"/>
          <w:jc w:val="center"/>
        </w:trPr>
        <w:tc>
          <w:tcPr>
            <w:tcW w:w="3397" w:type="dxa"/>
            <w:shd w:val="clear" w:color="auto" w:fill="auto"/>
            <w:noWrap/>
          </w:tcPr>
          <w:p w14:paraId="761A6287"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6D42BC1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DC_1A_n28A</w:t>
            </w:r>
          </w:p>
          <w:p w14:paraId="3435CF1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DC_1A_n77A</w:t>
            </w:r>
          </w:p>
          <w:p w14:paraId="0F56630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DC_11A_n28A</w:t>
            </w:r>
          </w:p>
          <w:p w14:paraId="0021A37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DC_11A_n77A</w:t>
            </w:r>
          </w:p>
        </w:tc>
      </w:tr>
      <w:tr w:rsidR="00E54401" w:rsidRPr="0024034C" w14:paraId="0554F5BD" w14:textId="77777777" w:rsidTr="003F4F5D">
        <w:trPr>
          <w:trHeight w:val="187"/>
          <w:jc w:val="center"/>
        </w:trPr>
        <w:tc>
          <w:tcPr>
            <w:tcW w:w="3397" w:type="dxa"/>
            <w:shd w:val="clear" w:color="auto" w:fill="auto"/>
            <w:noWrap/>
          </w:tcPr>
          <w:p w14:paraId="0C5CFB57"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6623002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DC_1A_n28A</w:t>
            </w:r>
          </w:p>
          <w:p w14:paraId="67CA10A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DC_1A_n77A</w:t>
            </w:r>
          </w:p>
          <w:p w14:paraId="4DED450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DC_11A_n28A</w:t>
            </w:r>
          </w:p>
          <w:p w14:paraId="227F365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DC_11A_n77A</w:t>
            </w:r>
          </w:p>
        </w:tc>
      </w:tr>
      <w:tr w:rsidR="00E54401" w:rsidRPr="0024034C" w14:paraId="204A1BF8" w14:textId="77777777" w:rsidTr="003F4F5D">
        <w:trPr>
          <w:trHeight w:val="187"/>
          <w:jc w:val="center"/>
        </w:trPr>
        <w:tc>
          <w:tcPr>
            <w:tcW w:w="3397" w:type="dxa"/>
            <w:shd w:val="clear" w:color="auto" w:fill="auto"/>
            <w:noWrap/>
          </w:tcPr>
          <w:p w14:paraId="2763FB60"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41AF4FB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7D910D8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DC_1A_n79A</w:t>
            </w:r>
          </w:p>
          <w:p w14:paraId="40C0877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519226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DC_11A_n79A</w:t>
            </w:r>
          </w:p>
        </w:tc>
      </w:tr>
      <w:tr w:rsidR="00E54401" w:rsidRPr="0024034C" w14:paraId="1C88D286" w14:textId="77777777" w:rsidTr="003F4F5D">
        <w:trPr>
          <w:trHeight w:val="187"/>
          <w:jc w:val="center"/>
        </w:trPr>
        <w:tc>
          <w:tcPr>
            <w:tcW w:w="3397" w:type="dxa"/>
            <w:shd w:val="clear" w:color="auto" w:fill="auto"/>
            <w:noWrap/>
          </w:tcPr>
          <w:p w14:paraId="561FBC4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DC_1A-11A_n77(2A)-n79A</w:t>
            </w:r>
          </w:p>
        </w:tc>
        <w:tc>
          <w:tcPr>
            <w:tcW w:w="3686" w:type="dxa"/>
          </w:tcPr>
          <w:p w14:paraId="1A87D38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67CBB28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DC_1A_n79A</w:t>
            </w:r>
          </w:p>
          <w:p w14:paraId="0C8D750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9CF9B6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DC_11A_n79A</w:t>
            </w:r>
          </w:p>
        </w:tc>
      </w:tr>
      <w:tr w:rsidR="00E54401" w:rsidRPr="0024034C" w14:paraId="16A2F8D8" w14:textId="77777777" w:rsidTr="003F4F5D">
        <w:trPr>
          <w:trHeight w:val="187"/>
          <w:jc w:val="center"/>
        </w:trPr>
        <w:tc>
          <w:tcPr>
            <w:tcW w:w="3397" w:type="dxa"/>
            <w:shd w:val="clear" w:color="auto" w:fill="auto"/>
            <w:noWrap/>
          </w:tcPr>
          <w:p w14:paraId="480122F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6EA63D3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DC_1A_n3A</w:t>
            </w:r>
          </w:p>
          <w:p w14:paraId="7A87FDC9"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4E2003E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3D418BF5"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E54401" w:rsidRPr="0024034C" w14:paraId="1FF4A500" w14:textId="77777777" w:rsidTr="003F4F5D">
        <w:trPr>
          <w:trHeight w:val="187"/>
          <w:jc w:val="center"/>
        </w:trPr>
        <w:tc>
          <w:tcPr>
            <w:tcW w:w="3397" w:type="dxa"/>
            <w:shd w:val="clear" w:color="auto" w:fill="auto"/>
            <w:noWrap/>
          </w:tcPr>
          <w:p w14:paraId="05312AD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DC_1A-18A_n3A-n77A</w:t>
            </w:r>
          </w:p>
        </w:tc>
        <w:tc>
          <w:tcPr>
            <w:tcW w:w="3686" w:type="dxa"/>
          </w:tcPr>
          <w:p w14:paraId="4A457909" w14:textId="77777777" w:rsidR="00E54401" w:rsidRPr="0024034C" w:rsidRDefault="00E54401" w:rsidP="003F4F5D">
            <w:pPr>
              <w:keepNext/>
              <w:keepLines/>
              <w:spacing w:after="0"/>
              <w:jc w:val="center"/>
              <w:rPr>
                <w:rFonts w:ascii="Arial" w:hAnsi="Arial"/>
                <w:bCs/>
                <w:sz w:val="18"/>
                <w:lang w:eastAsia="ko-KR"/>
              </w:rPr>
            </w:pPr>
            <w:r w:rsidRPr="0024034C">
              <w:rPr>
                <w:rFonts w:ascii="Arial" w:hAnsi="Arial"/>
                <w:bCs/>
                <w:sz w:val="18"/>
                <w:lang w:eastAsia="ko-KR"/>
              </w:rPr>
              <w:t>DC_1A_n3A</w:t>
            </w:r>
          </w:p>
          <w:p w14:paraId="66411C91" w14:textId="77777777" w:rsidR="00E54401" w:rsidRPr="0024034C" w:rsidRDefault="00E54401" w:rsidP="003F4F5D">
            <w:pPr>
              <w:keepNext/>
              <w:keepLines/>
              <w:spacing w:after="0"/>
              <w:jc w:val="center"/>
              <w:rPr>
                <w:rFonts w:ascii="Arial" w:hAnsi="Arial"/>
                <w:bCs/>
                <w:sz w:val="18"/>
                <w:lang w:eastAsia="ko-KR"/>
              </w:rPr>
            </w:pPr>
            <w:r w:rsidRPr="0024034C">
              <w:rPr>
                <w:rFonts w:ascii="Arial" w:hAnsi="Arial"/>
                <w:bCs/>
                <w:sz w:val="18"/>
                <w:lang w:eastAsia="ko-KR"/>
              </w:rPr>
              <w:t>DC_1A_n77A</w:t>
            </w:r>
          </w:p>
          <w:p w14:paraId="6AF1DFC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DC_18A_n3A</w:t>
            </w:r>
          </w:p>
          <w:p w14:paraId="5C2203B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DC_18A_n77A</w:t>
            </w:r>
          </w:p>
        </w:tc>
      </w:tr>
      <w:tr w:rsidR="00E54401" w:rsidRPr="0024034C" w14:paraId="3ECF494A" w14:textId="77777777" w:rsidTr="003F4F5D">
        <w:trPr>
          <w:trHeight w:val="187"/>
          <w:jc w:val="center"/>
        </w:trPr>
        <w:tc>
          <w:tcPr>
            <w:tcW w:w="3397" w:type="dxa"/>
            <w:shd w:val="clear" w:color="auto" w:fill="auto"/>
            <w:noWrap/>
          </w:tcPr>
          <w:p w14:paraId="076AA29B"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20ECD13A" w14:textId="77777777" w:rsidR="00E54401" w:rsidRPr="0024034C" w:rsidRDefault="00E54401" w:rsidP="003F4F5D">
            <w:pPr>
              <w:keepNext/>
              <w:keepLines/>
              <w:spacing w:after="0"/>
              <w:jc w:val="center"/>
              <w:rPr>
                <w:rFonts w:ascii="Arial" w:hAnsi="Arial" w:cs="Arial"/>
                <w:sz w:val="18"/>
              </w:rPr>
            </w:pPr>
            <w:r w:rsidRPr="0024034C">
              <w:rPr>
                <w:rFonts w:ascii="Arial" w:hAnsi="Arial" w:cs="Arial"/>
                <w:sz w:val="18"/>
              </w:rPr>
              <w:t>DC_1A_n3A</w:t>
            </w:r>
          </w:p>
          <w:p w14:paraId="38236B66" w14:textId="77777777" w:rsidR="00E54401" w:rsidRPr="0024034C" w:rsidRDefault="00E54401" w:rsidP="003F4F5D">
            <w:pPr>
              <w:keepNext/>
              <w:keepLines/>
              <w:spacing w:after="0"/>
              <w:jc w:val="center"/>
              <w:rPr>
                <w:rFonts w:ascii="Arial" w:hAnsi="Arial" w:cs="Arial"/>
                <w:sz w:val="18"/>
              </w:rPr>
            </w:pPr>
            <w:r w:rsidRPr="0024034C">
              <w:rPr>
                <w:rFonts w:ascii="Arial" w:hAnsi="Arial" w:cs="Arial"/>
                <w:sz w:val="18"/>
              </w:rPr>
              <w:t>DC_1A_n78A</w:t>
            </w:r>
          </w:p>
          <w:p w14:paraId="41DBECEA" w14:textId="77777777" w:rsidR="00E54401" w:rsidRPr="0024034C" w:rsidRDefault="00E54401" w:rsidP="003F4F5D">
            <w:pPr>
              <w:keepNext/>
              <w:keepLines/>
              <w:spacing w:after="0"/>
              <w:jc w:val="center"/>
              <w:rPr>
                <w:rFonts w:ascii="Arial" w:hAnsi="Arial" w:cs="Arial"/>
                <w:sz w:val="18"/>
              </w:rPr>
            </w:pPr>
            <w:r w:rsidRPr="0024034C">
              <w:rPr>
                <w:rFonts w:ascii="Arial" w:hAnsi="Arial" w:cs="Arial"/>
                <w:sz w:val="18"/>
              </w:rPr>
              <w:t>DC_18A_n3A</w:t>
            </w:r>
          </w:p>
          <w:p w14:paraId="2D1CA413" w14:textId="77777777" w:rsidR="00E54401" w:rsidRPr="0024034C" w:rsidRDefault="00E54401" w:rsidP="003F4F5D">
            <w:pPr>
              <w:keepNext/>
              <w:keepLines/>
              <w:spacing w:after="0"/>
              <w:jc w:val="center"/>
              <w:rPr>
                <w:rFonts w:ascii="Arial" w:hAnsi="Arial"/>
                <w:sz w:val="18"/>
                <w:szCs w:val="18"/>
                <w:lang w:eastAsia="ja-JP"/>
              </w:rPr>
            </w:pPr>
            <w:r w:rsidRPr="0024034C">
              <w:rPr>
                <w:rFonts w:ascii="Arial" w:hAnsi="Arial" w:cs="Arial"/>
                <w:sz w:val="18"/>
              </w:rPr>
              <w:t>DC_18A_n78A</w:t>
            </w:r>
          </w:p>
        </w:tc>
      </w:tr>
      <w:tr w:rsidR="00E54401" w:rsidRPr="0024034C" w14:paraId="3902D60D" w14:textId="77777777" w:rsidTr="003F4F5D">
        <w:trPr>
          <w:trHeight w:val="187"/>
          <w:jc w:val="center"/>
        </w:trPr>
        <w:tc>
          <w:tcPr>
            <w:tcW w:w="3397" w:type="dxa"/>
            <w:shd w:val="clear" w:color="auto" w:fill="auto"/>
            <w:noWrap/>
          </w:tcPr>
          <w:p w14:paraId="313B744D"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50E96E5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DC_1A_n28A</w:t>
            </w:r>
          </w:p>
          <w:p w14:paraId="263AB435"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5201C5D"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BECDDB9"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E54401" w:rsidRPr="0024034C" w14:paraId="3ACD9399" w14:textId="77777777" w:rsidTr="003F4F5D">
        <w:trPr>
          <w:trHeight w:val="187"/>
          <w:jc w:val="center"/>
        </w:trPr>
        <w:tc>
          <w:tcPr>
            <w:tcW w:w="3397" w:type="dxa"/>
            <w:shd w:val="clear" w:color="auto" w:fill="auto"/>
            <w:noWrap/>
          </w:tcPr>
          <w:p w14:paraId="3CDA946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287B170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52FD79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676F7AF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E54401" w:rsidRPr="0024034C" w14:paraId="08935BB5" w14:textId="77777777" w:rsidTr="003F4F5D">
        <w:trPr>
          <w:trHeight w:val="187"/>
          <w:jc w:val="center"/>
        </w:trPr>
        <w:tc>
          <w:tcPr>
            <w:tcW w:w="3397" w:type="dxa"/>
            <w:shd w:val="clear" w:color="auto" w:fill="auto"/>
            <w:noWrap/>
          </w:tcPr>
          <w:p w14:paraId="7BA4390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662DE48A"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DC_1A_n28A</w:t>
            </w:r>
          </w:p>
          <w:p w14:paraId="09A57826"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2BFF008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0C31F4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54401" w:rsidRPr="0024034C" w14:paraId="1CBF6804" w14:textId="77777777" w:rsidTr="003F4F5D">
        <w:trPr>
          <w:trHeight w:val="187"/>
          <w:jc w:val="center"/>
        </w:trPr>
        <w:tc>
          <w:tcPr>
            <w:tcW w:w="3397" w:type="dxa"/>
            <w:shd w:val="clear" w:color="auto" w:fill="auto"/>
            <w:noWrap/>
          </w:tcPr>
          <w:p w14:paraId="1831E6B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D6D3B58"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DC_1A_n28A</w:t>
            </w:r>
          </w:p>
          <w:p w14:paraId="728A8DA3"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48688AE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DA6380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54401" w:rsidRPr="0024034C" w14:paraId="3CB674ED" w14:textId="77777777" w:rsidTr="003F4F5D">
        <w:trPr>
          <w:trHeight w:val="187"/>
          <w:jc w:val="center"/>
        </w:trPr>
        <w:tc>
          <w:tcPr>
            <w:tcW w:w="3397" w:type="dxa"/>
            <w:shd w:val="clear" w:color="auto" w:fill="auto"/>
            <w:noWrap/>
          </w:tcPr>
          <w:p w14:paraId="7606196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630A385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A218355"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12B8202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E54401" w:rsidRPr="0024034C" w14:paraId="7B12726A" w14:textId="77777777" w:rsidTr="003F4F5D">
        <w:trPr>
          <w:trHeight w:val="187"/>
          <w:jc w:val="center"/>
        </w:trPr>
        <w:tc>
          <w:tcPr>
            <w:tcW w:w="3397" w:type="dxa"/>
            <w:shd w:val="clear" w:color="auto" w:fill="auto"/>
            <w:noWrap/>
          </w:tcPr>
          <w:p w14:paraId="3EB06C2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11312B7F"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DC_1A_n28A</w:t>
            </w:r>
          </w:p>
          <w:p w14:paraId="265E6421"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0E341A49"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FE1234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E54401" w:rsidRPr="0024034C" w14:paraId="588E55FD" w14:textId="77777777" w:rsidTr="003F4F5D">
        <w:trPr>
          <w:trHeight w:val="187"/>
          <w:jc w:val="center"/>
        </w:trPr>
        <w:tc>
          <w:tcPr>
            <w:tcW w:w="3397" w:type="dxa"/>
            <w:shd w:val="clear" w:color="auto" w:fill="auto"/>
            <w:noWrap/>
          </w:tcPr>
          <w:p w14:paraId="0DBC4BD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0BB5356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DC_1A_n28A</w:t>
            </w:r>
          </w:p>
          <w:p w14:paraId="41CF0EF5"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3F7D929D"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F6E610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E54401" w:rsidRPr="0024034C" w14:paraId="2F3323E3" w14:textId="77777777" w:rsidTr="003F4F5D">
        <w:trPr>
          <w:trHeight w:val="187"/>
          <w:jc w:val="center"/>
        </w:trPr>
        <w:tc>
          <w:tcPr>
            <w:tcW w:w="3397" w:type="dxa"/>
            <w:shd w:val="clear" w:color="auto" w:fill="auto"/>
            <w:noWrap/>
          </w:tcPr>
          <w:p w14:paraId="6785A71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0D67476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4E2B7A3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74FD29A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E54401" w:rsidRPr="0024034C" w14:paraId="4937FC3F" w14:textId="77777777" w:rsidTr="003F4F5D">
        <w:trPr>
          <w:trHeight w:val="187"/>
          <w:jc w:val="center"/>
        </w:trPr>
        <w:tc>
          <w:tcPr>
            <w:tcW w:w="3397" w:type="dxa"/>
            <w:shd w:val="clear" w:color="auto" w:fill="auto"/>
            <w:noWrap/>
          </w:tcPr>
          <w:p w14:paraId="57F4950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5D05238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2930B58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4CB1D55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5D5137E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0FDA6A9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E54401" w:rsidRPr="0024034C" w14:paraId="3B24C878" w14:textId="77777777" w:rsidTr="003F4F5D">
        <w:trPr>
          <w:trHeight w:val="187"/>
          <w:jc w:val="center"/>
        </w:trPr>
        <w:tc>
          <w:tcPr>
            <w:tcW w:w="3397" w:type="dxa"/>
            <w:shd w:val="clear" w:color="auto" w:fill="auto"/>
            <w:noWrap/>
          </w:tcPr>
          <w:p w14:paraId="03D4CB1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1580E34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0C9C59DD"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5302DCD"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045A0C5C"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0D98D4B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E54401" w:rsidRPr="0024034C" w14:paraId="7FFB1E93" w14:textId="77777777" w:rsidTr="003F4F5D">
        <w:trPr>
          <w:trHeight w:val="187"/>
          <w:jc w:val="center"/>
        </w:trPr>
        <w:tc>
          <w:tcPr>
            <w:tcW w:w="3397" w:type="dxa"/>
            <w:shd w:val="clear" w:color="auto" w:fill="auto"/>
            <w:noWrap/>
          </w:tcPr>
          <w:p w14:paraId="0D2B7D9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587D9CBC"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DC_1A_n41A</w:t>
            </w:r>
          </w:p>
          <w:p w14:paraId="65F2CFCE"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F1B072D"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AEF0E0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54401" w:rsidRPr="0024034C" w14:paraId="77530F2D" w14:textId="77777777" w:rsidTr="003F4F5D">
        <w:trPr>
          <w:trHeight w:val="187"/>
          <w:jc w:val="center"/>
        </w:trPr>
        <w:tc>
          <w:tcPr>
            <w:tcW w:w="3397" w:type="dxa"/>
            <w:shd w:val="clear" w:color="auto" w:fill="auto"/>
            <w:noWrap/>
          </w:tcPr>
          <w:p w14:paraId="5FD0F86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6ED6126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DC_1A_n41A</w:t>
            </w:r>
          </w:p>
          <w:p w14:paraId="258DFAB3"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52D77ED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02ADC52"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54401" w:rsidRPr="0024034C" w14:paraId="1CB51714" w14:textId="77777777" w:rsidTr="003F4F5D">
        <w:trPr>
          <w:trHeight w:val="187"/>
          <w:jc w:val="center"/>
        </w:trPr>
        <w:tc>
          <w:tcPr>
            <w:tcW w:w="3397" w:type="dxa"/>
            <w:shd w:val="clear" w:color="auto" w:fill="auto"/>
            <w:noWrap/>
          </w:tcPr>
          <w:p w14:paraId="487A25F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110E33F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68EB708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B48CBED"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22C4179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57CADE0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E54401" w:rsidRPr="0024034C" w14:paraId="2177BBB8" w14:textId="77777777" w:rsidTr="003F4F5D">
        <w:trPr>
          <w:trHeight w:val="187"/>
          <w:jc w:val="center"/>
        </w:trPr>
        <w:tc>
          <w:tcPr>
            <w:tcW w:w="3397" w:type="dxa"/>
            <w:shd w:val="clear" w:color="auto" w:fill="auto"/>
            <w:noWrap/>
          </w:tcPr>
          <w:p w14:paraId="6A430DE4"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2978C37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DC_1A_n41A</w:t>
            </w:r>
          </w:p>
          <w:p w14:paraId="18EE70D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DC_18A_n41A</w:t>
            </w:r>
          </w:p>
          <w:p w14:paraId="0E6B90B8"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F9BA78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54401" w:rsidRPr="0024034C" w14:paraId="202C2C73" w14:textId="77777777" w:rsidTr="003F4F5D">
        <w:trPr>
          <w:trHeight w:val="187"/>
          <w:jc w:val="center"/>
        </w:trPr>
        <w:tc>
          <w:tcPr>
            <w:tcW w:w="3397" w:type="dxa"/>
            <w:shd w:val="clear" w:color="auto" w:fill="auto"/>
            <w:noWrap/>
          </w:tcPr>
          <w:p w14:paraId="0969401D"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25CD49D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DC_1A_n41A</w:t>
            </w:r>
          </w:p>
          <w:p w14:paraId="4F96848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DC_18A_n41A</w:t>
            </w:r>
          </w:p>
          <w:p w14:paraId="5C66736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165F9C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54401" w:rsidRPr="0024034C" w14:paraId="69F9105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B1F37E"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1AD7201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F5BFE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73CF122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E54401" w:rsidRPr="0024034C" w14:paraId="124A7F1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F53BF8"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650A427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A4402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193E9E45"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E54401" w:rsidRPr="0024034C" w14:paraId="1DE4ED8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F9FD1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DC_1A-18A-42A_n79A</w:t>
            </w:r>
          </w:p>
          <w:p w14:paraId="676EC7C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1FF3CDA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672552C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E54401" w:rsidRPr="0024034C" w14:paraId="0CB5786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7993C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14:paraId="3D2758E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2989F8C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14:paraId="2D198485"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14:paraId="46FDABD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E54401" w:rsidRPr="0024034C" w14:paraId="1497467C"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D8A41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A1CDC2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DC_1A_n77A</w:t>
            </w:r>
          </w:p>
          <w:p w14:paraId="60379CE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DC_19A_n77A</w:t>
            </w:r>
          </w:p>
          <w:p w14:paraId="508B8C6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DC_21A_n77A</w:t>
            </w:r>
          </w:p>
        </w:tc>
      </w:tr>
      <w:tr w:rsidR="00E54401" w:rsidRPr="0024034C" w14:paraId="74ED9FE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7B37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14:paraId="2D2C29A8" w14:textId="77777777" w:rsidR="00E54401" w:rsidRPr="0084589C" w:rsidRDefault="00E54401" w:rsidP="003F4F5D">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246D49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14:paraId="4255A3E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14:paraId="6A7DBDF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E54401" w:rsidRPr="0024034C" w14:paraId="2C55188C"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1BF4F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5A92CE8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DC_1A_n78A</w:t>
            </w:r>
          </w:p>
          <w:p w14:paraId="4D0AD0F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DC_19A_n78A</w:t>
            </w:r>
          </w:p>
          <w:p w14:paraId="3300449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DC_21A_n78A</w:t>
            </w:r>
          </w:p>
        </w:tc>
      </w:tr>
      <w:tr w:rsidR="00E54401" w:rsidRPr="0024034C" w14:paraId="0870F0B2"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9B80B5"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14:paraId="03A59565" w14:textId="77777777" w:rsidR="00E54401" w:rsidRPr="0084589C" w:rsidRDefault="00E54401" w:rsidP="003F4F5D">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260FDE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14:paraId="5DF9B2A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14:paraId="4F4796C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E54401" w:rsidRPr="0024034C" w14:paraId="3208FDC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CE954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14:paraId="6342DDD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1744D7A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14:paraId="4712AA2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16EE7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34C62F15"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E54401" w:rsidRPr="0024034C" w14:paraId="487B4A7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FCFAF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14:paraId="0D347B4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3169DFF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14:paraId="45C278D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A20BE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14:paraId="73B02B5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E54401" w:rsidRPr="0024034C" w14:paraId="5D957933" w14:textId="77777777" w:rsidTr="003F4F5D">
        <w:trPr>
          <w:trHeight w:val="187"/>
          <w:jc w:val="center"/>
        </w:trPr>
        <w:tc>
          <w:tcPr>
            <w:tcW w:w="3397" w:type="dxa"/>
            <w:shd w:val="clear" w:color="auto" w:fill="auto"/>
            <w:noWrap/>
          </w:tcPr>
          <w:p w14:paraId="3CE4E1B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DC_1A-19A-42A_n79A</w:t>
            </w:r>
            <w:r w:rsidRPr="006F4B51">
              <w:rPr>
                <w:rFonts w:ascii="Arial" w:hAnsi="Arial"/>
                <w:sz w:val="18"/>
                <w:vertAlign w:val="superscript"/>
              </w:rPr>
              <w:t>9</w:t>
            </w:r>
          </w:p>
          <w:p w14:paraId="33B3260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DC_1A-19A-42A_n79C</w:t>
            </w:r>
          </w:p>
          <w:p w14:paraId="7AC7D05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DC_1A-19A-42C_n79A</w:t>
            </w:r>
            <w:r w:rsidRPr="006F4B51">
              <w:rPr>
                <w:rFonts w:ascii="Arial" w:hAnsi="Arial"/>
                <w:sz w:val="18"/>
                <w:vertAlign w:val="superscript"/>
              </w:rPr>
              <w:t>9</w:t>
            </w:r>
          </w:p>
          <w:p w14:paraId="5E913B2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0496357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DC_1A_n79A</w:t>
            </w:r>
            <w:r w:rsidRPr="006F4B51">
              <w:rPr>
                <w:rFonts w:ascii="Arial" w:hAnsi="Arial"/>
                <w:sz w:val="18"/>
                <w:vertAlign w:val="superscript"/>
              </w:rPr>
              <w:t>9</w:t>
            </w:r>
          </w:p>
          <w:p w14:paraId="118CB20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DC_19A_n79A</w:t>
            </w:r>
            <w:r w:rsidRPr="006F4B51">
              <w:rPr>
                <w:rFonts w:ascii="Arial" w:hAnsi="Arial"/>
                <w:sz w:val="18"/>
                <w:vertAlign w:val="superscript"/>
              </w:rPr>
              <w:t>9</w:t>
            </w:r>
          </w:p>
        </w:tc>
      </w:tr>
      <w:tr w:rsidR="00E54401" w:rsidRPr="0024034C" w14:paraId="1098FBD5" w14:textId="77777777" w:rsidTr="003F4F5D">
        <w:trPr>
          <w:trHeight w:val="187"/>
          <w:jc w:val="center"/>
        </w:trPr>
        <w:tc>
          <w:tcPr>
            <w:tcW w:w="3397" w:type="dxa"/>
            <w:shd w:val="clear" w:color="auto" w:fill="auto"/>
            <w:noWrap/>
          </w:tcPr>
          <w:p w14:paraId="4A577324"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ko-KR"/>
              </w:rPr>
              <w:t>DC_1A-19A_n77A-n79A</w:t>
            </w:r>
            <w:r w:rsidRPr="006F4B51">
              <w:rPr>
                <w:rFonts w:ascii="Arial" w:hAnsi="Arial"/>
                <w:sz w:val="18"/>
                <w:vertAlign w:val="superscript"/>
              </w:rPr>
              <w:t>9</w:t>
            </w:r>
          </w:p>
        </w:tc>
        <w:tc>
          <w:tcPr>
            <w:tcW w:w="3686" w:type="dxa"/>
          </w:tcPr>
          <w:p w14:paraId="17E90F36"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DC_19A_n77A</w:t>
            </w:r>
            <w:r w:rsidRPr="006F4B51">
              <w:rPr>
                <w:rFonts w:ascii="Arial" w:hAnsi="Arial"/>
                <w:sz w:val="18"/>
                <w:vertAlign w:val="superscript"/>
              </w:rPr>
              <w:t>9</w:t>
            </w:r>
          </w:p>
          <w:p w14:paraId="62F94A01"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E54401" w:rsidRPr="0024034C" w14:paraId="4B879F59" w14:textId="77777777" w:rsidTr="003F4F5D">
        <w:trPr>
          <w:trHeight w:val="187"/>
          <w:jc w:val="center"/>
        </w:trPr>
        <w:tc>
          <w:tcPr>
            <w:tcW w:w="3397" w:type="dxa"/>
            <w:shd w:val="clear" w:color="auto" w:fill="auto"/>
            <w:noWrap/>
          </w:tcPr>
          <w:p w14:paraId="5801CA55"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ko-KR"/>
              </w:rPr>
              <w:t>DC_1A-19A_n78A-n79A</w:t>
            </w:r>
            <w:r w:rsidRPr="006F4B51">
              <w:rPr>
                <w:rFonts w:ascii="Arial" w:hAnsi="Arial"/>
                <w:sz w:val="18"/>
                <w:vertAlign w:val="superscript"/>
              </w:rPr>
              <w:t>9</w:t>
            </w:r>
          </w:p>
        </w:tc>
        <w:tc>
          <w:tcPr>
            <w:tcW w:w="3686" w:type="dxa"/>
          </w:tcPr>
          <w:p w14:paraId="57BC024F"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DC_19A_n78A</w:t>
            </w:r>
            <w:r w:rsidRPr="006F4B51">
              <w:rPr>
                <w:rFonts w:ascii="Arial" w:hAnsi="Arial"/>
                <w:sz w:val="18"/>
                <w:vertAlign w:val="superscript"/>
              </w:rPr>
              <w:t>9</w:t>
            </w:r>
          </w:p>
          <w:p w14:paraId="62B16BF6"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E54401" w:rsidRPr="0024034C" w14:paraId="23885644" w14:textId="77777777" w:rsidTr="003F4F5D">
        <w:trPr>
          <w:trHeight w:val="187"/>
          <w:jc w:val="center"/>
        </w:trPr>
        <w:tc>
          <w:tcPr>
            <w:tcW w:w="3397" w:type="dxa"/>
            <w:shd w:val="clear" w:color="auto" w:fill="auto"/>
            <w:noWrap/>
          </w:tcPr>
          <w:p w14:paraId="2CF8F126" w14:textId="77777777" w:rsidR="00E54401" w:rsidRPr="0024034C" w:rsidRDefault="00E54401" w:rsidP="003F4F5D">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6548142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939CB6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93BE5F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69F2D2A8"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E54401" w:rsidRPr="0024034C" w14:paraId="3B892925" w14:textId="77777777" w:rsidTr="003F4F5D">
        <w:trPr>
          <w:trHeight w:val="187"/>
          <w:jc w:val="center"/>
        </w:trPr>
        <w:tc>
          <w:tcPr>
            <w:tcW w:w="3397" w:type="dxa"/>
            <w:shd w:val="clear" w:color="auto" w:fill="auto"/>
            <w:noWrap/>
          </w:tcPr>
          <w:p w14:paraId="4062435F" w14:textId="77777777" w:rsidR="00E54401" w:rsidRPr="0024034C" w:rsidRDefault="00E54401" w:rsidP="003F4F5D">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14BF771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048968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BC4A05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14768B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54401" w:rsidRPr="0024034C" w14:paraId="3F76C58D" w14:textId="77777777" w:rsidTr="003F4F5D">
        <w:trPr>
          <w:trHeight w:val="187"/>
          <w:jc w:val="center"/>
        </w:trPr>
        <w:tc>
          <w:tcPr>
            <w:tcW w:w="3397" w:type="dxa"/>
            <w:shd w:val="clear" w:color="auto" w:fill="auto"/>
            <w:noWrap/>
          </w:tcPr>
          <w:p w14:paraId="17FC432A" w14:textId="77777777" w:rsidR="00E54401" w:rsidRPr="0024034C" w:rsidRDefault="00E54401" w:rsidP="003F4F5D">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43A96A1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5558BBC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48292BB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E7FFF6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54401" w:rsidRPr="0024034C" w14:paraId="0254276B" w14:textId="77777777" w:rsidTr="003F4F5D">
        <w:trPr>
          <w:trHeight w:val="187"/>
          <w:jc w:val="center"/>
        </w:trPr>
        <w:tc>
          <w:tcPr>
            <w:tcW w:w="3397" w:type="dxa"/>
            <w:shd w:val="clear" w:color="auto" w:fill="auto"/>
            <w:noWrap/>
          </w:tcPr>
          <w:p w14:paraId="4A857AAE" w14:textId="77777777" w:rsidR="00E54401" w:rsidRPr="0024034C" w:rsidRDefault="00E54401" w:rsidP="003F4F5D">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7DC0317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1375EC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43CC8F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3AF5CA0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54401" w:rsidRPr="0024034C" w14:paraId="4DD4ED55" w14:textId="77777777" w:rsidTr="003F4F5D">
        <w:trPr>
          <w:trHeight w:val="187"/>
          <w:jc w:val="center"/>
        </w:trPr>
        <w:tc>
          <w:tcPr>
            <w:tcW w:w="3397" w:type="dxa"/>
            <w:shd w:val="clear" w:color="auto" w:fill="auto"/>
            <w:noWrap/>
          </w:tcPr>
          <w:p w14:paraId="7178E22D" w14:textId="77777777" w:rsidR="00E54401" w:rsidRPr="0024034C" w:rsidRDefault="00E54401" w:rsidP="003F4F5D">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4589BBE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DC_1A_n3A</w:t>
            </w:r>
          </w:p>
          <w:p w14:paraId="4FFB734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DC_20A_n3A</w:t>
            </w:r>
          </w:p>
          <w:p w14:paraId="7C8322A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DC_28A_n3A</w:t>
            </w:r>
          </w:p>
        </w:tc>
      </w:tr>
      <w:tr w:rsidR="00E54401" w:rsidRPr="0024034C" w14:paraId="0F5D2AF9" w14:textId="77777777" w:rsidTr="003F4F5D">
        <w:trPr>
          <w:trHeight w:val="187"/>
          <w:jc w:val="center"/>
        </w:trPr>
        <w:tc>
          <w:tcPr>
            <w:tcW w:w="3397" w:type="dxa"/>
            <w:shd w:val="clear" w:color="auto" w:fill="auto"/>
            <w:noWrap/>
          </w:tcPr>
          <w:p w14:paraId="7CA1A42D"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60244B6E" w14:textId="77777777" w:rsidR="00E54401" w:rsidRPr="0024034C" w:rsidRDefault="00E54401" w:rsidP="003F4F5D">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B6EA92E"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zh-CN"/>
              </w:rPr>
              <w:t>DC_20A_n28A</w:t>
            </w:r>
          </w:p>
        </w:tc>
      </w:tr>
      <w:tr w:rsidR="00E54401" w:rsidRPr="0024034C" w14:paraId="0054F905" w14:textId="77777777" w:rsidTr="003F4F5D">
        <w:trPr>
          <w:trHeight w:val="187"/>
          <w:jc w:val="center"/>
        </w:trPr>
        <w:tc>
          <w:tcPr>
            <w:tcW w:w="3397" w:type="dxa"/>
            <w:shd w:val="clear" w:color="auto" w:fill="auto"/>
            <w:noWrap/>
          </w:tcPr>
          <w:p w14:paraId="04463D3F"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15A8428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DC_1A_n78A</w:t>
            </w:r>
          </w:p>
          <w:p w14:paraId="730BED3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DC_20A_n78A</w:t>
            </w:r>
          </w:p>
          <w:p w14:paraId="2B97F9C0"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DC_28A_n78A</w:t>
            </w:r>
          </w:p>
        </w:tc>
      </w:tr>
      <w:tr w:rsidR="00E54401" w:rsidRPr="0024034C" w14:paraId="66B7A91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E1E61E" w14:textId="77777777" w:rsidR="00E54401" w:rsidRPr="0024034C" w:rsidRDefault="00E54401" w:rsidP="003F4F5D">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345FAAC"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EAE5E52"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2652E5B"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EB0263D" w14:textId="77777777" w:rsidR="00E54401" w:rsidRPr="0024034C" w:rsidRDefault="00E54401" w:rsidP="003F4F5D">
            <w:pPr>
              <w:keepNext/>
              <w:keepLines/>
              <w:spacing w:after="0"/>
              <w:jc w:val="center"/>
              <w:rPr>
                <w:rFonts w:ascii="Arial" w:hAnsi="Arial"/>
                <w:sz w:val="18"/>
              </w:rPr>
            </w:pPr>
            <w:r w:rsidRPr="0024034C">
              <w:rPr>
                <w:rFonts w:ascii="Arial" w:eastAsia="Malgun Gothic" w:hAnsi="Arial"/>
                <w:sz w:val="18"/>
                <w:lang w:eastAsia="ko-KR"/>
              </w:rPr>
              <w:t>DC_20A_n78A</w:t>
            </w:r>
          </w:p>
        </w:tc>
      </w:tr>
      <w:tr w:rsidR="00E54401" w:rsidRPr="0024034C" w14:paraId="5EADD0BF" w14:textId="77777777" w:rsidTr="003F4F5D">
        <w:trPr>
          <w:trHeight w:val="187"/>
          <w:jc w:val="center"/>
        </w:trPr>
        <w:tc>
          <w:tcPr>
            <w:tcW w:w="3397" w:type="dxa"/>
            <w:shd w:val="clear" w:color="auto" w:fill="auto"/>
            <w:noWrap/>
          </w:tcPr>
          <w:p w14:paraId="2EDE69F0"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2592F7D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DC_1A_n3A</w:t>
            </w:r>
          </w:p>
          <w:p w14:paraId="123A391D"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E54401" w:rsidRPr="0024034C" w14:paraId="2EA7C2CA" w14:textId="77777777" w:rsidTr="003F4F5D">
        <w:trPr>
          <w:trHeight w:val="187"/>
          <w:jc w:val="center"/>
        </w:trPr>
        <w:tc>
          <w:tcPr>
            <w:tcW w:w="3397" w:type="dxa"/>
            <w:shd w:val="clear" w:color="auto" w:fill="auto"/>
            <w:noWrap/>
          </w:tcPr>
          <w:p w14:paraId="4D2E069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79C02C4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DC_1A_n8A</w:t>
            </w:r>
          </w:p>
          <w:p w14:paraId="5C6F233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DC_20A_n8A</w:t>
            </w:r>
          </w:p>
        </w:tc>
      </w:tr>
      <w:tr w:rsidR="00E54401" w:rsidRPr="0024034C" w14:paraId="14AFBF7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E87AD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5BEC5C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DC_1A_n28A</w:t>
            </w:r>
          </w:p>
          <w:p w14:paraId="52B569F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DC_20A_n28A</w:t>
            </w:r>
          </w:p>
        </w:tc>
      </w:tr>
      <w:tr w:rsidR="00E54401" w:rsidRPr="0024034C" w14:paraId="7E670721" w14:textId="77777777" w:rsidTr="003F4F5D">
        <w:trPr>
          <w:trHeight w:val="187"/>
          <w:jc w:val="center"/>
        </w:trPr>
        <w:tc>
          <w:tcPr>
            <w:tcW w:w="3397" w:type="dxa"/>
            <w:shd w:val="clear" w:color="auto" w:fill="auto"/>
            <w:noWrap/>
          </w:tcPr>
          <w:p w14:paraId="355106A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007A21D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DC_1A_n78A</w:t>
            </w:r>
          </w:p>
          <w:p w14:paraId="687227A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DC_20A_n78A</w:t>
            </w:r>
          </w:p>
        </w:tc>
      </w:tr>
      <w:tr w:rsidR="00E54401" w:rsidRPr="0024034C" w14:paraId="10777999" w14:textId="77777777" w:rsidTr="003F4F5D">
        <w:trPr>
          <w:trHeight w:val="187"/>
          <w:jc w:val="center"/>
        </w:trPr>
        <w:tc>
          <w:tcPr>
            <w:tcW w:w="3397" w:type="dxa"/>
            <w:shd w:val="clear" w:color="auto" w:fill="auto"/>
            <w:noWrap/>
          </w:tcPr>
          <w:p w14:paraId="518978C5"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21EAFA1B" w14:textId="77777777" w:rsidR="00E54401" w:rsidRPr="0024034C" w:rsidRDefault="00E54401" w:rsidP="003F4F5D">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4E899DC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E54401" w:rsidRPr="0024034C" w14:paraId="1CBCB6F7" w14:textId="77777777" w:rsidTr="003F4F5D">
        <w:trPr>
          <w:trHeight w:val="187"/>
          <w:jc w:val="center"/>
        </w:trPr>
        <w:tc>
          <w:tcPr>
            <w:tcW w:w="3397" w:type="dxa"/>
            <w:shd w:val="clear" w:color="auto" w:fill="auto"/>
            <w:noWrap/>
          </w:tcPr>
          <w:p w14:paraId="528097EE"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2A516BE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10A4C8EC"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E54401" w:rsidRPr="0024034C" w14:paraId="2CCF3CCE" w14:textId="77777777" w:rsidTr="003F4F5D">
        <w:trPr>
          <w:trHeight w:val="187"/>
          <w:jc w:val="center"/>
        </w:trPr>
        <w:tc>
          <w:tcPr>
            <w:tcW w:w="3397" w:type="dxa"/>
            <w:shd w:val="clear" w:color="auto" w:fill="auto"/>
            <w:noWrap/>
          </w:tcPr>
          <w:p w14:paraId="0EC3E22C"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0BC86D8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DC_1A_n8A</w:t>
            </w:r>
          </w:p>
          <w:p w14:paraId="231FA39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DC_20A_n8A</w:t>
            </w:r>
          </w:p>
          <w:p w14:paraId="0FD300B8"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sz w:val="18"/>
              </w:rPr>
              <w:t>DC_38A_n8A</w:t>
            </w:r>
          </w:p>
        </w:tc>
      </w:tr>
      <w:tr w:rsidR="00E54401" w:rsidRPr="0024034C" w14:paraId="744CDDC7" w14:textId="77777777" w:rsidTr="003F4F5D">
        <w:trPr>
          <w:trHeight w:val="187"/>
          <w:jc w:val="center"/>
        </w:trPr>
        <w:tc>
          <w:tcPr>
            <w:tcW w:w="3397" w:type="dxa"/>
            <w:shd w:val="clear" w:color="auto" w:fill="auto"/>
            <w:noWrap/>
          </w:tcPr>
          <w:p w14:paraId="255C79E3"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67BCC524"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FE3E173"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E54401" w:rsidRPr="0024034C" w14:paraId="386D9790" w14:textId="77777777" w:rsidTr="003F4F5D">
        <w:trPr>
          <w:trHeight w:val="187"/>
          <w:jc w:val="center"/>
        </w:trPr>
        <w:tc>
          <w:tcPr>
            <w:tcW w:w="3397" w:type="dxa"/>
            <w:shd w:val="clear" w:color="auto" w:fill="auto"/>
            <w:noWrap/>
          </w:tcPr>
          <w:p w14:paraId="43E515CD"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468232B6"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BE056C6"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54401" w:rsidRPr="0024034C" w14:paraId="41AE2F23" w14:textId="77777777" w:rsidTr="003F4F5D">
        <w:trPr>
          <w:trHeight w:val="187"/>
          <w:jc w:val="center"/>
        </w:trPr>
        <w:tc>
          <w:tcPr>
            <w:tcW w:w="3397" w:type="dxa"/>
            <w:shd w:val="clear" w:color="auto" w:fill="auto"/>
            <w:noWrap/>
          </w:tcPr>
          <w:p w14:paraId="5F5C3A8A"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703EA80E"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2EC21ED1"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682509F8"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6FFC6B52"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54401" w:rsidRPr="0024034C" w14:paraId="002538A0" w14:textId="77777777" w:rsidTr="003F4F5D">
        <w:trPr>
          <w:trHeight w:val="187"/>
          <w:jc w:val="center"/>
        </w:trPr>
        <w:tc>
          <w:tcPr>
            <w:tcW w:w="3397" w:type="dxa"/>
            <w:shd w:val="clear" w:color="auto" w:fill="auto"/>
            <w:noWrap/>
          </w:tcPr>
          <w:p w14:paraId="52531F6A" w14:textId="77777777" w:rsidR="00E54401" w:rsidRPr="0024034C" w:rsidRDefault="00E54401" w:rsidP="003F4F5D">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59E90D35"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5CAC9314" w14:textId="77777777" w:rsidR="00E54401" w:rsidRPr="0024034C" w:rsidRDefault="00E54401" w:rsidP="003F4F5D">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63934486" w14:textId="77777777" w:rsidR="00E54401" w:rsidRPr="0024034C" w:rsidRDefault="00E54401" w:rsidP="003F4F5D">
            <w:pPr>
              <w:keepNext/>
              <w:keepLines/>
              <w:spacing w:after="0"/>
              <w:jc w:val="center"/>
              <w:rPr>
                <w:rFonts w:ascii="Arial" w:hAnsi="Arial"/>
                <w:sz w:val="18"/>
                <w:lang w:eastAsia="en-GB"/>
              </w:rPr>
            </w:pPr>
            <w:r w:rsidRPr="0024034C">
              <w:rPr>
                <w:rFonts w:ascii="Arial" w:hAnsi="Arial"/>
                <w:sz w:val="18"/>
                <w:lang w:eastAsia="en-GB"/>
              </w:rPr>
              <w:t>DC_20A_n78A</w:t>
            </w:r>
          </w:p>
          <w:p w14:paraId="23B8B5DA"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E54401" w:rsidRPr="0024034C" w14:paraId="70C4FA68" w14:textId="77777777" w:rsidTr="003F4F5D">
        <w:trPr>
          <w:trHeight w:val="187"/>
          <w:jc w:val="center"/>
        </w:trPr>
        <w:tc>
          <w:tcPr>
            <w:tcW w:w="3397" w:type="dxa"/>
            <w:shd w:val="clear" w:color="auto" w:fill="auto"/>
            <w:noWrap/>
          </w:tcPr>
          <w:p w14:paraId="2EFA1018"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4A482483"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4CAD9BDE"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B416B2A"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57B90A17"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54401" w:rsidRPr="0024034C" w14:paraId="16FE1B40" w14:textId="77777777" w:rsidTr="003F4F5D">
        <w:trPr>
          <w:trHeight w:val="187"/>
          <w:jc w:val="center"/>
        </w:trPr>
        <w:tc>
          <w:tcPr>
            <w:tcW w:w="3397" w:type="dxa"/>
            <w:shd w:val="clear" w:color="auto" w:fill="auto"/>
            <w:noWrap/>
          </w:tcPr>
          <w:p w14:paraId="4FC750C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2C71E86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p>
          <w:p w14:paraId="28ECE38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DC_21A_n77A</w:t>
            </w:r>
          </w:p>
          <w:p w14:paraId="22E06E8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DC_28A_n77A</w:t>
            </w:r>
          </w:p>
        </w:tc>
      </w:tr>
      <w:tr w:rsidR="00E54401" w:rsidRPr="0024034C" w14:paraId="6A6F29C4" w14:textId="77777777" w:rsidTr="003F4F5D">
        <w:trPr>
          <w:trHeight w:val="187"/>
          <w:jc w:val="center"/>
        </w:trPr>
        <w:tc>
          <w:tcPr>
            <w:tcW w:w="3397" w:type="dxa"/>
            <w:shd w:val="clear" w:color="auto" w:fill="auto"/>
            <w:noWrap/>
            <w:vAlign w:val="center"/>
          </w:tcPr>
          <w:p w14:paraId="2D681BAD"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0DFA82E2"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E7BD312"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4F5D3181"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5410525"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E54401" w:rsidRPr="0024034C" w14:paraId="046B5029" w14:textId="77777777" w:rsidTr="003F4F5D">
        <w:trPr>
          <w:trHeight w:val="187"/>
          <w:jc w:val="center"/>
        </w:trPr>
        <w:tc>
          <w:tcPr>
            <w:tcW w:w="3397" w:type="dxa"/>
            <w:shd w:val="clear" w:color="auto" w:fill="auto"/>
            <w:noWrap/>
          </w:tcPr>
          <w:p w14:paraId="45A22F6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7A023FA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DC_1A_n78A</w:t>
            </w:r>
          </w:p>
          <w:p w14:paraId="4351392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DC_21A_n78A</w:t>
            </w:r>
          </w:p>
          <w:p w14:paraId="1E0A18E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DC_28A_n78A</w:t>
            </w:r>
          </w:p>
        </w:tc>
      </w:tr>
      <w:tr w:rsidR="00E54401" w:rsidRPr="0024034C" w14:paraId="53C664B2" w14:textId="77777777" w:rsidTr="003F4F5D">
        <w:trPr>
          <w:trHeight w:val="187"/>
          <w:jc w:val="center"/>
        </w:trPr>
        <w:tc>
          <w:tcPr>
            <w:tcW w:w="3397" w:type="dxa"/>
            <w:shd w:val="clear" w:color="auto" w:fill="auto"/>
            <w:noWrap/>
            <w:vAlign w:val="center"/>
          </w:tcPr>
          <w:p w14:paraId="23EEE560"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1EE25B5C"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CD796D6"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25C27559"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01C967F"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E54401" w:rsidRPr="0024034C" w14:paraId="2194DE8F" w14:textId="77777777" w:rsidTr="003F4F5D">
        <w:trPr>
          <w:trHeight w:val="187"/>
          <w:jc w:val="center"/>
        </w:trPr>
        <w:tc>
          <w:tcPr>
            <w:tcW w:w="3397" w:type="dxa"/>
            <w:shd w:val="clear" w:color="auto" w:fill="auto"/>
            <w:noWrap/>
          </w:tcPr>
          <w:p w14:paraId="7D11E35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324B894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DC_1A_n79A</w:t>
            </w:r>
          </w:p>
          <w:p w14:paraId="16DE284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DC_21A_n79A</w:t>
            </w:r>
          </w:p>
          <w:p w14:paraId="63BB400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DC_28A_n79A</w:t>
            </w:r>
          </w:p>
        </w:tc>
      </w:tr>
      <w:tr w:rsidR="00E54401" w:rsidRPr="0024034C" w14:paraId="7D2E3766" w14:textId="77777777" w:rsidTr="003F4F5D">
        <w:trPr>
          <w:trHeight w:val="187"/>
          <w:jc w:val="center"/>
        </w:trPr>
        <w:tc>
          <w:tcPr>
            <w:tcW w:w="3397" w:type="dxa"/>
            <w:shd w:val="clear" w:color="auto" w:fill="auto"/>
            <w:noWrap/>
            <w:vAlign w:val="center"/>
          </w:tcPr>
          <w:p w14:paraId="672AD163"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70AFC111"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18E9DEB"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774CF3D8"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E339D81"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E54401" w:rsidRPr="0024034C" w14:paraId="00462F9E"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10469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14:paraId="187085C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2FC9711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14:paraId="5E058AD3"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15ABB552"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7757B72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19F4A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14:paraId="2DCBD8B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E54401" w:rsidRPr="0024034C" w14:paraId="7FF2CAC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9D5DE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14:paraId="7328EFF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0489C42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14:paraId="34379AB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5437F477"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01AA4EBA"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9AF2B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14:paraId="3C5E125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E54401" w:rsidRPr="0024034C" w14:paraId="4BACADC7" w14:textId="77777777" w:rsidTr="003F4F5D">
        <w:trPr>
          <w:trHeight w:val="187"/>
          <w:jc w:val="center"/>
        </w:trPr>
        <w:tc>
          <w:tcPr>
            <w:tcW w:w="3397" w:type="dxa"/>
            <w:shd w:val="clear" w:color="auto" w:fill="auto"/>
            <w:noWrap/>
          </w:tcPr>
          <w:p w14:paraId="205B1EF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14:paraId="62BF092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DC_1A-21A-42A_n79C</w:t>
            </w:r>
          </w:p>
          <w:p w14:paraId="55CECB7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14:paraId="7960C489"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1060A4F9"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66A598D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79E4FBF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14:paraId="60A2413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E54401" w:rsidRPr="0024034C" w14:paraId="29455776" w14:textId="77777777" w:rsidTr="003F4F5D">
        <w:trPr>
          <w:trHeight w:val="187"/>
          <w:jc w:val="center"/>
        </w:trPr>
        <w:tc>
          <w:tcPr>
            <w:tcW w:w="3397" w:type="dxa"/>
            <w:shd w:val="clear" w:color="auto" w:fill="auto"/>
            <w:noWrap/>
          </w:tcPr>
          <w:p w14:paraId="3A937A1E"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ko-KR"/>
              </w:rPr>
              <w:t>DC_1A-21A_n77A-n79A</w:t>
            </w:r>
            <w:r w:rsidRPr="00D3766D">
              <w:rPr>
                <w:rFonts w:ascii="Arial" w:hAnsi="Arial" w:cs="Arial"/>
                <w:sz w:val="18"/>
                <w:vertAlign w:val="superscript"/>
                <w:lang w:eastAsia="ko-KR"/>
              </w:rPr>
              <w:t>9</w:t>
            </w:r>
          </w:p>
        </w:tc>
        <w:tc>
          <w:tcPr>
            <w:tcW w:w="3686" w:type="dxa"/>
          </w:tcPr>
          <w:p w14:paraId="46C0AE09"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DC_1A_n77A</w:t>
            </w:r>
            <w:r w:rsidRPr="00D3766D">
              <w:rPr>
                <w:rFonts w:ascii="Arial" w:hAnsi="Arial" w:cs="Arial"/>
                <w:sz w:val="18"/>
                <w:vertAlign w:val="superscript"/>
                <w:lang w:eastAsia="ko-KR"/>
              </w:rPr>
              <w:t>9</w:t>
            </w:r>
          </w:p>
          <w:p w14:paraId="68E160A4"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E54401" w:rsidRPr="0024034C" w14:paraId="171F4BA7" w14:textId="77777777" w:rsidTr="003F4F5D">
        <w:trPr>
          <w:trHeight w:val="187"/>
          <w:jc w:val="center"/>
        </w:trPr>
        <w:tc>
          <w:tcPr>
            <w:tcW w:w="3397" w:type="dxa"/>
            <w:shd w:val="clear" w:color="auto" w:fill="auto"/>
            <w:noWrap/>
          </w:tcPr>
          <w:p w14:paraId="64390236"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ko-KR"/>
              </w:rPr>
              <w:t>DC_1A-21A_n78A-n79A</w:t>
            </w:r>
            <w:r w:rsidRPr="00D3766D">
              <w:rPr>
                <w:rFonts w:ascii="Arial" w:hAnsi="Arial" w:cs="Arial"/>
                <w:sz w:val="18"/>
                <w:vertAlign w:val="superscript"/>
                <w:lang w:eastAsia="ko-KR"/>
              </w:rPr>
              <w:t>9</w:t>
            </w:r>
          </w:p>
        </w:tc>
        <w:tc>
          <w:tcPr>
            <w:tcW w:w="3686" w:type="dxa"/>
          </w:tcPr>
          <w:p w14:paraId="7A16C23B"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DC_1A_n78A</w:t>
            </w:r>
            <w:r w:rsidRPr="00D3766D">
              <w:rPr>
                <w:rFonts w:ascii="Arial" w:hAnsi="Arial" w:cs="Arial"/>
                <w:sz w:val="18"/>
                <w:vertAlign w:val="superscript"/>
                <w:lang w:eastAsia="ko-KR"/>
              </w:rPr>
              <w:t>9</w:t>
            </w:r>
          </w:p>
          <w:p w14:paraId="562651DC"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E54401" w:rsidRPr="0024034C" w14:paraId="0907B45E" w14:textId="77777777" w:rsidTr="003F4F5D">
        <w:trPr>
          <w:trHeight w:val="187"/>
          <w:jc w:val="center"/>
        </w:trPr>
        <w:tc>
          <w:tcPr>
            <w:tcW w:w="3397" w:type="dxa"/>
            <w:shd w:val="clear" w:color="auto" w:fill="auto"/>
            <w:noWrap/>
          </w:tcPr>
          <w:p w14:paraId="26A5FA45" w14:textId="77777777" w:rsidR="00E54401" w:rsidRPr="0024034C" w:rsidRDefault="00E54401" w:rsidP="003F4F5D">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487EF02C"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48D0B049"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E54401" w:rsidRPr="0024034C" w14:paraId="03C1672D" w14:textId="77777777" w:rsidTr="003F4F5D">
        <w:trPr>
          <w:trHeight w:val="187"/>
          <w:jc w:val="center"/>
        </w:trPr>
        <w:tc>
          <w:tcPr>
            <w:tcW w:w="3397" w:type="dxa"/>
            <w:shd w:val="clear" w:color="auto" w:fill="auto"/>
            <w:noWrap/>
          </w:tcPr>
          <w:p w14:paraId="079F3772" w14:textId="77777777" w:rsidR="00E54401" w:rsidRPr="0024034C" w:rsidRDefault="00E54401" w:rsidP="003F4F5D">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021EB3DC" w14:textId="77777777" w:rsidR="00E54401" w:rsidRPr="0024034C" w:rsidRDefault="00E54401" w:rsidP="003F4F5D">
            <w:pPr>
              <w:keepNext/>
              <w:keepLines/>
              <w:spacing w:after="0"/>
              <w:jc w:val="center"/>
              <w:rPr>
                <w:rFonts w:ascii="Arial" w:hAnsi="Arial" w:cs="Arial"/>
                <w:sz w:val="18"/>
              </w:rPr>
            </w:pPr>
            <w:r w:rsidRPr="0024034C">
              <w:rPr>
                <w:rFonts w:ascii="Arial" w:hAnsi="Arial" w:cs="Arial"/>
                <w:sz w:val="18"/>
              </w:rPr>
              <w:t>DC_1A_n3A</w:t>
            </w:r>
          </w:p>
          <w:p w14:paraId="6EE6AF2C" w14:textId="77777777" w:rsidR="00E54401" w:rsidRPr="0024034C" w:rsidRDefault="00E54401" w:rsidP="003F4F5D">
            <w:pPr>
              <w:keepNext/>
              <w:keepLines/>
              <w:spacing w:after="0"/>
              <w:jc w:val="center"/>
              <w:rPr>
                <w:rFonts w:ascii="Arial" w:hAnsi="Arial" w:cs="Arial"/>
                <w:sz w:val="18"/>
              </w:rPr>
            </w:pPr>
            <w:r w:rsidRPr="0024034C">
              <w:rPr>
                <w:rFonts w:ascii="Arial" w:hAnsi="Arial" w:cs="Arial"/>
                <w:sz w:val="18"/>
              </w:rPr>
              <w:t>DC_1A_n78A</w:t>
            </w:r>
          </w:p>
          <w:p w14:paraId="22DB2A4B" w14:textId="77777777" w:rsidR="00E54401" w:rsidRPr="0024034C" w:rsidRDefault="00E54401" w:rsidP="003F4F5D">
            <w:pPr>
              <w:keepNext/>
              <w:keepLines/>
              <w:spacing w:after="0"/>
              <w:jc w:val="center"/>
              <w:rPr>
                <w:rFonts w:ascii="Arial" w:hAnsi="Arial" w:cs="Arial"/>
                <w:sz w:val="18"/>
              </w:rPr>
            </w:pPr>
            <w:r w:rsidRPr="0024034C">
              <w:rPr>
                <w:rFonts w:ascii="Arial" w:hAnsi="Arial" w:cs="Arial"/>
                <w:sz w:val="18"/>
              </w:rPr>
              <w:t>DC_28A_n3A</w:t>
            </w:r>
          </w:p>
          <w:p w14:paraId="4CF23AAA"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cs="Arial"/>
                <w:sz w:val="18"/>
              </w:rPr>
              <w:t>DC_28A_n78A</w:t>
            </w:r>
          </w:p>
        </w:tc>
      </w:tr>
      <w:tr w:rsidR="00E54401" w:rsidRPr="0024034C" w14:paraId="7973076D" w14:textId="77777777" w:rsidTr="003F4F5D">
        <w:trPr>
          <w:trHeight w:val="187"/>
          <w:jc w:val="center"/>
        </w:trPr>
        <w:tc>
          <w:tcPr>
            <w:tcW w:w="3397" w:type="dxa"/>
            <w:shd w:val="clear" w:color="auto" w:fill="auto"/>
            <w:noWrap/>
          </w:tcPr>
          <w:p w14:paraId="2D9FCD8A" w14:textId="77777777" w:rsidR="00E54401" w:rsidRPr="0024034C" w:rsidRDefault="00E54401" w:rsidP="003F4F5D">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669CF6B4" w14:textId="77777777" w:rsidR="00E54401" w:rsidRDefault="00E54401" w:rsidP="003F4F5D">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2EB153D9" w14:textId="77777777" w:rsidR="00E54401" w:rsidRDefault="00E54401" w:rsidP="003F4F5D">
            <w:pPr>
              <w:keepNext/>
              <w:keepLines/>
              <w:spacing w:after="0"/>
              <w:jc w:val="center"/>
              <w:rPr>
                <w:rFonts w:ascii="Arial" w:hAnsi="Arial" w:cs="Arial"/>
                <w:sz w:val="18"/>
                <w:lang w:eastAsia="zh-CN"/>
              </w:rPr>
            </w:pPr>
            <w:r>
              <w:rPr>
                <w:rFonts w:ascii="Arial" w:hAnsi="Arial" w:cs="Arial"/>
                <w:sz w:val="18"/>
                <w:lang w:eastAsia="zh-CN"/>
              </w:rPr>
              <w:t>DC_1A_n40A</w:t>
            </w:r>
          </w:p>
          <w:p w14:paraId="63EA7A5B" w14:textId="77777777" w:rsidR="00E54401" w:rsidRDefault="00E54401" w:rsidP="003F4F5D">
            <w:pPr>
              <w:keepNext/>
              <w:keepLines/>
              <w:spacing w:after="0"/>
              <w:jc w:val="center"/>
              <w:rPr>
                <w:rFonts w:ascii="Arial" w:hAnsi="Arial" w:cs="Arial"/>
                <w:sz w:val="18"/>
                <w:lang w:eastAsia="zh-CN"/>
              </w:rPr>
            </w:pPr>
            <w:r>
              <w:rPr>
                <w:rFonts w:ascii="Arial" w:hAnsi="Arial" w:cs="Arial"/>
                <w:sz w:val="18"/>
                <w:lang w:eastAsia="zh-CN"/>
              </w:rPr>
              <w:t>DC_28A_n5A</w:t>
            </w:r>
          </w:p>
          <w:p w14:paraId="3564DCAF" w14:textId="77777777" w:rsidR="00E54401" w:rsidRPr="0024034C" w:rsidRDefault="00E54401" w:rsidP="003F4F5D">
            <w:pPr>
              <w:keepNext/>
              <w:keepLines/>
              <w:spacing w:after="0"/>
              <w:jc w:val="center"/>
              <w:rPr>
                <w:rFonts w:ascii="Arial" w:hAnsi="Arial" w:cs="Arial"/>
                <w:sz w:val="18"/>
              </w:rPr>
            </w:pPr>
            <w:r>
              <w:rPr>
                <w:rFonts w:ascii="Arial" w:hAnsi="Arial" w:cs="Arial"/>
                <w:sz w:val="18"/>
                <w:lang w:eastAsia="zh-CN"/>
              </w:rPr>
              <w:t>DC_28A_n40A</w:t>
            </w:r>
          </w:p>
        </w:tc>
      </w:tr>
      <w:tr w:rsidR="00E54401" w:rsidRPr="0024034C" w14:paraId="19F3417F" w14:textId="77777777" w:rsidTr="003F4F5D">
        <w:trPr>
          <w:trHeight w:val="187"/>
          <w:jc w:val="center"/>
        </w:trPr>
        <w:tc>
          <w:tcPr>
            <w:tcW w:w="3397" w:type="dxa"/>
            <w:shd w:val="clear" w:color="auto" w:fill="auto"/>
            <w:noWrap/>
          </w:tcPr>
          <w:p w14:paraId="4CF0E957" w14:textId="77777777" w:rsidR="00E54401" w:rsidRPr="0024034C" w:rsidRDefault="00E54401" w:rsidP="003F4F5D">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51349B7A"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6A3D6E3C"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1BAE89C"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0A7A8955"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E54401" w:rsidRPr="0024034C" w14:paraId="2DE81F3A" w14:textId="77777777" w:rsidTr="003F4F5D">
        <w:trPr>
          <w:trHeight w:val="187"/>
          <w:jc w:val="center"/>
        </w:trPr>
        <w:tc>
          <w:tcPr>
            <w:tcW w:w="3397" w:type="dxa"/>
            <w:shd w:val="clear" w:color="auto" w:fill="auto"/>
            <w:noWrap/>
          </w:tcPr>
          <w:p w14:paraId="242460C8" w14:textId="77777777" w:rsidR="00E54401" w:rsidRPr="0024034C" w:rsidRDefault="00E54401" w:rsidP="003F4F5D">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22A1A29D" w14:textId="77777777" w:rsidR="00E54401" w:rsidRPr="0024034C" w:rsidRDefault="00E54401" w:rsidP="003F4F5D">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E54401" w:rsidRPr="0024034C" w14:paraId="04D38EDF" w14:textId="77777777" w:rsidTr="003F4F5D">
        <w:trPr>
          <w:trHeight w:val="187"/>
          <w:jc w:val="center"/>
        </w:trPr>
        <w:tc>
          <w:tcPr>
            <w:tcW w:w="3397" w:type="dxa"/>
            <w:shd w:val="clear" w:color="auto" w:fill="auto"/>
            <w:noWrap/>
          </w:tcPr>
          <w:p w14:paraId="3D02C4C5" w14:textId="77777777" w:rsidR="00E54401" w:rsidRPr="0024034C" w:rsidRDefault="00E54401" w:rsidP="003F4F5D">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2E438518"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6F55C727"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8C6106A"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170860D"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E54401" w:rsidRPr="0024034C" w14:paraId="52FAF60B" w14:textId="77777777" w:rsidTr="003F4F5D">
        <w:trPr>
          <w:trHeight w:val="187"/>
          <w:jc w:val="center"/>
        </w:trPr>
        <w:tc>
          <w:tcPr>
            <w:tcW w:w="3397" w:type="dxa"/>
            <w:shd w:val="clear" w:color="auto" w:fill="auto"/>
            <w:noWrap/>
          </w:tcPr>
          <w:p w14:paraId="431CB516" w14:textId="77777777" w:rsidR="00E54401" w:rsidRPr="0024034C" w:rsidRDefault="00E54401" w:rsidP="003F4F5D">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3F5BF00C"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514DB25"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4C27EBAA"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288AEB4"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0A2EFFB"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5DD39B0"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E54401" w:rsidRPr="0024034C" w14:paraId="3C94F675" w14:textId="77777777" w:rsidTr="003F4F5D">
        <w:trPr>
          <w:trHeight w:val="187"/>
          <w:jc w:val="center"/>
        </w:trPr>
        <w:tc>
          <w:tcPr>
            <w:tcW w:w="3397" w:type="dxa"/>
            <w:shd w:val="clear" w:color="auto" w:fill="auto"/>
            <w:noWrap/>
          </w:tcPr>
          <w:p w14:paraId="00BDED6D"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114A1184" w14:textId="77777777" w:rsidR="00E54401" w:rsidRPr="0024034C" w:rsidRDefault="00E54401" w:rsidP="003F4F5D">
            <w:pPr>
              <w:keepNext/>
              <w:keepLines/>
              <w:spacing w:after="0"/>
              <w:jc w:val="center"/>
              <w:rPr>
                <w:rFonts w:ascii="Arial" w:hAnsi="Arial"/>
                <w:bCs/>
                <w:sz w:val="18"/>
              </w:rPr>
            </w:pPr>
            <w:r w:rsidRPr="0024034C">
              <w:rPr>
                <w:rFonts w:ascii="Arial" w:hAnsi="Arial"/>
                <w:sz w:val="18"/>
              </w:rPr>
              <w:t>DC_1A_n3A</w:t>
            </w:r>
          </w:p>
          <w:p w14:paraId="618EC12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bCs/>
                <w:sz w:val="18"/>
              </w:rPr>
              <w:t>DC_28A_n3A</w:t>
            </w:r>
          </w:p>
        </w:tc>
      </w:tr>
      <w:tr w:rsidR="00E54401" w:rsidRPr="0024034C" w14:paraId="2090EF50" w14:textId="77777777" w:rsidTr="003F4F5D">
        <w:trPr>
          <w:trHeight w:val="187"/>
          <w:jc w:val="center"/>
        </w:trPr>
        <w:tc>
          <w:tcPr>
            <w:tcW w:w="3397" w:type="dxa"/>
            <w:shd w:val="clear" w:color="auto" w:fill="auto"/>
            <w:noWrap/>
          </w:tcPr>
          <w:p w14:paraId="39BFBD46"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0BCCE6F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DC_1A-28A-40C_n78A</w:t>
            </w:r>
          </w:p>
        </w:tc>
        <w:tc>
          <w:tcPr>
            <w:tcW w:w="3686" w:type="dxa"/>
          </w:tcPr>
          <w:p w14:paraId="4EC4947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67FE501"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53814069" w14:textId="77777777" w:rsidR="00E54401" w:rsidRPr="0024034C" w:rsidRDefault="00E54401" w:rsidP="003F4F5D">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54401" w:rsidRPr="0024034C" w14:paraId="0A2BEE6B" w14:textId="77777777" w:rsidTr="003F4F5D">
        <w:trPr>
          <w:trHeight w:val="187"/>
          <w:jc w:val="center"/>
        </w:trPr>
        <w:tc>
          <w:tcPr>
            <w:tcW w:w="3397" w:type="dxa"/>
            <w:shd w:val="clear" w:color="auto" w:fill="auto"/>
            <w:noWrap/>
          </w:tcPr>
          <w:p w14:paraId="73398A81" w14:textId="77777777" w:rsidR="00E54401" w:rsidRPr="0024034C" w:rsidRDefault="00E54401" w:rsidP="003F4F5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14:paraId="01836AC8" w14:textId="77777777" w:rsidR="00E54401" w:rsidRPr="0024034C" w:rsidRDefault="00E54401" w:rsidP="003F4F5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29A42E22" w14:textId="77777777" w:rsidR="00E54401" w:rsidRPr="0024034C" w:rsidRDefault="00E54401" w:rsidP="003F4F5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1A8AA007" w14:textId="77777777" w:rsidR="00E54401" w:rsidRPr="0024034C" w:rsidRDefault="00E54401" w:rsidP="003F4F5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5329EB12"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E54401" w:rsidRPr="0024034C" w14:paraId="4358F964" w14:textId="77777777" w:rsidTr="003F4F5D">
        <w:trPr>
          <w:trHeight w:val="187"/>
          <w:jc w:val="center"/>
        </w:trPr>
        <w:tc>
          <w:tcPr>
            <w:tcW w:w="3397" w:type="dxa"/>
            <w:shd w:val="clear" w:color="auto" w:fill="auto"/>
            <w:noWrap/>
          </w:tcPr>
          <w:p w14:paraId="526624A2" w14:textId="77777777" w:rsidR="00E54401" w:rsidRPr="0024034C" w:rsidRDefault="00E54401" w:rsidP="003F4F5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339849AC" w14:textId="77777777" w:rsidR="00E54401" w:rsidRPr="0024034C" w:rsidRDefault="00E54401" w:rsidP="003F4F5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744F17C2" w14:textId="77777777" w:rsidR="00E54401" w:rsidRPr="0024034C" w:rsidRDefault="00E54401" w:rsidP="003F4F5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194F6A3C" w14:textId="77777777" w:rsidR="00E54401" w:rsidRPr="0024034C" w:rsidRDefault="00E54401" w:rsidP="003F4F5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16AB43E9"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E54401" w:rsidRPr="0024034C" w14:paraId="142AAAC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645090" w14:textId="77777777" w:rsidR="00E54401" w:rsidRPr="0024034C" w:rsidRDefault="00E54401" w:rsidP="003F4F5D">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6E7378F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5EF518C3" w14:textId="77777777" w:rsidR="00E54401" w:rsidRPr="0024034C" w:rsidRDefault="00E54401" w:rsidP="003F4F5D">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7BC3DA1C"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936C3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p>
          <w:p w14:paraId="69AC5AF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DC_28A_n77A</w:t>
            </w:r>
          </w:p>
        </w:tc>
      </w:tr>
      <w:tr w:rsidR="00E54401" w:rsidRPr="0024034C" w14:paraId="414285AC"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E616C4" w14:textId="77777777" w:rsidR="00E54401" w:rsidRPr="0024034C" w:rsidRDefault="00E54401" w:rsidP="003F4F5D">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6D0436D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55B7D30E" w14:textId="77777777" w:rsidR="00E54401" w:rsidRPr="0024034C" w:rsidRDefault="00E54401" w:rsidP="003F4F5D">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0828A5E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71D61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DC_1A_n78A</w:t>
            </w:r>
          </w:p>
          <w:p w14:paraId="1C2E8F7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DC_28A_n78A</w:t>
            </w:r>
          </w:p>
        </w:tc>
      </w:tr>
      <w:tr w:rsidR="00E54401" w:rsidRPr="0024034C" w14:paraId="0F360508" w14:textId="77777777" w:rsidTr="003F4F5D">
        <w:trPr>
          <w:trHeight w:val="187"/>
          <w:jc w:val="center"/>
        </w:trPr>
        <w:tc>
          <w:tcPr>
            <w:tcW w:w="3397" w:type="dxa"/>
            <w:shd w:val="clear" w:color="auto" w:fill="auto"/>
            <w:noWrap/>
          </w:tcPr>
          <w:p w14:paraId="300EEF3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DC_1A-28A-42A_n79A</w:t>
            </w:r>
          </w:p>
          <w:p w14:paraId="47FC527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DC_1A-28A-42A_n79C</w:t>
            </w:r>
          </w:p>
          <w:p w14:paraId="35F3B91B"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6211048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DC_1A-28A-42C_n79C</w:t>
            </w:r>
          </w:p>
        </w:tc>
        <w:tc>
          <w:tcPr>
            <w:tcW w:w="3686" w:type="dxa"/>
          </w:tcPr>
          <w:p w14:paraId="41E82A2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DC_1A_n79A</w:t>
            </w:r>
          </w:p>
          <w:p w14:paraId="02A5017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DC_28A_n79A</w:t>
            </w:r>
          </w:p>
        </w:tc>
      </w:tr>
      <w:tr w:rsidR="00E54401" w:rsidRPr="0024034C" w14:paraId="4875F6B6" w14:textId="77777777" w:rsidTr="003F4F5D">
        <w:trPr>
          <w:trHeight w:val="187"/>
          <w:jc w:val="center"/>
        </w:trPr>
        <w:tc>
          <w:tcPr>
            <w:tcW w:w="3397" w:type="dxa"/>
            <w:shd w:val="clear" w:color="auto" w:fill="auto"/>
            <w:noWrap/>
          </w:tcPr>
          <w:p w14:paraId="266BAC5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BC0864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3EC8D3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4F14F2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E54401" w:rsidRPr="0024034C" w14:paraId="30C98357" w14:textId="77777777" w:rsidTr="003F4F5D">
        <w:trPr>
          <w:trHeight w:val="187"/>
          <w:jc w:val="center"/>
        </w:trPr>
        <w:tc>
          <w:tcPr>
            <w:tcW w:w="3397" w:type="dxa"/>
            <w:shd w:val="clear" w:color="auto" w:fill="auto"/>
            <w:noWrap/>
            <w:vAlign w:val="center"/>
          </w:tcPr>
          <w:p w14:paraId="70868DC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74F9766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DC_1A_n28A</w:t>
            </w:r>
          </w:p>
          <w:p w14:paraId="213F9A3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p>
          <w:p w14:paraId="200D141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DC_1A_n79A</w:t>
            </w:r>
          </w:p>
        </w:tc>
      </w:tr>
      <w:tr w:rsidR="00E54401" w:rsidRPr="0024034C" w14:paraId="3D2842B2" w14:textId="77777777" w:rsidTr="003F4F5D">
        <w:trPr>
          <w:trHeight w:val="187"/>
          <w:jc w:val="center"/>
        </w:trPr>
        <w:tc>
          <w:tcPr>
            <w:tcW w:w="3397" w:type="dxa"/>
            <w:shd w:val="clear" w:color="auto" w:fill="auto"/>
            <w:noWrap/>
            <w:vAlign w:val="center"/>
          </w:tcPr>
          <w:p w14:paraId="3DC05C2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179CED5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DC_1A_n28A</w:t>
            </w:r>
          </w:p>
          <w:p w14:paraId="7A49BE8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DC_1A_n78A</w:t>
            </w:r>
          </w:p>
          <w:p w14:paraId="7A201DE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DC_1A_n79A</w:t>
            </w:r>
          </w:p>
        </w:tc>
      </w:tr>
      <w:tr w:rsidR="00E54401" w:rsidRPr="0024034C" w14:paraId="01DD8606" w14:textId="77777777" w:rsidTr="003F4F5D">
        <w:trPr>
          <w:trHeight w:val="187"/>
          <w:jc w:val="center"/>
        </w:trPr>
        <w:tc>
          <w:tcPr>
            <w:tcW w:w="3397" w:type="dxa"/>
            <w:shd w:val="clear" w:color="auto" w:fill="auto"/>
            <w:noWrap/>
          </w:tcPr>
          <w:p w14:paraId="4C93726B"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4F993ED9" w14:textId="77777777" w:rsidR="00E54401" w:rsidRPr="00E54401" w:rsidRDefault="00E54401" w:rsidP="003F4F5D">
            <w:pPr>
              <w:keepNext/>
              <w:keepLines/>
              <w:spacing w:after="0"/>
              <w:jc w:val="center"/>
              <w:rPr>
                <w:rFonts w:ascii="Arial" w:hAnsi="Arial"/>
                <w:sz w:val="18"/>
                <w:lang w:val="en-US" w:eastAsia="zh-TW"/>
              </w:rPr>
            </w:pPr>
            <w:r w:rsidRPr="00E54401">
              <w:rPr>
                <w:rFonts w:ascii="Arial" w:hAnsi="Arial" w:cs="Arial"/>
                <w:sz w:val="18"/>
                <w:lang w:val="en-US" w:eastAsia="zh-TW"/>
              </w:rPr>
              <w:t>DC_1A_n3A</w:t>
            </w:r>
          </w:p>
          <w:p w14:paraId="450CEBB7" w14:textId="77777777" w:rsidR="00E54401" w:rsidRPr="00E54401" w:rsidRDefault="00E54401" w:rsidP="003F4F5D">
            <w:pPr>
              <w:keepNext/>
              <w:keepLines/>
              <w:spacing w:after="0"/>
              <w:jc w:val="center"/>
              <w:rPr>
                <w:rFonts w:ascii="Arial" w:hAnsi="Arial"/>
                <w:sz w:val="18"/>
                <w:lang w:val="en-US" w:eastAsia="zh-TW"/>
              </w:rPr>
            </w:pPr>
            <w:r w:rsidRPr="00E54401">
              <w:rPr>
                <w:rFonts w:ascii="Arial" w:hAnsi="Arial" w:cs="Arial"/>
                <w:sz w:val="18"/>
                <w:lang w:val="en-US" w:eastAsia="zh-TW"/>
              </w:rPr>
              <w:t>DC_1A_n78A</w:t>
            </w:r>
          </w:p>
          <w:p w14:paraId="1BBBA001" w14:textId="77777777" w:rsidR="00E54401" w:rsidRPr="00E54401" w:rsidRDefault="00E54401" w:rsidP="003F4F5D">
            <w:pPr>
              <w:keepNext/>
              <w:keepLines/>
              <w:spacing w:after="0"/>
              <w:jc w:val="center"/>
              <w:rPr>
                <w:rFonts w:ascii="Arial" w:hAnsi="Arial"/>
                <w:sz w:val="18"/>
                <w:lang w:val="en-US" w:eastAsia="zh-TW"/>
              </w:rPr>
            </w:pPr>
            <w:r w:rsidRPr="00E54401">
              <w:rPr>
                <w:rFonts w:ascii="Arial" w:hAnsi="Arial" w:cs="Arial"/>
                <w:sz w:val="18"/>
                <w:lang w:val="en-US" w:eastAsia="zh-TW"/>
              </w:rPr>
              <w:t>DC_</w:t>
            </w:r>
            <w:r w:rsidRPr="0024034C">
              <w:rPr>
                <w:rFonts w:ascii="Arial" w:hAnsi="Arial" w:cs="Arial"/>
                <w:sz w:val="18"/>
                <w:lang w:eastAsia="zh-CN"/>
              </w:rPr>
              <w:t>38</w:t>
            </w:r>
            <w:r w:rsidRPr="00E54401">
              <w:rPr>
                <w:rFonts w:ascii="Arial" w:hAnsi="Arial" w:cs="Arial"/>
                <w:sz w:val="18"/>
                <w:lang w:val="en-US" w:eastAsia="zh-TW"/>
              </w:rPr>
              <w:t>A_n3A</w:t>
            </w:r>
          </w:p>
          <w:p w14:paraId="07F5F5A6"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E54401" w:rsidRPr="005902F6" w14:paraId="72DBC290" w14:textId="77777777" w:rsidTr="003F4F5D">
        <w:trPr>
          <w:trHeight w:val="187"/>
          <w:jc w:val="center"/>
        </w:trPr>
        <w:tc>
          <w:tcPr>
            <w:tcW w:w="3397" w:type="dxa"/>
            <w:shd w:val="clear" w:color="auto" w:fill="auto"/>
            <w:noWrap/>
          </w:tcPr>
          <w:p w14:paraId="2A6B47CF" w14:textId="77777777" w:rsidR="00E54401" w:rsidRPr="0024034C" w:rsidRDefault="00E54401" w:rsidP="003F4F5D">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70AE8972" w14:textId="77777777" w:rsidR="00E54401" w:rsidRPr="005902F6" w:rsidRDefault="00E54401" w:rsidP="003F4F5D">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E54401" w:rsidRPr="0024034C" w14:paraId="46B67D8E" w14:textId="77777777" w:rsidTr="003F4F5D">
        <w:trPr>
          <w:trHeight w:val="187"/>
          <w:jc w:val="center"/>
        </w:trPr>
        <w:tc>
          <w:tcPr>
            <w:tcW w:w="3397" w:type="dxa"/>
            <w:shd w:val="clear" w:color="auto" w:fill="auto"/>
            <w:noWrap/>
          </w:tcPr>
          <w:p w14:paraId="73C3FABB" w14:textId="77777777" w:rsidR="00E54401" w:rsidRPr="0024034C" w:rsidRDefault="00E54401" w:rsidP="003F4F5D">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076D1D8" w14:textId="77777777" w:rsidR="00E54401" w:rsidRPr="00877CC8" w:rsidRDefault="00E54401" w:rsidP="003F4F5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295D1354" w14:textId="77777777" w:rsidR="00E54401" w:rsidRDefault="00E54401" w:rsidP="003F4F5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72BB3868" w14:textId="77777777" w:rsidR="00E54401" w:rsidRPr="00877CC8" w:rsidRDefault="00E54401" w:rsidP="003F4F5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36FE525" w14:textId="77777777" w:rsidR="00E54401" w:rsidRPr="0024034C" w:rsidRDefault="00E54401" w:rsidP="003F4F5D">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54401" w:rsidRPr="0024034C" w14:paraId="03DFB68A" w14:textId="77777777" w:rsidTr="003F4F5D">
        <w:trPr>
          <w:trHeight w:val="187"/>
          <w:jc w:val="center"/>
        </w:trPr>
        <w:tc>
          <w:tcPr>
            <w:tcW w:w="3397" w:type="dxa"/>
            <w:shd w:val="clear" w:color="auto" w:fill="auto"/>
            <w:noWrap/>
          </w:tcPr>
          <w:p w14:paraId="61FB8481" w14:textId="77777777" w:rsidR="00E54401" w:rsidRPr="00EC24FB" w:rsidRDefault="00E54401" w:rsidP="003F4F5D">
            <w:pPr>
              <w:keepNext/>
              <w:keepLines/>
              <w:spacing w:after="0"/>
              <w:jc w:val="center"/>
              <w:rPr>
                <w:rFonts w:ascii="Arial" w:hAnsi="Arial"/>
                <w:sz w:val="18"/>
                <w:lang w:eastAsia="fi-FI"/>
              </w:rPr>
            </w:pPr>
            <w:bookmarkStart w:id="5" w:name="OLE_LINK16"/>
            <w:r>
              <w:rPr>
                <w:rFonts w:ascii="Arial" w:hAnsi="Arial"/>
                <w:sz w:val="18"/>
                <w:lang w:eastAsia="fi-FI"/>
              </w:rPr>
              <w:t>DC_1A_n40A-n78A-n105A</w:t>
            </w:r>
            <w:bookmarkEnd w:id="5"/>
          </w:p>
        </w:tc>
        <w:tc>
          <w:tcPr>
            <w:tcW w:w="3686" w:type="dxa"/>
          </w:tcPr>
          <w:p w14:paraId="0917337D" w14:textId="77777777" w:rsidR="00E54401" w:rsidRDefault="00E54401" w:rsidP="003F4F5D">
            <w:pPr>
              <w:keepNext/>
              <w:keepLines/>
              <w:spacing w:after="0"/>
              <w:jc w:val="center"/>
              <w:rPr>
                <w:rFonts w:ascii="Arial" w:hAnsi="Arial"/>
                <w:sz w:val="18"/>
                <w:lang w:eastAsia="fi-FI"/>
              </w:rPr>
            </w:pPr>
            <w:r>
              <w:rPr>
                <w:rFonts w:ascii="Arial" w:hAnsi="Arial"/>
                <w:sz w:val="18"/>
                <w:lang w:eastAsia="fi-FI"/>
              </w:rPr>
              <w:t>DC_1A_n40A</w:t>
            </w:r>
          </w:p>
          <w:p w14:paraId="5A1F0818" w14:textId="77777777" w:rsidR="00E54401" w:rsidRDefault="00E54401" w:rsidP="003F4F5D">
            <w:pPr>
              <w:keepNext/>
              <w:keepLines/>
              <w:spacing w:after="0"/>
              <w:jc w:val="center"/>
              <w:rPr>
                <w:rFonts w:ascii="Arial" w:hAnsi="Arial"/>
                <w:sz w:val="18"/>
                <w:lang w:eastAsia="fi-FI"/>
              </w:rPr>
            </w:pPr>
            <w:r>
              <w:rPr>
                <w:rFonts w:ascii="Arial" w:hAnsi="Arial"/>
                <w:sz w:val="18"/>
                <w:lang w:eastAsia="fi-FI"/>
              </w:rPr>
              <w:t>DC_1A_n78A</w:t>
            </w:r>
          </w:p>
          <w:p w14:paraId="738657B5" w14:textId="77777777" w:rsidR="00E54401" w:rsidRPr="00877CC8" w:rsidRDefault="00E54401" w:rsidP="003F4F5D">
            <w:pPr>
              <w:keepNext/>
              <w:keepLines/>
              <w:spacing w:after="0"/>
              <w:jc w:val="center"/>
              <w:rPr>
                <w:rFonts w:ascii="Arial" w:hAnsi="Arial"/>
                <w:sz w:val="18"/>
                <w:lang w:eastAsia="fi-FI"/>
              </w:rPr>
            </w:pPr>
            <w:r>
              <w:rPr>
                <w:rFonts w:ascii="Arial" w:hAnsi="Arial"/>
                <w:sz w:val="18"/>
                <w:lang w:eastAsia="fi-FI"/>
              </w:rPr>
              <w:t>DC_1A_n105A</w:t>
            </w:r>
          </w:p>
        </w:tc>
      </w:tr>
      <w:tr w:rsidR="00E54401" w:rsidRPr="0024034C" w14:paraId="5414110F" w14:textId="77777777" w:rsidTr="003F4F5D">
        <w:trPr>
          <w:trHeight w:val="187"/>
          <w:jc w:val="center"/>
        </w:trPr>
        <w:tc>
          <w:tcPr>
            <w:tcW w:w="3397" w:type="dxa"/>
            <w:shd w:val="clear" w:color="auto" w:fill="auto"/>
            <w:noWrap/>
          </w:tcPr>
          <w:p w14:paraId="386A824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DC_1A-41A_n3A-n77A</w:t>
            </w:r>
          </w:p>
        </w:tc>
        <w:tc>
          <w:tcPr>
            <w:tcW w:w="3686" w:type="dxa"/>
          </w:tcPr>
          <w:p w14:paraId="6915D0B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4F3CE6D" w14:textId="77777777" w:rsidR="00E54401" w:rsidRPr="0024034C" w:rsidRDefault="00E54401" w:rsidP="003F4F5D">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842E0F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DC_41A_n3A</w:t>
            </w:r>
          </w:p>
          <w:p w14:paraId="58BC8A5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DC_41A_n77A</w:t>
            </w:r>
          </w:p>
        </w:tc>
      </w:tr>
      <w:tr w:rsidR="00E54401" w:rsidRPr="0024034C" w14:paraId="58044822" w14:textId="77777777" w:rsidTr="003F4F5D">
        <w:trPr>
          <w:trHeight w:val="187"/>
          <w:jc w:val="center"/>
        </w:trPr>
        <w:tc>
          <w:tcPr>
            <w:tcW w:w="3397" w:type="dxa"/>
            <w:shd w:val="clear" w:color="auto" w:fill="auto"/>
            <w:noWrap/>
          </w:tcPr>
          <w:p w14:paraId="20DF440B"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30421A7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DC_41A_n3A</w:t>
            </w:r>
          </w:p>
          <w:p w14:paraId="72FCF64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DC_41A_n77A</w:t>
            </w:r>
          </w:p>
          <w:p w14:paraId="6D8004F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DC_41C_n3A</w:t>
            </w:r>
          </w:p>
          <w:p w14:paraId="634B3A3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DC_41C_n77A</w:t>
            </w:r>
          </w:p>
        </w:tc>
      </w:tr>
      <w:tr w:rsidR="00E54401" w:rsidRPr="0024034C" w14:paraId="6843EC87" w14:textId="77777777" w:rsidTr="003F4F5D">
        <w:trPr>
          <w:trHeight w:val="187"/>
          <w:jc w:val="center"/>
        </w:trPr>
        <w:tc>
          <w:tcPr>
            <w:tcW w:w="3397" w:type="dxa"/>
            <w:shd w:val="clear" w:color="auto" w:fill="auto"/>
            <w:noWrap/>
          </w:tcPr>
          <w:p w14:paraId="3750347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DC_1A-41A_n3A-n78A</w:t>
            </w:r>
          </w:p>
        </w:tc>
        <w:tc>
          <w:tcPr>
            <w:tcW w:w="3686" w:type="dxa"/>
          </w:tcPr>
          <w:p w14:paraId="1AFA8E1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92979F9" w14:textId="77777777" w:rsidR="00E54401" w:rsidRPr="0024034C" w:rsidRDefault="00E54401" w:rsidP="003F4F5D">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738FDB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DC_41A_n3A</w:t>
            </w:r>
          </w:p>
          <w:p w14:paraId="106AB23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DC_41A_n78A</w:t>
            </w:r>
          </w:p>
        </w:tc>
      </w:tr>
      <w:tr w:rsidR="00E54401" w:rsidRPr="0024034C" w14:paraId="5AC64193" w14:textId="77777777" w:rsidTr="003F4F5D">
        <w:trPr>
          <w:trHeight w:val="187"/>
          <w:jc w:val="center"/>
        </w:trPr>
        <w:tc>
          <w:tcPr>
            <w:tcW w:w="3397" w:type="dxa"/>
            <w:shd w:val="clear" w:color="auto" w:fill="auto"/>
            <w:noWrap/>
          </w:tcPr>
          <w:p w14:paraId="10D5DD40"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77958A6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DC_41A_n3A</w:t>
            </w:r>
          </w:p>
          <w:p w14:paraId="3EECA84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DC_41A_n78A</w:t>
            </w:r>
          </w:p>
          <w:p w14:paraId="180091A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DC_41C_n3A</w:t>
            </w:r>
          </w:p>
          <w:p w14:paraId="68DF54D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DC_41C_n78A</w:t>
            </w:r>
          </w:p>
        </w:tc>
      </w:tr>
      <w:tr w:rsidR="00E54401" w:rsidRPr="0024034C" w14:paraId="2B76ADB1" w14:textId="77777777" w:rsidTr="003F4F5D">
        <w:trPr>
          <w:trHeight w:val="187"/>
          <w:jc w:val="center"/>
        </w:trPr>
        <w:tc>
          <w:tcPr>
            <w:tcW w:w="3397" w:type="dxa"/>
            <w:shd w:val="clear" w:color="auto" w:fill="auto"/>
            <w:noWrap/>
          </w:tcPr>
          <w:p w14:paraId="02CE883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484C30FF"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DC_1A_n28A</w:t>
            </w:r>
          </w:p>
          <w:p w14:paraId="2E007504"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6295E4C8"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E54401" w:rsidRPr="0024034C" w14:paraId="6BE485E8" w14:textId="77777777" w:rsidTr="003F4F5D">
        <w:trPr>
          <w:trHeight w:val="187"/>
          <w:jc w:val="center"/>
        </w:trPr>
        <w:tc>
          <w:tcPr>
            <w:tcW w:w="3397" w:type="dxa"/>
            <w:shd w:val="clear" w:color="auto" w:fill="auto"/>
            <w:noWrap/>
          </w:tcPr>
          <w:p w14:paraId="02F21B6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DC_1A-41A_n28A-n77A</w:t>
            </w:r>
          </w:p>
        </w:tc>
        <w:tc>
          <w:tcPr>
            <w:tcW w:w="3686" w:type="dxa"/>
          </w:tcPr>
          <w:p w14:paraId="1D11BF1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DC_1A_n28A</w:t>
            </w:r>
          </w:p>
          <w:p w14:paraId="4CDCC78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p>
          <w:p w14:paraId="4CE02FC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DC_41A_n28A</w:t>
            </w:r>
          </w:p>
          <w:p w14:paraId="4F96EBE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DC_41A_n77A</w:t>
            </w:r>
          </w:p>
        </w:tc>
      </w:tr>
      <w:tr w:rsidR="00E54401" w:rsidRPr="0024034C" w14:paraId="547004EE" w14:textId="77777777" w:rsidTr="003F4F5D">
        <w:trPr>
          <w:trHeight w:val="187"/>
          <w:jc w:val="center"/>
        </w:trPr>
        <w:tc>
          <w:tcPr>
            <w:tcW w:w="3397" w:type="dxa"/>
            <w:shd w:val="clear" w:color="auto" w:fill="auto"/>
            <w:noWrap/>
          </w:tcPr>
          <w:p w14:paraId="38F20DB1"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3904153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DC_1A_n28A</w:t>
            </w:r>
          </w:p>
          <w:p w14:paraId="6CAFD27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p>
          <w:p w14:paraId="302A5BD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DC_41A_n28A</w:t>
            </w:r>
          </w:p>
          <w:p w14:paraId="64118ED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DC_41A_n77A</w:t>
            </w:r>
          </w:p>
          <w:p w14:paraId="10A171C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DC_41C_n28A</w:t>
            </w:r>
          </w:p>
          <w:p w14:paraId="1C967E1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DC_41C_n77A</w:t>
            </w:r>
          </w:p>
        </w:tc>
      </w:tr>
      <w:tr w:rsidR="00E54401" w:rsidRPr="0024034C" w14:paraId="2C2E93CA" w14:textId="77777777" w:rsidTr="003F4F5D">
        <w:trPr>
          <w:trHeight w:val="187"/>
          <w:jc w:val="center"/>
        </w:trPr>
        <w:tc>
          <w:tcPr>
            <w:tcW w:w="3397" w:type="dxa"/>
            <w:shd w:val="clear" w:color="auto" w:fill="auto"/>
            <w:noWrap/>
          </w:tcPr>
          <w:p w14:paraId="687A10B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DC_1A-41A_n28A-n78A</w:t>
            </w:r>
          </w:p>
        </w:tc>
        <w:tc>
          <w:tcPr>
            <w:tcW w:w="3686" w:type="dxa"/>
          </w:tcPr>
          <w:p w14:paraId="2DE0897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DC_1A_n28A</w:t>
            </w:r>
          </w:p>
          <w:p w14:paraId="1A0732B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DC_1A_n78A</w:t>
            </w:r>
          </w:p>
          <w:p w14:paraId="21305F3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DC_41A_n28A</w:t>
            </w:r>
          </w:p>
          <w:p w14:paraId="57C142D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DC_41A_n78A</w:t>
            </w:r>
          </w:p>
        </w:tc>
      </w:tr>
      <w:tr w:rsidR="00E54401" w:rsidRPr="0024034C" w14:paraId="101DE716" w14:textId="77777777" w:rsidTr="003F4F5D">
        <w:trPr>
          <w:trHeight w:val="187"/>
          <w:jc w:val="center"/>
        </w:trPr>
        <w:tc>
          <w:tcPr>
            <w:tcW w:w="3397" w:type="dxa"/>
            <w:shd w:val="clear" w:color="auto" w:fill="auto"/>
            <w:noWrap/>
          </w:tcPr>
          <w:p w14:paraId="11E88A1F"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210783A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DC_1A_n28A</w:t>
            </w:r>
          </w:p>
          <w:p w14:paraId="385286F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DC_1A_n78A</w:t>
            </w:r>
          </w:p>
          <w:p w14:paraId="510FAD4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DC_41A_n28A</w:t>
            </w:r>
          </w:p>
          <w:p w14:paraId="6176916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DC_41A_n78A</w:t>
            </w:r>
          </w:p>
          <w:p w14:paraId="1CB5AAE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DC_41C_n28A</w:t>
            </w:r>
          </w:p>
          <w:p w14:paraId="006A7BD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DC_41C_n78A</w:t>
            </w:r>
          </w:p>
        </w:tc>
      </w:tr>
      <w:tr w:rsidR="00E54401" w:rsidRPr="0024034C" w14:paraId="2F87369A" w14:textId="77777777" w:rsidTr="003F4F5D">
        <w:trPr>
          <w:trHeight w:val="187"/>
          <w:jc w:val="center"/>
        </w:trPr>
        <w:tc>
          <w:tcPr>
            <w:tcW w:w="3397" w:type="dxa"/>
            <w:shd w:val="clear" w:color="auto" w:fill="auto"/>
            <w:noWrap/>
          </w:tcPr>
          <w:p w14:paraId="6636F3C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5324AB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569C3A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583775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E54401" w:rsidRPr="0024034C" w14:paraId="6BF10FB9" w14:textId="77777777" w:rsidTr="003F4F5D">
        <w:trPr>
          <w:trHeight w:val="187"/>
          <w:jc w:val="center"/>
        </w:trPr>
        <w:tc>
          <w:tcPr>
            <w:tcW w:w="3397" w:type="dxa"/>
            <w:shd w:val="clear" w:color="auto" w:fill="auto"/>
            <w:noWrap/>
          </w:tcPr>
          <w:p w14:paraId="7146898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3A17339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72249F9"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97C987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E54401" w:rsidRPr="0024034C" w14:paraId="3C22D0E0" w14:textId="77777777" w:rsidTr="003F4F5D">
        <w:trPr>
          <w:trHeight w:val="187"/>
          <w:jc w:val="center"/>
        </w:trPr>
        <w:tc>
          <w:tcPr>
            <w:tcW w:w="3397" w:type="dxa"/>
            <w:shd w:val="clear" w:color="auto" w:fill="auto"/>
            <w:noWrap/>
          </w:tcPr>
          <w:p w14:paraId="19F522E5"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6C487A3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DC_1A_n3A</w:t>
            </w:r>
          </w:p>
          <w:p w14:paraId="3386683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DC_1A_n28A</w:t>
            </w:r>
          </w:p>
          <w:p w14:paraId="4658580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DC_42A_n3A</w:t>
            </w:r>
          </w:p>
          <w:p w14:paraId="4636B74D"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DC_42A_n28A</w:t>
            </w:r>
          </w:p>
        </w:tc>
      </w:tr>
      <w:tr w:rsidR="00E54401" w:rsidRPr="0024034C" w14:paraId="2C0B1D95" w14:textId="77777777" w:rsidTr="003F4F5D">
        <w:trPr>
          <w:trHeight w:val="187"/>
          <w:jc w:val="center"/>
        </w:trPr>
        <w:tc>
          <w:tcPr>
            <w:tcW w:w="3397" w:type="dxa"/>
            <w:shd w:val="clear" w:color="auto" w:fill="auto"/>
            <w:noWrap/>
          </w:tcPr>
          <w:p w14:paraId="1EB3FB4B"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79BC1E85"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DC_1A_n3A</w:t>
            </w:r>
          </w:p>
          <w:p w14:paraId="40EBCFF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DC_1A_n28A</w:t>
            </w:r>
          </w:p>
          <w:p w14:paraId="31956C0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DC_42A_n3A</w:t>
            </w:r>
          </w:p>
          <w:p w14:paraId="4C5E1EB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DC_42A_n28A</w:t>
            </w:r>
          </w:p>
          <w:p w14:paraId="51CD019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DC_42C_n3A</w:t>
            </w:r>
          </w:p>
          <w:p w14:paraId="40C3A12D"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DC_42C_n28A</w:t>
            </w:r>
          </w:p>
        </w:tc>
      </w:tr>
      <w:tr w:rsidR="00E54401" w:rsidRPr="0024034C" w14:paraId="0A8B17F8"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7A95A0"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CAF35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DC_1A_n3A</w:t>
            </w:r>
          </w:p>
          <w:p w14:paraId="02E53C4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DC_1A_n77A</w:t>
            </w:r>
          </w:p>
          <w:p w14:paraId="2F452437"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DC_42A_n3A</w:t>
            </w:r>
          </w:p>
        </w:tc>
      </w:tr>
      <w:tr w:rsidR="00E54401" w:rsidRPr="0024034C" w14:paraId="7024C27E"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23423D"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4B0DA0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DC_1A_n3A</w:t>
            </w:r>
          </w:p>
          <w:p w14:paraId="0FA91D6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DC_1A_n77A</w:t>
            </w:r>
          </w:p>
          <w:p w14:paraId="65D9D09B"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DC_42A_n3A</w:t>
            </w:r>
          </w:p>
        </w:tc>
      </w:tr>
      <w:tr w:rsidR="00E54401" w:rsidRPr="0024034C" w14:paraId="32FBA5D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464319"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89028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DC_1A_n3A</w:t>
            </w:r>
          </w:p>
          <w:p w14:paraId="7231E255"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DC_1A_n77A</w:t>
            </w:r>
          </w:p>
          <w:p w14:paraId="7EC4BE0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DC_42A_n3A</w:t>
            </w:r>
          </w:p>
          <w:p w14:paraId="5CBBFD92"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DC_42C_n3A</w:t>
            </w:r>
          </w:p>
        </w:tc>
      </w:tr>
      <w:tr w:rsidR="00E54401" w:rsidRPr="0024034C" w14:paraId="124C25B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157D0B"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6B16B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DC_1A_n3A</w:t>
            </w:r>
          </w:p>
          <w:p w14:paraId="61525C5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DC_1A_n77A</w:t>
            </w:r>
          </w:p>
          <w:p w14:paraId="2FAD5FD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DC_42A_n3A</w:t>
            </w:r>
          </w:p>
          <w:p w14:paraId="294334C5"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DC_42C_n3A</w:t>
            </w:r>
          </w:p>
        </w:tc>
      </w:tr>
      <w:tr w:rsidR="00E54401" w:rsidRPr="0024034C" w14:paraId="09F73D5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5071A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2574D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DC_1A_n28A</w:t>
            </w:r>
          </w:p>
          <w:p w14:paraId="1AFFBC5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p>
          <w:p w14:paraId="5FE9087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DC_42A_n28A</w:t>
            </w:r>
          </w:p>
        </w:tc>
      </w:tr>
      <w:tr w:rsidR="00E54401" w:rsidRPr="0024034C" w14:paraId="7C38FA0F"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F8E03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BF4F6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DC_1A_n28A</w:t>
            </w:r>
          </w:p>
          <w:p w14:paraId="205570E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p>
          <w:p w14:paraId="08D8B23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DC_42A_n28A</w:t>
            </w:r>
          </w:p>
        </w:tc>
      </w:tr>
      <w:tr w:rsidR="00E54401" w:rsidRPr="0024034C" w14:paraId="7EF279F8"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DDFFB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A9044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DC_1A_n28A</w:t>
            </w:r>
          </w:p>
          <w:p w14:paraId="2214D82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p>
          <w:p w14:paraId="14B42B6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DC_42A_n28A</w:t>
            </w:r>
          </w:p>
          <w:p w14:paraId="5EF1D7D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DC_42C_n28A</w:t>
            </w:r>
          </w:p>
        </w:tc>
      </w:tr>
      <w:tr w:rsidR="00E54401" w:rsidRPr="0024034C" w14:paraId="544D596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3E0CA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77B8A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DC_1A_n28A</w:t>
            </w:r>
          </w:p>
          <w:p w14:paraId="25F2FC8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p>
          <w:p w14:paraId="75CE096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DC_42A_n28A</w:t>
            </w:r>
          </w:p>
          <w:p w14:paraId="7C4A954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DC_42C_n28A</w:t>
            </w:r>
          </w:p>
        </w:tc>
      </w:tr>
      <w:tr w:rsidR="00E54401" w:rsidRPr="0024034C" w14:paraId="09C2C9E8"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6B761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539E60F7"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7DFAD34C"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1A88F63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5A22C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p>
          <w:p w14:paraId="03F5DA4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DC_41A_n77A</w:t>
            </w:r>
          </w:p>
        </w:tc>
      </w:tr>
      <w:tr w:rsidR="00E54401" w:rsidRPr="0024034C" w14:paraId="05E4F69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C8780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75B1D84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C3AC1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p>
          <w:p w14:paraId="67AD7EC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DC_41A_n77A</w:t>
            </w:r>
          </w:p>
        </w:tc>
      </w:tr>
      <w:tr w:rsidR="00E54401" w:rsidRPr="0024034C" w14:paraId="27022A0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D4494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5A0C2DDD"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204867E8"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14C6E2F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FE9DC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DC_1A_n78A</w:t>
            </w:r>
          </w:p>
          <w:p w14:paraId="3EF70ED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DC_41A_n78A</w:t>
            </w:r>
          </w:p>
        </w:tc>
      </w:tr>
      <w:tr w:rsidR="00E54401" w:rsidRPr="0024034C" w14:paraId="723E7D7F"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12033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DC_1A-41A-42A_n79A</w:t>
            </w:r>
          </w:p>
          <w:p w14:paraId="6311235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DC_1A-41A-42C_n79A</w:t>
            </w:r>
          </w:p>
          <w:p w14:paraId="23850DA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DC_1A-41C-42A_n79A</w:t>
            </w:r>
          </w:p>
          <w:p w14:paraId="4269AC17"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6AFBC1D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DC_1A_n79A</w:t>
            </w:r>
          </w:p>
          <w:p w14:paraId="5747A2D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DC_41A_n79A</w:t>
            </w:r>
          </w:p>
        </w:tc>
      </w:tr>
      <w:tr w:rsidR="00E54401" w:rsidRPr="0024034C" w14:paraId="4A90DFF3"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617336" w14:textId="77777777" w:rsidR="00E54401" w:rsidRPr="0024034C" w:rsidRDefault="00E54401" w:rsidP="003F4F5D">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r>
              <w:rPr>
                <w:rFonts w:ascii="Arial" w:hAnsi="Arial"/>
                <w:sz w:val="18"/>
                <w:vertAlign w:val="superscript"/>
                <w:lang w:eastAsia="ja-JP"/>
              </w:rPr>
              <w:t>,9</w:t>
            </w:r>
          </w:p>
          <w:p w14:paraId="4F8DC50B"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0CCD1C74"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DC_1A_n77A</w:t>
            </w:r>
            <w:r>
              <w:rPr>
                <w:rFonts w:ascii="Arial" w:hAnsi="Arial"/>
                <w:sz w:val="18"/>
                <w:vertAlign w:val="superscript"/>
                <w:lang w:eastAsia="ja-JP"/>
              </w:rPr>
              <w:t>9</w:t>
            </w:r>
          </w:p>
          <w:p w14:paraId="33C93F5F"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E54401" w:rsidRPr="0024034C" w14:paraId="52724C0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EC4F36" w14:textId="77777777" w:rsidR="00E54401" w:rsidRPr="0024034C" w:rsidRDefault="00E54401" w:rsidP="003F4F5D">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r>
              <w:rPr>
                <w:rFonts w:ascii="Arial" w:hAnsi="Arial"/>
                <w:sz w:val="18"/>
                <w:vertAlign w:val="superscript"/>
                <w:lang w:eastAsia="ja-JP"/>
              </w:rPr>
              <w:t>,9</w:t>
            </w:r>
          </w:p>
          <w:p w14:paraId="2EA78D9B"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6CF0359E"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DC_1A_n78A</w:t>
            </w:r>
            <w:r>
              <w:rPr>
                <w:rFonts w:ascii="Arial" w:hAnsi="Arial"/>
                <w:sz w:val="18"/>
                <w:vertAlign w:val="superscript"/>
                <w:lang w:eastAsia="ja-JP"/>
              </w:rPr>
              <w:t>9</w:t>
            </w:r>
          </w:p>
          <w:p w14:paraId="5645E515"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E54401" w:rsidRPr="0024034C" w14:paraId="093B21BF"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DC0DAD"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66056AD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DC_2A_n28A</w:t>
            </w:r>
          </w:p>
          <w:p w14:paraId="78E1388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DC_4A_n28A</w:t>
            </w:r>
          </w:p>
          <w:p w14:paraId="7343C074"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ja-JP"/>
              </w:rPr>
              <w:t>DC_7A_n28A</w:t>
            </w:r>
          </w:p>
        </w:tc>
      </w:tr>
      <w:tr w:rsidR="00E54401" w:rsidRPr="0024034C" w14:paraId="4992209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8A5CC0" w14:textId="77777777" w:rsidR="00E54401" w:rsidRDefault="00E54401" w:rsidP="003F4F5D">
            <w:pPr>
              <w:keepNext/>
              <w:keepLines/>
              <w:spacing w:after="0"/>
              <w:jc w:val="center"/>
              <w:rPr>
                <w:rFonts w:ascii="Arial" w:hAnsi="Arial"/>
                <w:sz w:val="18"/>
                <w:lang w:eastAsia="ja-JP"/>
              </w:rPr>
            </w:pPr>
            <w:r>
              <w:rPr>
                <w:rFonts w:ascii="Arial" w:hAnsi="Arial"/>
                <w:sz w:val="18"/>
                <w:lang w:eastAsia="ja-JP"/>
              </w:rPr>
              <w:t>DC_2A-4A-7A_n78A</w:t>
            </w:r>
          </w:p>
          <w:p w14:paraId="23150CB7" w14:textId="77777777" w:rsidR="00E54401" w:rsidRPr="0024034C" w:rsidRDefault="00E54401" w:rsidP="003F4F5D">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79958F96" w14:textId="77777777" w:rsidR="00E54401" w:rsidRPr="0035458D" w:rsidRDefault="00E54401" w:rsidP="003F4F5D">
            <w:pPr>
              <w:keepNext/>
              <w:keepLines/>
              <w:spacing w:after="0"/>
              <w:jc w:val="center"/>
              <w:rPr>
                <w:rFonts w:ascii="Arial" w:hAnsi="Arial"/>
                <w:sz w:val="18"/>
                <w:lang w:eastAsia="ja-JP"/>
              </w:rPr>
            </w:pPr>
            <w:r w:rsidRPr="0035458D">
              <w:rPr>
                <w:rFonts w:ascii="Arial" w:hAnsi="Arial"/>
                <w:sz w:val="18"/>
                <w:lang w:eastAsia="ja-JP"/>
              </w:rPr>
              <w:t>DC_2A_n78A</w:t>
            </w:r>
          </w:p>
          <w:p w14:paraId="79B255CA" w14:textId="77777777" w:rsidR="00E54401" w:rsidRPr="0024034C" w:rsidRDefault="00E54401" w:rsidP="003F4F5D">
            <w:pPr>
              <w:keepNext/>
              <w:keepLines/>
              <w:spacing w:after="0"/>
              <w:jc w:val="center"/>
              <w:rPr>
                <w:rFonts w:ascii="Arial" w:hAnsi="Arial"/>
                <w:sz w:val="18"/>
                <w:lang w:eastAsia="ja-JP"/>
              </w:rPr>
            </w:pPr>
            <w:r w:rsidRPr="0035458D">
              <w:rPr>
                <w:rFonts w:ascii="Arial" w:hAnsi="Arial"/>
                <w:sz w:val="18"/>
                <w:lang w:eastAsia="ja-JP"/>
              </w:rPr>
              <w:t>DC_4A_n78A</w:t>
            </w:r>
          </w:p>
        </w:tc>
      </w:tr>
      <w:tr w:rsidR="00E54401" w:rsidRPr="0035458D" w14:paraId="004AE373"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F92497" w14:textId="77777777" w:rsidR="00E54401" w:rsidRDefault="00E54401" w:rsidP="003F4F5D">
            <w:pPr>
              <w:keepNext/>
              <w:keepLines/>
              <w:spacing w:after="0"/>
              <w:jc w:val="center"/>
              <w:rPr>
                <w:rFonts w:ascii="Arial" w:hAnsi="Arial"/>
                <w:sz w:val="18"/>
                <w:lang w:eastAsia="ja-JP"/>
              </w:rPr>
            </w:pPr>
            <w:r w:rsidRPr="004964CB">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41FD5F44" w14:textId="77777777" w:rsidR="00E54401" w:rsidRPr="004964CB" w:rsidRDefault="00E54401" w:rsidP="003F4F5D">
            <w:pPr>
              <w:keepNext/>
              <w:keepLines/>
              <w:spacing w:after="0"/>
              <w:jc w:val="center"/>
              <w:rPr>
                <w:rFonts w:ascii="Arial" w:hAnsi="Arial"/>
                <w:sz w:val="18"/>
                <w:lang w:eastAsia="ja-JP"/>
              </w:rPr>
            </w:pPr>
            <w:r w:rsidRPr="004964CB">
              <w:rPr>
                <w:rFonts w:ascii="Arial" w:hAnsi="Arial"/>
                <w:sz w:val="18"/>
                <w:lang w:eastAsia="ja-JP"/>
              </w:rPr>
              <w:t>DC_2A_n2A</w:t>
            </w:r>
            <w:r w:rsidRPr="00056D10">
              <w:rPr>
                <w:rFonts w:ascii="Arial" w:hAnsi="Arial"/>
                <w:sz w:val="18"/>
                <w:vertAlign w:val="superscript"/>
                <w:lang w:eastAsia="ja-JP"/>
              </w:rPr>
              <w:t>4</w:t>
            </w:r>
          </w:p>
          <w:p w14:paraId="303C8633" w14:textId="77777777" w:rsidR="00E54401" w:rsidRPr="004964CB" w:rsidRDefault="00E54401" w:rsidP="003F4F5D">
            <w:pPr>
              <w:keepNext/>
              <w:keepLines/>
              <w:spacing w:after="0"/>
              <w:jc w:val="center"/>
              <w:rPr>
                <w:rFonts w:ascii="Arial" w:hAnsi="Arial"/>
                <w:sz w:val="18"/>
                <w:lang w:eastAsia="ja-JP"/>
              </w:rPr>
            </w:pPr>
            <w:r w:rsidRPr="004964CB">
              <w:rPr>
                <w:rFonts w:ascii="Arial" w:hAnsi="Arial"/>
                <w:sz w:val="18"/>
                <w:lang w:eastAsia="ja-JP"/>
              </w:rPr>
              <w:t>DC_2A_n41A</w:t>
            </w:r>
          </w:p>
          <w:p w14:paraId="1CF52BD8" w14:textId="77777777" w:rsidR="00E54401" w:rsidRPr="004964CB" w:rsidRDefault="00E54401" w:rsidP="003F4F5D">
            <w:pPr>
              <w:keepNext/>
              <w:keepLines/>
              <w:spacing w:after="0"/>
              <w:jc w:val="center"/>
              <w:rPr>
                <w:rFonts w:ascii="Arial" w:hAnsi="Arial"/>
                <w:sz w:val="18"/>
                <w:lang w:eastAsia="ja-JP"/>
              </w:rPr>
            </w:pPr>
            <w:r w:rsidRPr="004964CB">
              <w:rPr>
                <w:rFonts w:ascii="Arial" w:hAnsi="Arial"/>
                <w:sz w:val="18"/>
                <w:lang w:eastAsia="ja-JP"/>
              </w:rPr>
              <w:t>DC_5A_n2A</w:t>
            </w:r>
          </w:p>
          <w:p w14:paraId="049FC4BB" w14:textId="77777777" w:rsidR="00E54401" w:rsidRPr="0035458D" w:rsidRDefault="00E54401" w:rsidP="003F4F5D">
            <w:pPr>
              <w:keepNext/>
              <w:keepLines/>
              <w:spacing w:after="0"/>
              <w:jc w:val="center"/>
              <w:rPr>
                <w:rFonts w:ascii="Arial" w:hAnsi="Arial"/>
                <w:sz w:val="18"/>
                <w:lang w:eastAsia="ja-JP"/>
              </w:rPr>
            </w:pPr>
            <w:r w:rsidRPr="004964CB">
              <w:rPr>
                <w:rFonts w:ascii="Arial" w:hAnsi="Arial"/>
                <w:sz w:val="18"/>
                <w:lang w:eastAsia="ja-JP"/>
              </w:rPr>
              <w:t>DC_5A_n41A</w:t>
            </w:r>
          </w:p>
        </w:tc>
      </w:tr>
      <w:tr w:rsidR="00E54401" w:rsidRPr="0035458D" w14:paraId="1F0AD9E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045804" w14:textId="77777777" w:rsidR="00E54401" w:rsidRDefault="00E54401" w:rsidP="003F4F5D">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45B175DC" w14:textId="77777777" w:rsidR="00E54401" w:rsidRPr="00260D49" w:rsidRDefault="00E54401" w:rsidP="003F4F5D">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44034A12" w14:textId="77777777" w:rsidR="00E54401" w:rsidRPr="00260D49" w:rsidRDefault="00E54401" w:rsidP="003F4F5D">
            <w:pPr>
              <w:keepNext/>
              <w:keepLines/>
              <w:spacing w:after="0"/>
              <w:jc w:val="center"/>
              <w:rPr>
                <w:rFonts w:ascii="Arial" w:hAnsi="Arial"/>
                <w:sz w:val="18"/>
                <w:lang w:eastAsia="ja-JP"/>
              </w:rPr>
            </w:pPr>
            <w:r w:rsidRPr="00260D49">
              <w:rPr>
                <w:rFonts w:ascii="Arial" w:hAnsi="Arial"/>
                <w:sz w:val="18"/>
                <w:lang w:eastAsia="ja-JP"/>
              </w:rPr>
              <w:t>DC_2A_n66A</w:t>
            </w:r>
          </w:p>
          <w:p w14:paraId="4D3D6383" w14:textId="77777777" w:rsidR="00E54401" w:rsidRPr="00260D49" w:rsidRDefault="00E54401" w:rsidP="003F4F5D">
            <w:pPr>
              <w:keepNext/>
              <w:keepLines/>
              <w:spacing w:after="0"/>
              <w:jc w:val="center"/>
              <w:rPr>
                <w:rFonts w:ascii="Arial" w:hAnsi="Arial"/>
                <w:sz w:val="18"/>
                <w:lang w:eastAsia="ja-JP"/>
              </w:rPr>
            </w:pPr>
            <w:r w:rsidRPr="00260D49">
              <w:rPr>
                <w:rFonts w:ascii="Arial" w:hAnsi="Arial"/>
                <w:sz w:val="18"/>
                <w:lang w:eastAsia="ja-JP"/>
              </w:rPr>
              <w:t>DC_5A_n2A</w:t>
            </w:r>
          </w:p>
          <w:p w14:paraId="471F83AA" w14:textId="77777777" w:rsidR="00E54401" w:rsidRPr="0035458D" w:rsidRDefault="00E54401" w:rsidP="003F4F5D">
            <w:pPr>
              <w:keepNext/>
              <w:keepLines/>
              <w:spacing w:after="0"/>
              <w:jc w:val="center"/>
              <w:rPr>
                <w:rFonts w:ascii="Arial" w:hAnsi="Arial"/>
                <w:sz w:val="18"/>
                <w:lang w:eastAsia="ja-JP"/>
              </w:rPr>
            </w:pPr>
            <w:r w:rsidRPr="00260D49">
              <w:rPr>
                <w:rFonts w:ascii="Arial" w:hAnsi="Arial"/>
                <w:sz w:val="18"/>
                <w:lang w:eastAsia="ja-JP"/>
              </w:rPr>
              <w:t>DC_5A_n66A</w:t>
            </w:r>
          </w:p>
        </w:tc>
      </w:tr>
      <w:tr w:rsidR="00E54401" w:rsidRPr="0024034C" w14:paraId="2F827F26" w14:textId="77777777" w:rsidTr="003F4F5D">
        <w:trPr>
          <w:trHeight w:val="187"/>
          <w:jc w:val="center"/>
        </w:trPr>
        <w:tc>
          <w:tcPr>
            <w:tcW w:w="3397" w:type="dxa"/>
            <w:shd w:val="clear" w:color="auto" w:fill="auto"/>
            <w:noWrap/>
            <w:vAlign w:val="center"/>
          </w:tcPr>
          <w:p w14:paraId="7E55BE17"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DC_2A-5A_n2A-n77A</w:t>
            </w:r>
          </w:p>
          <w:p w14:paraId="3A6A766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214C7B86"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DC_2A_n77A</w:t>
            </w:r>
          </w:p>
          <w:p w14:paraId="0E2B8911"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DC_5A_n2A</w:t>
            </w:r>
          </w:p>
          <w:p w14:paraId="37360C4C"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E54401" w:rsidRPr="0024034C" w14:paraId="7CE8BC4E" w14:textId="77777777" w:rsidTr="003F4F5D">
        <w:trPr>
          <w:trHeight w:val="187"/>
          <w:jc w:val="center"/>
        </w:trPr>
        <w:tc>
          <w:tcPr>
            <w:tcW w:w="3397" w:type="dxa"/>
            <w:shd w:val="clear" w:color="auto" w:fill="auto"/>
            <w:noWrap/>
          </w:tcPr>
          <w:p w14:paraId="3C54AFD8"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7EABF8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23C31BA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DC_2A_n78A</w:t>
            </w:r>
          </w:p>
          <w:p w14:paraId="0F09901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DC_5A_n78A</w:t>
            </w:r>
          </w:p>
        </w:tc>
      </w:tr>
      <w:tr w:rsidR="00E54401" w:rsidRPr="0024034C" w14:paraId="2294CA5A" w14:textId="77777777" w:rsidTr="003F4F5D">
        <w:trPr>
          <w:trHeight w:val="187"/>
          <w:jc w:val="center"/>
        </w:trPr>
        <w:tc>
          <w:tcPr>
            <w:tcW w:w="3397" w:type="dxa"/>
            <w:shd w:val="clear" w:color="auto" w:fill="auto"/>
            <w:noWrap/>
            <w:vAlign w:val="center"/>
          </w:tcPr>
          <w:p w14:paraId="078CFE44"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DC_2A-5A_n5A-n77A</w:t>
            </w:r>
          </w:p>
          <w:p w14:paraId="470328FB"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5F47FA73"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676002BD"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6955FB41"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E54401" w:rsidRPr="0024034C" w14:paraId="78CEBE96" w14:textId="77777777" w:rsidTr="003F4F5D">
        <w:trPr>
          <w:trHeight w:val="187"/>
          <w:jc w:val="center"/>
        </w:trPr>
        <w:tc>
          <w:tcPr>
            <w:tcW w:w="3397" w:type="dxa"/>
            <w:shd w:val="clear" w:color="auto" w:fill="auto"/>
            <w:noWrap/>
          </w:tcPr>
          <w:p w14:paraId="41239B1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0E01844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DC_5A_n2A</w:t>
            </w:r>
          </w:p>
          <w:p w14:paraId="6B3C066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DC_7A_n2A</w:t>
            </w:r>
          </w:p>
        </w:tc>
      </w:tr>
      <w:tr w:rsidR="00E54401" w:rsidRPr="0024034C" w14:paraId="6B2C8B59" w14:textId="77777777" w:rsidTr="003F4F5D">
        <w:trPr>
          <w:trHeight w:val="187"/>
          <w:jc w:val="center"/>
        </w:trPr>
        <w:tc>
          <w:tcPr>
            <w:tcW w:w="3397" w:type="dxa"/>
            <w:shd w:val="clear" w:color="auto" w:fill="auto"/>
            <w:noWrap/>
          </w:tcPr>
          <w:p w14:paraId="2E72759B"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7816918C" w14:textId="77777777" w:rsidR="00E54401" w:rsidRPr="0024034C" w:rsidRDefault="00E54401" w:rsidP="003F4F5D">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14DAAAB0" w14:textId="77777777" w:rsidR="00E54401" w:rsidRPr="0024034C" w:rsidRDefault="00E54401" w:rsidP="003F4F5D">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23D2DB1C"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E54401" w:rsidRPr="0024034C" w14:paraId="5862727F" w14:textId="77777777" w:rsidTr="003F4F5D">
        <w:trPr>
          <w:trHeight w:val="187"/>
          <w:jc w:val="center"/>
        </w:trPr>
        <w:tc>
          <w:tcPr>
            <w:tcW w:w="3397" w:type="dxa"/>
            <w:shd w:val="clear" w:color="auto" w:fill="auto"/>
            <w:noWrap/>
          </w:tcPr>
          <w:p w14:paraId="26EACEC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DC_2A-5A-7A_n66A</w:t>
            </w:r>
          </w:p>
          <w:p w14:paraId="190C0629"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7D55002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DC_2A_n66A</w:t>
            </w:r>
          </w:p>
          <w:p w14:paraId="40F3A6E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DC_5A_n66A</w:t>
            </w:r>
          </w:p>
          <w:p w14:paraId="5E575B9D"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ja-JP"/>
              </w:rPr>
              <w:t>DC_7A_n66A</w:t>
            </w:r>
          </w:p>
        </w:tc>
      </w:tr>
      <w:tr w:rsidR="00E54401" w:rsidRPr="0009015E" w14:paraId="4AE12D1B" w14:textId="77777777" w:rsidTr="003F4F5D">
        <w:trPr>
          <w:trHeight w:val="187"/>
          <w:jc w:val="center"/>
        </w:trPr>
        <w:tc>
          <w:tcPr>
            <w:tcW w:w="3397" w:type="dxa"/>
            <w:shd w:val="clear" w:color="auto" w:fill="auto"/>
            <w:noWrap/>
          </w:tcPr>
          <w:p w14:paraId="53CF5185" w14:textId="77777777" w:rsidR="00E54401" w:rsidRPr="0009015E" w:rsidRDefault="00E54401" w:rsidP="003F4F5D">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14:paraId="53773DEC" w14:textId="77777777" w:rsidR="00E54401" w:rsidRPr="0009015E" w:rsidRDefault="00E54401" w:rsidP="003F4F5D">
            <w:pPr>
              <w:keepNext/>
              <w:keepLines/>
              <w:spacing w:after="0"/>
              <w:jc w:val="center"/>
              <w:rPr>
                <w:rFonts w:ascii="Arial" w:hAnsi="Arial"/>
                <w:color w:val="000000"/>
                <w:sz w:val="18"/>
              </w:rPr>
            </w:pPr>
            <w:r w:rsidRPr="0009015E">
              <w:rPr>
                <w:rFonts w:ascii="Arial" w:hAnsi="Arial"/>
                <w:color w:val="000000"/>
                <w:sz w:val="18"/>
              </w:rPr>
              <w:t>DC_2A_n77A</w:t>
            </w:r>
          </w:p>
          <w:p w14:paraId="208F6213" w14:textId="77777777" w:rsidR="00E54401" w:rsidRPr="0009015E" w:rsidRDefault="00E54401" w:rsidP="003F4F5D">
            <w:pPr>
              <w:keepNext/>
              <w:keepLines/>
              <w:spacing w:after="0"/>
              <w:jc w:val="center"/>
              <w:rPr>
                <w:rFonts w:ascii="Arial" w:hAnsi="Arial"/>
                <w:color w:val="000000"/>
                <w:sz w:val="18"/>
              </w:rPr>
            </w:pPr>
            <w:r w:rsidRPr="0009015E">
              <w:rPr>
                <w:rFonts w:ascii="Arial" w:hAnsi="Arial"/>
                <w:color w:val="000000"/>
                <w:sz w:val="18"/>
              </w:rPr>
              <w:t>DC_5A_n77A</w:t>
            </w:r>
          </w:p>
          <w:p w14:paraId="37B2367D" w14:textId="77777777" w:rsidR="00E54401" w:rsidRPr="0009015E" w:rsidRDefault="00E54401" w:rsidP="003F4F5D">
            <w:pPr>
              <w:keepNext/>
              <w:keepLines/>
              <w:spacing w:after="0"/>
              <w:jc w:val="center"/>
              <w:rPr>
                <w:rFonts w:ascii="Arial" w:hAnsi="Arial"/>
                <w:color w:val="000000"/>
                <w:sz w:val="18"/>
              </w:rPr>
            </w:pPr>
            <w:r w:rsidRPr="0009015E">
              <w:rPr>
                <w:rFonts w:ascii="Arial" w:hAnsi="Arial"/>
                <w:color w:val="000000"/>
                <w:sz w:val="18"/>
              </w:rPr>
              <w:t>DC_7A_n77A</w:t>
            </w:r>
          </w:p>
        </w:tc>
      </w:tr>
      <w:tr w:rsidR="00E54401" w:rsidRPr="0009015E" w14:paraId="7639F900" w14:textId="77777777" w:rsidTr="003F4F5D">
        <w:trPr>
          <w:trHeight w:val="187"/>
          <w:jc w:val="center"/>
        </w:trPr>
        <w:tc>
          <w:tcPr>
            <w:tcW w:w="3397" w:type="dxa"/>
            <w:shd w:val="clear" w:color="auto" w:fill="auto"/>
            <w:noWrap/>
          </w:tcPr>
          <w:p w14:paraId="3B8C3A87" w14:textId="77777777" w:rsidR="00E54401" w:rsidRPr="0009015E" w:rsidRDefault="00E54401" w:rsidP="003F4F5D">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14:paraId="0DAE1F18" w14:textId="77777777" w:rsidR="00E54401" w:rsidRPr="0009015E" w:rsidRDefault="00E54401" w:rsidP="003F4F5D">
            <w:pPr>
              <w:keepNext/>
              <w:keepLines/>
              <w:spacing w:after="0"/>
              <w:jc w:val="center"/>
              <w:rPr>
                <w:rFonts w:ascii="Arial" w:hAnsi="Arial"/>
                <w:color w:val="000000"/>
                <w:sz w:val="18"/>
              </w:rPr>
            </w:pPr>
            <w:r w:rsidRPr="0009015E">
              <w:rPr>
                <w:rFonts w:ascii="Arial" w:hAnsi="Arial"/>
                <w:color w:val="000000"/>
                <w:sz w:val="18"/>
              </w:rPr>
              <w:t>DC_2A_n77A</w:t>
            </w:r>
          </w:p>
          <w:p w14:paraId="6BEB8B39" w14:textId="77777777" w:rsidR="00E54401" w:rsidRPr="0009015E" w:rsidRDefault="00E54401" w:rsidP="003F4F5D">
            <w:pPr>
              <w:keepNext/>
              <w:keepLines/>
              <w:spacing w:after="0"/>
              <w:jc w:val="center"/>
              <w:rPr>
                <w:rFonts w:ascii="Arial" w:hAnsi="Arial"/>
                <w:color w:val="000000"/>
                <w:sz w:val="18"/>
              </w:rPr>
            </w:pPr>
            <w:r w:rsidRPr="0009015E">
              <w:rPr>
                <w:rFonts w:ascii="Arial" w:hAnsi="Arial"/>
                <w:color w:val="000000"/>
                <w:sz w:val="18"/>
              </w:rPr>
              <w:t>DC_5A_n77A</w:t>
            </w:r>
          </w:p>
          <w:p w14:paraId="4648E9B1" w14:textId="77777777" w:rsidR="00E54401" w:rsidRPr="0009015E" w:rsidRDefault="00E54401" w:rsidP="003F4F5D">
            <w:pPr>
              <w:keepNext/>
              <w:keepLines/>
              <w:spacing w:after="0"/>
              <w:jc w:val="center"/>
              <w:rPr>
                <w:rFonts w:ascii="Arial" w:hAnsi="Arial"/>
                <w:color w:val="000000"/>
                <w:sz w:val="18"/>
              </w:rPr>
            </w:pPr>
            <w:r w:rsidRPr="0009015E">
              <w:rPr>
                <w:rFonts w:ascii="Arial" w:hAnsi="Arial"/>
                <w:color w:val="000000"/>
                <w:sz w:val="18"/>
              </w:rPr>
              <w:t>DC_7A_n77A</w:t>
            </w:r>
          </w:p>
        </w:tc>
      </w:tr>
      <w:tr w:rsidR="00E54401" w:rsidRPr="0024034C" w14:paraId="3E9AD07D" w14:textId="77777777" w:rsidTr="003F4F5D">
        <w:trPr>
          <w:trHeight w:val="187"/>
          <w:jc w:val="center"/>
        </w:trPr>
        <w:tc>
          <w:tcPr>
            <w:tcW w:w="3397" w:type="dxa"/>
            <w:shd w:val="clear" w:color="auto" w:fill="auto"/>
            <w:noWrap/>
          </w:tcPr>
          <w:p w14:paraId="29125CB4" w14:textId="77777777" w:rsidR="00E54401" w:rsidRPr="0024034C" w:rsidRDefault="00E54401" w:rsidP="003F4F5D">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407B27DA" w14:textId="77777777" w:rsidR="00E54401" w:rsidRPr="0024034C" w:rsidRDefault="00E54401" w:rsidP="003F4F5D">
            <w:pPr>
              <w:keepNext/>
              <w:keepLines/>
              <w:spacing w:after="0"/>
              <w:jc w:val="center"/>
              <w:rPr>
                <w:rFonts w:ascii="Arial" w:hAnsi="Arial"/>
                <w:color w:val="000000"/>
                <w:sz w:val="18"/>
              </w:rPr>
            </w:pPr>
            <w:r w:rsidRPr="0024034C">
              <w:rPr>
                <w:rFonts w:ascii="Arial" w:hAnsi="Arial"/>
                <w:color w:val="000000"/>
                <w:sz w:val="18"/>
              </w:rPr>
              <w:t>DC_2A_n78A</w:t>
            </w:r>
          </w:p>
          <w:p w14:paraId="4FB4B474" w14:textId="77777777" w:rsidR="00E54401" w:rsidRPr="0024034C" w:rsidRDefault="00E54401" w:rsidP="003F4F5D">
            <w:pPr>
              <w:keepNext/>
              <w:keepLines/>
              <w:spacing w:after="0"/>
              <w:jc w:val="center"/>
              <w:rPr>
                <w:rFonts w:ascii="Arial" w:hAnsi="Arial"/>
                <w:color w:val="000000"/>
                <w:sz w:val="18"/>
              </w:rPr>
            </w:pPr>
            <w:r w:rsidRPr="0024034C">
              <w:rPr>
                <w:rFonts w:ascii="Arial" w:hAnsi="Arial"/>
                <w:color w:val="000000"/>
                <w:sz w:val="18"/>
              </w:rPr>
              <w:t>DC_5A_n78A</w:t>
            </w:r>
          </w:p>
          <w:p w14:paraId="627BB34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olor w:val="000000"/>
                <w:sz w:val="18"/>
              </w:rPr>
              <w:t>DC_7A_n78A</w:t>
            </w:r>
          </w:p>
        </w:tc>
      </w:tr>
      <w:tr w:rsidR="00E54401" w:rsidRPr="0024034C" w14:paraId="6ABF0827" w14:textId="77777777" w:rsidTr="003F4F5D">
        <w:trPr>
          <w:trHeight w:val="187"/>
          <w:jc w:val="center"/>
        </w:trPr>
        <w:tc>
          <w:tcPr>
            <w:tcW w:w="3397" w:type="dxa"/>
            <w:shd w:val="clear" w:color="auto" w:fill="auto"/>
            <w:noWrap/>
          </w:tcPr>
          <w:p w14:paraId="543D2FBD" w14:textId="77777777" w:rsidR="00E54401" w:rsidRPr="0024034C" w:rsidRDefault="00E54401" w:rsidP="003F4F5D">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4A5D47D1"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7798F4D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DC_2A_n66A</w:t>
            </w:r>
          </w:p>
          <w:p w14:paraId="41F4D23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DC_5A_n66A</w:t>
            </w:r>
          </w:p>
          <w:p w14:paraId="68323F9B"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ja-JP"/>
              </w:rPr>
              <w:t>DC_7A_n66A</w:t>
            </w:r>
          </w:p>
        </w:tc>
      </w:tr>
      <w:tr w:rsidR="00E54401" w14:paraId="41C58311"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A8C11F" w14:textId="77777777" w:rsidR="00E54401" w:rsidRDefault="00E54401" w:rsidP="003F4F5D">
            <w:pPr>
              <w:keepNext/>
              <w:keepLines/>
              <w:spacing w:after="0"/>
              <w:jc w:val="center"/>
              <w:rPr>
                <w:rFonts w:ascii="Arial" w:hAnsi="Arial"/>
                <w:sz w:val="18"/>
                <w:szCs w:val="18"/>
                <w:lang w:eastAsia="zh-CN"/>
              </w:rPr>
            </w:pPr>
            <w:r w:rsidRPr="00014304">
              <w:rPr>
                <w:rFonts w:ascii="Arial" w:hAnsi="Arial"/>
                <w:sz w:val="18"/>
                <w:szCs w:val="18"/>
                <w:lang w:eastAsia="zh-CN"/>
              </w:rPr>
              <w:t>DC_2A-5A-7A</w:t>
            </w:r>
            <w:r>
              <w:rPr>
                <w:rFonts w:ascii="Arial" w:hAnsi="Arial"/>
                <w:sz w:val="18"/>
                <w:szCs w:val="18"/>
                <w:lang w:eastAsia="zh-CN"/>
              </w:rPr>
              <w:t>-</w:t>
            </w:r>
            <w:r w:rsidRPr="00014304">
              <w:rPr>
                <w:rFonts w:ascii="Arial" w:hAnsi="Arial"/>
                <w:sz w:val="18"/>
                <w:szCs w:val="18"/>
                <w:lang w:eastAsia="zh-CN"/>
              </w:rPr>
              <w:t>(n)66AA</w:t>
            </w:r>
          </w:p>
          <w:p w14:paraId="0E058CE5" w14:textId="77777777" w:rsidR="00E54401" w:rsidRDefault="00E54401" w:rsidP="003F4F5D">
            <w:pPr>
              <w:keepNext/>
              <w:keepLines/>
              <w:spacing w:after="0"/>
              <w:jc w:val="center"/>
              <w:rPr>
                <w:rFonts w:ascii="Arial" w:hAnsi="Arial"/>
                <w:sz w:val="18"/>
                <w:szCs w:val="18"/>
                <w:lang w:eastAsia="zh-CN"/>
              </w:rPr>
            </w:pPr>
            <w:r w:rsidRPr="00014304">
              <w:rPr>
                <w:rFonts w:ascii="Arial" w:hAnsi="Arial"/>
                <w:sz w:val="18"/>
                <w:szCs w:val="18"/>
                <w:lang w:eastAsia="zh-CN"/>
              </w:rPr>
              <w:t>DC_2A-5A-7C</w:t>
            </w:r>
            <w:r>
              <w:rPr>
                <w:rFonts w:ascii="Arial" w:hAnsi="Arial"/>
                <w:sz w:val="18"/>
                <w:szCs w:val="18"/>
                <w:lang w:eastAsia="zh-CN"/>
              </w:rPr>
              <w:t>-</w:t>
            </w:r>
            <w:r w:rsidRPr="00014304">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05FADD60" w14:textId="77777777" w:rsidR="00E54401" w:rsidRDefault="00E54401" w:rsidP="003F4F5D">
            <w:pPr>
              <w:keepNext/>
              <w:keepLines/>
              <w:spacing w:after="0"/>
              <w:jc w:val="center"/>
              <w:rPr>
                <w:rFonts w:ascii="Arial" w:hAnsi="Arial"/>
                <w:sz w:val="18"/>
                <w:lang w:eastAsia="ja-JP"/>
              </w:rPr>
            </w:pPr>
            <w:r w:rsidRPr="00B35526">
              <w:rPr>
                <w:rFonts w:ascii="Arial" w:hAnsi="Arial"/>
                <w:sz w:val="18"/>
                <w:lang w:eastAsia="ja-JP"/>
              </w:rPr>
              <w:t>DC_2A_n66A</w:t>
            </w:r>
          </w:p>
          <w:p w14:paraId="040B577D" w14:textId="77777777" w:rsidR="00E54401" w:rsidRDefault="00E54401" w:rsidP="003F4F5D">
            <w:pPr>
              <w:keepNext/>
              <w:keepLines/>
              <w:spacing w:after="0"/>
              <w:jc w:val="center"/>
              <w:rPr>
                <w:rFonts w:ascii="Arial" w:hAnsi="Arial"/>
                <w:sz w:val="18"/>
                <w:lang w:eastAsia="ja-JP"/>
              </w:rPr>
            </w:pPr>
            <w:r w:rsidRPr="00B35526">
              <w:rPr>
                <w:rFonts w:ascii="Arial" w:hAnsi="Arial"/>
                <w:sz w:val="18"/>
                <w:lang w:eastAsia="ja-JP"/>
              </w:rPr>
              <w:t>DC_5A_n66A</w:t>
            </w:r>
          </w:p>
          <w:p w14:paraId="4227FEF2" w14:textId="77777777" w:rsidR="00E54401" w:rsidRDefault="00E54401" w:rsidP="003F4F5D">
            <w:pPr>
              <w:keepNext/>
              <w:keepLines/>
              <w:spacing w:after="0"/>
              <w:jc w:val="center"/>
              <w:rPr>
                <w:rFonts w:ascii="Arial" w:hAnsi="Arial"/>
                <w:sz w:val="18"/>
                <w:lang w:eastAsia="ja-JP"/>
              </w:rPr>
            </w:pPr>
            <w:r w:rsidRPr="00B35526">
              <w:rPr>
                <w:rFonts w:ascii="Arial" w:hAnsi="Arial"/>
                <w:sz w:val="18"/>
                <w:lang w:eastAsia="ja-JP"/>
              </w:rPr>
              <w:t>DC_7A_n66A</w:t>
            </w:r>
          </w:p>
          <w:p w14:paraId="136C6E05" w14:textId="77777777" w:rsidR="00E54401" w:rsidRDefault="00E54401" w:rsidP="003F4F5D">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E54401" w14:paraId="598075D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42076E" w14:textId="77777777" w:rsidR="00E54401" w:rsidRDefault="00E54401" w:rsidP="003F4F5D">
            <w:pPr>
              <w:keepNext/>
              <w:keepLines/>
              <w:spacing w:after="0"/>
              <w:jc w:val="center"/>
              <w:rPr>
                <w:rFonts w:ascii="Arial" w:hAnsi="Arial"/>
                <w:sz w:val="18"/>
                <w:szCs w:val="18"/>
                <w:lang w:eastAsia="zh-CN"/>
              </w:rPr>
            </w:pPr>
            <w:r w:rsidRPr="00B35526">
              <w:rPr>
                <w:rFonts w:ascii="Arial" w:hAnsi="Arial"/>
                <w:sz w:val="18"/>
                <w:szCs w:val="18"/>
                <w:lang w:eastAsia="zh-CN"/>
              </w:rPr>
              <w:t>DC_2A-5A-7A-7A</w:t>
            </w:r>
            <w:r>
              <w:rPr>
                <w:rFonts w:ascii="Arial" w:hAnsi="Arial"/>
                <w:sz w:val="18"/>
                <w:szCs w:val="18"/>
                <w:lang w:eastAsia="zh-CN"/>
              </w:rPr>
              <w:t>-</w:t>
            </w:r>
            <w:r w:rsidRPr="00B35526">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6D23E225" w14:textId="77777777" w:rsidR="00E54401" w:rsidRDefault="00E54401" w:rsidP="003F4F5D">
            <w:pPr>
              <w:keepNext/>
              <w:keepLines/>
              <w:spacing w:after="0"/>
              <w:jc w:val="center"/>
              <w:rPr>
                <w:rFonts w:ascii="Arial" w:hAnsi="Arial"/>
                <w:sz w:val="18"/>
                <w:lang w:eastAsia="ja-JP"/>
              </w:rPr>
            </w:pPr>
            <w:r w:rsidRPr="00B35526">
              <w:rPr>
                <w:rFonts w:ascii="Arial" w:hAnsi="Arial"/>
                <w:sz w:val="18"/>
                <w:lang w:eastAsia="ja-JP"/>
              </w:rPr>
              <w:t>DC_2A_n66A</w:t>
            </w:r>
          </w:p>
          <w:p w14:paraId="14A7A7D2" w14:textId="77777777" w:rsidR="00E54401" w:rsidRDefault="00E54401" w:rsidP="003F4F5D">
            <w:pPr>
              <w:keepNext/>
              <w:keepLines/>
              <w:spacing w:after="0"/>
              <w:jc w:val="center"/>
              <w:rPr>
                <w:rFonts w:ascii="Arial" w:hAnsi="Arial"/>
                <w:sz w:val="18"/>
                <w:lang w:eastAsia="ja-JP"/>
              </w:rPr>
            </w:pPr>
            <w:r w:rsidRPr="00B35526">
              <w:rPr>
                <w:rFonts w:ascii="Arial" w:hAnsi="Arial"/>
                <w:sz w:val="18"/>
                <w:lang w:eastAsia="ja-JP"/>
              </w:rPr>
              <w:t>DC_5A_n66A</w:t>
            </w:r>
          </w:p>
          <w:p w14:paraId="7EDDD8DC" w14:textId="77777777" w:rsidR="00E54401" w:rsidRDefault="00E54401" w:rsidP="003F4F5D">
            <w:pPr>
              <w:keepNext/>
              <w:keepLines/>
              <w:spacing w:after="0"/>
              <w:jc w:val="center"/>
              <w:rPr>
                <w:rFonts w:ascii="Arial" w:hAnsi="Arial"/>
                <w:sz w:val="18"/>
                <w:lang w:eastAsia="ja-JP"/>
              </w:rPr>
            </w:pPr>
            <w:r w:rsidRPr="00B35526">
              <w:rPr>
                <w:rFonts w:ascii="Arial" w:hAnsi="Arial"/>
                <w:sz w:val="18"/>
                <w:lang w:eastAsia="ja-JP"/>
              </w:rPr>
              <w:t>DC_7A_n66A</w:t>
            </w:r>
          </w:p>
          <w:p w14:paraId="1FD56B42" w14:textId="77777777" w:rsidR="00E54401" w:rsidRDefault="00E54401" w:rsidP="003F4F5D">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E54401" w:rsidRPr="00E3337F" w14:paraId="43ECB725" w14:textId="77777777" w:rsidTr="003F4F5D">
        <w:trPr>
          <w:trHeight w:val="187"/>
          <w:jc w:val="center"/>
        </w:trPr>
        <w:tc>
          <w:tcPr>
            <w:tcW w:w="3397" w:type="dxa"/>
            <w:shd w:val="clear" w:color="auto" w:fill="auto"/>
            <w:noWrap/>
          </w:tcPr>
          <w:p w14:paraId="303612D9" w14:textId="77777777" w:rsidR="00E54401" w:rsidRPr="00E3337F" w:rsidRDefault="00E54401" w:rsidP="003F4F5D">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257DE2D4" w14:textId="77777777" w:rsidR="00E54401" w:rsidRPr="00E3337F" w:rsidRDefault="00E54401" w:rsidP="003F4F5D">
            <w:pPr>
              <w:keepNext/>
              <w:keepLines/>
              <w:spacing w:after="0"/>
              <w:jc w:val="center"/>
              <w:rPr>
                <w:rFonts w:ascii="Arial" w:hAnsi="Arial"/>
                <w:sz w:val="18"/>
                <w:lang w:eastAsia="ja-JP"/>
              </w:rPr>
            </w:pPr>
            <w:r w:rsidRPr="00E3337F">
              <w:rPr>
                <w:rFonts w:ascii="Arial" w:hAnsi="Arial"/>
                <w:sz w:val="18"/>
                <w:lang w:eastAsia="ja-JP"/>
              </w:rPr>
              <w:t>DC_2A_n78A</w:t>
            </w:r>
          </w:p>
          <w:p w14:paraId="6973AA3E" w14:textId="77777777" w:rsidR="00E54401" w:rsidRPr="00E3337F" w:rsidRDefault="00E54401" w:rsidP="003F4F5D">
            <w:pPr>
              <w:keepNext/>
              <w:keepLines/>
              <w:spacing w:after="0"/>
              <w:jc w:val="center"/>
              <w:rPr>
                <w:rFonts w:ascii="Arial" w:hAnsi="Arial"/>
                <w:sz w:val="18"/>
                <w:lang w:eastAsia="ja-JP"/>
              </w:rPr>
            </w:pPr>
            <w:r w:rsidRPr="00E3337F">
              <w:rPr>
                <w:rFonts w:ascii="Arial" w:hAnsi="Arial"/>
                <w:sz w:val="18"/>
                <w:lang w:eastAsia="ja-JP"/>
              </w:rPr>
              <w:t>DC_5A_n78A</w:t>
            </w:r>
          </w:p>
          <w:p w14:paraId="1556F474" w14:textId="77777777" w:rsidR="00E54401" w:rsidRPr="00E3337F" w:rsidRDefault="00E54401" w:rsidP="003F4F5D">
            <w:pPr>
              <w:keepNext/>
              <w:keepLines/>
              <w:spacing w:after="0"/>
              <w:jc w:val="center"/>
              <w:rPr>
                <w:rFonts w:ascii="Arial" w:hAnsi="Arial"/>
                <w:sz w:val="18"/>
                <w:lang w:eastAsia="ja-JP"/>
              </w:rPr>
            </w:pPr>
            <w:r w:rsidRPr="00E3337F">
              <w:rPr>
                <w:rFonts w:ascii="Arial" w:hAnsi="Arial"/>
                <w:sz w:val="18"/>
                <w:lang w:eastAsia="ja-JP"/>
              </w:rPr>
              <w:t>DC_7A_n78A</w:t>
            </w:r>
          </w:p>
        </w:tc>
      </w:tr>
      <w:tr w:rsidR="00E54401" w:rsidRPr="0024034C" w14:paraId="0A09345F" w14:textId="77777777" w:rsidTr="003F4F5D">
        <w:trPr>
          <w:trHeight w:val="187"/>
          <w:jc w:val="center"/>
        </w:trPr>
        <w:tc>
          <w:tcPr>
            <w:tcW w:w="3397" w:type="dxa"/>
            <w:shd w:val="clear" w:color="auto" w:fill="auto"/>
            <w:noWrap/>
          </w:tcPr>
          <w:p w14:paraId="6B3AD856"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4B8A498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DC_5A_n12A</w:t>
            </w:r>
          </w:p>
          <w:p w14:paraId="1333F4F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DC_2A_n12A</w:t>
            </w:r>
          </w:p>
          <w:p w14:paraId="4B4AA783"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E54401" w:rsidRPr="0024034C" w14:paraId="222AC5B8" w14:textId="77777777" w:rsidTr="003F4F5D">
        <w:trPr>
          <w:trHeight w:val="187"/>
          <w:jc w:val="center"/>
        </w:trPr>
        <w:tc>
          <w:tcPr>
            <w:tcW w:w="3397" w:type="dxa"/>
            <w:shd w:val="clear" w:color="auto" w:fill="auto"/>
            <w:noWrap/>
          </w:tcPr>
          <w:p w14:paraId="1E2AC395" w14:textId="77777777" w:rsidR="00E54401" w:rsidRPr="0024034C" w:rsidRDefault="00E54401" w:rsidP="003F4F5D">
            <w:pPr>
              <w:keepNext/>
              <w:keepLines/>
              <w:spacing w:after="0"/>
              <w:jc w:val="center"/>
              <w:rPr>
                <w:rFonts w:ascii="Arial" w:hAnsi="Arial"/>
                <w:sz w:val="18"/>
                <w:lang w:eastAsia="ja-JP"/>
              </w:rPr>
            </w:pPr>
            <w:r w:rsidRPr="004964CB">
              <w:rPr>
                <w:rFonts w:ascii="Arial" w:hAnsi="Arial"/>
                <w:sz w:val="18"/>
                <w:lang w:eastAsia="ja-JP"/>
              </w:rPr>
              <w:t>DC_2A-5A_n41A-n66A</w:t>
            </w:r>
          </w:p>
        </w:tc>
        <w:tc>
          <w:tcPr>
            <w:tcW w:w="3686" w:type="dxa"/>
          </w:tcPr>
          <w:p w14:paraId="699DDEE7" w14:textId="77777777" w:rsidR="00E54401" w:rsidRPr="004964CB" w:rsidRDefault="00E54401" w:rsidP="003F4F5D">
            <w:pPr>
              <w:keepNext/>
              <w:keepLines/>
              <w:spacing w:after="0"/>
              <w:jc w:val="center"/>
              <w:rPr>
                <w:rFonts w:ascii="Arial" w:hAnsi="Arial"/>
                <w:sz w:val="18"/>
                <w:lang w:eastAsia="ja-JP"/>
              </w:rPr>
            </w:pPr>
            <w:r w:rsidRPr="004964CB">
              <w:rPr>
                <w:rFonts w:ascii="Arial" w:hAnsi="Arial"/>
                <w:sz w:val="18"/>
                <w:lang w:eastAsia="ja-JP"/>
              </w:rPr>
              <w:t>DC_2A_n41A</w:t>
            </w:r>
          </w:p>
          <w:p w14:paraId="687D3176" w14:textId="77777777" w:rsidR="00E54401" w:rsidRPr="004964CB" w:rsidRDefault="00E54401" w:rsidP="003F4F5D">
            <w:pPr>
              <w:keepNext/>
              <w:keepLines/>
              <w:spacing w:after="0"/>
              <w:jc w:val="center"/>
              <w:rPr>
                <w:rFonts w:ascii="Arial" w:hAnsi="Arial"/>
                <w:sz w:val="18"/>
                <w:lang w:eastAsia="ja-JP"/>
              </w:rPr>
            </w:pPr>
            <w:r w:rsidRPr="004964CB">
              <w:rPr>
                <w:rFonts w:ascii="Arial" w:hAnsi="Arial"/>
                <w:sz w:val="18"/>
                <w:lang w:eastAsia="ja-JP"/>
              </w:rPr>
              <w:t>DC_2A_n66A</w:t>
            </w:r>
          </w:p>
          <w:p w14:paraId="25DF6B23" w14:textId="77777777" w:rsidR="00E54401" w:rsidRPr="004964CB" w:rsidRDefault="00E54401" w:rsidP="003F4F5D">
            <w:pPr>
              <w:keepNext/>
              <w:keepLines/>
              <w:spacing w:after="0"/>
              <w:jc w:val="center"/>
              <w:rPr>
                <w:rFonts w:ascii="Arial" w:hAnsi="Arial"/>
                <w:sz w:val="18"/>
                <w:lang w:eastAsia="ja-JP"/>
              </w:rPr>
            </w:pPr>
            <w:r w:rsidRPr="004964CB">
              <w:rPr>
                <w:rFonts w:ascii="Arial" w:hAnsi="Arial"/>
                <w:sz w:val="18"/>
                <w:lang w:eastAsia="ja-JP"/>
              </w:rPr>
              <w:t>DC_5A_n41A</w:t>
            </w:r>
          </w:p>
          <w:p w14:paraId="071DED71" w14:textId="77777777" w:rsidR="00E54401" w:rsidRPr="0024034C" w:rsidRDefault="00E54401" w:rsidP="003F4F5D">
            <w:pPr>
              <w:keepNext/>
              <w:keepLines/>
              <w:spacing w:after="0"/>
              <w:jc w:val="center"/>
              <w:rPr>
                <w:rFonts w:ascii="Arial" w:hAnsi="Arial"/>
                <w:sz w:val="18"/>
                <w:lang w:eastAsia="ja-JP"/>
              </w:rPr>
            </w:pPr>
            <w:r w:rsidRPr="004964CB">
              <w:rPr>
                <w:rFonts w:ascii="Arial" w:hAnsi="Arial"/>
                <w:sz w:val="18"/>
                <w:lang w:eastAsia="ja-JP"/>
              </w:rPr>
              <w:t>DC_5A_n66A</w:t>
            </w:r>
          </w:p>
        </w:tc>
      </w:tr>
      <w:tr w:rsidR="00E54401" w:rsidRPr="0024034C" w14:paraId="13B84044" w14:textId="77777777" w:rsidTr="003F4F5D">
        <w:trPr>
          <w:trHeight w:val="187"/>
          <w:jc w:val="center"/>
        </w:trPr>
        <w:tc>
          <w:tcPr>
            <w:tcW w:w="3397" w:type="dxa"/>
            <w:shd w:val="clear" w:color="auto" w:fill="auto"/>
            <w:noWrap/>
          </w:tcPr>
          <w:p w14:paraId="5DEFEA20"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57F5B60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DC_2A_n5A</w:t>
            </w:r>
          </w:p>
          <w:p w14:paraId="0853F8D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DC_12A_n5A</w:t>
            </w:r>
          </w:p>
          <w:p w14:paraId="187D2319"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E54401" w:rsidRPr="0024034C" w14:paraId="1C9AA332" w14:textId="77777777" w:rsidTr="003F4F5D">
        <w:trPr>
          <w:trHeight w:val="187"/>
          <w:jc w:val="center"/>
        </w:trPr>
        <w:tc>
          <w:tcPr>
            <w:tcW w:w="3397" w:type="dxa"/>
            <w:shd w:val="clear" w:color="auto" w:fill="auto"/>
            <w:noWrap/>
          </w:tcPr>
          <w:p w14:paraId="1E861D70"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1A241606" w14:textId="77777777" w:rsidR="00E54401" w:rsidRPr="0024034C" w:rsidRDefault="00E54401" w:rsidP="003F4F5D">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756DB0D4"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DC_5A_n2A</w:t>
            </w:r>
          </w:p>
          <w:p w14:paraId="0C25AE41"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E54401" w:rsidRPr="0024034C" w14:paraId="71881A28" w14:textId="77777777" w:rsidTr="003F4F5D">
        <w:trPr>
          <w:trHeight w:val="187"/>
          <w:jc w:val="center"/>
        </w:trPr>
        <w:tc>
          <w:tcPr>
            <w:tcW w:w="3397" w:type="dxa"/>
            <w:shd w:val="clear" w:color="auto" w:fill="auto"/>
            <w:noWrap/>
          </w:tcPr>
          <w:p w14:paraId="737375C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2F79369F" w14:textId="77777777" w:rsidR="00E54401" w:rsidRPr="0024034C" w:rsidRDefault="00E54401" w:rsidP="003F4F5D">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58312C94"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E54401" w:rsidRPr="0024034C" w14:paraId="4CD01A9E" w14:textId="77777777" w:rsidTr="003F4F5D">
        <w:trPr>
          <w:trHeight w:val="187"/>
          <w:jc w:val="center"/>
        </w:trPr>
        <w:tc>
          <w:tcPr>
            <w:tcW w:w="3397" w:type="dxa"/>
            <w:shd w:val="clear" w:color="auto" w:fill="auto"/>
            <w:noWrap/>
          </w:tcPr>
          <w:p w14:paraId="0D605C0F"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44B851BD"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DC_2A_n66A</w:t>
            </w:r>
          </w:p>
          <w:p w14:paraId="6E24928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DC_5A_n66A</w:t>
            </w:r>
          </w:p>
          <w:p w14:paraId="0C164134"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E54401" w:rsidRPr="0024034C" w14:paraId="7203B5F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99F81D" w14:textId="77777777" w:rsidR="00E54401" w:rsidRPr="0024034C" w:rsidRDefault="00E54401" w:rsidP="003F4F5D">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3BD04CC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DC_2A_n66A</w:t>
            </w:r>
          </w:p>
          <w:p w14:paraId="411E1269"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DC_5A_n66A</w:t>
            </w:r>
          </w:p>
          <w:p w14:paraId="39B50EC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DC_30A_n66A</w:t>
            </w:r>
          </w:p>
        </w:tc>
      </w:tr>
      <w:tr w:rsidR="00E54401" w:rsidRPr="0024034C" w14:paraId="6B360C21" w14:textId="77777777" w:rsidTr="003F4F5D">
        <w:trPr>
          <w:trHeight w:val="187"/>
          <w:jc w:val="center"/>
        </w:trPr>
        <w:tc>
          <w:tcPr>
            <w:tcW w:w="3397" w:type="dxa"/>
            <w:shd w:val="clear" w:color="auto" w:fill="auto"/>
            <w:noWrap/>
          </w:tcPr>
          <w:p w14:paraId="136892E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2DD7ACF6"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4613306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935EEB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55139488"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E54401" w:rsidRPr="0024034C" w14:paraId="6CEB1AA4" w14:textId="77777777" w:rsidTr="003F4F5D">
        <w:trPr>
          <w:trHeight w:val="187"/>
          <w:jc w:val="center"/>
        </w:trPr>
        <w:tc>
          <w:tcPr>
            <w:tcW w:w="3397" w:type="dxa"/>
            <w:shd w:val="clear" w:color="auto" w:fill="auto"/>
            <w:noWrap/>
          </w:tcPr>
          <w:p w14:paraId="137C4F51" w14:textId="77777777" w:rsidR="00E54401" w:rsidRPr="0024034C" w:rsidRDefault="00E54401" w:rsidP="003F4F5D">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22FB9DAF" w14:textId="77777777" w:rsidR="00E54401" w:rsidRDefault="00E54401" w:rsidP="003F4F5D">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29DD1273" w14:textId="77777777" w:rsidR="00E54401" w:rsidRDefault="00E54401" w:rsidP="003F4F5D">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21199162" w14:textId="77777777" w:rsidR="00E54401" w:rsidRPr="0024034C" w:rsidRDefault="00E54401" w:rsidP="003F4F5D">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E54401" w:rsidRPr="0024034C" w14:paraId="37FFB188" w14:textId="77777777" w:rsidTr="003F4F5D">
        <w:trPr>
          <w:trHeight w:val="187"/>
          <w:jc w:val="center"/>
        </w:trPr>
        <w:tc>
          <w:tcPr>
            <w:tcW w:w="3397" w:type="dxa"/>
            <w:shd w:val="clear" w:color="auto" w:fill="auto"/>
            <w:noWrap/>
          </w:tcPr>
          <w:p w14:paraId="1269EEB5"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04F7433D"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CDB3874"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11183F2"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E54401" w:rsidRPr="0024034C" w14:paraId="6E713873"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4A8758" w14:textId="77777777" w:rsidR="00E54401" w:rsidRPr="0024034C" w:rsidRDefault="00E54401" w:rsidP="003F4F5D">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1372C1D"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CA412A7"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D6C5A66"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30D4CAB4"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E54401" w:rsidRPr="0024034C" w14:paraId="4EE54904" w14:textId="77777777" w:rsidTr="003F4F5D">
        <w:trPr>
          <w:trHeight w:val="187"/>
          <w:jc w:val="center"/>
        </w:trPr>
        <w:tc>
          <w:tcPr>
            <w:tcW w:w="3397" w:type="dxa"/>
            <w:shd w:val="clear" w:color="auto" w:fill="auto"/>
            <w:noWrap/>
          </w:tcPr>
          <w:p w14:paraId="088F848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DC_2A-5A-66A_n2A</w:t>
            </w:r>
          </w:p>
          <w:p w14:paraId="04DCB09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216EB658" w14:textId="77777777" w:rsidR="00E54401" w:rsidRPr="0024034C" w:rsidRDefault="00E54401" w:rsidP="003F4F5D">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F5617A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DC_5A_n2A</w:t>
            </w:r>
          </w:p>
          <w:p w14:paraId="14D51DC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DC_66A_n2A</w:t>
            </w:r>
          </w:p>
        </w:tc>
      </w:tr>
      <w:tr w:rsidR="00E54401" w:rsidRPr="0024034C" w14:paraId="0B906B13" w14:textId="77777777" w:rsidTr="003F4F5D">
        <w:trPr>
          <w:trHeight w:val="187"/>
          <w:jc w:val="center"/>
        </w:trPr>
        <w:tc>
          <w:tcPr>
            <w:tcW w:w="3397" w:type="dxa"/>
            <w:shd w:val="clear" w:color="auto" w:fill="auto"/>
            <w:noWrap/>
          </w:tcPr>
          <w:p w14:paraId="4D2F0ED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21595FFE" w14:textId="77777777" w:rsidR="00E54401" w:rsidRPr="0024034C" w:rsidRDefault="00E54401" w:rsidP="003F4F5D">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CC45FD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DC_5A_n2A</w:t>
            </w:r>
          </w:p>
          <w:p w14:paraId="149DFA1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DC_66A_n2A</w:t>
            </w:r>
          </w:p>
        </w:tc>
      </w:tr>
      <w:tr w:rsidR="00E54401" w:rsidRPr="0024034C" w14:paraId="3692B99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68712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DC_2A-5A-66A-66A_n2A</w:t>
            </w:r>
          </w:p>
          <w:p w14:paraId="47C98FF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1AA4529E" w14:textId="77777777" w:rsidR="00E54401" w:rsidRPr="0024034C" w:rsidRDefault="00E54401" w:rsidP="003F4F5D">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D023C1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DC_5A_n2A</w:t>
            </w:r>
          </w:p>
          <w:p w14:paraId="49C8C74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DC_66A_n2A</w:t>
            </w:r>
          </w:p>
        </w:tc>
      </w:tr>
      <w:tr w:rsidR="00E54401" w:rsidRPr="0024034C" w14:paraId="766E2E1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E7209D"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7EDAEE70" w14:textId="77777777" w:rsidR="00E54401" w:rsidRPr="0024034C" w:rsidRDefault="00E54401" w:rsidP="003F4F5D">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FFA42D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DC_5A_n2A</w:t>
            </w:r>
          </w:p>
          <w:p w14:paraId="2EE3DBA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DC_66A_n2A</w:t>
            </w:r>
          </w:p>
        </w:tc>
      </w:tr>
      <w:tr w:rsidR="00E54401" w:rsidRPr="0024034C" w14:paraId="74657E75" w14:textId="77777777" w:rsidTr="003F4F5D">
        <w:trPr>
          <w:trHeight w:val="187"/>
          <w:jc w:val="center"/>
        </w:trPr>
        <w:tc>
          <w:tcPr>
            <w:tcW w:w="3397" w:type="dxa"/>
            <w:shd w:val="clear" w:color="auto" w:fill="auto"/>
            <w:noWrap/>
          </w:tcPr>
          <w:p w14:paraId="7BEB30C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08BBF97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DC_2A_n5A</w:t>
            </w:r>
          </w:p>
          <w:p w14:paraId="2E5E581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DC_66A_n5A</w:t>
            </w:r>
          </w:p>
        </w:tc>
      </w:tr>
      <w:tr w:rsidR="00E54401" w:rsidRPr="0024034C" w14:paraId="36BF3C80" w14:textId="77777777" w:rsidTr="003F4F5D">
        <w:trPr>
          <w:trHeight w:val="187"/>
          <w:jc w:val="center"/>
        </w:trPr>
        <w:tc>
          <w:tcPr>
            <w:tcW w:w="3397" w:type="dxa"/>
            <w:shd w:val="clear" w:color="auto" w:fill="auto"/>
            <w:noWrap/>
          </w:tcPr>
          <w:p w14:paraId="74B1392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4DE96CB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DC_2A_n5A</w:t>
            </w:r>
          </w:p>
          <w:p w14:paraId="0EFDB96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DC_66A_n5A</w:t>
            </w:r>
          </w:p>
        </w:tc>
      </w:tr>
      <w:tr w:rsidR="00E54401" w:rsidRPr="0024034C" w14:paraId="4D1DF67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80D34A"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2636A11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DC_2A_n5A</w:t>
            </w:r>
          </w:p>
          <w:p w14:paraId="18CEB5B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DC_66A_n5A</w:t>
            </w:r>
          </w:p>
        </w:tc>
      </w:tr>
      <w:tr w:rsidR="00E54401" w:rsidRPr="0024034C" w14:paraId="1AACFC9F"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84E390"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321AC4D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DC_2A_n5A</w:t>
            </w:r>
          </w:p>
          <w:p w14:paraId="47FEF29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DC_66A_n5A</w:t>
            </w:r>
          </w:p>
        </w:tc>
      </w:tr>
      <w:tr w:rsidR="00E54401" w:rsidRPr="0024034C" w14:paraId="35F7E0C0" w14:textId="77777777" w:rsidTr="003F4F5D">
        <w:trPr>
          <w:trHeight w:val="187"/>
          <w:jc w:val="center"/>
        </w:trPr>
        <w:tc>
          <w:tcPr>
            <w:tcW w:w="3397" w:type="dxa"/>
            <w:shd w:val="clear" w:color="auto" w:fill="auto"/>
            <w:noWrap/>
          </w:tcPr>
          <w:p w14:paraId="796425F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12117C8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DC_2A_n7A</w:t>
            </w:r>
          </w:p>
          <w:p w14:paraId="43E2196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DC_5A_n7A</w:t>
            </w:r>
          </w:p>
          <w:p w14:paraId="53F6967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DC_66A_n7A</w:t>
            </w:r>
          </w:p>
        </w:tc>
      </w:tr>
      <w:tr w:rsidR="00E54401" w:rsidRPr="0024034C" w14:paraId="3C25DC8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75E717" w14:textId="77777777" w:rsidR="00E54401" w:rsidRPr="0024034C" w:rsidRDefault="00E54401" w:rsidP="003F4F5D">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232F1FD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DC_2A_n7A</w:t>
            </w:r>
          </w:p>
          <w:p w14:paraId="61E4732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DC_5A_n7A</w:t>
            </w:r>
          </w:p>
          <w:p w14:paraId="1423CAC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DC_66A_n7A</w:t>
            </w:r>
          </w:p>
        </w:tc>
      </w:tr>
      <w:tr w:rsidR="00E54401" w:rsidRPr="0024034C" w14:paraId="639CF31C" w14:textId="77777777" w:rsidTr="003F4F5D">
        <w:trPr>
          <w:trHeight w:val="187"/>
          <w:jc w:val="center"/>
        </w:trPr>
        <w:tc>
          <w:tcPr>
            <w:tcW w:w="3397" w:type="dxa"/>
            <w:shd w:val="clear" w:color="auto" w:fill="auto"/>
            <w:noWrap/>
          </w:tcPr>
          <w:p w14:paraId="1388EF8C"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075A878F"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370F272E"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5B5EEC52"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E54401" w:rsidRPr="0024034C" w14:paraId="321B2CBB" w14:textId="77777777" w:rsidTr="003F4F5D">
        <w:trPr>
          <w:trHeight w:val="187"/>
          <w:jc w:val="center"/>
        </w:trPr>
        <w:tc>
          <w:tcPr>
            <w:tcW w:w="3397" w:type="dxa"/>
            <w:shd w:val="clear" w:color="auto" w:fill="auto"/>
            <w:noWrap/>
          </w:tcPr>
          <w:p w14:paraId="1727538A"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5ABC8ADB"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E27D678"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95B6414"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54401" w:rsidRPr="0024034C" w14:paraId="4EFF3C9E"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8FD720" w14:textId="77777777" w:rsidR="00E54401" w:rsidRPr="0024034C" w:rsidRDefault="00E54401" w:rsidP="003F4F5D">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443CD49F"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CB5A41C"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F65C9E6"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54401" w:rsidRPr="0024034C" w14:paraId="176D34B2"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C55EDA" w14:textId="77777777" w:rsidR="00E54401" w:rsidRPr="0024034C" w:rsidRDefault="00E54401" w:rsidP="003F4F5D">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1ED4A8CA"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F5C0DD2"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98B1338"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54401" w14:paraId="6EE439CE"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8B52FA" w14:textId="77777777" w:rsidR="00E54401" w:rsidRPr="00100AE1" w:rsidRDefault="00E54401" w:rsidP="003F4F5D">
            <w:pPr>
              <w:keepNext/>
              <w:keepLines/>
              <w:spacing w:after="0"/>
              <w:jc w:val="center"/>
              <w:rPr>
                <w:rFonts w:ascii="Arial" w:hAnsi="Arial" w:cs="Arial"/>
                <w:sz w:val="18"/>
                <w:lang w:val="en-US" w:eastAsia="ja-JP"/>
              </w:rPr>
            </w:pPr>
            <w:r w:rsidRPr="00100AE1">
              <w:rPr>
                <w:rFonts w:ascii="Arial" w:hAnsi="Arial" w:cs="Arial"/>
                <w:sz w:val="18"/>
                <w:lang w:val="en-US" w:eastAsia="ja-JP"/>
              </w:rPr>
              <w:t>DC_2A-5A-66A_n41A</w:t>
            </w:r>
          </w:p>
          <w:p w14:paraId="22FB1125" w14:textId="77777777" w:rsidR="00E54401" w:rsidRPr="00100AE1" w:rsidRDefault="00E54401" w:rsidP="003F4F5D">
            <w:pPr>
              <w:keepNext/>
              <w:keepLines/>
              <w:spacing w:after="0"/>
              <w:jc w:val="center"/>
              <w:rPr>
                <w:rFonts w:ascii="Arial" w:hAnsi="Arial" w:cs="Arial"/>
                <w:sz w:val="18"/>
                <w:lang w:val="en-US"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14CD877E" w14:textId="77777777" w:rsidR="00E54401" w:rsidRPr="0049174D" w:rsidRDefault="00E54401" w:rsidP="003F4F5D">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2BD3B874" w14:textId="77777777" w:rsidR="00E54401" w:rsidRPr="0049174D" w:rsidRDefault="00E54401" w:rsidP="003F4F5D">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7457FF26" w14:textId="77777777" w:rsidR="00E54401" w:rsidRDefault="00E54401" w:rsidP="003F4F5D">
            <w:pPr>
              <w:keepNext/>
              <w:keepLines/>
              <w:spacing w:after="0"/>
              <w:jc w:val="center"/>
              <w:rPr>
                <w:rFonts w:ascii="Arial" w:hAnsi="Arial" w:cs="Arial"/>
                <w:sz w:val="18"/>
                <w:lang w:eastAsia="ja-JP"/>
              </w:rPr>
            </w:pPr>
            <w:r w:rsidRPr="0049174D">
              <w:rPr>
                <w:rFonts w:ascii="Arial" w:hAnsi="Arial" w:cs="Arial"/>
                <w:sz w:val="18"/>
                <w:lang w:eastAsia="ja-JP"/>
              </w:rPr>
              <w:t>DC_66A_n41A</w:t>
            </w:r>
          </w:p>
        </w:tc>
      </w:tr>
      <w:tr w:rsidR="00E54401" w:rsidRPr="0024034C" w14:paraId="476F54BE" w14:textId="77777777" w:rsidTr="003F4F5D">
        <w:trPr>
          <w:trHeight w:val="187"/>
          <w:jc w:val="center"/>
        </w:trPr>
        <w:tc>
          <w:tcPr>
            <w:tcW w:w="3397" w:type="dxa"/>
            <w:shd w:val="clear" w:color="auto" w:fill="auto"/>
            <w:noWrap/>
          </w:tcPr>
          <w:p w14:paraId="448A8E58"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12839F36" w14:textId="77777777" w:rsidR="00E54401" w:rsidRPr="0024034C" w:rsidRDefault="00E54401" w:rsidP="003F4F5D">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5E7F9AE7"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60668A46"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58D39105"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E54401" w:rsidRPr="0024034C" w14:paraId="079E8BD8"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12D465" w14:textId="77777777" w:rsidR="00E54401" w:rsidRPr="0024034C"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0E6AD23A" w14:textId="77777777" w:rsidR="00E54401" w:rsidRPr="0024034C" w:rsidRDefault="00E54401" w:rsidP="003F4F5D">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330FC301"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7EB8BF39"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108CE0F3"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E54401" w:rsidRPr="0024034C" w14:paraId="34FF1D01" w14:textId="77777777" w:rsidTr="003F4F5D">
        <w:trPr>
          <w:trHeight w:val="187"/>
          <w:jc w:val="center"/>
        </w:trPr>
        <w:tc>
          <w:tcPr>
            <w:tcW w:w="3397" w:type="dxa"/>
            <w:shd w:val="clear" w:color="auto" w:fill="auto"/>
            <w:noWrap/>
          </w:tcPr>
          <w:p w14:paraId="68678E78"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67D189DA"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6CA25E7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DC_2A_n66A</w:t>
            </w:r>
          </w:p>
          <w:p w14:paraId="2C0FC9A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DC_5A_n66A</w:t>
            </w:r>
          </w:p>
          <w:p w14:paraId="74B73F2A" w14:textId="77777777" w:rsidR="00E54401" w:rsidRPr="0024034C" w:rsidRDefault="00E54401" w:rsidP="003F4F5D">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E54401" w14:paraId="061E49BC"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0874D3" w14:textId="77777777" w:rsidR="00E54401" w:rsidRDefault="00E54401" w:rsidP="003F4F5D">
            <w:pPr>
              <w:keepNext/>
              <w:keepLines/>
              <w:spacing w:after="0"/>
              <w:jc w:val="center"/>
              <w:rPr>
                <w:rFonts w:ascii="Arial" w:hAnsi="Arial" w:cs="Arial"/>
                <w:sz w:val="18"/>
                <w:lang w:eastAsia="ja-JP"/>
              </w:rPr>
            </w:pPr>
            <w:r w:rsidRPr="0042787F">
              <w:rPr>
                <w:rFonts w:ascii="Arial" w:hAnsi="Arial"/>
                <w:sz w:val="18"/>
              </w:rPr>
              <w:t>DC_2A-5A</w:t>
            </w:r>
            <w:r>
              <w:rPr>
                <w:rFonts w:ascii="Arial" w:hAnsi="Arial"/>
                <w:sz w:val="18"/>
              </w:rPr>
              <w:t>-</w:t>
            </w:r>
            <w:r w:rsidRPr="0042787F">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717684BD" w14:textId="77777777" w:rsidR="00E54401" w:rsidRDefault="00E54401" w:rsidP="003F4F5D">
            <w:pPr>
              <w:keepNext/>
              <w:keepLines/>
              <w:spacing w:after="0"/>
              <w:jc w:val="center"/>
              <w:rPr>
                <w:rFonts w:ascii="Arial" w:hAnsi="Arial"/>
                <w:sz w:val="18"/>
              </w:rPr>
            </w:pPr>
            <w:r>
              <w:rPr>
                <w:rFonts w:ascii="Arial" w:hAnsi="Arial"/>
                <w:sz w:val="18"/>
              </w:rPr>
              <w:t>DC_2A_n66A</w:t>
            </w:r>
          </w:p>
          <w:p w14:paraId="6ACF2870" w14:textId="77777777" w:rsidR="00E54401" w:rsidRDefault="00E54401" w:rsidP="003F4F5D">
            <w:pPr>
              <w:keepNext/>
              <w:keepLines/>
              <w:spacing w:after="0"/>
              <w:jc w:val="center"/>
              <w:rPr>
                <w:rFonts w:ascii="Arial" w:hAnsi="Arial"/>
                <w:sz w:val="18"/>
              </w:rPr>
            </w:pPr>
            <w:r w:rsidRPr="0042787F">
              <w:rPr>
                <w:rFonts w:ascii="Arial" w:hAnsi="Arial"/>
                <w:sz w:val="18"/>
              </w:rPr>
              <w:t>DC_5A_n66A</w:t>
            </w:r>
          </w:p>
          <w:p w14:paraId="284F528A" w14:textId="77777777" w:rsidR="00E54401" w:rsidRDefault="00E54401" w:rsidP="003F4F5D">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E54401" w14:paraId="1FEDF4E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FF5D5B" w14:textId="77777777" w:rsidR="00E54401" w:rsidRDefault="00E54401" w:rsidP="003F4F5D">
            <w:pPr>
              <w:keepNext/>
              <w:keepLines/>
              <w:spacing w:after="0"/>
              <w:jc w:val="center"/>
              <w:rPr>
                <w:rFonts w:ascii="Arial" w:hAnsi="Arial" w:cs="Arial"/>
                <w:sz w:val="18"/>
                <w:lang w:eastAsia="ja-JP"/>
              </w:rPr>
            </w:pPr>
            <w:r w:rsidRPr="00326FA9">
              <w:rPr>
                <w:rFonts w:ascii="Arial" w:hAnsi="Arial"/>
                <w:sz w:val="18"/>
              </w:rPr>
              <w:t>DC_2A-2A-5A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29AD3E68" w14:textId="77777777" w:rsidR="00E54401" w:rsidRDefault="00E54401" w:rsidP="003F4F5D">
            <w:pPr>
              <w:keepNext/>
              <w:keepLines/>
              <w:spacing w:after="0"/>
              <w:jc w:val="center"/>
              <w:rPr>
                <w:rFonts w:ascii="Arial" w:hAnsi="Arial"/>
                <w:sz w:val="18"/>
              </w:rPr>
            </w:pPr>
            <w:r>
              <w:rPr>
                <w:rFonts w:ascii="Arial" w:hAnsi="Arial"/>
                <w:sz w:val="18"/>
              </w:rPr>
              <w:t>DC_2A_n66A</w:t>
            </w:r>
          </w:p>
          <w:p w14:paraId="763FE728" w14:textId="77777777" w:rsidR="00E54401" w:rsidRDefault="00E54401" w:rsidP="003F4F5D">
            <w:pPr>
              <w:keepNext/>
              <w:keepLines/>
              <w:spacing w:after="0"/>
              <w:jc w:val="center"/>
              <w:rPr>
                <w:rFonts w:ascii="Arial" w:hAnsi="Arial"/>
                <w:sz w:val="18"/>
              </w:rPr>
            </w:pPr>
            <w:r w:rsidRPr="0042787F">
              <w:rPr>
                <w:rFonts w:ascii="Arial" w:hAnsi="Arial"/>
                <w:sz w:val="18"/>
              </w:rPr>
              <w:t>DC_5A_n66A</w:t>
            </w:r>
          </w:p>
          <w:p w14:paraId="0C93DF66" w14:textId="77777777" w:rsidR="00E54401" w:rsidRDefault="00E54401" w:rsidP="003F4F5D">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E54401" w:rsidRPr="0024034C" w14:paraId="3B3A2E55" w14:textId="77777777" w:rsidTr="003F4F5D">
        <w:trPr>
          <w:trHeight w:val="187"/>
          <w:jc w:val="center"/>
        </w:trPr>
        <w:tc>
          <w:tcPr>
            <w:tcW w:w="3397" w:type="dxa"/>
            <w:shd w:val="clear" w:color="auto" w:fill="auto"/>
            <w:noWrap/>
          </w:tcPr>
          <w:p w14:paraId="06D8A872" w14:textId="77777777" w:rsidR="00E54401" w:rsidRPr="0024034C" w:rsidRDefault="00E54401" w:rsidP="003F4F5D">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40C2DA2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E38FC78"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54401" w:rsidRPr="0024034C" w14:paraId="1D13C1A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104932" w14:textId="77777777" w:rsidR="00E54401" w:rsidRPr="0024034C" w:rsidRDefault="00E54401" w:rsidP="003F4F5D">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05D4E69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39F307B"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54401" w:rsidRPr="0024034C" w14:paraId="35F013A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F96E9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DC_2A-5A-66A-66A_n66A</w:t>
            </w:r>
          </w:p>
          <w:p w14:paraId="1113D2C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4088BEF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912811D"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54401" w14:paraId="21DD90E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2E802D" w14:textId="77777777" w:rsidR="00E54401" w:rsidRDefault="00E54401" w:rsidP="003F4F5D">
            <w:pPr>
              <w:keepNext/>
              <w:keepLines/>
              <w:spacing w:after="0"/>
              <w:jc w:val="center"/>
              <w:rPr>
                <w:rFonts w:ascii="Arial" w:hAnsi="Arial"/>
                <w:sz w:val="18"/>
                <w:lang w:val="fr-FR" w:eastAsia="ja-JP"/>
              </w:rPr>
            </w:pPr>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p>
          <w:p w14:paraId="50F81304" w14:textId="77777777" w:rsidR="00E54401" w:rsidRDefault="00E54401" w:rsidP="003F4F5D">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57FE6408" w14:textId="77777777" w:rsidR="00E54401" w:rsidRDefault="00E54401" w:rsidP="003F4F5D">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5550701B" w14:textId="77777777" w:rsidR="00E54401" w:rsidRDefault="00E54401" w:rsidP="003F4F5D">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09E9968D" w14:textId="77777777" w:rsidR="00E54401" w:rsidRDefault="00E54401" w:rsidP="003F4F5D">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6141516C" w14:textId="77777777" w:rsidR="00E54401" w:rsidRDefault="00E54401" w:rsidP="003F4F5D">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E54401" w14:paraId="0546B76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0C9A46" w14:textId="77777777" w:rsidR="00E54401" w:rsidRDefault="00E54401" w:rsidP="003F4F5D">
            <w:pPr>
              <w:keepNext/>
              <w:keepLines/>
              <w:spacing w:after="0"/>
              <w:jc w:val="center"/>
              <w:rPr>
                <w:rFonts w:ascii="Arial" w:hAnsi="Arial"/>
                <w:sz w:val="18"/>
                <w:lang w:eastAsia="ja-JP"/>
              </w:rPr>
            </w:pPr>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p>
        </w:tc>
        <w:tc>
          <w:tcPr>
            <w:tcW w:w="3686" w:type="dxa"/>
            <w:tcBorders>
              <w:top w:val="single" w:sz="4" w:space="0" w:color="auto"/>
              <w:left w:val="single" w:sz="4" w:space="0" w:color="auto"/>
              <w:bottom w:val="single" w:sz="4" w:space="0" w:color="auto"/>
              <w:right w:val="single" w:sz="4" w:space="0" w:color="auto"/>
            </w:tcBorders>
          </w:tcPr>
          <w:p w14:paraId="1A875DA7" w14:textId="77777777" w:rsidR="00E54401" w:rsidRDefault="00E54401" w:rsidP="003F4F5D">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56208A90" w14:textId="77777777" w:rsidR="00E54401" w:rsidRDefault="00E54401" w:rsidP="003F4F5D">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39708750" w14:textId="77777777" w:rsidR="00E54401" w:rsidRDefault="00E54401" w:rsidP="003F4F5D">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2D03C91A" w14:textId="77777777" w:rsidR="00E54401" w:rsidRDefault="00E54401" w:rsidP="003F4F5D">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E54401" w:rsidRPr="0024034C" w14:paraId="79A339D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F68C70" w14:textId="77777777" w:rsidR="00E54401" w:rsidRPr="0024034C" w:rsidRDefault="00E54401" w:rsidP="003F4F5D">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01766A0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6CD3627"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54401" w:rsidRPr="0024034C" w14:paraId="1202C20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EE6026" w14:textId="77777777" w:rsidR="00E54401" w:rsidRPr="0024034C" w:rsidRDefault="00E54401" w:rsidP="003F4F5D">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24EB351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E60C8C3" w14:textId="77777777" w:rsidR="00E54401" w:rsidRPr="0084589C" w:rsidRDefault="00E54401" w:rsidP="003F4F5D">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54401" w:rsidRPr="0024034C" w14:paraId="5905044A" w14:textId="77777777" w:rsidTr="003F4F5D">
        <w:trPr>
          <w:trHeight w:val="187"/>
          <w:jc w:val="center"/>
        </w:trPr>
        <w:tc>
          <w:tcPr>
            <w:tcW w:w="3397" w:type="dxa"/>
            <w:shd w:val="clear" w:color="auto" w:fill="auto"/>
            <w:noWrap/>
          </w:tcPr>
          <w:p w14:paraId="0EDA2A49"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6294FEA5"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08F9EEC4"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77497B1D"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E54401" w:rsidRPr="0024034C" w14:paraId="26CF7C83" w14:textId="77777777" w:rsidTr="003F4F5D">
        <w:trPr>
          <w:trHeight w:val="187"/>
          <w:jc w:val="center"/>
        </w:trPr>
        <w:tc>
          <w:tcPr>
            <w:tcW w:w="3397" w:type="dxa"/>
            <w:shd w:val="clear" w:color="auto" w:fill="auto"/>
            <w:noWrap/>
          </w:tcPr>
          <w:p w14:paraId="3082755B" w14:textId="77777777" w:rsidR="00E54401" w:rsidRPr="0024034C" w:rsidRDefault="00E54401" w:rsidP="003F4F5D">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17DD022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14A90AD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3412483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3C69BCA7"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F771581"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5680D09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54401" w:rsidRPr="0024034C" w14:paraId="66641EA1" w14:textId="77777777" w:rsidTr="003F4F5D">
        <w:trPr>
          <w:trHeight w:val="187"/>
          <w:jc w:val="center"/>
        </w:trPr>
        <w:tc>
          <w:tcPr>
            <w:tcW w:w="3397" w:type="dxa"/>
            <w:shd w:val="clear" w:color="auto" w:fill="auto"/>
            <w:noWrap/>
          </w:tcPr>
          <w:p w14:paraId="00E87BE5" w14:textId="77777777" w:rsidR="00E54401" w:rsidRPr="0024034C" w:rsidRDefault="00E54401" w:rsidP="003F4F5D">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71E5AC8C" w14:textId="77777777" w:rsidR="00E54401" w:rsidRDefault="00E54401" w:rsidP="003F4F5D">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13196515" w14:textId="77777777" w:rsidR="00E54401" w:rsidRDefault="00E54401" w:rsidP="003F4F5D">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50479D23" w14:textId="77777777" w:rsidR="00E54401" w:rsidRPr="0024034C" w:rsidRDefault="00E54401" w:rsidP="003F4F5D">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E54401" w:rsidRPr="0024034C" w14:paraId="05A31C1E"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F7FB4E"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97099A2"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FC29B77"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7D3063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E54401" w:rsidRPr="0024034C" w14:paraId="5D0C48E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7A6916"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C1E680E"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58AAC9C"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640CE07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E54401" w:rsidRPr="0024034C" w14:paraId="0134E472"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56135F" w14:textId="77777777" w:rsidR="00E54401" w:rsidRPr="0024034C" w:rsidRDefault="00E54401" w:rsidP="003F4F5D">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7031FF99"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DC_2A_n78A</w:t>
            </w:r>
          </w:p>
          <w:p w14:paraId="4927737D"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DC_5A_n78A</w:t>
            </w:r>
          </w:p>
          <w:p w14:paraId="0986534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E54401" w:rsidRPr="009B3862" w14:paraId="6881413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2C983E" w14:textId="77777777" w:rsidR="00E54401" w:rsidRPr="009B3862" w:rsidRDefault="00E54401" w:rsidP="003F4F5D">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7AD97084" w14:textId="77777777" w:rsidR="00E54401" w:rsidRPr="009B3862" w:rsidRDefault="00E54401" w:rsidP="003F4F5D">
            <w:pPr>
              <w:keepNext/>
              <w:keepLines/>
              <w:spacing w:after="0"/>
              <w:jc w:val="center"/>
              <w:rPr>
                <w:rFonts w:ascii="Arial" w:hAnsi="Arial" w:cs="Arial"/>
                <w:b/>
                <w:sz w:val="18"/>
                <w:szCs w:val="18"/>
              </w:rPr>
            </w:pPr>
            <w:r w:rsidRPr="009B3862">
              <w:rPr>
                <w:rFonts w:ascii="Arial" w:hAnsi="Arial" w:cs="Arial"/>
                <w:sz w:val="18"/>
                <w:szCs w:val="18"/>
              </w:rPr>
              <w:t>DC_2A_n78A</w:t>
            </w:r>
          </w:p>
          <w:p w14:paraId="02BE7623" w14:textId="77777777" w:rsidR="00E54401" w:rsidRPr="009B3862" w:rsidRDefault="00E54401" w:rsidP="003F4F5D">
            <w:pPr>
              <w:keepNext/>
              <w:keepLines/>
              <w:spacing w:after="0"/>
              <w:jc w:val="center"/>
              <w:rPr>
                <w:rFonts w:ascii="Arial" w:hAnsi="Arial" w:cs="Arial"/>
                <w:b/>
                <w:sz w:val="18"/>
                <w:szCs w:val="18"/>
              </w:rPr>
            </w:pPr>
            <w:r w:rsidRPr="009B3862">
              <w:rPr>
                <w:rFonts w:ascii="Arial" w:hAnsi="Arial" w:cs="Arial"/>
                <w:sz w:val="18"/>
                <w:szCs w:val="18"/>
              </w:rPr>
              <w:t>DC_5A_n78A</w:t>
            </w:r>
          </w:p>
          <w:p w14:paraId="5FC6CBB1" w14:textId="77777777" w:rsidR="00E54401" w:rsidRPr="009B3862" w:rsidRDefault="00E54401" w:rsidP="003F4F5D">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E54401" w:rsidRPr="0024034C" w14:paraId="1DE29ECB" w14:textId="77777777" w:rsidTr="003F4F5D">
        <w:trPr>
          <w:trHeight w:val="187"/>
          <w:jc w:val="center"/>
        </w:trPr>
        <w:tc>
          <w:tcPr>
            <w:tcW w:w="3397" w:type="dxa"/>
            <w:shd w:val="clear" w:color="auto" w:fill="auto"/>
            <w:noWrap/>
            <w:vAlign w:val="center"/>
          </w:tcPr>
          <w:p w14:paraId="41B075E9"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DC_2A-5A_n66A-n77A</w:t>
            </w:r>
          </w:p>
          <w:p w14:paraId="29A840B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36C67FFF"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8292E3A"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5EDF6A0B"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3BF4155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E54401" w:rsidRPr="0024034C" w14:paraId="3061A459" w14:textId="77777777" w:rsidTr="003F4F5D">
        <w:trPr>
          <w:trHeight w:val="187"/>
          <w:jc w:val="center"/>
        </w:trPr>
        <w:tc>
          <w:tcPr>
            <w:tcW w:w="3397" w:type="dxa"/>
            <w:shd w:val="clear" w:color="auto" w:fill="auto"/>
            <w:noWrap/>
          </w:tcPr>
          <w:p w14:paraId="19F28779" w14:textId="77777777" w:rsidR="00E54401" w:rsidRPr="0024034C" w:rsidRDefault="00E54401" w:rsidP="003F4F5D">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0843E98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E54401" w:rsidRPr="0024034C" w14:paraId="72AF7313" w14:textId="77777777" w:rsidTr="003F4F5D">
        <w:trPr>
          <w:trHeight w:val="187"/>
          <w:jc w:val="center"/>
        </w:trPr>
        <w:tc>
          <w:tcPr>
            <w:tcW w:w="3397" w:type="dxa"/>
            <w:shd w:val="clear" w:color="auto" w:fill="auto"/>
            <w:noWrap/>
            <w:vAlign w:val="center"/>
          </w:tcPr>
          <w:p w14:paraId="2CEAC3CC" w14:textId="77777777" w:rsidR="00E54401" w:rsidRPr="0024034C" w:rsidRDefault="00E54401" w:rsidP="003F4F5D">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45663E4E" w14:textId="77777777" w:rsidR="00E54401" w:rsidRPr="0078180B" w:rsidRDefault="00E54401" w:rsidP="003F4F5D">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7E70FDF7" w14:textId="77777777" w:rsidR="00E54401" w:rsidRPr="0078180B" w:rsidRDefault="00E54401" w:rsidP="003F4F5D">
            <w:pPr>
              <w:keepNext/>
              <w:keepLines/>
              <w:spacing w:after="0"/>
              <w:jc w:val="center"/>
              <w:rPr>
                <w:rFonts w:ascii="Arial" w:hAnsi="Arial"/>
                <w:sz w:val="18"/>
              </w:rPr>
            </w:pPr>
            <w:r w:rsidRPr="0078180B">
              <w:rPr>
                <w:rFonts w:ascii="Arial" w:hAnsi="Arial"/>
                <w:sz w:val="18"/>
              </w:rPr>
              <w:t>DC_2A_n66A</w:t>
            </w:r>
          </w:p>
          <w:p w14:paraId="4FCBDF72" w14:textId="77777777" w:rsidR="00E54401" w:rsidRPr="0078180B" w:rsidRDefault="00E54401" w:rsidP="003F4F5D">
            <w:pPr>
              <w:keepNext/>
              <w:keepLines/>
              <w:spacing w:after="0"/>
              <w:jc w:val="center"/>
              <w:rPr>
                <w:rFonts w:ascii="Arial" w:hAnsi="Arial"/>
                <w:sz w:val="18"/>
              </w:rPr>
            </w:pPr>
            <w:r w:rsidRPr="0078180B">
              <w:rPr>
                <w:rFonts w:ascii="Arial" w:hAnsi="Arial"/>
                <w:sz w:val="18"/>
              </w:rPr>
              <w:t>DC_7A_n2A</w:t>
            </w:r>
          </w:p>
          <w:p w14:paraId="5B47F5D9" w14:textId="77777777" w:rsidR="00E54401" w:rsidRPr="0024034C" w:rsidRDefault="00E54401" w:rsidP="003F4F5D">
            <w:pPr>
              <w:keepNext/>
              <w:keepLines/>
              <w:spacing w:after="0"/>
              <w:jc w:val="center"/>
              <w:rPr>
                <w:rFonts w:ascii="Arial" w:hAnsi="Arial"/>
                <w:sz w:val="18"/>
              </w:rPr>
            </w:pPr>
            <w:r w:rsidRPr="0078180B">
              <w:rPr>
                <w:rFonts w:ascii="Arial" w:hAnsi="Arial"/>
                <w:sz w:val="18"/>
              </w:rPr>
              <w:t>DC_7A_n66A</w:t>
            </w:r>
          </w:p>
        </w:tc>
      </w:tr>
      <w:tr w:rsidR="00E54401" w:rsidRPr="0024034C" w14:paraId="2DAA5F6B" w14:textId="77777777" w:rsidTr="003F4F5D">
        <w:trPr>
          <w:trHeight w:val="187"/>
          <w:jc w:val="center"/>
        </w:trPr>
        <w:tc>
          <w:tcPr>
            <w:tcW w:w="3397" w:type="dxa"/>
            <w:shd w:val="clear" w:color="auto" w:fill="auto"/>
            <w:noWrap/>
            <w:vAlign w:val="center"/>
          </w:tcPr>
          <w:p w14:paraId="4FDE99A9" w14:textId="77777777" w:rsidR="00E54401" w:rsidRPr="0024034C" w:rsidRDefault="00E54401" w:rsidP="003F4F5D">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29B9C8AE" w14:textId="77777777" w:rsidR="00E54401" w:rsidRPr="00260D49" w:rsidRDefault="00E54401" w:rsidP="003F4F5D">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57547E58" w14:textId="77777777" w:rsidR="00E54401" w:rsidRPr="0078180B" w:rsidRDefault="00E54401" w:rsidP="003F4F5D">
            <w:pPr>
              <w:keepNext/>
              <w:keepLines/>
              <w:spacing w:after="0"/>
              <w:jc w:val="center"/>
              <w:rPr>
                <w:rFonts w:ascii="Arial" w:hAnsi="Arial"/>
                <w:sz w:val="18"/>
              </w:rPr>
            </w:pPr>
            <w:r w:rsidRPr="0078180B">
              <w:rPr>
                <w:rFonts w:ascii="Arial" w:hAnsi="Arial"/>
                <w:sz w:val="18"/>
              </w:rPr>
              <w:t>DC_2A_n66A</w:t>
            </w:r>
          </w:p>
          <w:p w14:paraId="5F7FEC94" w14:textId="77777777" w:rsidR="00E54401" w:rsidRPr="0078180B" w:rsidRDefault="00E54401" w:rsidP="003F4F5D">
            <w:pPr>
              <w:keepNext/>
              <w:keepLines/>
              <w:spacing w:after="0"/>
              <w:jc w:val="center"/>
              <w:rPr>
                <w:rFonts w:ascii="Arial" w:hAnsi="Arial"/>
                <w:sz w:val="18"/>
              </w:rPr>
            </w:pPr>
            <w:r w:rsidRPr="0078180B">
              <w:rPr>
                <w:rFonts w:ascii="Arial" w:hAnsi="Arial"/>
                <w:sz w:val="18"/>
              </w:rPr>
              <w:t>DC_7A_n2A</w:t>
            </w:r>
          </w:p>
          <w:p w14:paraId="49A3D836" w14:textId="77777777" w:rsidR="00E54401" w:rsidRPr="0024034C" w:rsidRDefault="00E54401" w:rsidP="003F4F5D">
            <w:pPr>
              <w:keepNext/>
              <w:keepLines/>
              <w:spacing w:after="0"/>
              <w:jc w:val="center"/>
              <w:rPr>
                <w:rFonts w:ascii="Arial" w:hAnsi="Arial"/>
                <w:sz w:val="18"/>
              </w:rPr>
            </w:pPr>
            <w:r w:rsidRPr="0078180B">
              <w:rPr>
                <w:rFonts w:ascii="Arial" w:hAnsi="Arial"/>
                <w:sz w:val="18"/>
              </w:rPr>
              <w:t>DC_7A_n66A</w:t>
            </w:r>
          </w:p>
        </w:tc>
      </w:tr>
      <w:tr w:rsidR="00E54401" w:rsidRPr="0024034C" w14:paraId="34D6E6C0" w14:textId="77777777" w:rsidTr="003F4F5D">
        <w:trPr>
          <w:trHeight w:val="187"/>
          <w:jc w:val="center"/>
        </w:trPr>
        <w:tc>
          <w:tcPr>
            <w:tcW w:w="3397" w:type="dxa"/>
            <w:shd w:val="clear" w:color="auto" w:fill="auto"/>
            <w:noWrap/>
            <w:vAlign w:val="center"/>
          </w:tcPr>
          <w:p w14:paraId="7C1B5081" w14:textId="77777777" w:rsidR="00E54401" w:rsidRPr="0024034C" w:rsidRDefault="00E54401" w:rsidP="003F4F5D">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3EEC4D63" w14:textId="77777777" w:rsidR="00E54401" w:rsidRPr="00C721E1" w:rsidRDefault="00E54401" w:rsidP="003F4F5D">
            <w:pPr>
              <w:keepNext/>
              <w:keepLines/>
              <w:spacing w:after="0"/>
              <w:jc w:val="center"/>
              <w:rPr>
                <w:rFonts w:ascii="Arial" w:hAnsi="Arial"/>
                <w:sz w:val="18"/>
              </w:rPr>
            </w:pPr>
            <w:r w:rsidRPr="00C721E1">
              <w:rPr>
                <w:rFonts w:ascii="Arial" w:hAnsi="Arial"/>
                <w:sz w:val="18"/>
              </w:rPr>
              <w:t>DC_2A_n71A</w:t>
            </w:r>
          </w:p>
          <w:p w14:paraId="0A61B7CB" w14:textId="77777777" w:rsidR="00E54401" w:rsidRPr="00C721E1" w:rsidRDefault="00E54401" w:rsidP="003F4F5D">
            <w:pPr>
              <w:keepNext/>
              <w:keepLines/>
              <w:spacing w:after="0"/>
              <w:jc w:val="center"/>
              <w:rPr>
                <w:rFonts w:ascii="Arial" w:hAnsi="Arial"/>
                <w:sz w:val="18"/>
              </w:rPr>
            </w:pPr>
            <w:r w:rsidRPr="00C721E1">
              <w:rPr>
                <w:rFonts w:ascii="Arial" w:hAnsi="Arial"/>
                <w:sz w:val="18"/>
              </w:rPr>
              <w:t>DC_7A_n2A</w:t>
            </w:r>
          </w:p>
          <w:p w14:paraId="61D49EA4" w14:textId="77777777" w:rsidR="00E54401" w:rsidRPr="0024034C" w:rsidRDefault="00E54401" w:rsidP="003F4F5D">
            <w:pPr>
              <w:keepNext/>
              <w:keepLines/>
              <w:spacing w:after="0"/>
              <w:jc w:val="center"/>
              <w:rPr>
                <w:rFonts w:ascii="Arial" w:hAnsi="Arial"/>
                <w:sz w:val="18"/>
              </w:rPr>
            </w:pPr>
            <w:r w:rsidRPr="00C721E1">
              <w:rPr>
                <w:rFonts w:ascii="Arial" w:hAnsi="Arial"/>
                <w:sz w:val="18"/>
              </w:rPr>
              <w:t>DC_7A_n71A</w:t>
            </w:r>
          </w:p>
        </w:tc>
      </w:tr>
      <w:tr w:rsidR="00E54401" w:rsidRPr="00C721E1" w14:paraId="0615458C" w14:textId="77777777" w:rsidTr="003F4F5D">
        <w:trPr>
          <w:trHeight w:val="187"/>
          <w:jc w:val="center"/>
        </w:trPr>
        <w:tc>
          <w:tcPr>
            <w:tcW w:w="3397" w:type="dxa"/>
            <w:shd w:val="clear" w:color="auto" w:fill="auto"/>
            <w:noWrap/>
            <w:vAlign w:val="center"/>
          </w:tcPr>
          <w:p w14:paraId="335F202E" w14:textId="77777777" w:rsidR="00E54401" w:rsidRPr="003F04B0" w:rsidRDefault="00E54401" w:rsidP="003F4F5D">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636242AD" w14:textId="77777777" w:rsidR="00E54401" w:rsidRPr="005D0BD0" w:rsidRDefault="00E54401" w:rsidP="003F4F5D">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4BA4C901" w14:textId="77777777" w:rsidR="00E54401" w:rsidRPr="0054739D" w:rsidRDefault="00E54401" w:rsidP="003F4F5D">
            <w:pPr>
              <w:keepNext/>
              <w:keepLines/>
              <w:spacing w:after="0"/>
              <w:jc w:val="center"/>
              <w:rPr>
                <w:rFonts w:ascii="Arial" w:hAnsi="Arial"/>
                <w:sz w:val="18"/>
              </w:rPr>
            </w:pPr>
            <w:r w:rsidRPr="0054739D">
              <w:rPr>
                <w:rFonts w:ascii="Arial" w:hAnsi="Arial"/>
                <w:sz w:val="18"/>
              </w:rPr>
              <w:t>DC_2A_n77A</w:t>
            </w:r>
          </w:p>
          <w:p w14:paraId="0BC00342" w14:textId="77777777" w:rsidR="00E54401" w:rsidRPr="0054739D" w:rsidRDefault="00E54401" w:rsidP="003F4F5D">
            <w:pPr>
              <w:keepNext/>
              <w:keepLines/>
              <w:spacing w:after="0"/>
              <w:jc w:val="center"/>
              <w:rPr>
                <w:rFonts w:ascii="Arial" w:hAnsi="Arial"/>
                <w:sz w:val="18"/>
              </w:rPr>
            </w:pPr>
            <w:r w:rsidRPr="0054739D">
              <w:rPr>
                <w:rFonts w:ascii="Arial" w:hAnsi="Arial"/>
                <w:sz w:val="18"/>
              </w:rPr>
              <w:t>DC_7A_n2A</w:t>
            </w:r>
          </w:p>
          <w:p w14:paraId="6049B0EC" w14:textId="77777777" w:rsidR="00E54401" w:rsidRPr="00C721E1" w:rsidRDefault="00E54401" w:rsidP="003F4F5D">
            <w:pPr>
              <w:keepNext/>
              <w:keepLines/>
              <w:spacing w:after="0"/>
              <w:jc w:val="center"/>
              <w:rPr>
                <w:rFonts w:ascii="Arial" w:hAnsi="Arial"/>
                <w:sz w:val="18"/>
              </w:rPr>
            </w:pPr>
            <w:r w:rsidRPr="0054739D">
              <w:rPr>
                <w:rFonts w:ascii="Arial" w:hAnsi="Arial"/>
                <w:sz w:val="18"/>
              </w:rPr>
              <w:t>DC_7A_n77A</w:t>
            </w:r>
          </w:p>
        </w:tc>
      </w:tr>
      <w:tr w:rsidR="00E54401" w:rsidRPr="0024034C" w14:paraId="24E82AA8" w14:textId="77777777" w:rsidTr="003F4F5D">
        <w:trPr>
          <w:trHeight w:val="187"/>
          <w:jc w:val="center"/>
        </w:trPr>
        <w:tc>
          <w:tcPr>
            <w:tcW w:w="3397" w:type="dxa"/>
            <w:shd w:val="clear" w:color="auto" w:fill="auto"/>
            <w:noWrap/>
            <w:vAlign w:val="center"/>
          </w:tcPr>
          <w:p w14:paraId="7919D057" w14:textId="77777777" w:rsidR="00E54401" w:rsidRPr="0024034C" w:rsidRDefault="00E54401" w:rsidP="003F4F5D">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6E5A9A8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E54401" w:rsidRPr="0024034C" w14:paraId="07CE2248" w14:textId="77777777" w:rsidTr="003F4F5D">
        <w:trPr>
          <w:trHeight w:val="187"/>
          <w:jc w:val="center"/>
        </w:trPr>
        <w:tc>
          <w:tcPr>
            <w:tcW w:w="3397" w:type="dxa"/>
            <w:shd w:val="clear" w:color="auto" w:fill="auto"/>
            <w:noWrap/>
          </w:tcPr>
          <w:p w14:paraId="79B9264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4EFD606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DC_7A_n2A</w:t>
            </w:r>
          </w:p>
          <w:p w14:paraId="69694D7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DC_12A_n2A</w:t>
            </w:r>
          </w:p>
        </w:tc>
      </w:tr>
      <w:tr w:rsidR="00E54401" w:rsidRPr="0024034C" w14:paraId="2FEE0A13" w14:textId="77777777" w:rsidTr="003F4F5D">
        <w:trPr>
          <w:trHeight w:val="187"/>
          <w:jc w:val="center"/>
        </w:trPr>
        <w:tc>
          <w:tcPr>
            <w:tcW w:w="3397" w:type="dxa"/>
            <w:shd w:val="clear" w:color="auto" w:fill="auto"/>
            <w:noWrap/>
          </w:tcPr>
          <w:p w14:paraId="0A05D94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1D6D70A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DC_2A_n66A</w:t>
            </w:r>
          </w:p>
          <w:p w14:paraId="0A888EA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DC_7A_n66A</w:t>
            </w:r>
          </w:p>
          <w:p w14:paraId="33D5E63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DC_12A_n66A</w:t>
            </w:r>
          </w:p>
        </w:tc>
      </w:tr>
      <w:tr w:rsidR="00E54401" w:rsidRPr="0024034C" w14:paraId="2F5A613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054DEC" w14:textId="77777777" w:rsidR="00E54401" w:rsidRPr="0024034C" w:rsidRDefault="00E54401" w:rsidP="003F4F5D">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188B3A7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DC_2A_n66A</w:t>
            </w:r>
          </w:p>
          <w:p w14:paraId="304EB80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DC_7A_n66A</w:t>
            </w:r>
          </w:p>
          <w:p w14:paraId="56F5D0DC"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DC_12A_n66A</w:t>
            </w:r>
          </w:p>
        </w:tc>
      </w:tr>
      <w:tr w:rsidR="00E54401" w:rsidRPr="009203F3" w14:paraId="0E94B623" w14:textId="77777777" w:rsidTr="003F4F5D">
        <w:trPr>
          <w:trHeight w:val="187"/>
          <w:jc w:val="center"/>
        </w:trPr>
        <w:tc>
          <w:tcPr>
            <w:tcW w:w="3397" w:type="dxa"/>
            <w:shd w:val="clear" w:color="auto" w:fill="auto"/>
            <w:noWrap/>
          </w:tcPr>
          <w:p w14:paraId="3951286B" w14:textId="77777777" w:rsidR="00E54401" w:rsidRPr="009203F3" w:rsidRDefault="00E54401" w:rsidP="003F4F5D">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14:paraId="798860BE" w14:textId="77777777" w:rsidR="00E54401" w:rsidRPr="009203F3" w:rsidRDefault="00E54401" w:rsidP="003F4F5D">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7FF44AFC" w14:textId="77777777" w:rsidR="00E54401" w:rsidRPr="009203F3" w:rsidRDefault="00E54401" w:rsidP="003F4F5D">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59EDB063" w14:textId="77777777" w:rsidR="00E54401" w:rsidRPr="009203F3" w:rsidRDefault="00E54401" w:rsidP="003F4F5D">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E54401" w:rsidRPr="009203F3" w14:paraId="51ADC156" w14:textId="77777777" w:rsidTr="003F4F5D">
        <w:trPr>
          <w:trHeight w:val="187"/>
          <w:jc w:val="center"/>
        </w:trPr>
        <w:tc>
          <w:tcPr>
            <w:tcW w:w="3397" w:type="dxa"/>
            <w:shd w:val="clear" w:color="auto" w:fill="auto"/>
            <w:noWrap/>
          </w:tcPr>
          <w:p w14:paraId="7A1C0CF7" w14:textId="77777777" w:rsidR="00E54401" w:rsidRPr="009203F3" w:rsidRDefault="00E54401" w:rsidP="003F4F5D">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4964CB">
              <w:rPr>
                <w:rFonts w:ascii="Arial" w:hAnsi="Arial"/>
                <w:sz w:val="18"/>
                <w:szCs w:val="18"/>
                <w:lang w:eastAsia="zh-CN"/>
              </w:rPr>
              <w:t>DC_2A-7A_n12A-n77A</w:t>
            </w:r>
          </w:p>
        </w:tc>
        <w:tc>
          <w:tcPr>
            <w:tcW w:w="3686" w:type="dxa"/>
          </w:tcPr>
          <w:p w14:paraId="212A5F09" w14:textId="77777777" w:rsidR="00E54401" w:rsidRPr="004964CB" w:rsidRDefault="00E54401" w:rsidP="003F4F5D">
            <w:pPr>
              <w:keepNext/>
              <w:keepLines/>
              <w:spacing w:after="0"/>
              <w:jc w:val="center"/>
              <w:rPr>
                <w:rFonts w:ascii="Arial" w:hAnsi="Arial"/>
                <w:sz w:val="18"/>
                <w:szCs w:val="18"/>
                <w:lang w:eastAsia="zh-CN"/>
              </w:rPr>
            </w:pPr>
            <w:r w:rsidRPr="004964CB">
              <w:rPr>
                <w:rFonts w:ascii="Arial" w:hAnsi="Arial"/>
                <w:sz w:val="18"/>
                <w:szCs w:val="18"/>
                <w:lang w:eastAsia="zh-CN"/>
              </w:rPr>
              <w:t>DC_2A_n12A</w:t>
            </w:r>
          </w:p>
          <w:p w14:paraId="718CA71F" w14:textId="77777777" w:rsidR="00E54401" w:rsidRPr="004964CB" w:rsidRDefault="00E54401" w:rsidP="003F4F5D">
            <w:pPr>
              <w:keepNext/>
              <w:keepLines/>
              <w:spacing w:after="0"/>
              <w:jc w:val="center"/>
              <w:rPr>
                <w:rFonts w:ascii="Arial" w:hAnsi="Arial"/>
                <w:sz w:val="18"/>
                <w:szCs w:val="18"/>
                <w:lang w:eastAsia="zh-CN"/>
              </w:rPr>
            </w:pPr>
            <w:r w:rsidRPr="004964CB">
              <w:rPr>
                <w:rFonts w:ascii="Arial" w:hAnsi="Arial"/>
                <w:sz w:val="18"/>
                <w:szCs w:val="18"/>
                <w:lang w:eastAsia="zh-CN"/>
              </w:rPr>
              <w:t>DC_2A_n77A</w:t>
            </w:r>
          </w:p>
          <w:p w14:paraId="3BF43BB6" w14:textId="77777777" w:rsidR="00E54401" w:rsidRPr="004964CB" w:rsidRDefault="00E54401" w:rsidP="003F4F5D">
            <w:pPr>
              <w:keepNext/>
              <w:keepLines/>
              <w:spacing w:after="0"/>
              <w:jc w:val="center"/>
              <w:rPr>
                <w:rFonts w:ascii="Arial" w:hAnsi="Arial"/>
                <w:sz w:val="18"/>
                <w:szCs w:val="18"/>
                <w:lang w:eastAsia="zh-CN"/>
              </w:rPr>
            </w:pPr>
            <w:r w:rsidRPr="004964CB">
              <w:rPr>
                <w:rFonts w:ascii="Arial" w:hAnsi="Arial"/>
                <w:sz w:val="18"/>
                <w:szCs w:val="18"/>
                <w:lang w:eastAsia="zh-CN"/>
              </w:rPr>
              <w:t>DC_7A_n12A</w:t>
            </w:r>
          </w:p>
          <w:p w14:paraId="23A37AE1" w14:textId="77777777" w:rsidR="00E54401" w:rsidRPr="009203F3" w:rsidRDefault="00E54401" w:rsidP="003F4F5D">
            <w:pPr>
              <w:keepNext/>
              <w:keepLines/>
              <w:spacing w:after="0"/>
              <w:jc w:val="center"/>
              <w:rPr>
                <w:rFonts w:ascii="Arial" w:hAnsi="Arial"/>
                <w:sz w:val="18"/>
                <w:szCs w:val="18"/>
                <w:lang w:eastAsia="zh-CN"/>
              </w:rPr>
            </w:pPr>
            <w:r w:rsidRPr="004964CB">
              <w:rPr>
                <w:rFonts w:ascii="Arial" w:hAnsi="Arial"/>
                <w:sz w:val="18"/>
                <w:szCs w:val="18"/>
                <w:lang w:eastAsia="zh-CN"/>
              </w:rPr>
              <w:t>DC_7A_n77A</w:t>
            </w:r>
          </w:p>
        </w:tc>
      </w:tr>
      <w:tr w:rsidR="00E54401" w14:paraId="3282E4C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DED18B" w14:textId="77777777" w:rsidR="00E54401" w:rsidRDefault="00E54401" w:rsidP="003F4F5D">
            <w:pPr>
              <w:keepNext/>
              <w:keepLines/>
              <w:spacing w:after="0"/>
              <w:jc w:val="center"/>
              <w:rPr>
                <w:rFonts w:ascii="Arial" w:hAnsi="Arial"/>
                <w:sz w:val="18"/>
                <w:szCs w:val="18"/>
                <w:lang w:eastAsia="zh-CN"/>
              </w:rPr>
            </w:pPr>
            <w:r>
              <w:rPr>
                <w:rFonts w:asciiTheme="minorBidi" w:hAnsiTheme="minorBidi" w:cstheme="minorBidi"/>
                <w:noProof/>
                <w:sz w:val="18"/>
                <w:szCs w:val="18"/>
                <w:lang w:val="en-US"/>
              </w:rPr>
              <w:t>DC_</w:t>
            </w:r>
            <w:r w:rsidRPr="00CE63C0">
              <w:rPr>
                <w:rFonts w:asciiTheme="minorBidi" w:hAnsiTheme="minorBidi" w:cstheme="minorBidi"/>
                <w:noProof/>
                <w:sz w:val="18"/>
                <w:szCs w:val="18"/>
                <w:lang w:val="en-US"/>
              </w:rPr>
              <w:t>2A-7A-12A_n77(</w:t>
            </w:r>
            <w:r>
              <w:rPr>
                <w:rFonts w:asciiTheme="minorBidi" w:hAnsiTheme="minorBidi" w:cstheme="minorBidi"/>
                <w:noProof/>
                <w:sz w:val="18"/>
                <w:szCs w:val="18"/>
                <w:lang w:val="en-US"/>
              </w:rPr>
              <w:t>2A)</w:t>
            </w:r>
          </w:p>
        </w:tc>
        <w:tc>
          <w:tcPr>
            <w:tcW w:w="3686" w:type="dxa"/>
            <w:tcBorders>
              <w:top w:val="single" w:sz="4" w:space="0" w:color="auto"/>
              <w:left w:val="single" w:sz="4" w:space="0" w:color="auto"/>
              <w:bottom w:val="single" w:sz="4" w:space="0" w:color="auto"/>
              <w:right w:val="single" w:sz="4" w:space="0" w:color="auto"/>
            </w:tcBorders>
          </w:tcPr>
          <w:p w14:paraId="2C19780C" w14:textId="77777777" w:rsidR="00E54401" w:rsidRPr="00BF7003" w:rsidRDefault="00E54401" w:rsidP="003F4F5D">
            <w:pPr>
              <w:keepNext/>
              <w:keepLines/>
              <w:spacing w:after="0"/>
              <w:jc w:val="center"/>
              <w:rPr>
                <w:rFonts w:ascii="Arial" w:hAnsi="Arial"/>
                <w:sz w:val="18"/>
                <w:szCs w:val="18"/>
                <w:lang w:eastAsia="zh-CN"/>
              </w:rPr>
            </w:pPr>
            <w:r w:rsidRPr="00BF7003">
              <w:rPr>
                <w:rFonts w:ascii="Arial" w:hAnsi="Arial"/>
                <w:sz w:val="18"/>
                <w:szCs w:val="18"/>
                <w:lang w:eastAsia="zh-CN"/>
              </w:rPr>
              <w:t>DC_2A_n77A</w:t>
            </w:r>
          </w:p>
          <w:p w14:paraId="681F20D3" w14:textId="77777777" w:rsidR="00E54401" w:rsidRPr="00BF7003" w:rsidRDefault="00E54401" w:rsidP="003F4F5D">
            <w:pPr>
              <w:keepNext/>
              <w:keepLines/>
              <w:spacing w:after="0"/>
              <w:jc w:val="center"/>
              <w:rPr>
                <w:rFonts w:ascii="Arial" w:hAnsi="Arial"/>
                <w:sz w:val="18"/>
                <w:szCs w:val="18"/>
                <w:lang w:eastAsia="zh-CN"/>
              </w:rPr>
            </w:pPr>
            <w:r w:rsidRPr="00BF7003">
              <w:rPr>
                <w:rFonts w:ascii="Arial" w:hAnsi="Arial"/>
                <w:sz w:val="18"/>
                <w:szCs w:val="18"/>
                <w:lang w:eastAsia="zh-CN"/>
              </w:rPr>
              <w:t>DC_7A_n77A</w:t>
            </w:r>
          </w:p>
          <w:p w14:paraId="0D3B2EE6" w14:textId="77777777" w:rsidR="00E54401" w:rsidRDefault="00E54401" w:rsidP="003F4F5D">
            <w:pPr>
              <w:keepNext/>
              <w:keepLines/>
              <w:spacing w:after="0"/>
              <w:jc w:val="center"/>
              <w:rPr>
                <w:rFonts w:ascii="Arial" w:hAnsi="Arial"/>
                <w:sz w:val="18"/>
                <w:szCs w:val="18"/>
                <w:lang w:eastAsia="zh-CN"/>
              </w:rPr>
            </w:pPr>
            <w:r w:rsidRPr="00BF7003">
              <w:rPr>
                <w:rFonts w:ascii="Arial" w:hAnsi="Arial"/>
                <w:sz w:val="18"/>
                <w:szCs w:val="18"/>
                <w:lang w:eastAsia="zh-CN"/>
              </w:rPr>
              <w:t>DC_12A_n77A</w:t>
            </w:r>
          </w:p>
        </w:tc>
      </w:tr>
      <w:tr w:rsidR="00E54401" w:rsidRPr="0024034C" w14:paraId="5D313ABB" w14:textId="77777777" w:rsidTr="003F4F5D">
        <w:trPr>
          <w:trHeight w:val="187"/>
          <w:jc w:val="center"/>
        </w:trPr>
        <w:tc>
          <w:tcPr>
            <w:tcW w:w="3397" w:type="dxa"/>
            <w:shd w:val="clear" w:color="auto" w:fill="auto"/>
            <w:noWrap/>
          </w:tcPr>
          <w:p w14:paraId="628F7B1C"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3572D2B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DC_2A_n78A</w:t>
            </w:r>
          </w:p>
          <w:p w14:paraId="11098AE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DC_7A_n78A</w:t>
            </w:r>
          </w:p>
          <w:p w14:paraId="36224EAE"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E54401" w:rsidRPr="0024034C" w14:paraId="4CB3916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A709C0" w14:textId="77777777" w:rsidR="00E54401" w:rsidRPr="0024034C" w:rsidRDefault="00E54401" w:rsidP="003F4F5D">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572DE13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DC_2A_n78A</w:t>
            </w:r>
          </w:p>
          <w:p w14:paraId="1625EC5A"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DC_7A_n78A</w:t>
            </w:r>
          </w:p>
          <w:p w14:paraId="47E8E55A"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DC_12A_n78A</w:t>
            </w:r>
          </w:p>
        </w:tc>
      </w:tr>
      <w:tr w:rsidR="00E54401" w:rsidRPr="00E57F48" w14:paraId="73F18A8F"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DED35F" w14:textId="77777777" w:rsidR="00E54401" w:rsidRPr="00E57F48" w:rsidRDefault="00E54401" w:rsidP="003F4F5D">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425FB602" w14:textId="77777777" w:rsidR="00E54401" w:rsidRPr="00E57F48" w:rsidRDefault="00E54401" w:rsidP="003F4F5D">
            <w:pPr>
              <w:keepNext/>
              <w:keepLines/>
              <w:spacing w:after="0"/>
              <w:jc w:val="center"/>
              <w:rPr>
                <w:rFonts w:ascii="Arial" w:hAnsi="Arial"/>
                <w:color w:val="000000"/>
                <w:sz w:val="18"/>
              </w:rPr>
            </w:pPr>
            <w:r w:rsidRPr="00E57F48">
              <w:rPr>
                <w:rFonts w:ascii="Arial" w:hAnsi="Arial"/>
                <w:color w:val="000000"/>
                <w:sz w:val="18"/>
              </w:rPr>
              <w:t>DC_2A_n78A</w:t>
            </w:r>
          </w:p>
          <w:p w14:paraId="6CD6440A" w14:textId="77777777" w:rsidR="00E54401" w:rsidRPr="00E57F48" w:rsidRDefault="00E54401" w:rsidP="003F4F5D">
            <w:pPr>
              <w:keepNext/>
              <w:keepLines/>
              <w:spacing w:after="0"/>
              <w:jc w:val="center"/>
              <w:rPr>
                <w:rFonts w:ascii="Arial" w:hAnsi="Arial"/>
                <w:color w:val="000000"/>
                <w:sz w:val="18"/>
              </w:rPr>
            </w:pPr>
            <w:r w:rsidRPr="00E57F48">
              <w:rPr>
                <w:rFonts w:ascii="Arial" w:hAnsi="Arial"/>
                <w:color w:val="000000"/>
                <w:sz w:val="18"/>
              </w:rPr>
              <w:t>DC_7A_n78A</w:t>
            </w:r>
          </w:p>
          <w:p w14:paraId="72FD2140" w14:textId="77777777" w:rsidR="00E54401" w:rsidRPr="00E57F48" w:rsidRDefault="00E54401" w:rsidP="003F4F5D">
            <w:pPr>
              <w:keepNext/>
              <w:keepLines/>
              <w:spacing w:after="0"/>
              <w:jc w:val="center"/>
              <w:rPr>
                <w:rFonts w:ascii="Arial" w:hAnsi="Arial"/>
                <w:color w:val="000000"/>
                <w:sz w:val="18"/>
              </w:rPr>
            </w:pPr>
            <w:r w:rsidRPr="00E57F48">
              <w:rPr>
                <w:rFonts w:ascii="Arial" w:hAnsi="Arial"/>
                <w:color w:val="000000"/>
                <w:sz w:val="18"/>
              </w:rPr>
              <w:t>DC_12A_n78A</w:t>
            </w:r>
          </w:p>
        </w:tc>
      </w:tr>
      <w:tr w:rsidR="00E54401" w:rsidRPr="0024034C" w14:paraId="5C6BB0DC" w14:textId="77777777" w:rsidTr="003F4F5D">
        <w:trPr>
          <w:trHeight w:val="187"/>
          <w:jc w:val="center"/>
        </w:trPr>
        <w:tc>
          <w:tcPr>
            <w:tcW w:w="3397" w:type="dxa"/>
            <w:shd w:val="clear" w:color="auto" w:fill="auto"/>
            <w:noWrap/>
            <w:vAlign w:val="center"/>
          </w:tcPr>
          <w:p w14:paraId="145D88F6"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635C0654"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E54401" w:rsidRPr="0024034C" w14:paraId="2FA0CD76" w14:textId="77777777" w:rsidTr="003F4F5D">
        <w:trPr>
          <w:trHeight w:val="187"/>
          <w:jc w:val="center"/>
        </w:trPr>
        <w:tc>
          <w:tcPr>
            <w:tcW w:w="3397" w:type="dxa"/>
            <w:shd w:val="clear" w:color="auto" w:fill="auto"/>
            <w:noWrap/>
            <w:vAlign w:val="center"/>
          </w:tcPr>
          <w:p w14:paraId="2A6CDACA"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2D123C51"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E54401" w:rsidRPr="0024034C" w14:paraId="2D4BD549" w14:textId="77777777" w:rsidTr="003F4F5D">
        <w:trPr>
          <w:trHeight w:val="187"/>
          <w:jc w:val="center"/>
        </w:trPr>
        <w:tc>
          <w:tcPr>
            <w:tcW w:w="3397" w:type="dxa"/>
            <w:shd w:val="clear" w:color="auto" w:fill="auto"/>
            <w:noWrap/>
            <w:vAlign w:val="center"/>
          </w:tcPr>
          <w:p w14:paraId="46F70022"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0CCCF125"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E54401" w:rsidRPr="0024034C" w14:paraId="6A681F64" w14:textId="77777777" w:rsidTr="003F4F5D">
        <w:trPr>
          <w:trHeight w:val="187"/>
          <w:jc w:val="center"/>
        </w:trPr>
        <w:tc>
          <w:tcPr>
            <w:tcW w:w="3397" w:type="dxa"/>
            <w:shd w:val="clear" w:color="auto" w:fill="auto"/>
            <w:noWrap/>
          </w:tcPr>
          <w:p w14:paraId="514217E0"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6F9ADBB7"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22EBF88A"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1AA7FC0"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4F3DCBE"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lang w:eastAsia="zh-CN"/>
              </w:rPr>
              <w:t>DC_13A_n66A</w:t>
            </w:r>
          </w:p>
        </w:tc>
      </w:tr>
      <w:tr w:rsidR="00E54401" w14:paraId="19DA7AF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892C46" w14:textId="77777777" w:rsidR="00E54401" w:rsidRDefault="00E54401" w:rsidP="003F4F5D">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DC_2A-7C-13A</w:t>
            </w:r>
            <w:r>
              <w:rPr>
                <w:rFonts w:ascii="Arial" w:hAnsi="Arial" w:cs="Arial"/>
                <w:sz w:val="18"/>
                <w:szCs w:val="18"/>
                <w:lang w:eastAsia="zh-CN"/>
              </w:rPr>
              <w:t>-</w:t>
            </w:r>
            <w:r w:rsidRPr="00014304">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24745751" w14:textId="77777777" w:rsidR="00E54401" w:rsidRDefault="00E54401" w:rsidP="003F4F5D">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DC_2A_n66A</w:t>
            </w:r>
          </w:p>
          <w:p w14:paraId="1E4688C2" w14:textId="77777777" w:rsidR="00E54401" w:rsidRDefault="00E54401" w:rsidP="003F4F5D">
            <w:pPr>
              <w:keepNext/>
              <w:keepLines/>
              <w:spacing w:after="0"/>
              <w:jc w:val="center"/>
              <w:rPr>
                <w:rFonts w:ascii="Arial" w:hAnsi="Arial" w:cs="Arial"/>
                <w:sz w:val="18"/>
                <w:szCs w:val="18"/>
                <w:lang w:eastAsia="zh-CN"/>
              </w:rPr>
            </w:pPr>
            <w:r w:rsidRPr="00014304">
              <w:rPr>
                <w:rFonts w:ascii="Arial" w:hAnsi="Arial" w:cs="Arial"/>
                <w:sz w:val="18"/>
                <w:szCs w:val="18"/>
                <w:lang w:eastAsia="zh-CN"/>
              </w:rPr>
              <w:t>DC_7A_n66A</w:t>
            </w:r>
          </w:p>
          <w:p w14:paraId="12F93526" w14:textId="77777777" w:rsidR="00E54401" w:rsidRDefault="00E54401" w:rsidP="003F4F5D">
            <w:pPr>
              <w:keepNext/>
              <w:keepLines/>
              <w:spacing w:after="0"/>
              <w:jc w:val="center"/>
              <w:rPr>
                <w:rFonts w:ascii="Arial" w:hAnsi="Arial" w:cs="Arial"/>
                <w:sz w:val="18"/>
                <w:szCs w:val="18"/>
                <w:lang w:eastAsia="zh-CN"/>
              </w:rPr>
            </w:pPr>
            <w:r w:rsidRPr="00014304">
              <w:rPr>
                <w:rFonts w:ascii="Arial" w:hAnsi="Arial" w:cs="Arial"/>
                <w:sz w:val="18"/>
                <w:szCs w:val="18"/>
                <w:lang w:eastAsia="zh-CN"/>
              </w:rPr>
              <w:t>DC_13A_n66A</w:t>
            </w:r>
          </w:p>
          <w:p w14:paraId="7D78AEE5" w14:textId="77777777" w:rsidR="00E54401" w:rsidRDefault="00E54401" w:rsidP="003F4F5D">
            <w:pPr>
              <w:keepNext/>
              <w:keepLines/>
              <w:spacing w:after="0"/>
              <w:jc w:val="center"/>
              <w:rPr>
                <w:rFonts w:ascii="Arial" w:hAnsi="Arial" w:cs="Arial"/>
                <w:sz w:val="18"/>
                <w:szCs w:val="18"/>
                <w:lang w:eastAsia="zh-CN"/>
              </w:rPr>
            </w:pPr>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p>
        </w:tc>
      </w:tr>
      <w:tr w:rsidR="00E54401" w:rsidRPr="0024034C" w14:paraId="0813CE48"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ABD4E7" w14:textId="77777777" w:rsidR="00E54401" w:rsidRPr="0024034C" w:rsidRDefault="00E54401" w:rsidP="003F4F5D">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7413A231"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04230CE"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657242D"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54401" w:rsidRPr="0024034C" w14:paraId="1A350A6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DD646A" w14:textId="77777777" w:rsidR="00E54401" w:rsidRPr="0024034C" w:rsidRDefault="00E54401" w:rsidP="003F4F5D">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1A62228F"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1D478BA"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F285AEE"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54401" w:rsidRPr="0024034C" w14:paraId="5E070901" w14:textId="77777777" w:rsidTr="003F4F5D">
        <w:trPr>
          <w:trHeight w:val="187"/>
          <w:jc w:val="center"/>
        </w:trPr>
        <w:tc>
          <w:tcPr>
            <w:tcW w:w="3397" w:type="dxa"/>
            <w:shd w:val="clear" w:color="auto" w:fill="auto"/>
            <w:noWrap/>
          </w:tcPr>
          <w:p w14:paraId="7FDC856D"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49F7A467"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C6ADC5C"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A948033"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54401" w:rsidRPr="0024034C" w14:paraId="773F96B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F15B75" w14:textId="77777777" w:rsidR="00E54401" w:rsidRPr="0024034C" w:rsidRDefault="00E54401" w:rsidP="003F4F5D">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1C4E6728"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6D8203C"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C5941D7"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54401" w:rsidRPr="0024034C" w14:paraId="4B4864B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86D55B"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8B3F846"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E54401" w:rsidRPr="0024034C" w14:paraId="065C235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4C2DF9"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C8C8878"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E54401" w:rsidRPr="0024034C" w14:paraId="60B9203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C54A01"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6B4CA14"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E54401" w:rsidRPr="0024034C" w14:paraId="7031C497" w14:textId="77777777" w:rsidTr="003F4F5D">
        <w:trPr>
          <w:trHeight w:val="187"/>
          <w:jc w:val="center"/>
        </w:trPr>
        <w:tc>
          <w:tcPr>
            <w:tcW w:w="3397" w:type="dxa"/>
            <w:shd w:val="clear" w:color="auto" w:fill="auto"/>
            <w:noWrap/>
          </w:tcPr>
          <w:p w14:paraId="39155AE9" w14:textId="77777777" w:rsidR="00E54401" w:rsidRPr="0024034C" w:rsidRDefault="00E54401" w:rsidP="003F4F5D">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034D6554"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B350255"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BA76746" w14:textId="77777777" w:rsidR="00E54401" w:rsidRPr="0024034C" w:rsidRDefault="00E54401" w:rsidP="003F4F5D">
            <w:pPr>
              <w:keepNext/>
              <w:keepLines/>
              <w:spacing w:after="0"/>
              <w:jc w:val="center"/>
              <w:rPr>
                <w:rFonts w:ascii="Arial" w:hAnsi="Arial"/>
                <w:sz w:val="18"/>
              </w:rPr>
            </w:pPr>
            <w:r w:rsidRPr="0024034C">
              <w:rPr>
                <w:rFonts w:ascii="Arial" w:hAnsi="Arial" w:cs="Arial"/>
                <w:color w:val="000000"/>
                <w:sz w:val="18"/>
                <w:szCs w:val="18"/>
              </w:rPr>
              <w:t>DC_28A_n7A</w:t>
            </w:r>
          </w:p>
        </w:tc>
      </w:tr>
      <w:tr w:rsidR="00E54401" w:rsidRPr="0024034C" w14:paraId="66842D24" w14:textId="77777777" w:rsidTr="003F4F5D">
        <w:trPr>
          <w:trHeight w:val="187"/>
          <w:jc w:val="center"/>
        </w:trPr>
        <w:tc>
          <w:tcPr>
            <w:tcW w:w="3397" w:type="dxa"/>
            <w:shd w:val="clear" w:color="auto" w:fill="auto"/>
            <w:noWrap/>
          </w:tcPr>
          <w:p w14:paraId="404FBEBB"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4E54D8BC"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280B851B" w14:textId="77777777" w:rsidR="00E54401" w:rsidRPr="0024034C" w:rsidRDefault="00E54401" w:rsidP="003F4F5D">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CFE2A5C"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DABE530"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E54401" w:rsidRPr="0024034C" w14:paraId="2EE38587" w14:textId="77777777" w:rsidTr="003F4F5D">
        <w:trPr>
          <w:trHeight w:val="187"/>
          <w:jc w:val="center"/>
        </w:trPr>
        <w:tc>
          <w:tcPr>
            <w:tcW w:w="3397" w:type="dxa"/>
            <w:shd w:val="clear" w:color="auto" w:fill="auto"/>
            <w:noWrap/>
          </w:tcPr>
          <w:p w14:paraId="77C49B9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DC_2A-7A-28A_n78A</w:t>
            </w:r>
          </w:p>
          <w:p w14:paraId="4C91BDB5" w14:textId="77777777" w:rsidR="00E54401" w:rsidRPr="0024034C" w:rsidRDefault="00E54401" w:rsidP="003F4F5D">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0E27981B" w14:textId="77777777" w:rsidR="00E54401" w:rsidRPr="0024034C" w:rsidRDefault="00E54401" w:rsidP="003F4F5D">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20030500" w14:textId="77777777" w:rsidR="00E54401" w:rsidRPr="0024034C" w:rsidRDefault="00E54401" w:rsidP="003F4F5D">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E54401" w:rsidRPr="0024034C" w14:paraId="55CADAA4" w14:textId="77777777" w:rsidTr="003F4F5D">
        <w:trPr>
          <w:trHeight w:val="187"/>
          <w:jc w:val="center"/>
        </w:trPr>
        <w:tc>
          <w:tcPr>
            <w:tcW w:w="3397" w:type="dxa"/>
            <w:shd w:val="clear" w:color="auto" w:fill="auto"/>
            <w:noWrap/>
          </w:tcPr>
          <w:p w14:paraId="69864C2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60256D2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16D884D3" w14:textId="77777777" w:rsidR="00E54401" w:rsidRPr="00B21D1F" w:rsidRDefault="00E54401" w:rsidP="003F4F5D">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0B6C5378" w14:textId="77777777" w:rsidR="00E54401" w:rsidRPr="0024034C" w:rsidRDefault="00E54401" w:rsidP="003F4F5D">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E54401" w:rsidRPr="0024034C" w14:paraId="3DDC596D" w14:textId="77777777" w:rsidTr="003F4F5D">
        <w:trPr>
          <w:trHeight w:val="187"/>
          <w:jc w:val="center"/>
        </w:trPr>
        <w:tc>
          <w:tcPr>
            <w:tcW w:w="3397" w:type="dxa"/>
            <w:shd w:val="clear" w:color="auto" w:fill="auto"/>
            <w:noWrap/>
          </w:tcPr>
          <w:p w14:paraId="62329A5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4A572656" w14:textId="77777777" w:rsidR="00E54401" w:rsidRPr="0024034C" w:rsidRDefault="00E54401" w:rsidP="003F4F5D">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0C66965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DC_2A_n38A</w:t>
            </w:r>
          </w:p>
          <w:p w14:paraId="56A1A2E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1F34CF7" w14:textId="77777777" w:rsidR="00E54401" w:rsidRPr="0024034C" w:rsidRDefault="00E54401" w:rsidP="003F4F5D">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E54401" w:rsidRPr="0024034C" w14:paraId="6BA07A2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5F7F31" w14:textId="77777777" w:rsidR="00E54401" w:rsidRPr="0024034C" w:rsidRDefault="00E54401" w:rsidP="003F4F5D">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6F9F576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DC_2A_n38A</w:t>
            </w:r>
          </w:p>
          <w:p w14:paraId="4EE9447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65F463A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E54401" w:rsidRPr="0024034C" w14:paraId="5D7BA671" w14:textId="77777777" w:rsidTr="003F4F5D">
        <w:trPr>
          <w:trHeight w:val="187"/>
          <w:jc w:val="center"/>
        </w:trPr>
        <w:tc>
          <w:tcPr>
            <w:tcW w:w="3397" w:type="dxa"/>
            <w:shd w:val="clear" w:color="auto" w:fill="auto"/>
            <w:noWrap/>
          </w:tcPr>
          <w:p w14:paraId="067BEF23" w14:textId="77777777" w:rsidR="00E54401" w:rsidRPr="0024034C"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5B91BCA6" w14:textId="77777777" w:rsidR="00E54401" w:rsidRPr="0084589C" w:rsidRDefault="00E54401" w:rsidP="003F4F5D">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00FF0938"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531165CF" w14:textId="77777777" w:rsidR="00E54401" w:rsidRPr="0024034C" w:rsidRDefault="00E54401" w:rsidP="003F4F5D">
            <w:pPr>
              <w:keepNext/>
              <w:keepLines/>
              <w:spacing w:after="0"/>
              <w:jc w:val="center"/>
              <w:rPr>
                <w:rFonts w:ascii="Arial" w:hAnsi="Arial"/>
                <w:sz w:val="18"/>
              </w:rPr>
            </w:pPr>
            <w:r w:rsidRPr="0024034C">
              <w:rPr>
                <w:rFonts w:ascii="Arial" w:hAnsi="Arial"/>
                <w:sz w:val="18"/>
                <w:lang w:val="en-US" w:eastAsia="fi-FI"/>
              </w:rPr>
              <w:t>DC_7A_n78A</w:t>
            </w:r>
          </w:p>
        </w:tc>
      </w:tr>
      <w:tr w:rsidR="00E54401" w:rsidRPr="0024034C" w14:paraId="55E34729" w14:textId="77777777" w:rsidTr="003F4F5D">
        <w:trPr>
          <w:trHeight w:val="187"/>
          <w:jc w:val="center"/>
        </w:trPr>
        <w:tc>
          <w:tcPr>
            <w:tcW w:w="3397" w:type="dxa"/>
            <w:shd w:val="clear" w:color="auto" w:fill="auto"/>
            <w:noWrap/>
          </w:tcPr>
          <w:p w14:paraId="6BAD2619" w14:textId="77777777" w:rsidR="00E54401" w:rsidRPr="0024034C" w:rsidRDefault="00E54401" w:rsidP="003F4F5D">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6C9B803F"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2493D1C5" w14:textId="77777777" w:rsidR="00E54401" w:rsidRPr="0024034C" w:rsidRDefault="00E54401" w:rsidP="003F4F5D">
            <w:pPr>
              <w:keepNext/>
              <w:keepLines/>
              <w:spacing w:after="0"/>
              <w:jc w:val="center"/>
              <w:rPr>
                <w:rFonts w:ascii="Arial" w:hAnsi="Arial"/>
                <w:sz w:val="18"/>
              </w:rPr>
            </w:pPr>
            <w:r w:rsidRPr="0024034C">
              <w:rPr>
                <w:rFonts w:ascii="Arial" w:hAnsi="Arial"/>
                <w:sz w:val="18"/>
                <w:lang w:val="en-US" w:eastAsia="fi-FI"/>
              </w:rPr>
              <w:t>DC_7A_n78A</w:t>
            </w:r>
          </w:p>
        </w:tc>
      </w:tr>
      <w:tr w:rsidR="00E54401" w:rsidRPr="0024034C" w14:paraId="63A8A3EC" w14:textId="77777777" w:rsidTr="003F4F5D">
        <w:trPr>
          <w:trHeight w:val="187"/>
          <w:jc w:val="center"/>
        </w:trPr>
        <w:tc>
          <w:tcPr>
            <w:tcW w:w="3397" w:type="dxa"/>
            <w:shd w:val="clear" w:color="auto" w:fill="auto"/>
            <w:noWrap/>
          </w:tcPr>
          <w:p w14:paraId="0B2DCC82" w14:textId="77777777" w:rsidR="00E54401" w:rsidRDefault="00E54401" w:rsidP="003F4F5D">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770B5E2E" w14:textId="77777777" w:rsidR="00E54401" w:rsidRPr="0024034C" w:rsidRDefault="00E54401" w:rsidP="003F4F5D">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0A290B71" w14:textId="77777777" w:rsidR="00E54401" w:rsidRPr="0024034C" w:rsidRDefault="00E54401" w:rsidP="003F4F5D">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E54401" w:rsidRPr="0024034C" w14:paraId="46786AB8" w14:textId="77777777" w:rsidTr="003F4F5D">
        <w:trPr>
          <w:trHeight w:val="187"/>
          <w:jc w:val="center"/>
        </w:trPr>
        <w:tc>
          <w:tcPr>
            <w:tcW w:w="3397" w:type="dxa"/>
            <w:shd w:val="clear" w:color="auto" w:fill="auto"/>
            <w:noWrap/>
          </w:tcPr>
          <w:p w14:paraId="57A58593" w14:textId="77777777" w:rsidR="00E54401" w:rsidRPr="0024034C" w:rsidRDefault="00E54401" w:rsidP="003F4F5D">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04024760"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6678E1B9"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E54401" w:rsidRPr="0024034C" w14:paraId="5513B40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A2FFFF" w14:textId="77777777" w:rsidR="00E54401" w:rsidRPr="0024034C" w:rsidRDefault="00E54401" w:rsidP="003F4F5D">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4C43835F" w14:textId="77777777" w:rsidR="00E54401" w:rsidRPr="0024034C" w:rsidRDefault="00E54401" w:rsidP="003F4F5D">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E54401" w:rsidRPr="0024034C" w14:paraId="1654AAC2" w14:textId="77777777" w:rsidTr="003F4F5D">
        <w:trPr>
          <w:trHeight w:val="187"/>
          <w:jc w:val="center"/>
        </w:trPr>
        <w:tc>
          <w:tcPr>
            <w:tcW w:w="3397" w:type="dxa"/>
            <w:shd w:val="clear" w:color="auto" w:fill="auto"/>
            <w:noWrap/>
          </w:tcPr>
          <w:p w14:paraId="6FEDFBD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17E3EACF"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DC_7A_n2A</w:t>
            </w:r>
          </w:p>
          <w:p w14:paraId="1DB3D08E"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E54401" w:rsidRPr="0024034C" w14:paraId="5599003E" w14:textId="77777777" w:rsidTr="003F4F5D">
        <w:trPr>
          <w:trHeight w:val="187"/>
          <w:jc w:val="center"/>
        </w:trPr>
        <w:tc>
          <w:tcPr>
            <w:tcW w:w="3397" w:type="dxa"/>
            <w:shd w:val="clear" w:color="auto" w:fill="auto"/>
            <w:noWrap/>
          </w:tcPr>
          <w:p w14:paraId="49279FC7" w14:textId="77777777" w:rsidR="00E54401" w:rsidRPr="0024034C" w:rsidRDefault="00E54401" w:rsidP="003F4F5D">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10298431"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3C0F8AF" w14:textId="77777777" w:rsidR="00E54401" w:rsidRPr="0024034C" w:rsidRDefault="00E54401" w:rsidP="003F4F5D">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D1123D9"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E54401" w:rsidRPr="0024034C" w14:paraId="0CA8960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AB1E24"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64B04030"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89B6DF8" w14:textId="77777777" w:rsidR="00E54401" w:rsidRPr="0024034C" w:rsidRDefault="00E54401" w:rsidP="003F4F5D">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DD69896" w14:textId="77777777" w:rsidR="00E54401" w:rsidRPr="0024034C" w:rsidRDefault="00E54401" w:rsidP="003F4F5D">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E54401" w:rsidRPr="0024034C" w14:paraId="4EC202A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F39DE" w14:textId="77777777" w:rsidR="00E54401" w:rsidRPr="0024034C" w:rsidRDefault="00E54401" w:rsidP="003F4F5D">
            <w:pPr>
              <w:keepNext/>
              <w:keepLines/>
              <w:spacing w:after="0"/>
              <w:jc w:val="center"/>
              <w:rPr>
                <w:rFonts w:ascii="Arial" w:hAnsi="Arial"/>
                <w:sz w:val="18"/>
                <w:lang w:val="fr-FR" w:eastAsia="fi-FI"/>
              </w:rPr>
            </w:pPr>
            <w:r w:rsidRPr="0032086A">
              <w:rPr>
                <w:rFonts w:ascii="Arial" w:hAnsi="Arial"/>
                <w:sz w:val="18"/>
                <w:lang w:val="fr-FR" w:eastAsia="fi-FI"/>
              </w:rPr>
              <w:t>DC_2A-7A-66A_n12A</w:t>
            </w:r>
          </w:p>
        </w:tc>
        <w:tc>
          <w:tcPr>
            <w:tcW w:w="3686" w:type="dxa"/>
            <w:tcBorders>
              <w:top w:val="single" w:sz="4" w:space="0" w:color="auto"/>
              <w:left w:val="single" w:sz="4" w:space="0" w:color="auto"/>
              <w:bottom w:val="single" w:sz="4" w:space="0" w:color="auto"/>
              <w:right w:val="single" w:sz="4" w:space="0" w:color="auto"/>
            </w:tcBorders>
          </w:tcPr>
          <w:p w14:paraId="23ABD882" w14:textId="77777777" w:rsidR="00E54401" w:rsidRPr="000C4FE9" w:rsidRDefault="00E54401" w:rsidP="003F4F5D">
            <w:pPr>
              <w:keepNext/>
              <w:keepLines/>
              <w:spacing w:after="0"/>
              <w:jc w:val="center"/>
              <w:rPr>
                <w:rFonts w:ascii="Arial" w:hAnsi="Arial" w:cs="Arial"/>
                <w:color w:val="000000"/>
                <w:sz w:val="18"/>
                <w:szCs w:val="18"/>
              </w:rPr>
            </w:pPr>
            <w:r w:rsidRPr="000C4FE9">
              <w:rPr>
                <w:rFonts w:ascii="Arial" w:hAnsi="Arial" w:cs="Arial"/>
                <w:color w:val="000000"/>
                <w:sz w:val="18"/>
                <w:szCs w:val="18"/>
              </w:rPr>
              <w:t>DC_2A_n12A</w:t>
            </w:r>
          </w:p>
          <w:p w14:paraId="129DCB6C" w14:textId="77777777" w:rsidR="00E54401" w:rsidRDefault="00E54401" w:rsidP="003F4F5D">
            <w:pPr>
              <w:keepNext/>
              <w:keepLines/>
              <w:spacing w:after="0"/>
              <w:jc w:val="center"/>
              <w:rPr>
                <w:rFonts w:ascii="Arial" w:hAnsi="Arial" w:cs="Arial"/>
                <w:color w:val="000000"/>
                <w:sz w:val="18"/>
                <w:szCs w:val="18"/>
              </w:rPr>
            </w:pPr>
            <w:r w:rsidRPr="000C4FE9">
              <w:rPr>
                <w:rFonts w:ascii="Arial" w:hAnsi="Arial" w:cs="Arial"/>
                <w:color w:val="000000"/>
                <w:sz w:val="18"/>
                <w:szCs w:val="18"/>
              </w:rPr>
              <w:t>DC_7A_n12A</w:t>
            </w:r>
          </w:p>
          <w:p w14:paraId="4A9199B1" w14:textId="77777777" w:rsidR="00E54401" w:rsidRPr="0024034C" w:rsidRDefault="00E54401" w:rsidP="003F4F5D">
            <w:pPr>
              <w:keepNext/>
              <w:keepLines/>
              <w:spacing w:after="0"/>
              <w:jc w:val="center"/>
              <w:rPr>
                <w:rFonts w:ascii="Arial" w:hAnsi="Arial" w:cs="Arial"/>
                <w:color w:val="000000"/>
                <w:sz w:val="18"/>
                <w:szCs w:val="18"/>
              </w:rPr>
            </w:pPr>
            <w:r w:rsidRPr="000C4FE9">
              <w:rPr>
                <w:rFonts w:ascii="Arial" w:hAnsi="Arial" w:cs="Arial"/>
                <w:color w:val="000000"/>
                <w:sz w:val="18"/>
                <w:szCs w:val="18"/>
              </w:rPr>
              <w:t>DC_66A_n12A</w:t>
            </w:r>
          </w:p>
        </w:tc>
      </w:tr>
      <w:tr w:rsidR="00E54401" w:rsidRPr="0024034C" w14:paraId="75CF89CC" w14:textId="77777777" w:rsidTr="003F4F5D">
        <w:trPr>
          <w:trHeight w:val="187"/>
          <w:jc w:val="center"/>
        </w:trPr>
        <w:tc>
          <w:tcPr>
            <w:tcW w:w="3397" w:type="dxa"/>
            <w:shd w:val="clear" w:color="auto" w:fill="auto"/>
            <w:noWrap/>
          </w:tcPr>
          <w:p w14:paraId="03EBA07A"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01780E77"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E54401" w:rsidRPr="0024034C" w14:paraId="0BF9E085" w14:textId="77777777" w:rsidTr="003F4F5D">
        <w:trPr>
          <w:trHeight w:val="187"/>
          <w:jc w:val="center"/>
        </w:trPr>
        <w:tc>
          <w:tcPr>
            <w:tcW w:w="3397" w:type="dxa"/>
            <w:shd w:val="clear" w:color="auto" w:fill="auto"/>
            <w:noWrap/>
          </w:tcPr>
          <w:p w14:paraId="35E65B83"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61516E1B"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E54401" w:rsidRPr="0024034C" w14:paraId="6DDA9305" w14:textId="77777777" w:rsidTr="003F4F5D">
        <w:trPr>
          <w:trHeight w:val="187"/>
          <w:jc w:val="center"/>
        </w:trPr>
        <w:tc>
          <w:tcPr>
            <w:tcW w:w="3397" w:type="dxa"/>
            <w:shd w:val="clear" w:color="auto" w:fill="auto"/>
            <w:noWrap/>
          </w:tcPr>
          <w:p w14:paraId="0C271893"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52E6731A"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E54401" w:rsidRPr="0024034C" w14:paraId="5C14BAB9" w14:textId="77777777" w:rsidTr="003F4F5D">
        <w:trPr>
          <w:trHeight w:val="187"/>
          <w:jc w:val="center"/>
        </w:trPr>
        <w:tc>
          <w:tcPr>
            <w:tcW w:w="3397" w:type="dxa"/>
            <w:shd w:val="clear" w:color="auto" w:fill="auto"/>
            <w:noWrap/>
          </w:tcPr>
          <w:p w14:paraId="75471A34" w14:textId="77777777" w:rsidR="00E54401" w:rsidRPr="0024034C" w:rsidRDefault="00E54401" w:rsidP="003F4F5D">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43C5329A"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7F332591"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683533E5"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E54401" w:rsidRPr="0024034C" w14:paraId="26BC7609" w14:textId="77777777" w:rsidTr="003F4F5D">
        <w:trPr>
          <w:trHeight w:val="187"/>
          <w:jc w:val="center"/>
        </w:trPr>
        <w:tc>
          <w:tcPr>
            <w:tcW w:w="3397" w:type="dxa"/>
            <w:shd w:val="clear" w:color="auto" w:fill="auto"/>
            <w:noWrap/>
          </w:tcPr>
          <w:p w14:paraId="224C1F94"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5D643878" w14:textId="77777777" w:rsidR="00E54401" w:rsidRPr="0024034C" w:rsidRDefault="00E54401" w:rsidP="003F4F5D">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68D74D46"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E54401" w:rsidRPr="0024034C" w14:paraId="34259C01"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08F78F"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1E0DFCF2" w14:textId="77777777" w:rsidR="00E54401" w:rsidRPr="0024034C" w:rsidRDefault="00E54401" w:rsidP="003F4F5D">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19AD9B25" w14:textId="77777777" w:rsidR="00E54401" w:rsidRPr="0024034C" w:rsidRDefault="00E54401" w:rsidP="003F4F5D">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E54401" w:rsidRPr="0024034C" w14:paraId="2920F13C" w14:textId="77777777" w:rsidTr="003F4F5D">
        <w:trPr>
          <w:trHeight w:val="187"/>
          <w:jc w:val="center"/>
        </w:trPr>
        <w:tc>
          <w:tcPr>
            <w:tcW w:w="3397" w:type="dxa"/>
            <w:shd w:val="clear" w:color="auto" w:fill="auto"/>
            <w:noWrap/>
          </w:tcPr>
          <w:p w14:paraId="21DEA9BB"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76223CD4"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1A847F50"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814E1EC"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42C0DFA"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54401" w14:paraId="7F92E7AC"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D35439" w14:textId="77777777" w:rsidR="00E54401" w:rsidRDefault="00E54401" w:rsidP="003F4F5D">
            <w:pPr>
              <w:keepNext/>
              <w:keepLines/>
              <w:spacing w:after="0"/>
              <w:jc w:val="center"/>
              <w:rPr>
                <w:rFonts w:ascii="Arial" w:hAnsi="Arial"/>
                <w:sz w:val="18"/>
              </w:rPr>
            </w:pPr>
            <w:r w:rsidRPr="00BC7BAB">
              <w:rPr>
                <w:rFonts w:ascii="Arial" w:hAnsi="Arial"/>
                <w:sz w:val="18"/>
              </w:rPr>
              <w:t>DC_2A-7A</w:t>
            </w:r>
            <w:r>
              <w:rPr>
                <w:rFonts w:ascii="Arial" w:hAnsi="Arial"/>
                <w:sz w:val="18"/>
              </w:rPr>
              <w:t>-</w:t>
            </w:r>
            <w:r w:rsidRPr="00BC7BAB">
              <w:rPr>
                <w:rFonts w:ascii="Arial" w:hAnsi="Arial"/>
                <w:sz w:val="18"/>
              </w:rPr>
              <w:t>(n)66AA</w:t>
            </w:r>
          </w:p>
          <w:p w14:paraId="19530F36" w14:textId="77777777" w:rsidR="00E54401" w:rsidRDefault="00E54401" w:rsidP="003F4F5D">
            <w:pPr>
              <w:keepNext/>
              <w:keepLines/>
              <w:spacing w:after="0"/>
              <w:jc w:val="center"/>
              <w:rPr>
                <w:rFonts w:ascii="Arial" w:hAnsi="Arial" w:cs="Arial"/>
                <w:sz w:val="18"/>
                <w:szCs w:val="18"/>
                <w:lang w:eastAsia="zh-CN"/>
              </w:rPr>
            </w:pPr>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227B51E0" w14:textId="77777777" w:rsidR="00E54401" w:rsidRDefault="00E54401" w:rsidP="003F4F5D">
            <w:pPr>
              <w:keepNext/>
              <w:keepLines/>
              <w:spacing w:after="0"/>
              <w:jc w:val="center"/>
              <w:rPr>
                <w:rFonts w:ascii="Arial" w:hAnsi="Arial" w:cs="Arial"/>
                <w:sz w:val="18"/>
                <w:szCs w:val="18"/>
              </w:rPr>
            </w:pPr>
            <w:r w:rsidRPr="00762487">
              <w:rPr>
                <w:rFonts w:ascii="Arial" w:hAnsi="Arial" w:cs="Arial"/>
                <w:sz w:val="18"/>
                <w:szCs w:val="18"/>
              </w:rPr>
              <w:t>DC_2A_n66A</w:t>
            </w:r>
          </w:p>
          <w:p w14:paraId="7000CE3F" w14:textId="77777777" w:rsidR="00E54401" w:rsidRDefault="00E54401" w:rsidP="003F4F5D">
            <w:pPr>
              <w:keepNext/>
              <w:keepLines/>
              <w:spacing w:after="0"/>
              <w:jc w:val="center"/>
              <w:rPr>
                <w:rFonts w:ascii="Arial" w:hAnsi="Arial" w:cs="Arial"/>
                <w:sz w:val="18"/>
                <w:szCs w:val="18"/>
              </w:rPr>
            </w:pPr>
            <w:r w:rsidRPr="00762487">
              <w:rPr>
                <w:rFonts w:ascii="Arial" w:hAnsi="Arial" w:cs="Arial"/>
                <w:sz w:val="18"/>
                <w:szCs w:val="18"/>
              </w:rPr>
              <w:t>DC_7A_n66A</w:t>
            </w:r>
          </w:p>
          <w:p w14:paraId="69F538DA" w14:textId="77777777" w:rsidR="00E54401" w:rsidRDefault="00E54401" w:rsidP="003F4F5D">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E54401" w14:paraId="007C4F21"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CEA194" w14:textId="77777777" w:rsidR="00E54401" w:rsidRDefault="00E54401" w:rsidP="003F4F5D">
            <w:pPr>
              <w:keepNext/>
              <w:keepLines/>
              <w:spacing w:after="0"/>
              <w:jc w:val="center"/>
              <w:rPr>
                <w:rFonts w:ascii="Arial" w:hAnsi="Arial" w:cs="Arial"/>
                <w:sz w:val="18"/>
                <w:szCs w:val="18"/>
                <w:lang w:eastAsia="zh-CN"/>
              </w:rPr>
            </w:pPr>
            <w:r w:rsidRPr="00762487">
              <w:rPr>
                <w:rFonts w:ascii="Arial" w:hAnsi="Arial"/>
                <w:sz w:val="18"/>
              </w:rPr>
              <w:t>DC_2A-7A-7A</w:t>
            </w:r>
            <w:r>
              <w:rPr>
                <w:rFonts w:ascii="Arial" w:hAnsi="Arial"/>
                <w:sz w:val="18"/>
              </w:rPr>
              <w:t>-</w:t>
            </w:r>
            <w:r w:rsidRPr="00762487">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2F197A6A" w14:textId="77777777" w:rsidR="00E54401" w:rsidRDefault="00E54401" w:rsidP="003F4F5D">
            <w:pPr>
              <w:keepNext/>
              <w:keepLines/>
              <w:spacing w:after="0"/>
              <w:jc w:val="center"/>
              <w:rPr>
                <w:rFonts w:ascii="Arial" w:hAnsi="Arial" w:cs="Arial"/>
                <w:sz w:val="18"/>
                <w:szCs w:val="18"/>
              </w:rPr>
            </w:pPr>
            <w:r w:rsidRPr="00762487">
              <w:rPr>
                <w:rFonts w:ascii="Arial" w:hAnsi="Arial" w:cs="Arial"/>
                <w:sz w:val="18"/>
                <w:szCs w:val="18"/>
              </w:rPr>
              <w:t>DC_2A_n66A</w:t>
            </w:r>
          </w:p>
          <w:p w14:paraId="7F7A1191" w14:textId="77777777" w:rsidR="00E54401" w:rsidRDefault="00E54401" w:rsidP="003F4F5D">
            <w:pPr>
              <w:keepNext/>
              <w:keepLines/>
              <w:spacing w:after="0"/>
              <w:jc w:val="center"/>
              <w:rPr>
                <w:rFonts w:ascii="Arial" w:hAnsi="Arial" w:cs="Arial"/>
                <w:sz w:val="18"/>
                <w:szCs w:val="18"/>
              </w:rPr>
            </w:pPr>
            <w:r w:rsidRPr="00762487">
              <w:rPr>
                <w:rFonts w:ascii="Arial" w:hAnsi="Arial" w:cs="Arial"/>
                <w:sz w:val="18"/>
                <w:szCs w:val="18"/>
              </w:rPr>
              <w:t>DC_7A_n66A</w:t>
            </w:r>
          </w:p>
          <w:p w14:paraId="0900D872" w14:textId="77777777" w:rsidR="00E54401" w:rsidRDefault="00E54401" w:rsidP="003F4F5D">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E54401" w:rsidRPr="0024034C" w14:paraId="32FE699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F463EE" w14:textId="77777777" w:rsidR="00E54401" w:rsidRPr="0024034C" w:rsidRDefault="00E54401" w:rsidP="003F4F5D">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29AA6B1E"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9DC320C"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F78A929"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54401" w:rsidRPr="0024034C" w14:paraId="790CBCC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252AE1" w14:textId="77777777" w:rsidR="00E54401" w:rsidRPr="0024034C" w:rsidRDefault="00E54401" w:rsidP="003F4F5D">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5DEAEAF4"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8447E17"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6A5FDF7"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54401" w14:paraId="6F91EB7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B211A6" w14:textId="77777777" w:rsidR="00E54401" w:rsidRDefault="00E54401" w:rsidP="003F4F5D">
            <w:pPr>
              <w:keepNext/>
              <w:keepLines/>
              <w:spacing w:after="0"/>
              <w:jc w:val="center"/>
              <w:rPr>
                <w:rFonts w:ascii="Arial" w:hAnsi="Arial"/>
                <w:sz w:val="18"/>
                <w:lang w:val="fr-FR"/>
              </w:rPr>
            </w:pPr>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625C0FE7" w14:textId="77777777" w:rsidR="00E54401" w:rsidRDefault="00E54401" w:rsidP="003F4F5D">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00DB01D7" w14:textId="77777777" w:rsidR="00E54401" w:rsidRDefault="00E54401" w:rsidP="003F4F5D">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6CE23E50" w14:textId="77777777" w:rsidR="00E54401" w:rsidRDefault="00E54401" w:rsidP="003F4F5D">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3E7D7F85" w14:textId="77777777" w:rsidR="00E54401" w:rsidRDefault="00E54401" w:rsidP="003F4F5D">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E54401" w14:paraId="25802E82"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02AEAF" w14:textId="77777777" w:rsidR="00E54401" w:rsidRDefault="00E54401" w:rsidP="003F4F5D">
            <w:pPr>
              <w:keepNext/>
              <w:keepLines/>
              <w:spacing w:after="0"/>
              <w:jc w:val="center"/>
              <w:rPr>
                <w:rFonts w:ascii="Arial" w:hAnsi="Arial"/>
                <w:sz w:val="18"/>
                <w:lang w:val="fr-FR"/>
              </w:rPr>
            </w:pPr>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p>
        </w:tc>
        <w:tc>
          <w:tcPr>
            <w:tcW w:w="3686" w:type="dxa"/>
            <w:tcBorders>
              <w:top w:val="single" w:sz="4" w:space="0" w:color="auto"/>
              <w:left w:val="single" w:sz="4" w:space="0" w:color="auto"/>
              <w:bottom w:val="single" w:sz="4" w:space="0" w:color="auto"/>
              <w:right w:val="single" w:sz="4" w:space="0" w:color="auto"/>
            </w:tcBorders>
          </w:tcPr>
          <w:p w14:paraId="1DF45EFF" w14:textId="77777777" w:rsidR="00E54401" w:rsidRDefault="00E54401" w:rsidP="003F4F5D">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42ED13EF" w14:textId="77777777" w:rsidR="00E54401" w:rsidRDefault="00E54401" w:rsidP="003F4F5D">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1C22939D" w14:textId="77777777" w:rsidR="00E54401" w:rsidRDefault="00E54401" w:rsidP="003F4F5D">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7585B510" w14:textId="77777777" w:rsidR="00E54401" w:rsidRDefault="00E54401" w:rsidP="003F4F5D">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E54401" w:rsidRPr="0024034C" w14:paraId="08F1FDB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850944" w14:textId="77777777" w:rsidR="00E54401" w:rsidRPr="0024034C" w:rsidRDefault="00E54401" w:rsidP="003F4F5D">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27C15FF4"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08ADCD9"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A473611"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54401" w:rsidRPr="0024034C" w14:paraId="5D86A891" w14:textId="77777777" w:rsidTr="003F4F5D">
        <w:trPr>
          <w:trHeight w:val="187"/>
          <w:jc w:val="center"/>
        </w:trPr>
        <w:tc>
          <w:tcPr>
            <w:tcW w:w="3397" w:type="dxa"/>
            <w:shd w:val="clear" w:color="auto" w:fill="auto"/>
            <w:noWrap/>
          </w:tcPr>
          <w:p w14:paraId="469F69FD"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6CB1E932"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004C1EA6"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034086F9"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E54401" w:rsidRPr="0024034C" w14:paraId="554A279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FDAE0A"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4C0A7459"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481E5572"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4EC0CB7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E54401" w:rsidRPr="00470EA5" w14:paraId="159A16AA" w14:textId="77777777" w:rsidTr="003F4F5D">
        <w:trPr>
          <w:trHeight w:val="187"/>
          <w:jc w:val="center"/>
        </w:trPr>
        <w:tc>
          <w:tcPr>
            <w:tcW w:w="3397" w:type="dxa"/>
            <w:shd w:val="clear" w:color="auto" w:fill="auto"/>
            <w:noWrap/>
          </w:tcPr>
          <w:p w14:paraId="18DC93E9" w14:textId="77777777" w:rsidR="00E54401" w:rsidRPr="00470EA5" w:rsidRDefault="00E54401" w:rsidP="003F4F5D">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612307E4" w14:textId="77777777" w:rsidR="00E54401" w:rsidRPr="00CA0B24" w:rsidRDefault="00E54401" w:rsidP="003F4F5D">
            <w:pPr>
              <w:keepNext/>
              <w:keepLines/>
              <w:spacing w:after="0"/>
              <w:jc w:val="center"/>
              <w:rPr>
                <w:rFonts w:ascii="Arial" w:hAnsi="Arial"/>
                <w:noProof/>
                <w:sz w:val="18"/>
              </w:rPr>
            </w:pPr>
            <w:r w:rsidRPr="00CA0B24">
              <w:rPr>
                <w:rFonts w:ascii="Arial" w:hAnsi="Arial"/>
                <w:noProof/>
                <w:sz w:val="18"/>
              </w:rPr>
              <w:t>DC_2A_n66A</w:t>
            </w:r>
          </w:p>
          <w:p w14:paraId="17F2A327" w14:textId="77777777" w:rsidR="00E54401" w:rsidRPr="00CA0B24" w:rsidRDefault="00E54401" w:rsidP="003F4F5D">
            <w:pPr>
              <w:keepNext/>
              <w:keepLines/>
              <w:spacing w:after="0"/>
              <w:jc w:val="center"/>
              <w:rPr>
                <w:rFonts w:ascii="Arial" w:hAnsi="Arial"/>
                <w:noProof/>
                <w:sz w:val="18"/>
              </w:rPr>
            </w:pPr>
            <w:r w:rsidRPr="00CA0B24">
              <w:rPr>
                <w:rFonts w:ascii="Arial" w:hAnsi="Arial"/>
                <w:noProof/>
                <w:sz w:val="18"/>
              </w:rPr>
              <w:t>DC_2A_n71A</w:t>
            </w:r>
          </w:p>
          <w:p w14:paraId="5269C32B" w14:textId="77777777" w:rsidR="00E54401" w:rsidRPr="00CA0B24" w:rsidRDefault="00E54401" w:rsidP="003F4F5D">
            <w:pPr>
              <w:keepNext/>
              <w:keepLines/>
              <w:spacing w:after="0"/>
              <w:jc w:val="center"/>
              <w:rPr>
                <w:rFonts w:ascii="Arial" w:hAnsi="Arial"/>
                <w:noProof/>
                <w:sz w:val="18"/>
              </w:rPr>
            </w:pPr>
            <w:r w:rsidRPr="00CA0B24">
              <w:rPr>
                <w:rFonts w:ascii="Arial" w:hAnsi="Arial"/>
                <w:noProof/>
                <w:sz w:val="18"/>
              </w:rPr>
              <w:t>DC_7A_n66A</w:t>
            </w:r>
          </w:p>
          <w:p w14:paraId="3E7124B5" w14:textId="77777777" w:rsidR="00E54401" w:rsidRPr="00470EA5" w:rsidRDefault="00E54401" w:rsidP="003F4F5D">
            <w:pPr>
              <w:keepNext/>
              <w:keepLines/>
              <w:spacing w:after="0"/>
              <w:jc w:val="center"/>
              <w:rPr>
                <w:rFonts w:ascii="Arial" w:hAnsi="Arial"/>
                <w:noProof/>
                <w:sz w:val="18"/>
                <w:lang w:val="fr-FR"/>
              </w:rPr>
            </w:pPr>
            <w:r w:rsidRPr="00470EA5">
              <w:rPr>
                <w:rFonts w:ascii="Arial" w:hAnsi="Arial"/>
                <w:noProof/>
                <w:sz w:val="18"/>
                <w:lang w:val="fr-FR"/>
              </w:rPr>
              <w:t>DC_7A_n71A</w:t>
            </w:r>
          </w:p>
        </w:tc>
      </w:tr>
      <w:tr w:rsidR="00E54401" w:rsidRPr="0024034C" w14:paraId="4FB0BD2A" w14:textId="77777777" w:rsidTr="003F4F5D">
        <w:trPr>
          <w:trHeight w:val="187"/>
          <w:jc w:val="center"/>
        </w:trPr>
        <w:tc>
          <w:tcPr>
            <w:tcW w:w="3397" w:type="dxa"/>
            <w:shd w:val="clear" w:color="auto" w:fill="auto"/>
            <w:noWrap/>
          </w:tcPr>
          <w:p w14:paraId="5364223E" w14:textId="77777777" w:rsidR="00E54401" w:rsidRPr="0024034C" w:rsidRDefault="00E54401" w:rsidP="003F4F5D">
            <w:pPr>
              <w:keepNext/>
              <w:keepLines/>
              <w:spacing w:after="0"/>
              <w:jc w:val="center"/>
              <w:rPr>
                <w:rFonts w:ascii="Arial" w:hAnsi="Arial"/>
                <w:b/>
                <w:sz w:val="18"/>
              </w:rPr>
            </w:pPr>
            <w:r w:rsidRPr="0024034C">
              <w:rPr>
                <w:rFonts w:ascii="Arial" w:hAnsi="Arial"/>
                <w:sz w:val="18"/>
                <w:lang w:eastAsia="fi-FI"/>
              </w:rPr>
              <w:t>DC_2A-7A-66A_n77A</w:t>
            </w:r>
          </w:p>
          <w:p w14:paraId="43827DFD" w14:textId="77777777" w:rsidR="00E54401" w:rsidRPr="0024034C" w:rsidRDefault="00E54401" w:rsidP="003F4F5D">
            <w:pPr>
              <w:keepNext/>
              <w:keepLines/>
              <w:spacing w:after="0"/>
              <w:jc w:val="center"/>
              <w:rPr>
                <w:rFonts w:ascii="Arial" w:hAnsi="Arial"/>
                <w:b/>
                <w:sz w:val="18"/>
              </w:rPr>
            </w:pPr>
            <w:r w:rsidRPr="0024034C">
              <w:rPr>
                <w:rFonts w:ascii="Arial" w:hAnsi="Arial"/>
                <w:sz w:val="18"/>
              </w:rPr>
              <w:t>DC_2A-7C-66A_n77A</w:t>
            </w:r>
          </w:p>
        </w:tc>
        <w:tc>
          <w:tcPr>
            <w:tcW w:w="3686" w:type="dxa"/>
          </w:tcPr>
          <w:p w14:paraId="0028281C" w14:textId="77777777" w:rsidR="00E54401" w:rsidRPr="0024034C" w:rsidRDefault="00E54401" w:rsidP="003F4F5D">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F975B71" w14:textId="77777777" w:rsidR="00E54401" w:rsidRPr="0024034C" w:rsidRDefault="00E54401" w:rsidP="003F4F5D">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C9BCA6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E54401" w:rsidRPr="0024034C" w14:paraId="78E2C69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55D5B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DC_2A-7A-66A_n77(2A)</w:t>
            </w:r>
          </w:p>
          <w:p w14:paraId="59F5999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3E11045A" w14:textId="77777777" w:rsidR="00E54401" w:rsidRPr="0024034C" w:rsidRDefault="00E54401" w:rsidP="003F4F5D">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DE0BEC6" w14:textId="77777777" w:rsidR="00E54401" w:rsidRPr="0024034C" w:rsidRDefault="00E54401" w:rsidP="003F4F5D">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22036FBF" w14:textId="77777777" w:rsidR="00E54401" w:rsidRPr="0024034C" w:rsidRDefault="00E54401" w:rsidP="003F4F5D">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E54401" w:rsidRPr="0024034C" w14:paraId="2C1054FF"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EA0871" w14:textId="77777777" w:rsidR="00E54401" w:rsidRPr="0024034C" w:rsidRDefault="00E54401" w:rsidP="003F4F5D">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6352B2B0" w14:textId="77777777" w:rsidR="00E54401" w:rsidRPr="0024034C" w:rsidRDefault="00E54401" w:rsidP="003F4F5D">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69DE965" w14:textId="77777777" w:rsidR="00E54401" w:rsidRPr="0024034C" w:rsidRDefault="00E54401" w:rsidP="003F4F5D">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230FB144" w14:textId="77777777" w:rsidR="00E54401" w:rsidRPr="0024034C" w:rsidRDefault="00E54401" w:rsidP="003F4F5D">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E54401" w:rsidRPr="0024034C" w14:paraId="56AC31DE"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998592" w14:textId="77777777" w:rsidR="00E54401" w:rsidRPr="0024034C" w:rsidRDefault="00E54401" w:rsidP="003F4F5D">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61A5D7BA" w14:textId="77777777" w:rsidR="00E54401" w:rsidRPr="0024034C" w:rsidRDefault="00E54401" w:rsidP="003F4F5D">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251E26C" w14:textId="77777777" w:rsidR="00E54401" w:rsidRPr="0024034C" w:rsidRDefault="00E54401" w:rsidP="003F4F5D">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A6819A3" w14:textId="77777777" w:rsidR="00E54401" w:rsidRPr="0024034C" w:rsidRDefault="00E54401" w:rsidP="003F4F5D">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E54401" w:rsidRPr="0024034C" w14:paraId="7E66554F" w14:textId="77777777" w:rsidTr="003F4F5D">
        <w:trPr>
          <w:trHeight w:val="187"/>
          <w:jc w:val="center"/>
        </w:trPr>
        <w:tc>
          <w:tcPr>
            <w:tcW w:w="3397" w:type="dxa"/>
            <w:shd w:val="clear" w:color="auto" w:fill="auto"/>
            <w:noWrap/>
          </w:tcPr>
          <w:p w14:paraId="2701FF92" w14:textId="77777777" w:rsidR="00E54401" w:rsidRPr="0024034C" w:rsidRDefault="00E54401" w:rsidP="003F4F5D">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12B6496D" w14:textId="77777777" w:rsidR="00E54401" w:rsidRPr="0024034C" w:rsidRDefault="00E54401" w:rsidP="003F4F5D">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762B95B7" w14:textId="77777777" w:rsidR="00E54401" w:rsidRPr="0024034C" w:rsidRDefault="00E54401" w:rsidP="003F4F5D">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011B7363" w14:textId="77777777" w:rsidR="00E54401" w:rsidRPr="0024034C" w:rsidRDefault="00E54401" w:rsidP="003F4F5D">
            <w:pPr>
              <w:keepNext/>
              <w:keepLines/>
              <w:spacing w:after="0"/>
              <w:jc w:val="center"/>
              <w:rPr>
                <w:rFonts w:ascii="Arial" w:eastAsia="DengXian" w:hAnsi="Arial" w:cs="Arial"/>
                <w:sz w:val="18"/>
              </w:rPr>
            </w:pPr>
            <w:r w:rsidRPr="0024034C">
              <w:rPr>
                <w:rFonts w:ascii="Arial" w:eastAsia="DengXian" w:hAnsi="Arial" w:cs="Arial"/>
                <w:sz w:val="18"/>
              </w:rPr>
              <w:t>DC_2A_n66A</w:t>
            </w:r>
          </w:p>
          <w:p w14:paraId="152651A4" w14:textId="77777777" w:rsidR="00E54401" w:rsidRPr="0024034C" w:rsidRDefault="00E54401" w:rsidP="003F4F5D">
            <w:pPr>
              <w:keepNext/>
              <w:keepLines/>
              <w:spacing w:after="0"/>
              <w:jc w:val="center"/>
              <w:rPr>
                <w:rFonts w:ascii="Arial" w:eastAsia="DengXian" w:hAnsi="Arial" w:cs="Arial"/>
                <w:sz w:val="18"/>
              </w:rPr>
            </w:pPr>
            <w:r w:rsidRPr="0024034C">
              <w:rPr>
                <w:rFonts w:ascii="Arial" w:eastAsia="DengXian" w:hAnsi="Arial" w:cs="Arial"/>
                <w:sz w:val="18"/>
              </w:rPr>
              <w:t>DC_7A_n66A</w:t>
            </w:r>
          </w:p>
          <w:p w14:paraId="7A16CEA7" w14:textId="77777777" w:rsidR="00E54401" w:rsidRPr="0024034C" w:rsidRDefault="00E54401" w:rsidP="003F4F5D">
            <w:pPr>
              <w:keepNext/>
              <w:keepLines/>
              <w:spacing w:after="0"/>
              <w:jc w:val="center"/>
              <w:rPr>
                <w:rFonts w:ascii="Arial" w:eastAsia="DengXian" w:hAnsi="Arial" w:cs="Arial"/>
                <w:sz w:val="18"/>
              </w:rPr>
            </w:pPr>
            <w:r w:rsidRPr="0024034C">
              <w:rPr>
                <w:rFonts w:ascii="Arial" w:eastAsia="DengXian" w:hAnsi="Arial" w:cs="Arial"/>
                <w:sz w:val="18"/>
              </w:rPr>
              <w:t>DC_2A_n77A</w:t>
            </w:r>
          </w:p>
          <w:p w14:paraId="5802CC59" w14:textId="77777777" w:rsidR="00E54401" w:rsidRPr="0024034C" w:rsidRDefault="00E54401" w:rsidP="003F4F5D">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E54401" w:rsidRPr="0024034C" w14:paraId="6C73CB62" w14:textId="77777777" w:rsidTr="003F4F5D">
        <w:trPr>
          <w:trHeight w:val="187"/>
          <w:jc w:val="center"/>
        </w:trPr>
        <w:tc>
          <w:tcPr>
            <w:tcW w:w="3397" w:type="dxa"/>
            <w:shd w:val="clear" w:color="auto" w:fill="auto"/>
            <w:noWrap/>
          </w:tcPr>
          <w:p w14:paraId="36E3B5E1"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14:paraId="58C54E15"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14:paraId="24515133"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5EA4D5A3"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74A4AC52"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E54401" w:rsidRPr="0024034C" w14:paraId="4144C1FD" w14:textId="77777777" w:rsidTr="003F4F5D">
        <w:trPr>
          <w:trHeight w:val="187"/>
          <w:jc w:val="center"/>
        </w:trPr>
        <w:tc>
          <w:tcPr>
            <w:tcW w:w="3397" w:type="dxa"/>
            <w:shd w:val="clear" w:color="auto" w:fill="auto"/>
            <w:noWrap/>
          </w:tcPr>
          <w:p w14:paraId="314E69B6"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283A2F61"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B3861EC"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D1171BB"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54401" w:rsidRPr="0024034C" w14:paraId="26B2008F" w14:textId="77777777" w:rsidTr="003F4F5D">
        <w:trPr>
          <w:trHeight w:val="187"/>
          <w:jc w:val="center"/>
        </w:trPr>
        <w:tc>
          <w:tcPr>
            <w:tcW w:w="3397" w:type="dxa"/>
            <w:shd w:val="clear" w:color="auto" w:fill="auto"/>
            <w:noWrap/>
          </w:tcPr>
          <w:p w14:paraId="05D2E373"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066C72C5"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097BA7B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7DCE6A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208954B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F846F63"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E54401" w:rsidRPr="0024034C" w14:paraId="461429B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CC2E64"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14:paraId="551C6DE5"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3EB0D38A"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20B03DCF"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243FFE86"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E54401" w:rsidRPr="0024034C" w14:paraId="77E522F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91B69D" w14:textId="77777777" w:rsidR="00E54401" w:rsidRPr="0024034C" w:rsidRDefault="00E54401" w:rsidP="003F4F5D">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07176A0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84C0D0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89B8D2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2829D9B" w14:textId="77777777" w:rsidR="00E54401" w:rsidRPr="0024034C" w:rsidRDefault="00E54401" w:rsidP="003F4F5D">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E54401" w:rsidRPr="0024034C" w14:paraId="22DC3BF7" w14:textId="77777777" w:rsidTr="003F4F5D">
        <w:trPr>
          <w:trHeight w:val="187"/>
          <w:jc w:val="center"/>
        </w:trPr>
        <w:tc>
          <w:tcPr>
            <w:tcW w:w="3397" w:type="dxa"/>
            <w:shd w:val="clear" w:color="auto" w:fill="auto"/>
            <w:noWrap/>
          </w:tcPr>
          <w:p w14:paraId="2C7C4264"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14:paraId="360BC12F"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BFEED28"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7DDD0380"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E54401" w:rsidRPr="0024034C" w14:paraId="7A58C5A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F52CF2"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14:paraId="59CA4549"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3FD0E7A6"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4C5394E2"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3D838A2D"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E54401" w:rsidRPr="0024034C" w14:paraId="46BBE5EF"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A36153"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14:paraId="28D975E9"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398D2D6F"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814C13B"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4F45E054"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E54401" w:rsidRPr="0024034C" w14:paraId="7223F24E"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70DF7C" w14:textId="77777777" w:rsidR="00E54401" w:rsidRPr="0024034C" w:rsidRDefault="00E54401" w:rsidP="003F4F5D">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523A73D5"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277A9FC7"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26505043"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E54401" w:rsidRPr="0024034C" w14:paraId="068A9323"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137D9D" w14:textId="77777777" w:rsidR="00E54401" w:rsidRPr="0024034C" w:rsidRDefault="00E54401" w:rsidP="003F4F5D">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4EC6E3CC"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F1DFB4D"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C3E8BEA"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54401" w:rsidRPr="0024034C" w14:paraId="7D14FF1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3B5466" w14:textId="77777777" w:rsidR="00E54401" w:rsidRPr="0024034C" w:rsidRDefault="00E54401" w:rsidP="003F4F5D">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382186C0"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93B4857"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2533494"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54401" w:rsidRPr="0024034C" w14:paraId="1F017B47" w14:textId="77777777" w:rsidTr="003F4F5D">
        <w:trPr>
          <w:trHeight w:val="187"/>
          <w:jc w:val="center"/>
        </w:trPr>
        <w:tc>
          <w:tcPr>
            <w:tcW w:w="3397" w:type="dxa"/>
            <w:shd w:val="clear" w:color="auto" w:fill="auto"/>
            <w:noWrap/>
          </w:tcPr>
          <w:p w14:paraId="298AC96F"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4C5E641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DC_7A_n2A</w:t>
            </w:r>
          </w:p>
          <w:p w14:paraId="5C32AC1B"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E54401" w:rsidRPr="0024034C" w14:paraId="52CAA5B0" w14:textId="77777777" w:rsidTr="003F4F5D">
        <w:trPr>
          <w:trHeight w:val="187"/>
          <w:jc w:val="center"/>
        </w:trPr>
        <w:tc>
          <w:tcPr>
            <w:tcW w:w="3397" w:type="dxa"/>
            <w:shd w:val="clear" w:color="auto" w:fill="auto"/>
            <w:noWrap/>
          </w:tcPr>
          <w:p w14:paraId="16E302C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1DED3CD2"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DC_2A_n66A</w:t>
            </w:r>
          </w:p>
          <w:p w14:paraId="3142F93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DC_7A_n66A</w:t>
            </w:r>
          </w:p>
          <w:p w14:paraId="715E896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DC_71A_n66A</w:t>
            </w:r>
          </w:p>
        </w:tc>
      </w:tr>
      <w:tr w:rsidR="00E54401" w:rsidRPr="0024034C" w14:paraId="670DE90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432648" w14:textId="77777777" w:rsidR="00E54401" w:rsidRPr="0024034C" w:rsidRDefault="00E54401" w:rsidP="003F4F5D">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206DBA"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DC_2A_n66A</w:t>
            </w:r>
          </w:p>
          <w:p w14:paraId="311E3CA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DC_7A_n66A</w:t>
            </w:r>
          </w:p>
          <w:p w14:paraId="700ABD52"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DC_71A_n66A</w:t>
            </w:r>
          </w:p>
        </w:tc>
      </w:tr>
      <w:tr w:rsidR="00E54401" w:rsidRPr="00F0233B" w14:paraId="1A7D755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B17D4C" w14:textId="77777777" w:rsidR="00E54401" w:rsidRPr="00F0233B" w:rsidRDefault="00E54401" w:rsidP="003F4F5D">
            <w:pPr>
              <w:keepNext/>
              <w:keepLines/>
              <w:spacing w:after="0"/>
              <w:jc w:val="center"/>
              <w:rPr>
                <w:rFonts w:ascii="Arial" w:hAnsi="Arial"/>
                <w:sz w:val="18"/>
                <w:lang w:val="fr-FR" w:eastAsia="zh-CN"/>
              </w:rPr>
            </w:pPr>
            <w:r w:rsidRPr="00F0233B">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14:paraId="03209897" w14:textId="77777777" w:rsidR="00E54401" w:rsidRPr="00F0233B" w:rsidRDefault="00E54401" w:rsidP="003F4F5D">
            <w:pPr>
              <w:keepNext/>
              <w:keepLines/>
              <w:spacing w:after="0"/>
              <w:jc w:val="center"/>
              <w:rPr>
                <w:rFonts w:ascii="Arial" w:hAnsi="Arial"/>
                <w:sz w:val="18"/>
                <w:lang w:eastAsia="zh-CN"/>
              </w:rPr>
            </w:pPr>
            <w:r w:rsidRPr="00F0233B">
              <w:rPr>
                <w:rFonts w:ascii="Arial" w:hAnsi="Arial"/>
                <w:sz w:val="18"/>
                <w:lang w:eastAsia="zh-CN"/>
              </w:rPr>
              <w:t>DC_2A_n77A</w:t>
            </w:r>
          </w:p>
          <w:p w14:paraId="148A9361" w14:textId="77777777" w:rsidR="00E54401" w:rsidRPr="00F0233B" w:rsidRDefault="00E54401" w:rsidP="003F4F5D">
            <w:pPr>
              <w:keepNext/>
              <w:keepLines/>
              <w:spacing w:after="0"/>
              <w:jc w:val="center"/>
              <w:rPr>
                <w:rFonts w:ascii="Arial" w:hAnsi="Arial"/>
                <w:sz w:val="18"/>
                <w:lang w:eastAsia="zh-CN"/>
              </w:rPr>
            </w:pPr>
            <w:r w:rsidRPr="00F0233B">
              <w:rPr>
                <w:rFonts w:ascii="Arial" w:hAnsi="Arial"/>
                <w:sz w:val="18"/>
                <w:lang w:eastAsia="zh-CN"/>
              </w:rPr>
              <w:t>DC_7A_n77A</w:t>
            </w:r>
          </w:p>
          <w:p w14:paraId="23449E66" w14:textId="77777777" w:rsidR="00E54401" w:rsidRPr="00F0233B" w:rsidRDefault="00E54401" w:rsidP="003F4F5D">
            <w:pPr>
              <w:keepNext/>
              <w:keepLines/>
              <w:spacing w:after="0"/>
              <w:jc w:val="center"/>
              <w:rPr>
                <w:rFonts w:ascii="Arial" w:hAnsi="Arial"/>
                <w:sz w:val="18"/>
                <w:lang w:eastAsia="zh-CN"/>
              </w:rPr>
            </w:pPr>
            <w:r w:rsidRPr="00F0233B">
              <w:rPr>
                <w:rFonts w:ascii="Arial" w:hAnsi="Arial"/>
                <w:sz w:val="18"/>
                <w:lang w:eastAsia="zh-CN"/>
              </w:rPr>
              <w:t>DC_71A_n77A</w:t>
            </w:r>
          </w:p>
        </w:tc>
      </w:tr>
      <w:tr w:rsidR="00E54401" w14:paraId="7482864C"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0B4C9E" w14:textId="77777777" w:rsidR="00E54401" w:rsidRDefault="00E54401" w:rsidP="003F4F5D">
            <w:pPr>
              <w:keepNext/>
              <w:keepLines/>
              <w:spacing w:after="0"/>
              <w:jc w:val="center"/>
              <w:rPr>
                <w:rFonts w:ascii="Arial" w:hAnsi="Arial"/>
                <w:sz w:val="18"/>
                <w:lang w:eastAsia="zh-CN"/>
              </w:rPr>
            </w:pPr>
            <w:r w:rsidRPr="00B72436">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7E872435" w14:textId="77777777" w:rsidR="00E54401" w:rsidRPr="00B72436" w:rsidRDefault="00E54401" w:rsidP="003F4F5D">
            <w:pPr>
              <w:keepNext/>
              <w:keepLines/>
              <w:autoSpaceDN w:val="0"/>
              <w:spacing w:after="0"/>
              <w:jc w:val="center"/>
              <w:rPr>
                <w:rFonts w:ascii="Arial" w:hAnsi="Arial"/>
                <w:sz w:val="18"/>
                <w:lang w:eastAsia="zh-CN"/>
              </w:rPr>
            </w:pPr>
            <w:r w:rsidRPr="00B72436">
              <w:rPr>
                <w:rFonts w:ascii="Arial" w:hAnsi="Arial"/>
                <w:sz w:val="18"/>
                <w:lang w:eastAsia="zh-CN"/>
              </w:rPr>
              <w:t>DC_2A_n77A</w:t>
            </w:r>
          </w:p>
          <w:p w14:paraId="21850B27" w14:textId="77777777" w:rsidR="00E54401" w:rsidRPr="00B72436" w:rsidRDefault="00E54401" w:rsidP="003F4F5D">
            <w:pPr>
              <w:keepNext/>
              <w:keepLines/>
              <w:autoSpaceDN w:val="0"/>
              <w:spacing w:after="0"/>
              <w:jc w:val="center"/>
              <w:rPr>
                <w:rFonts w:ascii="Arial" w:hAnsi="Arial"/>
                <w:sz w:val="18"/>
                <w:lang w:eastAsia="zh-CN"/>
              </w:rPr>
            </w:pPr>
            <w:r w:rsidRPr="00B72436">
              <w:rPr>
                <w:rFonts w:ascii="Arial" w:hAnsi="Arial"/>
                <w:sz w:val="18"/>
                <w:lang w:eastAsia="zh-CN"/>
              </w:rPr>
              <w:t>DC_7A_n77A</w:t>
            </w:r>
          </w:p>
          <w:p w14:paraId="0809A16D" w14:textId="77777777" w:rsidR="00E54401" w:rsidRDefault="00E54401" w:rsidP="003F4F5D">
            <w:pPr>
              <w:keepNext/>
              <w:keepLines/>
              <w:spacing w:after="0"/>
              <w:jc w:val="center"/>
              <w:rPr>
                <w:rFonts w:ascii="Arial" w:hAnsi="Arial"/>
                <w:sz w:val="18"/>
                <w:lang w:eastAsia="zh-CN"/>
              </w:rPr>
            </w:pPr>
            <w:r w:rsidRPr="00B72436">
              <w:rPr>
                <w:rFonts w:ascii="Arial" w:hAnsi="Arial"/>
                <w:sz w:val="18"/>
                <w:lang w:eastAsia="zh-CN"/>
              </w:rPr>
              <w:t>DC_71A_n77A</w:t>
            </w:r>
          </w:p>
        </w:tc>
      </w:tr>
      <w:tr w:rsidR="00E54401" w:rsidRPr="0024034C" w14:paraId="5D3FA7EF"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66F830" w14:textId="77777777" w:rsidR="00E54401" w:rsidRPr="0024034C" w:rsidRDefault="00E54401" w:rsidP="003F4F5D">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5F4C168A" w14:textId="77777777" w:rsidR="00E54401" w:rsidRPr="0016560D" w:rsidRDefault="00E54401" w:rsidP="003F4F5D">
            <w:pPr>
              <w:keepNext/>
              <w:keepLines/>
              <w:spacing w:after="0"/>
              <w:jc w:val="center"/>
              <w:rPr>
                <w:rFonts w:ascii="Arial" w:hAnsi="Arial"/>
                <w:sz w:val="18"/>
                <w:lang w:eastAsia="zh-CN"/>
              </w:rPr>
            </w:pPr>
            <w:r w:rsidRPr="0016560D">
              <w:rPr>
                <w:rFonts w:ascii="Arial" w:hAnsi="Arial"/>
                <w:sz w:val="18"/>
                <w:lang w:eastAsia="zh-CN"/>
              </w:rPr>
              <w:t>DC_2A_n71A</w:t>
            </w:r>
          </w:p>
          <w:p w14:paraId="05098274" w14:textId="77777777" w:rsidR="00E54401" w:rsidRPr="0016560D" w:rsidRDefault="00E54401" w:rsidP="003F4F5D">
            <w:pPr>
              <w:keepNext/>
              <w:keepLines/>
              <w:spacing w:after="0"/>
              <w:jc w:val="center"/>
              <w:rPr>
                <w:rFonts w:ascii="Arial" w:hAnsi="Arial"/>
                <w:sz w:val="18"/>
                <w:lang w:eastAsia="zh-CN"/>
              </w:rPr>
            </w:pPr>
            <w:r w:rsidRPr="0016560D">
              <w:rPr>
                <w:rFonts w:ascii="Arial" w:hAnsi="Arial"/>
                <w:sz w:val="18"/>
                <w:lang w:eastAsia="zh-CN"/>
              </w:rPr>
              <w:t>DC_2A_n77A</w:t>
            </w:r>
          </w:p>
          <w:p w14:paraId="58DE5935" w14:textId="77777777" w:rsidR="00E54401" w:rsidRPr="0016560D" w:rsidRDefault="00E54401" w:rsidP="003F4F5D">
            <w:pPr>
              <w:keepNext/>
              <w:keepLines/>
              <w:spacing w:after="0"/>
              <w:jc w:val="center"/>
              <w:rPr>
                <w:rFonts w:ascii="Arial" w:hAnsi="Arial"/>
                <w:sz w:val="18"/>
                <w:lang w:eastAsia="zh-CN"/>
              </w:rPr>
            </w:pPr>
            <w:r w:rsidRPr="0016560D">
              <w:rPr>
                <w:rFonts w:ascii="Arial" w:hAnsi="Arial"/>
                <w:sz w:val="18"/>
                <w:lang w:eastAsia="zh-CN"/>
              </w:rPr>
              <w:t>DC_7A_n71A</w:t>
            </w:r>
          </w:p>
          <w:p w14:paraId="65112184" w14:textId="77777777" w:rsidR="00E54401" w:rsidRPr="0024034C" w:rsidRDefault="00E54401" w:rsidP="003F4F5D">
            <w:pPr>
              <w:keepNext/>
              <w:keepLines/>
              <w:spacing w:after="0"/>
              <w:jc w:val="center"/>
              <w:rPr>
                <w:rFonts w:ascii="Arial" w:hAnsi="Arial"/>
                <w:sz w:val="18"/>
                <w:lang w:eastAsia="zh-CN"/>
              </w:rPr>
            </w:pPr>
            <w:r w:rsidRPr="0016560D">
              <w:rPr>
                <w:rFonts w:ascii="Arial" w:hAnsi="Arial"/>
                <w:sz w:val="18"/>
                <w:lang w:eastAsia="zh-CN"/>
              </w:rPr>
              <w:t>DC_7A_n77A</w:t>
            </w:r>
          </w:p>
        </w:tc>
      </w:tr>
      <w:tr w:rsidR="00E54401" w:rsidRPr="0024034C" w14:paraId="51DB6E6B" w14:textId="77777777" w:rsidTr="003F4F5D">
        <w:trPr>
          <w:trHeight w:val="187"/>
          <w:jc w:val="center"/>
        </w:trPr>
        <w:tc>
          <w:tcPr>
            <w:tcW w:w="3397" w:type="dxa"/>
            <w:shd w:val="clear" w:color="auto" w:fill="auto"/>
            <w:noWrap/>
          </w:tcPr>
          <w:p w14:paraId="6E1A53A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03078FED"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DC_2A_n78A</w:t>
            </w:r>
          </w:p>
          <w:p w14:paraId="5429266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DC_7A_n78A</w:t>
            </w:r>
          </w:p>
          <w:p w14:paraId="49B2225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DC_71A_n78A</w:t>
            </w:r>
          </w:p>
        </w:tc>
      </w:tr>
      <w:tr w:rsidR="00E54401" w:rsidRPr="0024034C" w14:paraId="3128710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27D569" w14:textId="77777777" w:rsidR="00E54401" w:rsidRPr="0024034C" w:rsidRDefault="00E54401" w:rsidP="003F4F5D">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1533157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DC_2A_n78A</w:t>
            </w:r>
          </w:p>
          <w:p w14:paraId="63CBDE9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DC_7A_n78A</w:t>
            </w:r>
          </w:p>
          <w:p w14:paraId="1F26DE3C"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DC_71A_n78A</w:t>
            </w:r>
          </w:p>
        </w:tc>
      </w:tr>
      <w:tr w:rsidR="00E54401" w:rsidRPr="00D61F82" w14:paraId="4F107A8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85BD9C" w14:textId="77777777" w:rsidR="00E54401" w:rsidRPr="00D61F82" w:rsidRDefault="00E54401" w:rsidP="003F4F5D">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60C80B39" w14:textId="77777777" w:rsidR="00E54401" w:rsidRPr="00D61F82" w:rsidRDefault="00E54401" w:rsidP="003F4F5D">
            <w:pPr>
              <w:keepNext/>
              <w:keepLines/>
              <w:spacing w:after="0"/>
              <w:jc w:val="center"/>
              <w:rPr>
                <w:rFonts w:ascii="Arial" w:hAnsi="Arial"/>
                <w:sz w:val="18"/>
              </w:rPr>
            </w:pPr>
            <w:r w:rsidRPr="00D61F82">
              <w:rPr>
                <w:rFonts w:ascii="Arial" w:hAnsi="Arial"/>
                <w:sz w:val="18"/>
              </w:rPr>
              <w:t>DC_2A_n78A</w:t>
            </w:r>
          </w:p>
          <w:p w14:paraId="756365CA" w14:textId="77777777" w:rsidR="00E54401" w:rsidRPr="00D61F82" w:rsidRDefault="00E54401" w:rsidP="003F4F5D">
            <w:pPr>
              <w:keepNext/>
              <w:keepLines/>
              <w:spacing w:after="0"/>
              <w:jc w:val="center"/>
              <w:rPr>
                <w:rFonts w:ascii="Arial" w:hAnsi="Arial"/>
                <w:sz w:val="18"/>
              </w:rPr>
            </w:pPr>
            <w:r w:rsidRPr="00D61F82">
              <w:rPr>
                <w:rFonts w:ascii="Arial" w:hAnsi="Arial"/>
                <w:sz w:val="18"/>
              </w:rPr>
              <w:t>DC_7A_n78A</w:t>
            </w:r>
          </w:p>
          <w:p w14:paraId="0144FFA8" w14:textId="77777777" w:rsidR="00E54401" w:rsidRPr="00D61F82" w:rsidRDefault="00E54401" w:rsidP="003F4F5D">
            <w:pPr>
              <w:keepNext/>
              <w:keepLines/>
              <w:spacing w:after="0"/>
              <w:jc w:val="center"/>
              <w:rPr>
                <w:rFonts w:ascii="Arial" w:hAnsi="Arial"/>
                <w:sz w:val="18"/>
              </w:rPr>
            </w:pPr>
            <w:r w:rsidRPr="00D61F82">
              <w:rPr>
                <w:rFonts w:ascii="Arial" w:hAnsi="Arial"/>
                <w:sz w:val="18"/>
              </w:rPr>
              <w:t>DC_71A_n78A</w:t>
            </w:r>
          </w:p>
        </w:tc>
      </w:tr>
      <w:tr w:rsidR="00E54401" w:rsidRPr="0024034C" w14:paraId="3A55910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38F36B" w14:textId="77777777" w:rsidR="00E54401" w:rsidRPr="0024034C" w:rsidRDefault="00E54401" w:rsidP="003F4F5D">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11DF3088"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54401" w:rsidRPr="0024034C" w14:paraId="1EB6B31E"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A94ED2" w14:textId="77777777" w:rsidR="00E54401" w:rsidRPr="00C40E83" w:rsidRDefault="00E54401" w:rsidP="003F4F5D">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1D41BE9C" w14:textId="77777777" w:rsidR="00E54401" w:rsidRPr="008F2DC8" w:rsidRDefault="00E54401" w:rsidP="003F4F5D">
            <w:pPr>
              <w:keepNext/>
              <w:keepLines/>
              <w:spacing w:after="0"/>
              <w:jc w:val="center"/>
              <w:rPr>
                <w:rFonts w:ascii="Arial" w:hAnsi="Arial" w:cs="Arial"/>
                <w:sz w:val="18"/>
                <w:szCs w:val="18"/>
              </w:rPr>
            </w:pPr>
            <w:r w:rsidRPr="008F2DC8">
              <w:rPr>
                <w:rFonts w:ascii="Arial" w:hAnsi="Arial" w:cs="Arial"/>
                <w:sz w:val="18"/>
                <w:szCs w:val="18"/>
              </w:rPr>
              <w:t>DC_2A_n41A</w:t>
            </w:r>
          </w:p>
          <w:p w14:paraId="7E3A24EF" w14:textId="77777777" w:rsidR="00E54401" w:rsidRPr="008F2DC8" w:rsidRDefault="00E54401" w:rsidP="003F4F5D">
            <w:pPr>
              <w:keepNext/>
              <w:keepLines/>
              <w:spacing w:after="0"/>
              <w:jc w:val="center"/>
              <w:rPr>
                <w:rFonts w:ascii="Arial" w:hAnsi="Arial" w:cs="Arial"/>
                <w:sz w:val="18"/>
                <w:szCs w:val="18"/>
              </w:rPr>
            </w:pPr>
            <w:r w:rsidRPr="008F2DC8">
              <w:rPr>
                <w:rFonts w:ascii="Arial" w:hAnsi="Arial" w:cs="Arial"/>
                <w:sz w:val="18"/>
                <w:szCs w:val="18"/>
              </w:rPr>
              <w:t>DC_12A_n2A</w:t>
            </w:r>
          </w:p>
          <w:p w14:paraId="17A7E2DB" w14:textId="77777777" w:rsidR="00E54401" w:rsidRPr="0024034C" w:rsidRDefault="00E54401" w:rsidP="003F4F5D">
            <w:pPr>
              <w:keepNext/>
              <w:keepLines/>
              <w:spacing w:after="0"/>
              <w:jc w:val="center"/>
              <w:rPr>
                <w:rFonts w:ascii="Arial" w:hAnsi="Arial" w:cs="Arial"/>
                <w:sz w:val="18"/>
                <w:szCs w:val="18"/>
              </w:rPr>
            </w:pPr>
            <w:r w:rsidRPr="008F2DC8">
              <w:rPr>
                <w:rFonts w:ascii="Arial" w:hAnsi="Arial" w:cs="Arial"/>
                <w:sz w:val="18"/>
                <w:szCs w:val="18"/>
              </w:rPr>
              <w:t>DC_12A_n41A</w:t>
            </w:r>
          </w:p>
        </w:tc>
      </w:tr>
      <w:tr w:rsidR="00E54401" w:rsidRPr="008F2DC8" w14:paraId="3246098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024B48" w14:textId="77777777" w:rsidR="00E54401" w:rsidRPr="00443DC8" w:rsidRDefault="00E54401" w:rsidP="003F4F5D">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0D0EEAA4" w14:textId="77777777" w:rsidR="00E54401" w:rsidRPr="00260D49" w:rsidRDefault="00E54401" w:rsidP="003F4F5D">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104C551F" w14:textId="77777777" w:rsidR="00E54401" w:rsidRPr="00661CF2" w:rsidRDefault="00E54401" w:rsidP="003F4F5D">
            <w:pPr>
              <w:keepNext/>
              <w:keepLines/>
              <w:spacing w:after="0"/>
              <w:jc w:val="center"/>
              <w:rPr>
                <w:rFonts w:ascii="Arial" w:hAnsi="Arial" w:cs="Arial"/>
                <w:sz w:val="18"/>
                <w:szCs w:val="18"/>
              </w:rPr>
            </w:pPr>
            <w:r w:rsidRPr="00661CF2">
              <w:rPr>
                <w:rFonts w:ascii="Arial" w:hAnsi="Arial" w:cs="Arial"/>
                <w:sz w:val="18"/>
                <w:szCs w:val="18"/>
              </w:rPr>
              <w:t>DC_2A_n66A</w:t>
            </w:r>
          </w:p>
          <w:p w14:paraId="5B6A3AEF" w14:textId="77777777" w:rsidR="00E54401" w:rsidRPr="00661CF2" w:rsidRDefault="00E54401" w:rsidP="003F4F5D">
            <w:pPr>
              <w:keepNext/>
              <w:keepLines/>
              <w:spacing w:after="0"/>
              <w:jc w:val="center"/>
              <w:rPr>
                <w:rFonts w:ascii="Arial" w:hAnsi="Arial" w:cs="Arial"/>
                <w:sz w:val="18"/>
                <w:szCs w:val="18"/>
              </w:rPr>
            </w:pPr>
            <w:r w:rsidRPr="00661CF2">
              <w:rPr>
                <w:rFonts w:ascii="Arial" w:hAnsi="Arial" w:cs="Arial"/>
                <w:sz w:val="18"/>
                <w:szCs w:val="18"/>
              </w:rPr>
              <w:t>DC_12A_n2A</w:t>
            </w:r>
          </w:p>
          <w:p w14:paraId="1563D744" w14:textId="77777777" w:rsidR="00E54401" w:rsidRPr="008F2DC8" w:rsidRDefault="00E54401" w:rsidP="003F4F5D">
            <w:pPr>
              <w:keepNext/>
              <w:keepLines/>
              <w:spacing w:after="0"/>
              <w:jc w:val="center"/>
              <w:rPr>
                <w:rFonts w:ascii="Arial" w:hAnsi="Arial" w:cs="Arial"/>
                <w:sz w:val="18"/>
                <w:szCs w:val="18"/>
              </w:rPr>
            </w:pPr>
            <w:r w:rsidRPr="00661CF2">
              <w:rPr>
                <w:rFonts w:ascii="Arial" w:hAnsi="Arial" w:cs="Arial"/>
                <w:sz w:val="18"/>
                <w:szCs w:val="18"/>
              </w:rPr>
              <w:t>DC_12A_n66A</w:t>
            </w:r>
          </w:p>
        </w:tc>
      </w:tr>
      <w:tr w:rsidR="00E54401" w:rsidRPr="008F2DC8" w14:paraId="0813E90E"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E80789" w14:textId="77777777" w:rsidR="00E54401" w:rsidRPr="00443DC8" w:rsidRDefault="00E54401" w:rsidP="003F4F5D">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3775F2E7" w14:textId="77777777" w:rsidR="00E54401" w:rsidRPr="00260D49" w:rsidRDefault="00E54401" w:rsidP="003F4F5D">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42F4637B" w14:textId="77777777" w:rsidR="00E54401" w:rsidRPr="004B13CF" w:rsidRDefault="00E54401" w:rsidP="003F4F5D">
            <w:pPr>
              <w:keepNext/>
              <w:keepLines/>
              <w:spacing w:after="0"/>
              <w:jc w:val="center"/>
              <w:rPr>
                <w:rFonts w:ascii="Arial" w:hAnsi="Arial" w:cs="Arial"/>
                <w:sz w:val="18"/>
                <w:szCs w:val="18"/>
              </w:rPr>
            </w:pPr>
            <w:r w:rsidRPr="004B13CF">
              <w:rPr>
                <w:rFonts w:ascii="Arial" w:hAnsi="Arial" w:cs="Arial"/>
                <w:sz w:val="18"/>
                <w:szCs w:val="18"/>
              </w:rPr>
              <w:t>DC_2A_n77A</w:t>
            </w:r>
          </w:p>
          <w:p w14:paraId="34993E2D" w14:textId="77777777" w:rsidR="00E54401" w:rsidRPr="004B13CF" w:rsidRDefault="00E54401" w:rsidP="003F4F5D">
            <w:pPr>
              <w:keepNext/>
              <w:keepLines/>
              <w:spacing w:after="0"/>
              <w:jc w:val="center"/>
              <w:rPr>
                <w:rFonts w:ascii="Arial" w:hAnsi="Arial" w:cs="Arial"/>
                <w:sz w:val="18"/>
                <w:szCs w:val="18"/>
              </w:rPr>
            </w:pPr>
            <w:r w:rsidRPr="004B13CF">
              <w:rPr>
                <w:rFonts w:ascii="Arial" w:hAnsi="Arial" w:cs="Arial"/>
                <w:sz w:val="18"/>
                <w:szCs w:val="18"/>
              </w:rPr>
              <w:t>DC_12A_n2A</w:t>
            </w:r>
          </w:p>
          <w:p w14:paraId="75F30BAD" w14:textId="77777777" w:rsidR="00E54401" w:rsidRPr="008F2DC8" w:rsidRDefault="00E54401" w:rsidP="003F4F5D">
            <w:pPr>
              <w:keepNext/>
              <w:keepLines/>
              <w:spacing w:after="0"/>
              <w:jc w:val="center"/>
              <w:rPr>
                <w:rFonts w:ascii="Arial" w:hAnsi="Arial" w:cs="Arial"/>
                <w:sz w:val="18"/>
                <w:szCs w:val="18"/>
              </w:rPr>
            </w:pPr>
            <w:r w:rsidRPr="004B13CF">
              <w:rPr>
                <w:rFonts w:ascii="Arial" w:hAnsi="Arial" w:cs="Arial"/>
                <w:sz w:val="18"/>
                <w:szCs w:val="18"/>
              </w:rPr>
              <w:t>DC_12A_n77A</w:t>
            </w:r>
          </w:p>
        </w:tc>
      </w:tr>
      <w:tr w:rsidR="00E54401" w:rsidRPr="0024034C" w14:paraId="240BE1C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E085A4" w14:textId="77777777" w:rsidR="00E54401" w:rsidRPr="0024034C" w:rsidRDefault="00E54401" w:rsidP="003F4F5D">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673D054"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54401" w:rsidRPr="0024034C" w14:paraId="12D0D750" w14:textId="77777777" w:rsidTr="003F4F5D">
        <w:trPr>
          <w:trHeight w:val="187"/>
          <w:jc w:val="center"/>
        </w:trPr>
        <w:tc>
          <w:tcPr>
            <w:tcW w:w="3397" w:type="dxa"/>
            <w:shd w:val="clear" w:color="auto" w:fill="auto"/>
            <w:noWrap/>
          </w:tcPr>
          <w:p w14:paraId="76E1A97E"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4A303FE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DC_12A_n2A</w:t>
            </w:r>
          </w:p>
          <w:p w14:paraId="381182B9"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E54401" w:rsidRPr="0024034C" w14:paraId="1306ADE1" w14:textId="77777777" w:rsidTr="003F4F5D">
        <w:trPr>
          <w:trHeight w:val="187"/>
          <w:jc w:val="center"/>
        </w:trPr>
        <w:tc>
          <w:tcPr>
            <w:tcW w:w="3397" w:type="dxa"/>
            <w:shd w:val="clear" w:color="auto" w:fill="auto"/>
            <w:noWrap/>
          </w:tcPr>
          <w:p w14:paraId="70E0E550" w14:textId="77777777" w:rsidR="00E54401" w:rsidRPr="0024034C" w:rsidRDefault="00E54401" w:rsidP="003F4F5D">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7ECA1250" w14:textId="77777777" w:rsidR="00E54401" w:rsidRPr="007A50BC" w:rsidRDefault="00E54401" w:rsidP="003F4F5D">
            <w:pPr>
              <w:keepNext/>
              <w:keepLines/>
              <w:spacing w:after="0"/>
              <w:jc w:val="center"/>
              <w:rPr>
                <w:rFonts w:ascii="Arial" w:hAnsi="Arial"/>
                <w:sz w:val="18"/>
                <w:lang w:eastAsia="fi-FI"/>
              </w:rPr>
            </w:pPr>
            <w:r w:rsidRPr="007A50BC">
              <w:rPr>
                <w:rFonts w:ascii="Arial" w:hAnsi="Arial"/>
                <w:sz w:val="18"/>
                <w:lang w:eastAsia="fi-FI"/>
              </w:rPr>
              <w:t>DC_2A_n41A</w:t>
            </w:r>
          </w:p>
          <w:p w14:paraId="292D88C4" w14:textId="77777777" w:rsidR="00E54401" w:rsidRPr="007A50BC" w:rsidRDefault="00E54401" w:rsidP="003F4F5D">
            <w:pPr>
              <w:keepNext/>
              <w:keepLines/>
              <w:spacing w:after="0"/>
              <w:jc w:val="center"/>
              <w:rPr>
                <w:rFonts w:ascii="Arial" w:hAnsi="Arial"/>
                <w:sz w:val="18"/>
                <w:lang w:eastAsia="fi-FI"/>
              </w:rPr>
            </w:pPr>
            <w:r w:rsidRPr="007A50BC">
              <w:rPr>
                <w:rFonts w:ascii="Arial" w:hAnsi="Arial"/>
                <w:sz w:val="18"/>
                <w:lang w:eastAsia="fi-FI"/>
              </w:rPr>
              <w:t>DC_2A_n66A</w:t>
            </w:r>
          </w:p>
          <w:p w14:paraId="52E48ADD" w14:textId="77777777" w:rsidR="00E54401" w:rsidRPr="007A50BC" w:rsidRDefault="00E54401" w:rsidP="003F4F5D">
            <w:pPr>
              <w:keepNext/>
              <w:keepLines/>
              <w:spacing w:after="0"/>
              <w:jc w:val="center"/>
              <w:rPr>
                <w:rFonts w:ascii="Arial" w:hAnsi="Arial"/>
                <w:sz w:val="18"/>
                <w:lang w:eastAsia="fi-FI"/>
              </w:rPr>
            </w:pPr>
            <w:r w:rsidRPr="007A50BC">
              <w:rPr>
                <w:rFonts w:ascii="Arial" w:hAnsi="Arial"/>
                <w:sz w:val="18"/>
                <w:lang w:eastAsia="fi-FI"/>
              </w:rPr>
              <w:t>DC_12A_n41A</w:t>
            </w:r>
          </w:p>
          <w:p w14:paraId="24B01AF3" w14:textId="77777777" w:rsidR="00E54401" w:rsidRPr="0024034C" w:rsidRDefault="00E54401" w:rsidP="003F4F5D">
            <w:pPr>
              <w:keepNext/>
              <w:keepLines/>
              <w:spacing w:after="0"/>
              <w:jc w:val="center"/>
              <w:rPr>
                <w:rFonts w:ascii="Arial" w:hAnsi="Arial"/>
                <w:sz w:val="18"/>
                <w:lang w:eastAsia="fi-FI"/>
              </w:rPr>
            </w:pPr>
            <w:r w:rsidRPr="007A50BC">
              <w:rPr>
                <w:rFonts w:ascii="Arial" w:hAnsi="Arial"/>
                <w:sz w:val="18"/>
                <w:lang w:eastAsia="fi-FI"/>
              </w:rPr>
              <w:t>DC_12A_n66A</w:t>
            </w:r>
          </w:p>
        </w:tc>
      </w:tr>
      <w:tr w:rsidR="00E54401" w:rsidRPr="0024034C" w14:paraId="36364F5E" w14:textId="77777777" w:rsidTr="003F4F5D">
        <w:trPr>
          <w:trHeight w:val="187"/>
          <w:jc w:val="center"/>
        </w:trPr>
        <w:tc>
          <w:tcPr>
            <w:tcW w:w="3397" w:type="dxa"/>
            <w:shd w:val="clear" w:color="auto" w:fill="auto"/>
            <w:noWrap/>
          </w:tcPr>
          <w:p w14:paraId="02493CCD" w14:textId="77777777" w:rsidR="00E54401" w:rsidRPr="0024034C" w:rsidRDefault="00E54401" w:rsidP="003F4F5D">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4EAE3074"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0B85C3E3"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25B89B9B" w14:textId="77777777" w:rsidR="00E54401" w:rsidRPr="0024034C" w:rsidRDefault="00E54401" w:rsidP="003F4F5D">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E54401" w:rsidRPr="0024034C" w14:paraId="5EE4A7F5" w14:textId="77777777" w:rsidTr="003F4F5D">
        <w:trPr>
          <w:trHeight w:val="187"/>
          <w:jc w:val="center"/>
        </w:trPr>
        <w:tc>
          <w:tcPr>
            <w:tcW w:w="3397" w:type="dxa"/>
            <w:shd w:val="clear" w:color="auto" w:fill="auto"/>
            <w:noWrap/>
          </w:tcPr>
          <w:p w14:paraId="5C8F9C9E" w14:textId="77777777" w:rsidR="00E54401" w:rsidRPr="0024034C" w:rsidRDefault="00E54401" w:rsidP="003F4F5D">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0C784094"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7C5225CF"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7681714E" w14:textId="77777777" w:rsidR="00E54401" w:rsidRPr="0024034C" w:rsidRDefault="00E54401" w:rsidP="003F4F5D">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E54401" w:rsidRPr="0024034C" w14:paraId="23B25814" w14:textId="77777777" w:rsidTr="003F4F5D">
        <w:trPr>
          <w:trHeight w:val="187"/>
          <w:jc w:val="center"/>
        </w:trPr>
        <w:tc>
          <w:tcPr>
            <w:tcW w:w="3397" w:type="dxa"/>
            <w:shd w:val="clear" w:color="auto" w:fill="auto"/>
            <w:noWrap/>
          </w:tcPr>
          <w:p w14:paraId="050C4E21" w14:textId="77777777" w:rsidR="00E54401" w:rsidRPr="0024034C" w:rsidRDefault="00E54401" w:rsidP="003F4F5D">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441DFF96" w14:textId="77777777" w:rsidR="00E54401" w:rsidRPr="0024034C" w:rsidRDefault="00E54401" w:rsidP="003F4F5D">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4DE2EECA" w14:textId="77777777" w:rsidR="00E54401" w:rsidRPr="0024034C" w:rsidRDefault="00E54401" w:rsidP="003F4F5D">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5EF984C" w14:textId="77777777" w:rsidR="00E54401" w:rsidRPr="0024034C" w:rsidRDefault="00E54401" w:rsidP="003F4F5D">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E54401" w:rsidRPr="0024034C" w14:paraId="2266B12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E9C126" w14:textId="77777777" w:rsidR="00E54401" w:rsidRPr="0024034C" w:rsidRDefault="00E54401" w:rsidP="003F4F5D">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21A38607" w14:textId="77777777" w:rsidR="00E54401" w:rsidRPr="0024034C" w:rsidRDefault="00E54401" w:rsidP="003F4F5D">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19598F5D" w14:textId="77777777" w:rsidR="00E54401" w:rsidRPr="0024034C" w:rsidRDefault="00E54401" w:rsidP="003F4F5D">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BDDADF1" w14:textId="77777777" w:rsidR="00E54401" w:rsidRPr="0024034C" w:rsidRDefault="00E54401" w:rsidP="003F4F5D">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E54401" w:rsidRPr="0024034C" w14:paraId="0855A19B" w14:textId="77777777" w:rsidTr="003F4F5D">
        <w:trPr>
          <w:trHeight w:val="187"/>
          <w:jc w:val="center"/>
        </w:trPr>
        <w:tc>
          <w:tcPr>
            <w:tcW w:w="3397" w:type="dxa"/>
            <w:shd w:val="clear" w:color="auto" w:fill="auto"/>
            <w:noWrap/>
          </w:tcPr>
          <w:p w14:paraId="58A6B3E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0E5182FC" w14:textId="77777777" w:rsidR="00E54401" w:rsidRPr="0024034C" w:rsidRDefault="00E54401" w:rsidP="003F4F5D">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681AC8F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69DDB7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0F95599" w14:textId="77777777" w:rsidR="00E54401" w:rsidRPr="0024034C" w:rsidRDefault="00E54401" w:rsidP="003F4F5D">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E54401" w:rsidRPr="0024034C" w14:paraId="25666881" w14:textId="77777777" w:rsidTr="003F4F5D">
        <w:trPr>
          <w:trHeight w:val="187"/>
          <w:jc w:val="center"/>
        </w:trPr>
        <w:tc>
          <w:tcPr>
            <w:tcW w:w="3397" w:type="dxa"/>
            <w:shd w:val="clear" w:color="auto" w:fill="auto"/>
            <w:noWrap/>
          </w:tcPr>
          <w:p w14:paraId="582574AC" w14:textId="77777777" w:rsidR="00E54401" w:rsidRPr="0024034C" w:rsidRDefault="00E54401" w:rsidP="003F4F5D">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2FF9E19F" w14:textId="77777777" w:rsidR="00E54401" w:rsidRDefault="00E54401" w:rsidP="003F4F5D">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20516343" w14:textId="77777777" w:rsidR="00E54401" w:rsidRDefault="00E54401" w:rsidP="003F4F5D">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6D59B44A" w14:textId="77777777" w:rsidR="00E54401" w:rsidRPr="0024034C" w:rsidRDefault="00E54401" w:rsidP="003F4F5D">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E54401" w:rsidRPr="0024034C" w14:paraId="79C05259" w14:textId="77777777" w:rsidTr="003F4F5D">
        <w:trPr>
          <w:trHeight w:val="187"/>
          <w:jc w:val="center"/>
        </w:trPr>
        <w:tc>
          <w:tcPr>
            <w:tcW w:w="3397" w:type="dxa"/>
            <w:shd w:val="clear" w:color="auto" w:fill="auto"/>
            <w:noWrap/>
          </w:tcPr>
          <w:p w14:paraId="64C3ECCF" w14:textId="77777777" w:rsidR="00E54401" w:rsidRPr="0024034C" w:rsidRDefault="00E54401" w:rsidP="003F4F5D">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4B60BA2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DC_12A_n2A</w:t>
            </w:r>
          </w:p>
          <w:p w14:paraId="58D18AA2" w14:textId="77777777" w:rsidR="00E54401" w:rsidRPr="0024034C" w:rsidRDefault="00E54401" w:rsidP="003F4F5D">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E54401" w:rsidRPr="0024034C" w14:paraId="7F563635" w14:textId="77777777" w:rsidTr="003F4F5D">
        <w:trPr>
          <w:trHeight w:val="187"/>
          <w:jc w:val="center"/>
        </w:trPr>
        <w:tc>
          <w:tcPr>
            <w:tcW w:w="3397" w:type="dxa"/>
            <w:shd w:val="clear" w:color="auto" w:fill="auto"/>
            <w:noWrap/>
          </w:tcPr>
          <w:p w14:paraId="622416F1" w14:textId="77777777" w:rsidR="00E54401" w:rsidRPr="0024034C" w:rsidRDefault="00E54401" w:rsidP="003F4F5D">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1D910A1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DC_12A_n2A</w:t>
            </w:r>
          </w:p>
          <w:p w14:paraId="603C2B4E" w14:textId="77777777" w:rsidR="00E54401" w:rsidRPr="0024034C" w:rsidRDefault="00E54401" w:rsidP="003F4F5D">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E54401" w:rsidRPr="0024034C" w14:paraId="257A5934" w14:textId="77777777" w:rsidTr="003F4F5D">
        <w:trPr>
          <w:trHeight w:val="187"/>
          <w:jc w:val="center"/>
        </w:trPr>
        <w:tc>
          <w:tcPr>
            <w:tcW w:w="3397" w:type="dxa"/>
            <w:shd w:val="clear" w:color="auto" w:fill="auto"/>
            <w:noWrap/>
          </w:tcPr>
          <w:p w14:paraId="296A9E85" w14:textId="77777777" w:rsidR="00E54401" w:rsidRPr="0024034C" w:rsidRDefault="00E54401" w:rsidP="003F4F5D">
            <w:pPr>
              <w:keepNext/>
              <w:keepLines/>
              <w:spacing w:after="0"/>
              <w:jc w:val="center"/>
              <w:rPr>
                <w:rFonts w:ascii="Arial" w:hAnsi="Arial"/>
                <w:sz w:val="18"/>
                <w:lang w:eastAsia="fi-FI"/>
              </w:rPr>
            </w:pPr>
            <w:r w:rsidRPr="000C4FE9">
              <w:rPr>
                <w:rFonts w:ascii="Arial" w:hAnsi="Arial"/>
                <w:sz w:val="18"/>
                <w:lang w:eastAsia="fi-FI"/>
              </w:rPr>
              <w:t>DC_2A-12A-66A_n7A</w:t>
            </w:r>
          </w:p>
        </w:tc>
        <w:tc>
          <w:tcPr>
            <w:tcW w:w="3686" w:type="dxa"/>
          </w:tcPr>
          <w:p w14:paraId="7A50132E" w14:textId="77777777" w:rsidR="00E54401" w:rsidRPr="006D2640" w:rsidRDefault="00E54401" w:rsidP="003F4F5D">
            <w:pPr>
              <w:keepNext/>
              <w:keepLines/>
              <w:spacing w:after="0"/>
              <w:jc w:val="center"/>
              <w:rPr>
                <w:rFonts w:ascii="Arial" w:hAnsi="Arial"/>
                <w:sz w:val="18"/>
                <w:lang w:eastAsia="fi-FI"/>
              </w:rPr>
            </w:pPr>
            <w:r w:rsidRPr="006D2640">
              <w:rPr>
                <w:rFonts w:ascii="Arial" w:hAnsi="Arial"/>
                <w:sz w:val="18"/>
                <w:lang w:eastAsia="fi-FI"/>
              </w:rPr>
              <w:t xml:space="preserve">DC_2A_n7A </w:t>
            </w:r>
          </w:p>
          <w:p w14:paraId="6CFCB4C2" w14:textId="77777777" w:rsidR="00E54401" w:rsidRPr="006D2640" w:rsidRDefault="00E54401" w:rsidP="003F4F5D">
            <w:pPr>
              <w:keepNext/>
              <w:keepLines/>
              <w:spacing w:after="0"/>
              <w:jc w:val="center"/>
              <w:rPr>
                <w:rFonts w:ascii="Arial" w:hAnsi="Arial"/>
                <w:sz w:val="18"/>
                <w:lang w:eastAsia="fi-FI"/>
              </w:rPr>
            </w:pPr>
            <w:r w:rsidRPr="006D2640">
              <w:rPr>
                <w:rFonts w:ascii="Arial" w:hAnsi="Arial"/>
                <w:sz w:val="18"/>
                <w:lang w:eastAsia="fi-FI"/>
              </w:rPr>
              <w:t>DC_12A_n7A</w:t>
            </w:r>
          </w:p>
          <w:p w14:paraId="35AF69CB" w14:textId="77777777" w:rsidR="00E54401" w:rsidRPr="0024034C" w:rsidRDefault="00E54401" w:rsidP="003F4F5D">
            <w:pPr>
              <w:keepNext/>
              <w:keepLines/>
              <w:spacing w:after="0"/>
              <w:jc w:val="center"/>
              <w:rPr>
                <w:rFonts w:ascii="Arial" w:hAnsi="Arial"/>
                <w:sz w:val="18"/>
                <w:lang w:eastAsia="fi-FI"/>
              </w:rPr>
            </w:pPr>
            <w:r w:rsidRPr="006D2640">
              <w:rPr>
                <w:rFonts w:ascii="Arial" w:hAnsi="Arial"/>
                <w:sz w:val="18"/>
                <w:lang w:eastAsia="fi-FI"/>
              </w:rPr>
              <w:t>DC_66A_n7A</w:t>
            </w:r>
          </w:p>
        </w:tc>
      </w:tr>
      <w:tr w:rsidR="00E54401" w:rsidRPr="0024034C" w14:paraId="613E2793" w14:textId="77777777" w:rsidTr="003F4F5D">
        <w:trPr>
          <w:trHeight w:val="187"/>
          <w:jc w:val="center"/>
        </w:trPr>
        <w:tc>
          <w:tcPr>
            <w:tcW w:w="3397" w:type="dxa"/>
            <w:shd w:val="clear" w:color="auto" w:fill="auto"/>
            <w:noWrap/>
          </w:tcPr>
          <w:p w14:paraId="61BCEC2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27BD040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DC_2A_n30A</w:t>
            </w:r>
          </w:p>
          <w:p w14:paraId="194FD17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DC_12A_n30A</w:t>
            </w:r>
          </w:p>
          <w:p w14:paraId="26247F8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DC_66A_n30A</w:t>
            </w:r>
          </w:p>
        </w:tc>
      </w:tr>
      <w:tr w:rsidR="00E54401" w:rsidRPr="0024034C" w14:paraId="6B8F9AE1"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812D10"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7EAA7F8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DC_2A_n30A</w:t>
            </w:r>
          </w:p>
          <w:p w14:paraId="6DEC1BA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DC_12A_n30A</w:t>
            </w:r>
          </w:p>
          <w:p w14:paraId="15EE21B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DC_66A_n30A</w:t>
            </w:r>
          </w:p>
        </w:tc>
      </w:tr>
      <w:tr w:rsidR="00E54401" w:rsidRPr="0024034C" w14:paraId="29FA048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35952F"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45A9183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DC_2A_n30A</w:t>
            </w:r>
          </w:p>
          <w:p w14:paraId="0312143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DC_12A_n30A</w:t>
            </w:r>
          </w:p>
          <w:p w14:paraId="679DC0C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DC_66A_n30A</w:t>
            </w:r>
          </w:p>
        </w:tc>
      </w:tr>
      <w:tr w:rsidR="00E54401" w:rsidRPr="0024034C" w14:paraId="11BB9A1E" w14:textId="77777777" w:rsidTr="003F4F5D">
        <w:trPr>
          <w:trHeight w:val="187"/>
          <w:jc w:val="center"/>
        </w:trPr>
        <w:tc>
          <w:tcPr>
            <w:tcW w:w="3397" w:type="dxa"/>
            <w:shd w:val="clear" w:color="auto" w:fill="auto"/>
            <w:noWrap/>
          </w:tcPr>
          <w:p w14:paraId="778CF5F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75C55B79"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DC_2A_n41A</w:t>
            </w:r>
          </w:p>
          <w:p w14:paraId="2F53214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DC_12A_n41A</w:t>
            </w:r>
          </w:p>
          <w:p w14:paraId="23305F0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DC_66A_n41A</w:t>
            </w:r>
          </w:p>
        </w:tc>
      </w:tr>
      <w:tr w:rsidR="00E54401" w:rsidRPr="0024034C" w14:paraId="5F88693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14384E" w14:textId="77777777" w:rsidR="00E54401" w:rsidRPr="0024034C" w:rsidRDefault="00E54401" w:rsidP="003F4F5D">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53C0E62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DC_2A_n41A</w:t>
            </w:r>
          </w:p>
          <w:p w14:paraId="2A4A032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DC_12A_n41A</w:t>
            </w:r>
          </w:p>
          <w:p w14:paraId="74684768"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DC_66A_n41A</w:t>
            </w:r>
          </w:p>
        </w:tc>
      </w:tr>
      <w:tr w:rsidR="00E54401" w:rsidRPr="0024034C" w14:paraId="7FB06560" w14:textId="77777777" w:rsidTr="003F4F5D">
        <w:trPr>
          <w:trHeight w:val="187"/>
          <w:jc w:val="center"/>
        </w:trPr>
        <w:tc>
          <w:tcPr>
            <w:tcW w:w="3397" w:type="dxa"/>
            <w:shd w:val="clear" w:color="auto" w:fill="auto"/>
            <w:noWrap/>
          </w:tcPr>
          <w:p w14:paraId="0F39A712" w14:textId="77777777" w:rsidR="00E54401" w:rsidRPr="0024034C" w:rsidRDefault="00E54401" w:rsidP="003F4F5D">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31CB1E94"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DC_2A_n66A</w:t>
            </w:r>
          </w:p>
          <w:p w14:paraId="5860E0B7"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DC_12A_n66A</w:t>
            </w:r>
          </w:p>
          <w:p w14:paraId="1799BB3A" w14:textId="77777777" w:rsidR="00E54401" w:rsidRPr="0024034C" w:rsidRDefault="00E54401" w:rsidP="003F4F5D">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E54401" w14:paraId="352E515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2E14C1" w14:textId="77777777" w:rsidR="00E54401" w:rsidRDefault="00E54401" w:rsidP="003F4F5D">
            <w:pPr>
              <w:keepNext/>
              <w:keepLines/>
              <w:spacing w:after="0"/>
              <w:jc w:val="center"/>
              <w:rPr>
                <w:rFonts w:ascii="Arial" w:hAnsi="Arial"/>
                <w:sz w:val="18"/>
                <w:lang w:eastAsia="ja-JP"/>
              </w:rPr>
            </w:pPr>
            <w:r w:rsidRPr="00E668CC">
              <w:rPr>
                <w:rFonts w:ascii="Arial" w:hAnsi="Arial"/>
                <w:sz w:val="18"/>
              </w:rPr>
              <w:t>DC_2A-12A</w:t>
            </w:r>
            <w:r>
              <w:rPr>
                <w:rFonts w:ascii="Arial" w:hAnsi="Arial"/>
                <w:sz w:val="18"/>
              </w:rPr>
              <w:t>-</w:t>
            </w:r>
            <w:r w:rsidRPr="00E668C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5BDEF3C6" w14:textId="77777777" w:rsidR="00E54401" w:rsidRDefault="00E54401" w:rsidP="003F4F5D">
            <w:pPr>
              <w:keepNext/>
              <w:keepLines/>
              <w:spacing w:after="0"/>
              <w:jc w:val="center"/>
              <w:rPr>
                <w:rFonts w:ascii="Arial" w:hAnsi="Arial" w:cs="Arial"/>
                <w:sz w:val="18"/>
                <w:szCs w:val="18"/>
              </w:rPr>
            </w:pPr>
            <w:r w:rsidRPr="00E668CC">
              <w:rPr>
                <w:rFonts w:ascii="Arial" w:hAnsi="Arial" w:cs="Arial"/>
                <w:sz w:val="18"/>
                <w:szCs w:val="18"/>
              </w:rPr>
              <w:t>DC_2A_n66A</w:t>
            </w:r>
          </w:p>
          <w:p w14:paraId="133ACD99" w14:textId="77777777" w:rsidR="00E54401" w:rsidRDefault="00E54401" w:rsidP="003F4F5D">
            <w:pPr>
              <w:keepNext/>
              <w:keepLines/>
              <w:spacing w:after="0"/>
              <w:jc w:val="center"/>
              <w:rPr>
                <w:rFonts w:ascii="Arial" w:hAnsi="Arial" w:cs="Arial"/>
                <w:sz w:val="18"/>
                <w:szCs w:val="18"/>
              </w:rPr>
            </w:pPr>
            <w:r w:rsidRPr="00E668CC">
              <w:rPr>
                <w:rFonts w:ascii="Arial" w:hAnsi="Arial" w:cs="Arial"/>
                <w:sz w:val="18"/>
                <w:szCs w:val="18"/>
              </w:rPr>
              <w:t>DC_12A_n66A</w:t>
            </w:r>
          </w:p>
          <w:p w14:paraId="51EE11D1" w14:textId="77777777" w:rsidR="00E54401" w:rsidRDefault="00E54401" w:rsidP="003F4F5D">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E54401" w14:paraId="3C2032B8"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F395AE" w14:textId="77777777" w:rsidR="00E54401" w:rsidRDefault="00E54401" w:rsidP="003F4F5D">
            <w:pPr>
              <w:keepNext/>
              <w:keepLines/>
              <w:spacing w:after="0"/>
              <w:jc w:val="center"/>
              <w:rPr>
                <w:rFonts w:ascii="Arial" w:hAnsi="Arial"/>
                <w:sz w:val="18"/>
                <w:lang w:eastAsia="ja-JP"/>
              </w:rPr>
            </w:pPr>
            <w:r w:rsidRPr="009E4C54">
              <w:rPr>
                <w:rFonts w:ascii="Arial" w:hAnsi="Arial"/>
                <w:sz w:val="18"/>
              </w:rPr>
              <w:t>DC_2A-2A-12A</w:t>
            </w:r>
            <w:r>
              <w:rPr>
                <w:rFonts w:ascii="Arial" w:hAnsi="Arial"/>
                <w:sz w:val="18"/>
              </w:rPr>
              <w:t>-</w:t>
            </w:r>
            <w:r w:rsidRPr="009E4C54">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37C1FF97" w14:textId="77777777" w:rsidR="00E54401" w:rsidRDefault="00E54401" w:rsidP="003F4F5D">
            <w:pPr>
              <w:keepNext/>
              <w:keepLines/>
              <w:spacing w:after="0"/>
              <w:jc w:val="center"/>
              <w:rPr>
                <w:rFonts w:ascii="Arial" w:hAnsi="Arial" w:cs="Arial"/>
                <w:sz w:val="18"/>
                <w:szCs w:val="18"/>
              </w:rPr>
            </w:pPr>
            <w:r w:rsidRPr="00E668CC">
              <w:rPr>
                <w:rFonts w:ascii="Arial" w:hAnsi="Arial" w:cs="Arial"/>
                <w:sz w:val="18"/>
                <w:szCs w:val="18"/>
              </w:rPr>
              <w:t>DC_2A_n66A</w:t>
            </w:r>
          </w:p>
          <w:p w14:paraId="2877135B" w14:textId="77777777" w:rsidR="00E54401" w:rsidRDefault="00E54401" w:rsidP="003F4F5D">
            <w:pPr>
              <w:keepNext/>
              <w:keepLines/>
              <w:spacing w:after="0"/>
              <w:jc w:val="center"/>
              <w:rPr>
                <w:rFonts w:ascii="Arial" w:hAnsi="Arial" w:cs="Arial"/>
                <w:sz w:val="18"/>
                <w:szCs w:val="18"/>
              </w:rPr>
            </w:pPr>
            <w:r w:rsidRPr="00E668CC">
              <w:rPr>
                <w:rFonts w:ascii="Arial" w:hAnsi="Arial" w:cs="Arial"/>
                <w:sz w:val="18"/>
                <w:szCs w:val="18"/>
              </w:rPr>
              <w:t>DC_12A_n66A</w:t>
            </w:r>
          </w:p>
          <w:p w14:paraId="7B2E592E" w14:textId="77777777" w:rsidR="00E54401" w:rsidRDefault="00E54401" w:rsidP="003F4F5D">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E54401" w:rsidRPr="0024034C" w14:paraId="590D2AFD" w14:textId="77777777" w:rsidTr="003F4F5D">
        <w:trPr>
          <w:trHeight w:val="187"/>
          <w:jc w:val="center"/>
        </w:trPr>
        <w:tc>
          <w:tcPr>
            <w:tcW w:w="3397" w:type="dxa"/>
            <w:shd w:val="clear" w:color="auto" w:fill="auto"/>
            <w:noWrap/>
          </w:tcPr>
          <w:p w14:paraId="3A46A42C" w14:textId="77777777" w:rsidR="00E54401" w:rsidRPr="0024034C" w:rsidRDefault="00E54401" w:rsidP="003F4F5D">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4314F1F8"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DC_2A_n66A</w:t>
            </w:r>
          </w:p>
          <w:p w14:paraId="15938399"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DC_12A_n66A</w:t>
            </w:r>
          </w:p>
          <w:p w14:paraId="572C4984" w14:textId="77777777" w:rsidR="00E54401" w:rsidRPr="0024034C" w:rsidRDefault="00E54401" w:rsidP="003F4F5D">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E54401" w:rsidRPr="0024034C" w14:paraId="0AEAD4C1" w14:textId="77777777" w:rsidTr="003F4F5D">
        <w:trPr>
          <w:trHeight w:val="187"/>
          <w:jc w:val="center"/>
        </w:trPr>
        <w:tc>
          <w:tcPr>
            <w:tcW w:w="3397" w:type="dxa"/>
            <w:shd w:val="clear" w:color="auto" w:fill="auto"/>
            <w:noWrap/>
          </w:tcPr>
          <w:p w14:paraId="6937042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7EA80B2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0FC020EC"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58BBC41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65E95B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5A1CAB8"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E54401" w:rsidRPr="0024034C" w14:paraId="175FD039" w14:textId="77777777" w:rsidTr="003F4F5D">
        <w:trPr>
          <w:trHeight w:val="187"/>
          <w:jc w:val="center"/>
        </w:trPr>
        <w:tc>
          <w:tcPr>
            <w:tcW w:w="3397" w:type="dxa"/>
            <w:shd w:val="clear" w:color="auto" w:fill="auto"/>
            <w:noWrap/>
          </w:tcPr>
          <w:p w14:paraId="6DF0B6C5" w14:textId="77777777" w:rsidR="00E54401" w:rsidRPr="0024034C" w:rsidRDefault="00E54401" w:rsidP="003F4F5D">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46A0886B" w14:textId="77777777" w:rsidR="00E54401" w:rsidRDefault="00E54401" w:rsidP="003F4F5D">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79E5D98" w14:textId="77777777" w:rsidR="00E54401" w:rsidRDefault="00E54401" w:rsidP="003F4F5D">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31795933" w14:textId="77777777" w:rsidR="00E54401" w:rsidRPr="0024034C" w:rsidRDefault="00E54401" w:rsidP="003F4F5D">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E54401" w14:paraId="565985F0" w14:textId="77777777" w:rsidTr="003F4F5D">
        <w:trPr>
          <w:trHeight w:val="187"/>
          <w:jc w:val="center"/>
        </w:trPr>
        <w:tc>
          <w:tcPr>
            <w:tcW w:w="3397" w:type="dxa"/>
            <w:shd w:val="clear" w:color="auto" w:fill="auto"/>
            <w:noWrap/>
          </w:tcPr>
          <w:p w14:paraId="51C3D440" w14:textId="77777777" w:rsidR="00E54401" w:rsidRDefault="00E54401" w:rsidP="003F4F5D">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14:paraId="60B28845" w14:textId="77777777" w:rsidR="00E54401" w:rsidRPr="000126E5" w:rsidRDefault="00E54401" w:rsidP="003F4F5D">
            <w:pPr>
              <w:keepNext/>
              <w:keepLines/>
              <w:spacing w:after="0"/>
              <w:jc w:val="center"/>
              <w:rPr>
                <w:rFonts w:ascii="Arial" w:hAnsi="Arial"/>
                <w:sz w:val="18"/>
                <w:lang w:eastAsia="zh-CN"/>
              </w:rPr>
            </w:pPr>
            <w:r w:rsidRPr="000126E5">
              <w:rPr>
                <w:rFonts w:ascii="Arial" w:hAnsi="Arial"/>
                <w:sz w:val="18"/>
                <w:lang w:eastAsia="zh-CN"/>
              </w:rPr>
              <w:t>DC_2A_n66A</w:t>
            </w:r>
          </w:p>
          <w:p w14:paraId="3C22A3EC" w14:textId="77777777" w:rsidR="00E54401" w:rsidRPr="000126E5" w:rsidRDefault="00E54401" w:rsidP="003F4F5D">
            <w:pPr>
              <w:keepNext/>
              <w:keepLines/>
              <w:spacing w:after="0"/>
              <w:jc w:val="center"/>
              <w:rPr>
                <w:rFonts w:ascii="Arial" w:hAnsi="Arial"/>
                <w:sz w:val="18"/>
                <w:lang w:eastAsia="zh-CN"/>
              </w:rPr>
            </w:pPr>
            <w:r w:rsidRPr="000126E5">
              <w:rPr>
                <w:rFonts w:ascii="Arial" w:hAnsi="Arial"/>
                <w:sz w:val="18"/>
                <w:lang w:eastAsia="zh-CN"/>
              </w:rPr>
              <w:t>DC_2A_n77A</w:t>
            </w:r>
          </w:p>
          <w:p w14:paraId="17F75AF2" w14:textId="77777777" w:rsidR="00E54401" w:rsidRPr="000126E5" w:rsidRDefault="00E54401" w:rsidP="003F4F5D">
            <w:pPr>
              <w:keepNext/>
              <w:keepLines/>
              <w:spacing w:after="0"/>
              <w:jc w:val="center"/>
              <w:rPr>
                <w:rFonts w:ascii="Arial" w:hAnsi="Arial"/>
                <w:sz w:val="18"/>
                <w:lang w:eastAsia="zh-CN"/>
              </w:rPr>
            </w:pPr>
            <w:r w:rsidRPr="000126E5">
              <w:rPr>
                <w:rFonts w:ascii="Arial" w:hAnsi="Arial"/>
                <w:sz w:val="18"/>
                <w:lang w:eastAsia="zh-CN"/>
              </w:rPr>
              <w:t>DC_12A_n66A</w:t>
            </w:r>
          </w:p>
          <w:p w14:paraId="0768B0F6" w14:textId="77777777" w:rsidR="00E54401" w:rsidRDefault="00E54401" w:rsidP="003F4F5D">
            <w:pPr>
              <w:keepNext/>
              <w:keepLines/>
              <w:spacing w:after="0"/>
              <w:jc w:val="center"/>
              <w:rPr>
                <w:rFonts w:ascii="Arial" w:hAnsi="Arial"/>
                <w:sz w:val="18"/>
                <w:lang w:val="en-US"/>
              </w:rPr>
            </w:pPr>
            <w:r w:rsidRPr="000126E5">
              <w:rPr>
                <w:rFonts w:ascii="Arial" w:hAnsi="Arial"/>
                <w:sz w:val="18"/>
                <w:lang w:eastAsia="zh-CN"/>
              </w:rPr>
              <w:t>DC_12A_n77A</w:t>
            </w:r>
          </w:p>
        </w:tc>
      </w:tr>
      <w:tr w:rsidR="00E54401" w:rsidRPr="0024034C" w14:paraId="2ED0A29D" w14:textId="77777777" w:rsidTr="003F4F5D">
        <w:trPr>
          <w:trHeight w:val="187"/>
          <w:jc w:val="center"/>
        </w:trPr>
        <w:tc>
          <w:tcPr>
            <w:tcW w:w="3397" w:type="dxa"/>
            <w:shd w:val="clear" w:color="auto" w:fill="auto"/>
            <w:noWrap/>
          </w:tcPr>
          <w:p w14:paraId="4374275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5A164F08"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DC_2A_n78A</w:t>
            </w:r>
          </w:p>
          <w:p w14:paraId="24E2CD9C"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DC_12A_n78A</w:t>
            </w:r>
          </w:p>
          <w:p w14:paraId="2BF69C2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DC_66A_n78A</w:t>
            </w:r>
          </w:p>
        </w:tc>
      </w:tr>
      <w:tr w:rsidR="00E54401" w:rsidRPr="0024034C" w14:paraId="0E89E6D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FB27D8" w14:textId="77777777" w:rsidR="00E54401" w:rsidRPr="0024034C" w:rsidRDefault="00E54401" w:rsidP="003F4F5D">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023455E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DC_2A_n78A</w:t>
            </w:r>
          </w:p>
          <w:p w14:paraId="2CD0168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DC_12A_n78A</w:t>
            </w:r>
          </w:p>
          <w:p w14:paraId="45FCCE7A"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DC_66A_n78A</w:t>
            </w:r>
          </w:p>
        </w:tc>
      </w:tr>
      <w:tr w:rsidR="00E54401" w:rsidRPr="0078166A" w14:paraId="65EC6F92"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6A0C70" w14:textId="77777777" w:rsidR="00E54401" w:rsidRPr="0078166A" w:rsidRDefault="00E54401" w:rsidP="003F4F5D">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0E6C1D53" w14:textId="77777777" w:rsidR="00E54401" w:rsidRPr="0078166A" w:rsidRDefault="00E54401" w:rsidP="003F4F5D">
            <w:pPr>
              <w:keepNext/>
              <w:keepLines/>
              <w:spacing w:after="0"/>
              <w:jc w:val="center"/>
              <w:rPr>
                <w:rFonts w:ascii="Arial" w:hAnsi="Arial"/>
                <w:sz w:val="18"/>
              </w:rPr>
            </w:pPr>
            <w:r w:rsidRPr="0078166A">
              <w:rPr>
                <w:rFonts w:ascii="Arial" w:hAnsi="Arial"/>
                <w:sz w:val="18"/>
              </w:rPr>
              <w:t>DC_2A_n78A</w:t>
            </w:r>
          </w:p>
          <w:p w14:paraId="64ADBD8F" w14:textId="77777777" w:rsidR="00E54401" w:rsidRPr="0078166A" w:rsidRDefault="00E54401" w:rsidP="003F4F5D">
            <w:pPr>
              <w:keepNext/>
              <w:keepLines/>
              <w:spacing w:after="0"/>
              <w:jc w:val="center"/>
              <w:rPr>
                <w:rFonts w:ascii="Arial" w:hAnsi="Arial"/>
                <w:sz w:val="18"/>
              </w:rPr>
            </w:pPr>
            <w:r w:rsidRPr="0078166A">
              <w:rPr>
                <w:rFonts w:ascii="Arial" w:hAnsi="Arial"/>
                <w:sz w:val="18"/>
              </w:rPr>
              <w:t>DC_12A_n78A</w:t>
            </w:r>
          </w:p>
          <w:p w14:paraId="784E10EE" w14:textId="77777777" w:rsidR="00E54401" w:rsidRPr="0078166A" w:rsidRDefault="00E54401" w:rsidP="003F4F5D">
            <w:pPr>
              <w:keepNext/>
              <w:keepLines/>
              <w:spacing w:after="0"/>
              <w:jc w:val="center"/>
              <w:rPr>
                <w:rFonts w:ascii="Arial" w:hAnsi="Arial"/>
                <w:sz w:val="18"/>
              </w:rPr>
            </w:pPr>
            <w:r w:rsidRPr="0078166A">
              <w:rPr>
                <w:rFonts w:ascii="Arial" w:hAnsi="Arial"/>
                <w:sz w:val="18"/>
              </w:rPr>
              <w:t>DC_66A_n78A</w:t>
            </w:r>
          </w:p>
        </w:tc>
      </w:tr>
      <w:tr w:rsidR="00E54401" w:rsidRPr="0024034C" w14:paraId="2BE67CCE"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130A5" w14:textId="77777777" w:rsidR="00E54401" w:rsidRPr="0024034C" w:rsidRDefault="00E54401" w:rsidP="003F4F5D">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09340668"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E54401" w:rsidRPr="0024034C" w14:paraId="5783D91F" w14:textId="77777777" w:rsidTr="003F4F5D">
        <w:trPr>
          <w:trHeight w:val="187"/>
          <w:jc w:val="center"/>
        </w:trPr>
        <w:tc>
          <w:tcPr>
            <w:tcW w:w="3397" w:type="dxa"/>
            <w:shd w:val="clear" w:color="auto" w:fill="auto"/>
            <w:noWrap/>
            <w:vAlign w:val="center"/>
          </w:tcPr>
          <w:p w14:paraId="444EA714"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DC_2A-13A_n2A-n77A</w:t>
            </w:r>
          </w:p>
          <w:p w14:paraId="186C859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164E4EE6"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DC_2A_n77A</w:t>
            </w:r>
          </w:p>
          <w:p w14:paraId="55357AE3"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DC_13A_n2A</w:t>
            </w:r>
          </w:p>
          <w:p w14:paraId="7FB82C2E"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E54401" w:rsidRPr="0024034C" w14:paraId="6CDB5C62" w14:textId="77777777" w:rsidTr="003F4F5D">
        <w:trPr>
          <w:trHeight w:val="187"/>
          <w:jc w:val="center"/>
        </w:trPr>
        <w:tc>
          <w:tcPr>
            <w:tcW w:w="3397" w:type="dxa"/>
            <w:shd w:val="clear" w:color="auto" w:fill="auto"/>
            <w:noWrap/>
            <w:vAlign w:val="center"/>
          </w:tcPr>
          <w:p w14:paraId="782D5034" w14:textId="77777777" w:rsidR="00E54401" w:rsidRPr="0024034C" w:rsidRDefault="00E54401" w:rsidP="003F4F5D">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7D6AC1D7" w14:textId="77777777" w:rsidR="00E54401" w:rsidRPr="0024034C" w:rsidRDefault="00E54401" w:rsidP="003F4F5D">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039B4521"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76B7A561"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DC_2A_n5A</w:t>
            </w:r>
          </w:p>
          <w:p w14:paraId="7E506263"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E54401" w:rsidRPr="0024034C" w14:paraId="651F98A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741583"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E6A0A73"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E54401" w:rsidRPr="0024034C" w14:paraId="73EA061F"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30CF7C"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3948915"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45BDDF3"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35E554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64FB09EB"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0DB856E3"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E54401" w:rsidRPr="0024034C" w14:paraId="272F7ACF" w14:textId="77777777" w:rsidTr="003F4F5D">
        <w:trPr>
          <w:trHeight w:val="187"/>
          <w:jc w:val="center"/>
        </w:trPr>
        <w:tc>
          <w:tcPr>
            <w:tcW w:w="3397" w:type="dxa"/>
            <w:shd w:val="clear" w:color="auto" w:fill="auto"/>
            <w:noWrap/>
          </w:tcPr>
          <w:p w14:paraId="73F9D44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5251ECA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DC_13A_n2A</w:t>
            </w:r>
          </w:p>
          <w:p w14:paraId="2BEFBCEC"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rPr>
              <w:t>DC_66A_n2A</w:t>
            </w:r>
          </w:p>
        </w:tc>
      </w:tr>
      <w:tr w:rsidR="00E54401" w:rsidRPr="0024034C" w14:paraId="386C708A" w14:textId="77777777" w:rsidTr="003F4F5D">
        <w:trPr>
          <w:trHeight w:val="187"/>
          <w:jc w:val="center"/>
        </w:trPr>
        <w:tc>
          <w:tcPr>
            <w:tcW w:w="3397" w:type="dxa"/>
            <w:shd w:val="clear" w:color="auto" w:fill="auto"/>
            <w:noWrap/>
          </w:tcPr>
          <w:p w14:paraId="63871F3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51C4FD1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DC_13A_n2A</w:t>
            </w:r>
          </w:p>
          <w:p w14:paraId="0D2DFDC0"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rPr>
              <w:t>DC_66A_n2A</w:t>
            </w:r>
          </w:p>
        </w:tc>
      </w:tr>
      <w:tr w:rsidR="00E54401" w:rsidRPr="0024034C" w14:paraId="12968588" w14:textId="77777777" w:rsidTr="003F4F5D">
        <w:trPr>
          <w:trHeight w:val="187"/>
          <w:jc w:val="center"/>
        </w:trPr>
        <w:tc>
          <w:tcPr>
            <w:tcW w:w="3397" w:type="dxa"/>
            <w:shd w:val="clear" w:color="auto" w:fill="auto"/>
            <w:noWrap/>
          </w:tcPr>
          <w:p w14:paraId="3326240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59417F8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DC_2A_n5A</w:t>
            </w:r>
          </w:p>
          <w:p w14:paraId="40C64D76"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DC_66A_n5A</w:t>
            </w:r>
          </w:p>
        </w:tc>
      </w:tr>
      <w:tr w:rsidR="00E54401" w:rsidRPr="0024034C" w14:paraId="368EEE4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8D67D5"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52D51D6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DC_2A_n5A</w:t>
            </w:r>
          </w:p>
          <w:p w14:paraId="54D6267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DC_66A_n5A</w:t>
            </w:r>
          </w:p>
        </w:tc>
      </w:tr>
      <w:tr w:rsidR="00E54401" w:rsidRPr="0024034C" w14:paraId="7991D6F1"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5849CD"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6A140AC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DC_2A_n5A</w:t>
            </w:r>
          </w:p>
          <w:p w14:paraId="1DEF1F5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DC_66A_n5A</w:t>
            </w:r>
          </w:p>
        </w:tc>
      </w:tr>
      <w:tr w:rsidR="00E54401" w:rsidRPr="0024034C" w14:paraId="5B0A3F0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EFDE4C"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0F30087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DC_2A_n5A</w:t>
            </w:r>
          </w:p>
          <w:p w14:paraId="40C184A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DC_66A_n5A</w:t>
            </w:r>
          </w:p>
        </w:tc>
      </w:tr>
      <w:tr w:rsidR="00E54401" w:rsidRPr="0024034C" w14:paraId="315FF4CD" w14:textId="77777777" w:rsidTr="003F4F5D">
        <w:trPr>
          <w:trHeight w:val="187"/>
          <w:jc w:val="center"/>
        </w:trPr>
        <w:tc>
          <w:tcPr>
            <w:tcW w:w="3397" w:type="dxa"/>
            <w:shd w:val="clear" w:color="auto" w:fill="auto"/>
            <w:noWrap/>
          </w:tcPr>
          <w:p w14:paraId="3320B2E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DC_2A-13A-66A_n48A</w:t>
            </w:r>
          </w:p>
          <w:p w14:paraId="087C2D1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1ED9ED9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DC_2A_n48A</w:t>
            </w:r>
          </w:p>
          <w:p w14:paraId="297DBDB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DC_13A_n48A</w:t>
            </w:r>
          </w:p>
          <w:p w14:paraId="57E2C301"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DC_66A_n48A</w:t>
            </w:r>
          </w:p>
        </w:tc>
      </w:tr>
      <w:tr w:rsidR="00E54401" w:rsidRPr="0024034C" w14:paraId="0411C957" w14:textId="77777777" w:rsidTr="003F4F5D">
        <w:trPr>
          <w:trHeight w:val="187"/>
          <w:jc w:val="center"/>
        </w:trPr>
        <w:tc>
          <w:tcPr>
            <w:tcW w:w="3397" w:type="dxa"/>
            <w:shd w:val="clear" w:color="auto" w:fill="auto"/>
            <w:noWrap/>
          </w:tcPr>
          <w:p w14:paraId="493F247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DC_2A-13A-66A-66A_n48A</w:t>
            </w:r>
          </w:p>
          <w:p w14:paraId="16674B8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13C8CFB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DC_2A_n48A</w:t>
            </w:r>
          </w:p>
          <w:p w14:paraId="19D53AE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DC_13A_n48A</w:t>
            </w:r>
          </w:p>
          <w:p w14:paraId="24419C31"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DC_66A_n48A</w:t>
            </w:r>
          </w:p>
        </w:tc>
      </w:tr>
      <w:tr w:rsidR="00E54401" w:rsidRPr="0024034C" w14:paraId="2FF6455B" w14:textId="77777777" w:rsidTr="003F4F5D">
        <w:trPr>
          <w:trHeight w:val="187"/>
          <w:jc w:val="center"/>
        </w:trPr>
        <w:tc>
          <w:tcPr>
            <w:tcW w:w="3397" w:type="dxa"/>
            <w:shd w:val="clear" w:color="auto" w:fill="auto"/>
            <w:noWrap/>
          </w:tcPr>
          <w:p w14:paraId="3965B14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DC_2A-13A-66A_n66A</w:t>
            </w:r>
          </w:p>
          <w:p w14:paraId="0D4F8E4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DC_2A-2A-13A-66A_n66A</w:t>
            </w:r>
          </w:p>
          <w:p w14:paraId="4011C8D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DC_2A-13A-66A-66A_n66A</w:t>
            </w:r>
          </w:p>
          <w:p w14:paraId="05534098" w14:textId="77777777" w:rsidR="00E54401" w:rsidRPr="0024034C" w:rsidRDefault="00E54401" w:rsidP="003F4F5D">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65E1C22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DC_2A_n66A</w:t>
            </w:r>
          </w:p>
          <w:p w14:paraId="20E3836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DC_13A_n66A</w:t>
            </w:r>
          </w:p>
          <w:p w14:paraId="5334E9B2" w14:textId="77777777" w:rsidR="00E54401" w:rsidRPr="0024034C" w:rsidRDefault="00E54401" w:rsidP="003F4F5D">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E54401" w14:paraId="70B3222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CF78EC" w14:textId="77777777" w:rsidR="00E54401" w:rsidRDefault="00E54401" w:rsidP="003F4F5D">
            <w:pPr>
              <w:keepNext/>
              <w:keepLines/>
              <w:spacing w:after="0"/>
              <w:jc w:val="center"/>
              <w:rPr>
                <w:rFonts w:ascii="Arial" w:hAnsi="Arial"/>
                <w:sz w:val="18"/>
                <w:lang w:eastAsia="fi-FI"/>
              </w:rPr>
            </w:pPr>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535EA670" w14:textId="77777777" w:rsidR="00E54401" w:rsidRDefault="00E54401" w:rsidP="003F4F5D">
            <w:pPr>
              <w:keepNext/>
              <w:keepLines/>
              <w:spacing w:after="0"/>
              <w:jc w:val="center"/>
              <w:rPr>
                <w:rFonts w:ascii="Arial" w:hAnsi="Arial"/>
                <w:sz w:val="18"/>
                <w:lang w:eastAsia="fi-FI"/>
              </w:rPr>
            </w:pPr>
            <w:r w:rsidRPr="00BC7BAB">
              <w:rPr>
                <w:rFonts w:ascii="Arial" w:hAnsi="Arial"/>
                <w:sz w:val="18"/>
                <w:lang w:eastAsia="fi-FI"/>
              </w:rPr>
              <w:t>DC_2A_n66A</w:t>
            </w:r>
          </w:p>
          <w:p w14:paraId="7123F312" w14:textId="77777777" w:rsidR="00E54401" w:rsidRDefault="00E54401" w:rsidP="003F4F5D">
            <w:pPr>
              <w:keepNext/>
              <w:keepLines/>
              <w:spacing w:after="0"/>
              <w:jc w:val="center"/>
              <w:rPr>
                <w:rFonts w:ascii="Arial" w:hAnsi="Arial"/>
                <w:sz w:val="18"/>
                <w:lang w:eastAsia="fi-FI"/>
              </w:rPr>
            </w:pPr>
            <w:r w:rsidRPr="00BC7BAB">
              <w:rPr>
                <w:rFonts w:ascii="Arial" w:hAnsi="Arial"/>
                <w:sz w:val="18"/>
                <w:lang w:eastAsia="fi-FI"/>
              </w:rPr>
              <w:t>DC_13A_n66A</w:t>
            </w:r>
          </w:p>
          <w:p w14:paraId="0B30F852" w14:textId="77777777" w:rsidR="00E54401" w:rsidRDefault="00E54401" w:rsidP="003F4F5D">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E54401" w14:paraId="1A4A294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320D22" w14:textId="77777777" w:rsidR="00E54401" w:rsidRDefault="00E54401" w:rsidP="003F4F5D">
            <w:pPr>
              <w:keepNext/>
              <w:keepLines/>
              <w:spacing w:after="0"/>
              <w:jc w:val="center"/>
              <w:rPr>
                <w:rFonts w:ascii="Arial" w:hAnsi="Arial"/>
                <w:sz w:val="18"/>
                <w:lang w:eastAsia="fi-FI"/>
              </w:rPr>
            </w:pPr>
            <w:r w:rsidRPr="00BC7BAB">
              <w:rPr>
                <w:rFonts w:ascii="Arial" w:hAnsi="Arial"/>
                <w:sz w:val="18"/>
                <w:lang w:val="fi-FI" w:eastAsia="fi-FI"/>
              </w:rPr>
              <w:t>DC_2A-2A-13A</w:t>
            </w:r>
            <w:r>
              <w:rPr>
                <w:rFonts w:ascii="Arial" w:hAnsi="Arial"/>
                <w:sz w:val="18"/>
                <w:lang w:val="fi-FI" w:eastAsia="fi-FI"/>
              </w:rPr>
              <w:t>-</w:t>
            </w:r>
            <w:r w:rsidRPr="00BC7BAB">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522E989C" w14:textId="77777777" w:rsidR="00E54401" w:rsidRDefault="00E54401" w:rsidP="003F4F5D">
            <w:pPr>
              <w:keepNext/>
              <w:keepLines/>
              <w:spacing w:after="0"/>
              <w:jc w:val="center"/>
              <w:rPr>
                <w:rFonts w:ascii="Arial" w:hAnsi="Arial"/>
                <w:sz w:val="18"/>
                <w:lang w:eastAsia="fi-FI"/>
              </w:rPr>
            </w:pPr>
            <w:r w:rsidRPr="00BC7BAB">
              <w:rPr>
                <w:rFonts w:ascii="Arial" w:hAnsi="Arial"/>
                <w:sz w:val="18"/>
                <w:lang w:eastAsia="fi-FI"/>
              </w:rPr>
              <w:t>DC_2A_n66A</w:t>
            </w:r>
          </w:p>
          <w:p w14:paraId="60A1688B" w14:textId="77777777" w:rsidR="00E54401" w:rsidRDefault="00E54401" w:rsidP="003F4F5D">
            <w:pPr>
              <w:keepNext/>
              <w:keepLines/>
              <w:spacing w:after="0"/>
              <w:jc w:val="center"/>
              <w:rPr>
                <w:rFonts w:ascii="Arial" w:hAnsi="Arial"/>
                <w:sz w:val="18"/>
                <w:lang w:eastAsia="fi-FI"/>
              </w:rPr>
            </w:pPr>
            <w:r w:rsidRPr="00BC7BAB">
              <w:rPr>
                <w:rFonts w:ascii="Arial" w:hAnsi="Arial"/>
                <w:sz w:val="18"/>
                <w:lang w:eastAsia="fi-FI"/>
              </w:rPr>
              <w:t>DC_13A_n66A</w:t>
            </w:r>
          </w:p>
          <w:p w14:paraId="2B348E77" w14:textId="77777777" w:rsidR="00E54401" w:rsidRDefault="00E54401" w:rsidP="003F4F5D">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E54401" w14:paraId="7079EDB2"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1E2531" w14:textId="77777777" w:rsidR="00E54401" w:rsidRDefault="00E54401" w:rsidP="003F4F5D">
            <w:pPr>
              <w:keepNext/>
              <w:keepLines/>
              <w:spacing w:after="0"/>
              <w:jc w:val="center"/>
              <w:rPr>
                <w:rFonts w:ascii="Arial" w:hAnsi="Arial"/>
                <w:sz w:val="18"/>
                <w:lang w:eastAsia="fi-FI"/>
              </w:rPr>
            </w:pPr>
            <w:r w:rsidRPr="00762487">
              <w:rPr>
                <w:rFonts w:ascii="Arial" w:hAnsi="Arial"/>
                <w:sz w:val="18"/>
                <w:lang w:eastAsia="fi-FI"/>
              </w:rPr>
              <w:t>DC_2A-13A-66A</w:t>
            </w:r>
            <w:r>
              <w:rPr>
                <w:rFonts w:ascii="Arial" w:hAnsi="Arial"/>
                <w:sz w:val="18"/>
                <w:lang w:eastAsia="fi-FI"/>
              </w:rPr>
              <w:t>-</w:t>
            </w:r>
            <w:r w:rsidRPr="00762487">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61859C92" w14:textId="77777777" w:rsidR="00E54401" w:rsidRDefault="00E54401" w:rsidP="003F4F5D">
            <w:pPr>
              <w:keepNext/>
              <w:keepLines/>
              <w:spacing w:after="0"/>
              <w:jc w:val="center"/>
              <w:rPr>
                <w:rFonts w:ascii="Arial" w:hAnsi="Arial" w:cs="Arial"/>
                <w:sz w:val="18"/>
                <w:szCs w:val="18"/>
              </w:rPr>
            </w:pPr>
            <w:r w:rsidRPr="00DD4AE1">
              <w:rPr>
                <w:rFonts w:ascii="Arial" w:hAnsi="Arial"/>
                <w:sz w:val="18"/>
                <w:lang w:eastAsia="fi-FI"/>
              </w:rPr>
              <w:t>DC_2A_n66A</w:t>
            </w:r>
          </w:p>
          <w:p w14:paraId="5DD469B9" w14:textId="77777777" w:rsidR="00E54401" w:rsidRDefault="00E54401" w:rsidP="003F4F5D">
            <w:pPr>
              <w:keepNext/>
              <w:keepLines/>
              <w:spacing w:after="0"/>
              <w:jc w:val="center"/>
              <w:rPr>
                <w:rFonts w:ascii="Arial" w:hAnsi="Arial" w:cs="Arial"/>
                <w:sz w:val="18"/>
                <w:szCs w:val="18"/>
              </w:rPr>
            </w:pPr>
            <w:r w:rsidRPr="00DD4AE1">
              <w:rPr>
                <w:rFonts w:ascii="Arial" w:hAnsi="Arial"/>
                <w:sz w:val="18"/>
                <w:lang w:eastAsia="fi-FI"/>
              </w:rPr>
              <w:t>DC_13A_n66A</w:t>
            </w:r>
          </w:p>
          <w:p w14:paraId="38E8D27F" w14:textId="77777777" w:rsidR="00E54401" w:rsidRDefault="00E54401" w:rsidP="003F4F5D">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56E02861" w14:textId="77777777" w:rsidR="00E54401" w:rsidRDefault="00E54401" w:rsidP="003F4F5D">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E54401" w14:paraId="229939D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A0CB6A" w14:textId="77777777" w:rsidR="00E54401" w:rsidRDefault="00E54401" w:rsidP="003F4F5D">
            <w:pPr>
              <w:keepNext/>
              <w:keepLines/>
              <w:spacing w:after="0"/>
              <w:jc w:val="center"/>
              <w:rPr>
                <w:rFonts w:ascii="Arial" w:hAnsi="Arial"/>
                <w:sz w:val="18"/>
                <w:lang w:eastAsia="fi-FI"/>
              </w:rPr>
            </w:pPr>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03A85DD4" w14:textId="77777777" w:rsidR="00E54401" w:rsidRDefault="00E54401" w:rsidP="003F4F5D">
            <w:pPr>
              <w:keepNext/>
              <w:keepLines/>
              <w:spacing w:after="0"/>
              <w:jc w:val="center"/>
              <w:rPr>
                <w:rFonts w:ascii="Arial" w:hAnsi="Arial" w:cs="Arial"/>
                <w:sz w:val="18"/>
                <w:szCs w:val="18"/>
              </w:rPr>
            </w:pPr>
            <w:r w:rsidRPr="00DD4AE1">
              <w:rPr>
                <w:rFonts w:ascii="Arial" w:hAnsi="Arial"/>
                <w:sz w:val="18"/>
                <w:lang w:eastAsia="fi-FI"/>
              </w:rPr>
              <w:t>DC_2A_n66A</w:t>
            </w:r>
          </w:p>
          <w:p w14:paraId="6D2449F5" w14:textId="77777777" w:rsidR="00E54401" w:rsidRDefault="00E54401" w:rsidP="003F4F5D">
            <w:pPr>
              <w:keepNext/>
              <w:keepLines/>
              <w:spacing w:after="0"/>
              <w:jc w:val="center"/>
              <w:rPr>
                <w:rFonts w:ascii="Arial" w:hAnsi="Arial" w:cs="Arial"/>
                <w:sz w:val="18"/>
                <w:szCs w:val="18"/>
              </w:rPr>
            </w:pPr>
            <w:r w:rsidRPr="00DD4AE1">
              <w:rPr>
                <w:rFonts w:ascii="Arial" w:hAnsi="Arial"/>
                <w:sz w:val="18"/>
                <w:lang w:eastAsia="fi-FI"/>
              </w:rPr>
              <w:t>DC_13A_n66A</w:t>
            </w:r>
          </w:p>
          <w:p w14:paraId="243621D5" w14:textId="77777777" w:rsidR="00E54401" w:rsidRDefault="00E54401" w:rsidP="003F4F5D">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4BBCBC86" w14:textId="77777777" w:rsidR="00E54401" w:rsidRDefault="00E54401" w:rsidP="003F4F5D">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E54401" w:rsidRPr="0024034C" w14:paraId="557105F6" w14:textId="77777777" w:rsidTr="003F4F5D">
        <w:trPr>
          <w:trHeight w:val="187"/>
          <w:jc w:val="center"/>
        </w:trPr>
        <w:tc>
          <w:tcPr>
            <w:tcW w:w="3397" w:type="dxa"/>
            <w:shd w:val="clear" w:color="auto" w:fill="auto"/>
            <w:noWrap/>
          </w:tcPr>
          <w:p w14:paraId="6B4CF32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0218F74A" w14:textId="77777777" w:rsidR="00E54401"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12D3766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DC_13A_n66A</w:t>
            </w:r>
          </w:p>
        </w:tc>
      </w:tr>
      <w:tr w:rsidR="00E54401" w:rsidRPr="0024034C" w14:paraId="61FA1C6E" w14:textId="77777777" w:rsidTr="003F4F5D">
        <w:trPr>
          <w:trHeight w:val="187"/>
          <w:jc w:val="center"/>
        </w:trPr>
        <w:tc>
          <w:tcPr>
            <w:tcW w:w="3397" w:type="dxa"/>
            <w:shd w:val="clear" w:color="auto" w:fill="auto"/>
            <w:noWrap/>
          </w:tcPr>
          <w:p w14:paraId="6BFE8AFA" w14:textId="77777777" w:rsidR="00E54401" w:rsidRPr="0024034C" w:rsidRDefault="00E54401" w:rsidP="003F4F5D">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1F26862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23F4ED8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0648C40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DC_2A-2A-13A-66A-66A_n77A</w:t>
            </w:r>
          </w:p>
          <w:p w14:paraId="30945F8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4720F5D0"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6830281"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B03F5D0" w14:textId="77777777" w:rsidR="00E54401" w:rsidRPr="0024034C" w:rsidRDefault="00E54401" w:rsidP="003F4F5D">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54401" w:rsidRPr="0024034C" w14:paraId="5B9B343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218924"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8971A78"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7DF591D"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E6AA07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54401" w:rsidRPr="0024034C" w14:paraId="7DE36B9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2F48B2"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D04B445"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884B293"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5C3A6D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54401" w:rsidRPr="0024034C" w14:paraId="7507A4D5" w14:textId="77777777" w:rsidTr="003F4F5D">
        <w:trPr>
          <w:trHeight w:val="187"/>
          <w:jc w:val="center"/>
        </w:trPr>
        <w:tc>
          <w:tcPr>
            <w:tcW w:w="3397" w:type="dxa"/>
            <w:shd w:val="clear" w:color="auto" w:fill="auto"/>
            <w:noWrap/>
          </w:tcPr>
          <w:p w14:paraId="18A3DE52" w14:textId="77777777" w:rsidR="00E54401" w:rsidRPr="0024034C" w:rsidRDefault="00E54401" w:rsidP="003F4F5D">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6194AE8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1FF765F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710FFCD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DC_2A_n66A</w:t>
            </w:r>
          </w:p>
          <w:p w14:paraId="0D648A5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51C26B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DC_13A_n66A</w:t>
            </w:r>
          </w:p>
          <w:p w14:paraId="0405FEA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E54401" w:rsidRPr="0024034C" w14:paraId="751AB79D" w14:textId="77777777" w:rsidTr="003F4F5D">
        <w:trPr>
          <w:trHeight w:val="187"/>
          <w:jc w:val="center"/>
        </w:trPr>
        <w:tc>
          <w:tcPr>
            <w:tcW w:w="3397" w:type="dxa"/>
            <w:shd w:val="clear" w:color="auto" w:fill="auto"/>
            <w:noWrap/>
          </w:tcPr>
          <w:p w14:paraId="414B80DB"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089B269B" w14:textId="77777777" w:rsidR="00E54401" w:rsidRPr="0024034C" w:rsidRDefault="00E54401" w:rsidP="003F4F5D">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4324C20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DC_14A_n2A</w:t>
            </w:r>
          </w:p>
          <w:p w14:paraId="743374F4"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CN"/>
              </w:rPr>
              <w:t>DC_30A_n2A</w:t>
            </w:r>
          </w:p>
        </w:tc>
      </w:tr>
      <w:tr w:rsidR="00E54401" w:rsidRPr="0024034C" w14:paraId="3336CE6D" w14:textId="77777777" w:rsidTr="003F4F5D">
        <w:trPr>
          <w:trHeight w:val="187"/>
          <w:jc w:val="center"/>
        </w:trPr>
        <w:tc>
          <w:tcPr>
            <w:tcW w:w="3397" w:type="dxa"/>
            <w:shd w:val="clear" w:color="auto" w:fill="auto"/>
            <w:noWrap/>
          </w:tcPr>
          <w:p w14:paraId="1D02EF5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14A5508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DC_2A_n66A</w:t>
            </w:r>
          </w:p>
          <w:p w14:paraId="250DFB32"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DC_14A_n66A</w:t>
            </w:r>
          </w:p>
          <w:p w14:paraId="246A659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DC_30A_n66A</w:t>
            </w:r>
          </w:p>
          <w:p w14:paraId="20C7FCB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E54401" w:rsidRPr="0024034C" w14:paraId="53732A3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9EC2F" w14:textId="77777777" w:rsidR="00E54401" w:rsidRPr="0024034C" w:rsidRDefault="00E54401" w:rsidP="003F4F5D">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2406B6F2"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DC_2A_n66A</w:t>
            </w:r>
          </w:p>
          <w:p w14:paraId="30A51CA9"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DC_14A_n66A</w:t>
            </w:r>
          </w:p>
          <w:p w14:paraId="4949427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DC_30A_n66A</w:t>
            </w:r>
          </w:p>
          <w:p w14:paraId="1A874BC9" w14:textId="77777777" w:rsidR="00E54401" w:rsidRPr="0024034C" w:rsidRDefault="00E54401" w:rsidP="003F4F5D">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E54401" w:rsidRPr="0024034C" w14:paraId="20915459" w14:textId="77777777" w:rsidTr="003F4F5D">
        <w:trPr>
          <w:trHeight w:val="187"/>
          <w:jc w:val="center"/>
        </w:trPr>
        <w:tc>
          <w:tcPr>
            <w:tcW w:w="3397" w:type="dxa"/>
            <w:shd w:val="clear" w:color="auto" w:fill="auto"/>
            <w:noWrap/>
          </w:tcPr>
          <w:p w14:paraId="04279C23" w14:textId="77777777" w:rsidR="00E54401" w:rsidRPr="0024034C" w:rsidRDefault="00E54401" w:rsidP="003F4F5D">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7E9D8C8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7D242DFD" w14:textId="77777777" w:rsidR="00E54401" w:rsidRPr="0024034C" w:rsidRDefault="00E54401" w:rsidP="003F4F5D">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005504C" w14:textId="77777777" w:rsidR="00E54401" w:rsidRPr="0024034C" w:rsidRDefault="00E54401" w:rsidP="003F4F5D">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6E66A8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E54401" w:rsidRPr="0024034C" w14:paraId="3F48FF9C" w14:textId="77777777" w:rsidTr="003F4F5D">
        <w:trPr>
          <w:trHeight w:val="187"/>
          <w:jc w:val="center"/>
        </w:trPr>
        <w:tc>
          <w:tcPr>
            <w:tcW w:w="3397" w:type="dxa"/>
            <w:shd w:val="clear" w:color="auto" w:fill="auto"/>
            <w:noWrap/>
          </w:tcPr>
          <w:p w14:paraId="025DA09E" w14:textId="77777777" w:rsidR="00E54401" w:rsidRPr="0024034C" w:rsidRDefault="00E54401" w:rsidP="003F4F5D">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5CE78F69" w14:textId="77777777" w:rsidR="00E54401" w:rsidRDefault="00E54401" w:rsidP="003F4F5D">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3A7589F6" w14:textId="77777777" w:rsidR="00E54401" w:rsidRDefault="00E54401" w:rsidP="003F4F5D">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4A3A728A" w14:textId="77777777" w:rsidR="00E54401" w:rsidRPr="0024034C" w:rsidRDefault="00E54401" w:rsidP="003F4F5D">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E54401" w:rsidRPr="0024034C" w14:paraId="1CCECF64" w14:textId="77777777" w:rsidTr="003F4F5D">
        <w:trPr>
          <w:trHeight w:val="187"/>
          <w:jc w:val="center"/>
        </w:trPr>
        <w:tc>
          <w:tcPr>
            <w:tcW w:w="3397" w:type="dxa"/>
            <w:shd w:val="clear" w:color="auto" w:fill="auto"/>
            <w:noWrap/>
          </w:tcPr>
          <w:p w14:paraId="6E82D79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2C95A67B"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04208272"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6E39070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DC_66A_n2A</w:t>
            </w:r>
          </w:p>
        </w:tc>
      </w:tr>
      <w:tr w:rsidR="00E54401" w:rsidRPr="0024034C" w14:paraId="6A47B060" w14:textId="77777777" w:rsidTr="003F4F5D">
        <w:trPr>
          <w:trHeight w:val="187"/>
          <w:jc w:val="center"/>
        </w:trPr>
        <w:tc>
          <w:tcPr>
            <w:tcW w:w="3397" w:type="dxa"/>
            <w:shd w:val="clear" w:color="auto" w:fill="auto"/>
            <w:noWrap/>
          </w:tcPr>
          <w:p w14:paraId="44F6E5F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4EE0851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65E160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DC_14A_n2A</w:t>
            </w:r>
          </w:p>
          <w:p w14:paraId="327FC22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DC_66A_n2A</w:t>
            </w:r>
          </w:p>
        </w:tc>
      </w:tr>
      <w:tr w:rsidR="00E54401" w:rsidRPr="0024034C" w14:paraId="0ABEEF3C" w14:textId="77777777" w:rsidTr="003F4F5D">
        <w:trPr>
          <w:trHeight w:val="187"/>
          <w:jc w:val="center"/>
        </w:trPr>
        <w:tc>
          <w:tcPr>
            <w:tcW w:w="3397" w:type="dxa"/>
            <w:shd w:val="clear" w:color="auto" w:fill="auto"/>
            <w:noWrap/>
          </w:tcPr>
          <w:p w14:paraId="5B462FC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2EA414D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DC_2A_n30A</w:t>
            </w:r>
          </w:p>
          <w:p w14:paraId="67C0B91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DC_14A_n30A</w:t>
            </w:r>
          </w:p>
          <w:p w14:paraId="6788EB7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DC_66A_n30A</w:t>
            </w:r>
          </w:p>
        </w:tc>
      </w:tr>
      <w:tr w:rsidR="00E54401" w:rsidRPr="0024034C" w14:paraId="5C3F918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EC7596"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5F67DC7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DC_2A_n30A</w:t>
            </w:r>
          </w:p>
          <w:p w14:paraId="2E81034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DC_14A_n30A</w:t>
            </w:r>
          </w:p>
          <w:p w14:paraId="2667193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DC_66A_n30A</w:t>
            </w:r>
          </w:p>
        </w:tc>
      </w:tr>
      <w:tr w:rsidR="00E54401" w:rsidRPr="0024034C" w14:paraId="0A5DEDAE"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BE9826"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63DFB4C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DC_2A_n30A</w:t>
            </w:r>
          </w:p>
          <w:p w14:paraId="18283C3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DC_14A_n30A</w:t>
            </w:r>
          </w:p>
          <w:p w14:paraId="5A9B141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DC_66A_n30A</w:t>
            </w:r>
          </w:p>
        </w:tc>
      </w:tr>
      <w:tr w:rsidR="00E54401" w:rsidRPr="0024034C" w14:paraId="325B4B3A" w14:textId="77777777" w:rsidTr="003F4F5D">
        <w:trPr>
          <w:trHeight w:val="187"/>
          <w:jc w:val="center"/>
        </w:trPr>
        <w:tc>
          <w:tcPr>
            <w:tcW w:w="3397" w:type="dxa"/>
            <w:shd w:val="clear" w:color="auto" w:fill="auto"/>
            <w:noWrap/>
          </w:tcPr>
          <w:p w14:paraId="5073D85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073F8149"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2A4F94C7"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4A0B662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E54401" w:rsidRPr="0024034C" w14:paraId="083530EB" w14:textId="77777777" w:rsidTr="003F4F5D">
        <w:trPr>
          <w:trHeight w:val="187"/>
          <w:jc w:val="center"/>
        </w:trPr>
        <w:tc>
          <w:tcPr>
            <w:tcW w:w="3397" w:type="dxa"/>
            <w:shd w:val="clear" w:color="auto" w:fill="auto"/>
            <w:noWrap/>
          </w:tcPr>
          <w:p w14:paraId="7361AE1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0561514D"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0178A475"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C49D9C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E54401" w:rsidRPr="0024034C" w14:paraId="71A16B8E" w14:textId="77777777" w:rsidTr="003F4F5D">
        <w:trPr>
          <w:trHeight w:val="187"/>
          <w:jc w:val="center"/>
        </w:trPr>
        <w:tc>
          <w:tcPr>
            <w:tcW w:w="3397" w:type="dxa"/>
            <w:shd w:val="clear" w:color="auto" w:fill="auto"/>
            <w:noWrap/>
          </w:tcPr>
          <w:p w14:paraId="7BA2632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1FC1AA3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63ABCB4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50A2780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3E45DF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6AF5C55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E54401" w:rsidRPr="0024034C" w14:paraId="3B3E938F" w14:textId="77777777" w:rsidTr="003F4F5D">
        <w:trPr>
          <w:trHeight w:val="187"/>
          <w:jc w:val="center"/>
        </w:trPr>
        <w:tc>
          <w:tcPr>
            <w:tcW w:w="3397" w:type="dxa"/>
            <w:shd w:val="clear" w:color="auto" w:fill="auto"/>
            <w:noWrap/>
          </w:tcPr>
          <w:p w14:paraId="58A820A5" w14:textId="77777777" w:rsidR="00E54401" w:rsidRPr="0024034C" w:rsidRDefault="00E54401" w:rsidP="003F4F5D">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44F92FBC" w14:textId="77777777" w:rsidR="00E54401" w:rsidRDefault="00E54401" w:rsidP="003F4F5D">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26A91850" w14:textId="77777777" w:rsidR="00E54401" w:rsidRDefault="00E54401" w:rsidP="003F4F5D">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401686CF" w14:textId="77777777" w:rsidR="00E54401" w:rsidRPr="0024034C" w:rsidRDefault="00E54401" w:rsidP="003F4F5D">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E54401" w:rsidRPr="0024034C" w14:paraId="27677BFF" w14:textId="77777777" w:rsidTr="003F4F5D">
        <w:trPr>
          <w:trHeight w:val="187"/>
          <w:jc w:val="center"/>
        </w:trPr>
        <w:tc>
          <w:tcPr>
            <w:tcW w:w="3397" w:type="dxa"/>
            <w:shd w:val="clear" w:color="auto" w:fill="auto"/>
            <w:noWrap/>
          </w:tcPr>
          <w:p w14:paraId="6AAF9F0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6E75A836"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2C30E70"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000DAB0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E54401" w:rsidRPr="0024034C" w14:paraId="12E4A689" w14:textId="77777777" w:rsidTr="003F4F5D">
        <w:trPr>
          <w:trHeight w:val="187"/>
          <w:jc w:val="center"/>
        </w:trPr>
        <w:tc>
          <w:tcPr>
            <w:tcW w:w="3397" w:type="dxa"/>
            <w:shd w:val="clear" w:color="auto" w:fill="auto"/>
            <w:noWrap/>
          </w:tcPr>
          <w:p w14:paraId="480CA58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2837F761"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619FFF6" w14:textId="77777777" w:rsidR="00E54401" w:rsidRPr="0024034C" w:rsidRDefault="00E54401" w:rsidP="003F4F5D">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2E7D2AE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E54401" w:rsidRPr="0024034C" w14:paraId="469E7A1B" w14:textId="77777777" w:rsidTr="003F4F5D">
        <w:trPr>
          <w:trHeight w:val="187"/>
          <w:jc w:val="center"/>
        </w:trPr>
        <w:tc>
          <w:tcPr>
            <w:tcW w:w="3397" w:type="dxa"/>
            <w:shd w:val="clear" w:color="auto" w:fill="auto"/>
            <w:noWrap/>
          </w:tcPr>
          <w:p w14:paraId="68D5807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61AEB6B0"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6A36D2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E54401" w:rsidRPr="0024034C" w14:paraId="4124D892" w14:textId="77777777" w:rsidTr="003F4F5D">
        <w:trPr>
          <w:trHeight w:val="187"/>
          <w:jc w:val="center"/>
        </w:trPr>
        <w:tc>
          <w:tcPr>
            <w:tcW w:w="3397" w:type="dxa"/>
            <w:shd w:val="clear" w:color="auto" w:fill="auto"/>
            <w:noWrap/>
          </w:tcPr>
          <w:p w14:paraId="48BF45F5"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6CEBB44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DC_2A_n66A</w:t>
            </w:r>
          </w:p>
          <w:p w14:paraId="296FCD54"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E54401" w:rsidRPr="0024034C" w14:paraId="3D7DFC5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9536B3" w14:textId="77777777" w:rsidR="00E54401" w:rsidRPr="0024034C" w:rsidRDefault="00E54401" w:rsidP="003F4F5D">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20604CD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DC_2A_n66A</w:t>
            </w:r>
          </w:p>
          <w:p w14:paraId="296FB4F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DC_30A_n66A</w:t>
            </w:r>
          </w:p>
        </w:tc>
      </w:tr>
      <w:tr w:rsidR="00E54401" w:rsidRPr="0024034C" w14:paraId="5588639E" w14:textId="77777777" w:rsidTr="003F4F5D">
        <w:trPr>
          <w:trHeight w:val="187"/>
          <w:jc w:val="center"/>
        </w:trPr>
        <w:tc>
          <w:tcPr>
            <w:tcW w:w="3397" w:type="dxa"/>
            <w:shd w:val="clear" w:color="auto" w:fill="auto"/>
            <w:noWrap/>
          </w:tcPr>
          <w:p w14:paraId="25464736" w14:textId="77777777" w:rsidR="00E54401" w:rsidRPr="0024034C" w:rsidRDefault="00E54401" w:rsidP="003F4F5D">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14269F89"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28C31819" w14:textId="77777777" w:rsidR="00E54401" w:rsidRPr="0024034C" w:rsidRDefault="00E54401" w:rsidP="003F4F5D">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F803BF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E54401" w:rsidRPr="0024034C" w14:paraId="3F2301B0" w14:textId="77777777" w:rsidTr="003F4F5D">
        <w:trPr>
          <w:trHeight w:val="187"/>
          <w:jc w:val="center"/>
        </w:trPr>
        <w:tc>
          <w:tcPr>
            <w:tcW w:w="3397" w:type="dxa"/>
            <w:shd w:val="clear" w:color="auto" w:fill="auto"/>
            <w:noWrap/>
          </w:tcPr>
          <w:p w14:paraId="6C6280C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19F37770"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C39C40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E54401" w:rsidRPr="0024034C" w14:paraId="7E8E52DE" w14:textId="77777777" w:rsidTr="003F4F5D">
        <w:trPr>
          <w:trHeight w:val="187"/>
          <w:jc w:val="center"/>
        </w:trPr>
        <w:tc>
          <w:tcPr>
            <w:tcW w:w="3397" w:type="dxa"/>
            <w:shd w:val="clear" w:color="auto" w:fill="auto"/>
            <w:noWrap/>
          </w:tcPr>
          <w:p w14:paraId="3D04840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714A824B"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275717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E54401" w:rsidRPr="0024034C" w14:paraId="1E36C142" w14:textId="77777777" w:rsidTr="003F4F5D">
        <w:trPr>
          <w:trHeight w:val="187"/>
          <w:jc w:val="center"/>
        </w:trPr>
        <w:tc>
          <w:tcPr>
            <w:tcW w:w="3397" w:type="dxa"/>
            <w:shd w:val="clear" w:color="auto" w:fill="auto"/>
            <w:noWrap/>
          </w:tcPr>
          <w:p w14:paraId="350E05C9"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7600C2AA"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638DB03"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54401" w:rsidRPr="0024034C" w14:paraId="6AAF1EA3"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A0B92C" w14:textId="77777777" w:rsidR="00E54401" w:rsidRPr="0024034C" w:rsidRDefault="00E54401" w:rsidP="003F4F5D">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71ECAFAA"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01BEF11"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54401" w:rsidRPr="0024034C" w14:paraId="1EAA551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374DA5" w14:textId="77777777" w:rsidR="00E54401" w:rsidRPr="0024034C" w:rsidRDefault="00E54401" w:rsidP="003F4F5D">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73AAAB80"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582314D"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54401" w:rsidRPr="0024034C" w14:paraId="304D574F" w14:textId="77777777" w:rsidTr="003F4F5D">
        <w:trPr>
          <w:trHeight w:val="187"/>
          <w:jc w:val="center"/>
        </w:trPr>
        <w:tc>
          <w:tcPr>
            <w:tcW w:w="3397" w:type="dxa"/>
            <w:shd w:val="clear" w:color="auto" w:fill="auto"/>
            <w:noWrap/>
          </w:tcPr>
          <w:p w14:paraId="078EAEB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07D18324"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BA0BBB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E54401" w14:paraId="53451A4F"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1B3BA8" w14:textId="77777777" w:rsidR="00E54401" w:rsidRDefault="00E54401" w:rsidP="003F4F5D">
            <w:pPr>
              <w:keepNext/>
              <w:keepLines/>
              <w:spacing w:after="0"/>
              <w:jc w:val="center"/>
              <w:rPr>
                <w:rFonts w:ascii="Arial" w:hAnsi="Arial" w:cs="Arial"/>
                <w:sz w:val="18"/>
                <w:szCs w:val="18"/>
                <w:lang w:eastAsia="ja-JP"/>
              </w:rPr>
            </w:pPr>
            <w:r w:rsidRPr="00E668CC">
              <w:rPr>
                <w:rFonts w:ascii="Arial" w:hAnsi="Arial" w:cs="Arial"/>
                <w:sz w:val="18"/>
                <w:lang w:eastAsia="ja-JP"/>
              </w:rPr>
              <w:t>DC_2A-29A</w:t>
            </w:r>
            <w:r>
              <w:rPr>
                <w:rFonts w:ascii="Arial" w:hAnsi="Arial" w:cs="Arial"/>
                <w:sz w:val="18"/>
                <w:lang w:eastAsia="ja-JP"/>
              </w:rPr>
              <w:t>-</w:t>
            </w:r>
            <w:r w:rsidRPr="00E668CC">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09CC5A3A" w14:textId="77777777" w:rsidR="00E54401" w:rsidRDefault="00E54401" w:rsidP="003F4F5D">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7FAE0D67" w14:textId="77777777" w:rsidR="00E54401" w:rsidRDefault="00E54401" w:rsidP="003F4F5D">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E54401" w14:paraId="4881C20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0F2623" w14:textId="77777777" w:rsidR="00E54401" w:rsidRDefault="00E54401" w:rsidP="003F4F5D">
            <w:pPr>
              <w:keepNext/>
              <w:keepLines/>
              <w:spacing w:after="0"/>
              <w:jc w:val="center"/>
              <w:rPr>
                <w:rFonts w:ascii="Arial" w:hAnsi="Arial" w:cs="Arial"/>
                <w:sz w:val="18"/>
                <w:szCs w:val="18"/>
                <w:lang w:eastAsia="ja-JP"/>
              </w:rPr>
            </w:pPr>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6936D398" w14:textId="77777777" w:rsidR="00E54401" w:rsidRDefault="00E54401" w:rsidP="003F4F5D">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776067F9" w14:textId="77777777" w:rsidR="00E54401" w:rsidRDefault="00E54401" w:rsidP="003F4F5D">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E54401" w:rsidRPr="0024034C" w14:paraId="59C7051C"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FD6913" w14:textId="77777777" w:rsidR="00E54401" w:rsidRPr="0024034C" w:rsidRDefault="00E54401" w:rsidP="003F4F5D">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78B4D245"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4BF38F23"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E54401" w:rsidRPr="0024034C" w14:paraId="503285E5" w14:textId="77777777" w:rsidTr="003F4F5D">
        <w:trPr>
          <w:trHeight w:val="187"/>
          <w:jc w:val="center"/>
        </w:trPr>
        <w:tc>
          <w:tcPr>
            <w:tcW w:w="3397" w:type="dxa"/>
            <w:shd w:val="clear" w:color="auto" w:fill="auto"/>
            <w:noWrap/>
          </w:tcPr>
          <w:p w14:paraId="431BE361"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1FEEE2C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A7E73F0" w14:textId="77777777" w:rsidR="00E54401" w:rsidRPr="0024034C" w:rsidRDefault="00E54401" w:rsidP="003F4F5D">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E54401" w:rsidRPr="0024034C" w14:paraId="5D21A644" w14:textId="77777777" w:rsidTr="003F4F5D">
        <w:trPr>
          <w:trHeight w:val="187"/>
          <w:jc w:val="center"/>
        </w:trPr>
        <w:tc>
          <w:tcPr>
            <w:tcW w:w="3397" w:type="dxa"/>
            <w:shd w:val="clear" w:color="auto" w:fill="auto"/>
            <w:noWrap/>
          </w:tcPr>
          <w:p w14:paraId="3D477583"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973FBD4" w14:textId="77777777" w:rsidR="00E54401" w:rsidRPr="0024034C" w:rsidRDefault="00E54401" w:rsidP="003F4F5D">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7190DAAA"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54401" w:rsidRPr="0024034C" w14:paraId="43788AD8" w14:textId="77777777" w:rsidTr="003F4F5D">
        <w:trPr>
          <w:trHeight w:val="187"/>
          <w:jc w:val="center"/>
        </w:trPr>
        <w:tc>
          <w:tcPr>
            <w:tcW w:w="3397" w:type="dxa"/>
            <w:shd w:val="clear" w:color="auto" w:fill="auto"/>
            <w:noWrap/>
          </w:tcPr>
          <w:p w14:paraId="6EF457F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DC_2A-30A-(n)5AA</w:t>
            </w:r>
          </w:p>
          <w:p w14:paraId="2EDE9F34"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2D8E620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DC_2A_n5A</w:t>
            </w:r>
          </w:p>
          <w:p w14:paraId="4A53CC6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DC_30A_n5A</w:t>
            </w:r>
          </w:p>
          <w:p w14:paraId="0BD69E03"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E54401" w:rsidRPr="0024034C" w14:paraId="390108B1" w14:textId="77777777" w:rsidTr="003F4F5D">
        <w:trPr>
          <w:trHeight w:val="187"/>
          <w:jc w:val="center"/>
        </w:trPr>
        <w:tc>
          <w:tcPr>
            <w:tcW w:w="3397" w:type="dxa"/>
            <w:shd w:val="clear" w:color="auto" w:fill="auto"/>
            <w:noWrap/>
          </w:tcPr>
          <w:p w14:paraId="02734B5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1C1D743D"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31010DC6"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107A259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E54401" w:rsidRPr="0024034C" w14:paraId="27E00597" w14:textId="77777777" w:rsidTr="003F4F5D">
        <w:trPr>
          <w:trHeight w:val="187"/>
          <w:jc w:val="center"/>
        </w:trPr>
        <w:tc>
          <w:tcPr>
            <w:tcW w:w="3397" w:type="dxa"/>
            <w:shd w:val="clear" w:color="auto" w:fill="auto"/>
            <w:noWrap/>
          </w:tcPr>
          <w:p w14:paraId="77B74B4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4DD01951"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4368248C"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0D4EECD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E54401" w:rsidRPr="0024034C" w14:paraId="100D7A39" w14:textId="77777777" w:rsidTr="003F4F5D">
        <w:trPr>
          <w:trHeight w:val="187"/>
          <w:jc w:val="center"/>
        </w:trPr>
        <w:tc>
          <w:tcPr>
            <w:tcW w:w="3397" w:type="dxa"/>
            <w:shd w:val="clear" w:color="auto" w:fill="auto"/>
            <w:noWrap/>
          </w:tcPr>
          <w:p w14:paraId="58432867"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2371DA4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DC_2A_n5A</w:t>
            </w:r>
          </w:p>
          <w:p w14:paraId="61CE932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DC_30A_n5A</w:t>
            </w:r>
          </w:p>
          <w:p w14:paraId="4CEF3693"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fi-FI"/>
              </w:rPr>
              <w:t>DC_66A_n5A</w:t>
            </w:r>
          </w:p>
        </w:tc>
      </w:tr>
      <w:tr w:rsidR="00E54401" w:rsidRPr="0024034C" w14:paraId="47399A7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16A7DC"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303283E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DC_2A_n5A</w:t>
            </w:r>
          </w:p>
          <w:p w14:paraId="1CFA2A6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DC_30A_n5A</w:t>
            </w:r>
          </w:p>
          <w:p w14:paraId="4438845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DC_66A_n5A</w:t>
            </w:r>
          </w:p>
        </w:tc>
      </w:tr>
      <w:tr w:rsidR="00E54401" w:rsidRPr="0024034C" w14:paraId="747363B3"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E72B5C"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4A772C6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DC_2A_n5A</w:t>
            </w:r>
          </w:p>
          <w:p w14:paraId="58EE7BC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DC_30A_n5A</w:t>
            </w:r>
          </w:p>
          <w:p w14:paraId="500F426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DC_66A_n5A</w:t>
            </w:r>
          </w:p>
        </w:tc>
      </w:tr>
      <w:tr w:rsidR="00E54401" w:rsidRPr="0024034C" w14:paraId="42952BCC" w14:textId="77777777" w:rsidTr="003F4F5D">
        <w:trPr>
          <w:trHeight w:val="187"/>
          <w:jc w:val="center"/>
        </w:trPr>
        <w:tc>
          <w:tcPr>
            <w:tcW w:w="3397" w:type="dxa"/>
            <w:shd w:val="clear" w:color="auto" w:fill="auto"/>
            <w:noWrap/>
          </w:tcPr>
          <w:p w14:paraId="09C4B4A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5A53306D"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DC_2A_n66A</w:t>
            </w:r>
          </w:p>
          <w:p w14:paraId="4475A38F"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DC_30A_n66A</w:t>
            </w:r>
          </w:p>
          <w:p w14:paraId="7010763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E54401" w:rsidRPr="0024034C" w14:paraId="68B4CC4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BE13F0" w14:textId="77777777" w:rsidR="00E54401" w:rsidRPr="0024034C" w:rsidRDefault="00E54401" w:rsidP="003F4F5D">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6A0FCE6E"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DC_2A_n66A</w:t>
            </w:r>
          </w:p>
          <w:p w14:paraId="7B6F2FB1"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DC_30A_n66A</w:t>
            </w:r>
          </w:p>
          <w:p w14:paraId="7385A26B"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E54401" w:rsidRPr="0024034C" w14:paraId="405F1170" w14:textId="77777777" w:rsidTr="003F4F5D">
        <w:trPr>
          <w:trHeight w:val="187"/>
          <w:jc w:val="center"/>
        </w:trPr>
        <w:tc>
          <w:tcPr>
            <w:tcW w:w="3397" w:type="dxa"/>
            <w:shd w:val="clear" w:color="auto" w:fill="auto"/>
            <w:noWrap/>
          </w:tcPr>
          <w:p w14:paraId="7B0E48F6" w14:textId="77777777" w:rsidR="00E54401" w:rsidRPr="0024034C" w:rsidRDefault="00E54401" w:rsidP="003F4F5D">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6E11FEE6" w14:textId="77777777" w:rsidR="00E54401" w:rsidRPr="0024034C" w:rsidRDefault="00E54401" w:rsidP="003F4F5D">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436CAF5F"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3B90A60E" w14:textId="77777777" w:rsidR="00E54401" w:rsidRPr="0024034C" w:rsidRDefault="00E54401" w:rsidP="003F4F5D">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73F390F" w14:textId="77777777" w:rsidR="00E54401" w:rsidRPr="0024034C" w:rsidRDefault="00E54401" w:rsidP="003F4F5D">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F7CC35A"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54401" w:rsidRPr="0024034C" w14:paraId="093BB6ED" w14:textId="77777777" w:rsidTr="003F4F5D">
        <w:trPr>
          <w:trHeight w:val="187"/>
          <w:jc w:val="center"/>
        </w:trPr>
        <w:tc>
          <w:tcPr>
            <w:tcW w:w="3397" w:type="dxa"/>
            <w:shd w:val="clear" w:color="auto" w:fill="auto"/>
            <w:noWrap/>
          </w:tcPr>
          <w:p w14:paraId="1A2CC2F1" w14:textId="77777777" w:rsidR="00E54401" w:rsidRPr="0024034C" w:rsidRDefault="00E54401" w:rsidP="003F4F5D">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423F5571" w14:textId="77777777" w:rsidR="00E54401" w:rsidRDefault="00E54401" w:rsidP="003F4F5D">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2BDAB3E" w14:textId="77777777" w:rsidR="00E54401" w:rsidRDefault="00E54401" w:rsidP="003F4F5D">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115F1F2D" w14:textId="77777777" w:rsidR="00E54401" w:rsidRPr="0024034C" w:rsidRDefault="00E54401" w:rsidP="003F4F5D">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E54401" w:rsidRPr="0024034C" w14:paraId="217A050C" w14:textId="77777777" w:rsidTr="003F4F5D">
        <w:trPr>
          <w:trHeight w:val="187"/>
          <w:jc w:val="center"/>
        </w:trPr>
        <w:tc>
          <w:tcPr>
            <w:tcW w:w="3397" w:type="dxa"/>
            <w:shd w:val="clear" w:color="auto" w:fill="auto"/>
            <w:noWrap/>
          </w:tcPr>
          <w:p w14:paraId="52E550B4"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4255E27B"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73DE6165" w14:textId="77777777" w:rsidR="00E54401" w:rsidRPr="0024034C" w:rsidRDefault="00E54401" w:rsidP="003F4F5D">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354B624B"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2806A1CD"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E54401" w:rsidRPr="0024034C" w14:paraId="73AA71A3" w14:textId="77777777" w:rsidTr="003F4F5D">
        <w:trPr>
          <w:trHeight w:val="187"/>
          <w:jc w:val="center"/>
        </w:trPr>
        <w:tc>
          <w:tcPr>
            <w:tcW w:w="3397" w:type="dxa"/>
            <w:shd w:val="clear" w:color="auto" w:fill="auto"/>
            <w:noWrap/>
          </w:tcPr>
          <w:p w14:paraId="61207373"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DC_2A-46A_n41A-n71A</w:t>
            </w:r>
          </w:p>
          <w:p w14:paraId="34F9F7AB"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DC_2A-46C_n41A-n71A</w:t>
            </w:r>
          </w:p>
          <w:p w14:paraId="749F1C61"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1710BD76"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DC_2A_n41A</w:t>
            </w:r>
          </w:p>
          <w:p w14:paraId="78411408"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E54401" w:rsidRPr="0024034C" w14:paraId="19E0B5FC" w14:textId="77777777" w:rsidTr="003F4F5D">
        <w:trPr>
          <w:trHeight w:val="187"/>
          <w:jc w:val="center"/>
        </w:trPr>
        <w:tc>
          <w:tcPr>
            <w:tcW w:w="3397" w:type="dxa"/>
            <w:shd w:val="clear" w:color="auto" w:fill="auto"/>
            <w:noWrap/>
          </w:tcPr>
          <w:p w14:paraId="6CD6686F"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DC_2A-46A_n41(2A)-n71A</w:t>
            </w:r>
          </w:p>
          <w:p w14:paraId="78714BA7"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DC_2A-46C_n41(2A)-n71A</w:t>
            </w:r>
          </w:p>
          <w:p w14:paraId="2D704413"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46F050DD"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DC_2A_n41A</w:t>
            </w:r>
          </w:p>
          <w:p w14:paraId="0C5AFE76"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DC_2A_n71A</w:t>
            </w:r>
          </w:p>
        </w:tc>
      </w:tr>
      <w:tr w:rsidR="00E54401" w:rsidRPr="0024034C" w14:paraId="6E7614A0" w14:textId="77777777" w:rsidTr="003F4F5D">
        <w:trPr>
          <w:trHeight w:val="187"/>
          <w:jc w:val="center"/>
        </w:trPr>
        <w:tc>
          <w:tcPr>
            <w:tcW w:w="3397" w:type="dxa"/>
            <w:shd w:val="clear" w:color="auto" w:fill="auto"/>
            <w:noWrap/>
          </w:tcPr>
          <w:p w14:paraId="5CB2321A" w14:textId="77777777" w:rsidR="00E54401" w:rsidRPr="0024034C"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3B38FA12" w14:textId="77777777" w:rsidR="00E54401" w:rsidRPr="0024034C"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13DE4A3A" w14:textId="77777777" w:rsidR="00E54401" w:rsidRPr="0024034C"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51D243B3" w14:textId="77777777" w:rsidR="00E54401" w:rsidRPr="0024034C" w:rsidRDefault="00E54401" w:rsidP="003F4F5D">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0A7BFF73"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520394F3"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E54401" w:rsidRPr="0024034C" w14:paraId="610974B1" w14:textId="77777777" w:rsidTr="003F4F5D">
        <w:trPr>
          <w:trHeight w:val="187"/>
          <w:jc w:val="center"/>
        </w:trPr>
        <w:tc>
          <w:tcPr>
            <w:tcW w:w="3397" w:type="dxa"/>
            <w:shd w:val="clear" w:color="auto" w:fill="auto"/>
            <w:noWrap/>
          </w:tcPr>
          <w:p w14:paraId="430242F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DC_2A-46A-48A_n5A</w:t>
            </w:r>
          </w:p>
          <w:p w14:paraId="48D0263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DC_2A-46C-48A_n5A</w:t>
            </w:r>
          </w:p>
          <w:p w14:paraId="745805E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DC_2A-46D-48A_n5A</w:t>
            </w:r>
          </w:p>
          <w:p w14:paraId="6FE7E9B3"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2EFD766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DC_2A_n5A</w:t>
            </w:r>
          </w:p>
          <w:p w14:paraId="4CB54449"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lang w:eastAsia="fi-FI"/>
              </w:rPr>
              <w:t>DC_48A_n5A</w:t>
            </w:r>
          </w:p>
        </w:tc>
      </w:tr>
      <w:tr w:rsidR="00E54401" w:rsidRPr="0024034C" w14:paraId="315F7F9A" w14:textId="77777777" w:rsidTr="003F4F5D">
        <w:trPr>
          <w:trHeight w:val="187"/>
          <w:jc w:val="center"/>
        </w:trPr>
        <w:tc>
          <w:tcPr>
            <w:tcW w:w="3397" w:type="dxa"/>
            <w:shd w:val="clear" w:color="auto" w:fill="auto"/>
            <w:noWrap/>
          </w:tcPr>
          <w:p w14:paraId="42CE91C7" w14:textId="77777777" w:rsidR="00E54401" w:rsidRPr="0024034C" w:rsidRDefault="00E54401" w:rsidP="003F4F5D">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09BB5337" w14:textId="77777777" w:rsidR="00E54401" w:rsidRPr="0024034C" w:rsidRDefault="00E54401" w:rsidP="003F4F5D">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7274293D" w14:textId="77777777" w:rsidR="00E54401" w:rsidRPr="0024034C" w:rsidRDefault="00E54401" w:rsidP="003F4F5D">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6D5EF534"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6EF1C965"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4CC80B1F"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lang w:eastAsia="fi-FI"/>
              </w:rPr>
              <w:t>DC_48A_n66A</w:t>
            </w:r>
          </w:p>
        </w:tc>
      </w:tr>
      <w:tr w:rsidR="00E54401" w:rsidRPr="0024034C" w14:paraId="6DBC7BDF" w14:textId="77777777" w:rsidTr="003F4F5D">
        <w:trPr>
          <w:trHeight w:val="187"/>
          <w:jc w:val="center"/>
        </w:trPr>
        <w:tc>
          <w:tcPr>
            <w:tcW w:w="3397" w:type="dxa"/>
            <w:shd w:val="clear" w:color="auto" w:fill="auto"/>
            <w:noWrap/>
          </w:tcPr>
          <w:p w14:paraId="37AEFA88" w14:textId="77777777" w:rsidR="00E54401" w:rsidRPr="0024034C" w:rsidRDefault="00E54401" w:rsidP="003F4F5D">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4ECE071A" w14:textId="77777777" w:rsidR="00E54401" w:rsidRPr="0024034C" w:rsidRDefault="00E54401" w:rsidP="003F4F5D">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50F3462A" w14:textId="77777777" w:rsidR="00E54401" w:rsidRPr="0024034C" w:rsidRDefault="00E54401" w:rsidP="003F4F5D">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1FD78B4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DC_2A_n5A</w:t>
            </w:r>
          </w:p>
          <w:p w14:paraId="2B08053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DC_66A_n5A</w:t>
            </w:r>
          </w:p>
        </w:tc>
      </w:tr>
      <w:tr w:rsidR="00E54401" w:rsidRPr="0024034C" w14:paraId="0F41BE45" w14:textId="77777777" w:rsidTr="003F4F5D">
        <w:trPr>
          <w:trHeight w:val="187"/>
          <w:jc w:val="center"/>
        </w:trPr>
        <w:tc>
          <w:tcPr>
            <w:tcW w:w="3397" w:type="dxa"/>
            <w:shd w:val="clear" w:color="auto" w:fill="auto"/>
            <w:noWrap/>
          </w:tcPr>
          <w:p w14:paraId="72E90DFF"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71CAF6BB"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126850F5" w14:textId="77777777" w:rsidR="00E54401" w:rsidRPr="0024034C" w:rsidDel="00FE2337" w:rsidRDefault="00E54401" w:rsidP="003F4F5D">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46F68592"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A6EFF36" w14:textId="77777777" w:rsidR="00E54401" w:rsidRPr="0024034C" w:rsidDel="00FE2337" w:rsidRDefault="00E54401" w:rsidP="003F4F5D">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E54401" w:rsidRPr="0024034C" w14:paraId="5E43B0C3" w14:textId="77777777" w:rsidTr="003F4F5D">
        <w:trPr>
          <w:trHeight w:val="187"/>
          <w:jc w:val="center"/>
        </w:trPr>
        <w:tc>
          <w:tcPr>
            <w:tcW w:w="3397" w:type="dxa"/>
            <w:shd w:val="clear" w:color="auto" w:fill="auto"/>
            <w:noWrap/>
          </w:tcPr>
          <w:p w14:paraId="682D161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DC_2A-46A-66A_n41(2A)</w:t>
            </w:r>
          </w:p>
          <w:p w14:paraId="24B52C9A"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DC_2A-46C-66A_n41(2A)</w:t>
            </w:r>
          </w:p>
          <w:p w14:paraId="557CC4E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2E9B5552"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DC_2A_n41A</w:t>
            </w:r>
          </w:p>
          <w:p w14:paraId="1824FE7D"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DC_66A_n41A</w:t>
            </w:r>
          </w:p>
        </w:tc>
      </w:tr>
      <w:tr w:rsidR="00E54401" w:rsidRPr="0024034C" w14:paraId="4FE1D9EB" w14:textId="77777777" w:rsidTr="003F4F5D">
        <w:trPr>
          <w:trHeight w:val="187"/>
          <w:jc w:val="center"/>
        </w:trPr>
        <w:tc>
          <w:tcPr>
            <w:tcW w:w="3397" w:type="dxa"/>
            <w:shd w:val="clear" w:color="auto" w:fill="auto"/>
            <w:noWrap/>
          </w:tcPr>
          <w:p w14:paraId="65E1213F"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08C56A1F"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1884E0E2" w14:textId="77777777" w:rsidR="00E54401" w:rsidRPr="0024034C" w:rsidDel="00FE2337" w:rsidRDefault="00E54401" w:rsidP="003F4F5D">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3CB40BBA"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6232BF4D" w14:textId="77777777" w:rsidR="00E54401" w:rsidRPr="0024034C" w:rsidDel="00FE2337" w:rsidRDefault="00E54401" w:rsidP="003F4F5D">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E54401" w:rsidRPr="0024034C" w14:paraId="2EA14895" w14:textId="77777777" w:rsidTr="003F4F5D">
        <w:trPr>
          <w:trHeight w:val="187"/>
          <w:jc w:val="center"/>
        </w:trPr>
        <w:tc>
          <w:tcPr>
            <w:tcW w:w="3397" w:type="dxa"/>
            <w:shd w:val="clear" w:color="auto" w:fill="auto"/>
            <w:noWrap/>
          </w:tcPr>
          <w:p w14:paraId="2671EA42"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7B34B04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DC_2A_n5A</w:t>
            </w:r>
          </w:p>
          <w:p w14:paraId="2F5C815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DC_48A_n5A</w:t>
            </w:r>
          </w:p>
          <w:p w14:paraId="0ADBD5AF"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E54401" w:rsidRPr="0024034C" w14:paraId="18D46C3E" w14:textId="77777777" w:rsidTr="003F4F5D">
        <w:trPr>
          <w:trHeight w:val="187"/>
          <w:jc w:val="center"/>
        </w:trPr>
        <w:tc>
          <w:tcPr>
            <w:tcW w:w="3397" w:type="dxa"/>
            <w:shd w:val="clear" w:color="auto" w:fill="auto"/>
            <w:noWrap/>
          </w:tcPr>
          <w:p w14:paraId="7C6A43D5" w14:textId="77777777" w:rsidR="00E54401" w:rsidRPr="0024034C" w:rsidRDefault="00E54401" w:rsidP="003F4F5D">
            <w:pPr>
              <w:keepNext/>
              <w:keepLines/>
              <w:spacing w:after="0"/>
              <w:jc w:val="center"/>
              <w:rPr>
                <w:rFonts w:ascii="Arial" w:hAnsi="Arial"/>
                <w:noProof/>
                <w:sz w:val="18"/>
              </w:rPr>
            </w:pPr>
            <w:r w:rsidRPr="0024034C">
              <w:rPr>
                <w:rFonts w:ascii="Arial" w:hAnsi="Arial"/>
                <w:noProof/>
                <w:sz w:val="18"/>
              </w:rPr>
              <w:t>DC_2A-46A_n66A-n71A</w:t>
            </w:r>
          </w:p>
          <w:p w14:paraId="13B93C11" w14:textId="77777777" w:rsidR="00E54401" w:rsidRPr="0024034C" w:rsidRDefault="00E54401" w:rsidP="003F4F5D">
            <w:pPr>
              <w:keepNext/>
              <w:keepLines/>
              <w:spacing w:after="0"/>
              <w:jc w:val="center"/>
              <w:rPr>
                <w:rFonts w:ascii="Arial" w:hAnsi="Arial"/>
                <w:noProof/>
                <w:sz w:val="18"/>
              </w:rPr>
            </w:pPr>
            <w:r w:rsidRPr="0024034C">
              <w:rPr>
                <w:rFonts w:ascii="Arial" w:hAnsi="Arial"/>
                <w:noProof/>
                <w:sz w:val="18"/>
              </w:rPr>
              <w:t>DC_2A-46C_n66A-n71A</w:t>
            </w:r>
          </w:p>
          <w:p w14:paraId="44420B0D"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34AED860" w14:textId="77777777" w:rsidR="00E54401" w:rsidRPr="0024034C" w:rsidRDefault="00E54401" w:rsidP="003F4F5D">
            <w:pPr>
              <w:keepNext/>
              <w:keepLines/>
              <w:spacing w:after="0"/>
              <w:jc w:val="center"/>
              <w:rPr>
                <w:rFonts w:ascii="Arial" w:hAnsi="Arial"/>
                <w:noProof/>
                <w:sz w:val="18"/>
              </w:rPr>
            </w:pPr>
            <w:r w:rsidRPr="0024034C">
              <w:rPr>
                <w:rFonts w:ascii="Arial" w:hAnsi="Arial"/>
                <w:noProof/>
                <w:sz w:val="18"/>
              </w:rPr>
              <w:t>DC_2A_n66A</w:t>
            </w:r>
          </w:p>
          <w:p w14:paraId="32AFAEDF"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noProof/>
                <w:sz w:val="18"/>
              </w:rPr>
              <w:t>DC_2A_n71A</w:t>
            </w:r>
          </w:p>
        </w:tc>
      </w:tr>
      <w:tr w:rsidR="00E54401" w:rsidRPr="0024034C" w14:paraId="1890D212" w14:textId="77777777" w:rsidTr="003F4F5D">
        <w:trPr>
          <w:trHeight w:val="187"/>
          <w:jc w:val="center"/>
        </w:trPr>
        <w:tc>
          <w:tcPr>
            <w:tcW w:w="3397" w:type="dxa"/>
            <w:shd w:val="clear" w:color="auto" w:fill="auto"/>
            <w:noWrap/>
          </w:tcPr>
          <w:p w14:paraId="28494816" w14:textId="77777777" w:rsidR="00E54401" w:rsidRPr="0024034C" w:rsidRDefault="00E54401" w:rsidP="003F4F5D">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1E5F4B5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DC_2A_n48A</w:t>
            </w:r>
          </w:p>
          <w:p w14:paraId="48DADA5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DC_2A_n66A</w:t>
            </w:r>
          </w:p>
          <w:p w14:paraId="0EF643B9" w14:textId="77777777" w:rsidR="00E54401" w:rsidRPr="0024034C" w:rsidRDefault="00E54401" w:rsidP="003F4F5D">
            <w:pPr>
              <w:keepNext/>
              <w:keepLines/>
              <w:spacing w:after="0"/>
              <w:jc w:val="center"/>
              <w:rPr>
                <w:rFonts w:ascii="Arial" w:hAnsi="Arial"/>
                <w:noProof/>
                <w:sz w:val="18"/>
              </w:rPr>
            </w:pPr>
            <w:r w:rsidRPr="0024034C">
              <w:rPr>
                <w:rFonts w:ascii="Arial" w:hAnsi="Arial"/>
                <w:sz w:val="18"/>
                <w:lang w:eastAsia="ja-JP"/>
              </w:rPr>
              <w:t>DC_48A_n66A</w:t>
            </w:r>
          </w:p>
        </w:tc>
      </w:tr>
      <w:tr w:rsidR="00E54401" w:rsidRPr="0024034C" w14:paraId="04B4D6AC" w14:textId="77777777" w:rsidTr="003F4F5D">
        <w:trPr>
          <w:trHeight w:val="187"/>
          <w:jc w:val="center"/>
        </w:trPr>
        <w:tc>
          <w:tcPr>
            <w:tcW w:w="3397" w:type="dxa"/>
            <w:shd w:val="clear" w:color="auto" w:fill="auto"/>
            <w:noWrap/>
          </w:tcPr>
          <w:p w14:paraId="06D7C96B" w14:textId="77777777" w:rsidR="00E54401" w:rsidRPr="0024034C"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1F56CF49" w14:textId="77777777" w:rsidR="00E54401" w:rsidRPr="0024034C"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605AECF3" w14:textId="77777777" w:rsidR="00E54401" w:rsidRPr="0024034C"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1B41006B" w14:textId="77777777" w:rsidR="00E54401" w:rsidRPr="0024034C" w:rsidRDefault="00E54401" w:rsidP="003F4F5D">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27B9D00E"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1E6F71FE"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3474ED0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E54401" w:rsidRPr="0024034C" w14:paraId="6A266539" w14:textId="77777777" w:rsidTr="003F4F5D">
        <w:trPr>
          <w:trHeight w:val="187"/>
          <w:jc w:val="center"/>
        </w:trPr>
        <w:tc>
          <w:tcPr>
            <w:tcW w:w="3397" w:type="dxa"/>
            <w:shd w:val="clear" w:color="auto" w:fill="auto"/>
            <w:noWrap/>
          </w:tcPr>
          <w:p w14:paraId="289C2468"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092D6BCC"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E8D2590"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77E6BE7B"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E54401" w:rsidRPr="0024034C" w14:paraId="7B5787F1" w14:textId="77777777" w:rsidTr="003F4F5D">
        <w:trPr>
          <w:trHeight w:val="187"/>
          <w:jc w:val="center"/>
        </w:trPr>
        <w:tc>
          <w:tcPr>
            <w:tcW w:w="3397" w:type="dxa"/>
            <w:shd w:val="clear" w:color="auto" w:fill="auto"/>
            <w:noWrap/>
          </w:tcPr>
          <w:p w14:paraId="5E063550"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2F3836B3"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1A973571"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35E9DD4F"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7DBEE72"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E54401" w:rsidRPr="0024034C" w14:paraId="030DC025" w14:textId="77777777" w:rsidTr="003F4F5D">
        <w:trPr>
          <w:trHeight w:val="187"/>
          <w:jc w:val="center"/>
        </w:trPr>
        <w:tc>
          <w:tcPr>
            <w:tcW w:w="3397" w:type="dxa"/>
            <w:shd w:val="clear" w:color="auto" w:fill="auto"/>
            <w:noWrap/>
          </w:tcPr>
          <w:p w14:paraId="68072468"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750C8D5C"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7D97EB9E"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48370D80"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E54401" w:rsidRPr="0024034C" w14:paraId="08869207" w14:textId="77777777" w:rsidTr="003F4F5D">
        <w:trPr>
          <w:trHeight w:val="187"/>
          <w:jc w:val="center"/>
        </w:trPr>
        <w:tc>
          <w:tcPr>
            <w:tcW w:w="3397" w:type="dxa"/>
            <w:shd w:val="clear" w:color="auto" w:fill="auto"/>
            <w:noWrap/>
          </w:tcPr>
          <w:p w14:paraId="4190FA59"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71E0F6EE" w14:textId="77777777" w:rsidR="00E54401" w:rsidRPr="0024034C"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5E6E0E0E" w14:textId="77777777" w:rsidR="00E54401" w:rsidRPr="0024034C"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3F1E2A32" w14:textId="77777777" w:rsidR="00E54401" w:rsidRPr="0024034C" w:rsidRDefault="00E54401" w:rsidP="003F4F5D">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0345845A" w14:textId="77777777" w:rsidR="00E54401" w:rsidRPr="0024034C" w:rsidRDefault="00E54401" w:rsidP="003F4F5D">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1CF32F6A"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386EAA4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E54401" w:rsidRPr="0024034C" w14:paraId="31E027A1" w14:textId="77777777" w:rsidTr="003F4F5D">
        <w:trPr>
          <w:trHeight w:val="187"/>
          <w:jc w:val="center"/>
        </w:trPr>
        <w:tc>
          <w:tcPr>
            <w:tcW w:w="3397" w:type="dxa"/>
            <w:shd w:val="clear" w:color="auto" w:fill="auto"/>
            <w:noWrap/>
          </w:tcPr>
          <w:p w14:paraId="2D9CC72C"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7291B866"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5B5C23F4"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78DC2E11"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E54401" w:rsidRPr="0024034C" w14:paraId="02E81631"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5D233A" w14:textId="77777777" w:rsidR="00E54401" w:rsidRPr="0024034C" w:rsidRDefault="00E54401" w:rsidP="003F4F5D">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31D5CCF" w14:textId="77777777" w:rsidR="00E54401" w:rsidRPr="0024034C" w:rsidRDefault="00E54401" w:rsidP="003F4F5D">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87E4B0B" w14:textId="77777777" w:rsidR="00E54401" w:rsidRPr="0024034C" w:rsidRDefault="00E54401" w:rsidP="003F4F5D">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011904D" w14:textId="77777777" w:rsidR="00E54401" w:rsidRPr="0024034C" w:rsidRDefault="00E54401" w:rsidP="003F4F5D">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CD9D9B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7C8282D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35E377CF"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2780F1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E54401" w:rsidRPr="00745CAF" w14:paraId="1266F5D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A7FCB1" w14:textId="77777777" w:rsidR="00E54401" w:rsidRPr="0024034C" w:rsidRDefault="00E54401" w:rsidP="003F4F5D">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7395D031" w14:textId="77777777" w:rsidR="00E54401" w:rsidRPr="00260D49" w:rsidRDefault="00E54401" w:rsidP="003F4F5D">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14:paraId="5560D9FE" w14:textId="77777777" w:rsidR="00E54401" w:rsidRPr="00264DAF" w:rsidRDefault="00E54401" w:rsidP="003F4F5D">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7F97B837" w14:textId="77777777" w:rsidR="00E54401" w:rsidRPr="00264DAF" w:rsidRDefault="00E54401" w:rsidP="003F4F5D">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7A83191A" w14:textId="77777777" w:rsidR="00E54401" w:rsidRPr="00260D49" w:rsidRDefault="00E54401" w:rsidP="003F4F5D">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E54401" w:rsidRPr="00260D49" w14:paraId="1543055F"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F28C55" w14:textId="77777777" w:rsidR="00E54401" w:rsidRPr="00363BE7" w:rsidRDefault="00E54401" w:rsidP="003F4F5D">
            <w:pPr>
              <w:keepNext/>
              <w:keepLines/>
              <w:spacing w:after="0"/>
              <w:jc w:val="center"/>
              <w:rPr>
                <w:rFonts w:ascii="Arial" w:hAnsi="Arial"/>
                <w:sz w:val="18"/>
                <w:lang w:val="fi-FI" w:eastAsia="fi-FI"/>
              </w:rPr>
            </w:pPr>
            <w:r w:rsidRPr="00CD2C0B">
              <w:rPr>
                <w:rFonts w:ascii="Arial" w:hAnsi="Arial"/>
                <w:sz w:val="18"/>
                <w:lang w:val="fi-FI" w:eastAsia="fi-FI"/>
              </w:rPr>
              <w:t>DC_2A-66A_n2A-n66A</w:t>
            </w:r>
          </w:p>
        </w:tc>
        <w:tc>
          <w:tcPr>
            <w:tcW w:w="3686" w:type="dxa"/>
            <w:tcBorders>
              <w:top w:val="single" w:sz="4" w:space="0" w:color="auto"/>
              <w:left w:val="single" w:sz="4" w:space="0" w:color="auto"/>
              <w:bottom w:val="single" w:sz="4" w:space="0" w:color="auto"/>
              <w:right w:val="single" w:sz="4" w:space="0" w:color="auto"/>
            </w:tcBorders>
          </w:tcPr>
          <w:p w14:paraId="7DFE4E13" w14:textId="77777777" w:rsidR="00E54401" w:rsidRPr="00230434" w:rsidRDefault="00E54401" w:rsidP="003F4F5D">
            <w:pPr>
              <w:keepNext/>
              <w:keepLines/>
              <w:spacing w:after="0"/>
              <w:jc w:val="center"/>
              <w:rPr>
                <w:rFonts w:ascii="Arial" w:hAnsi="Arial"/>
                <w:sz w:val="18"/>
                <w:lang w:val="fi-FI" w:eastAsia="fi-FI"/>
              </w:rPr>
            </w:pPr>
            <w:r w:rsidRPr="00230434">
              <w:rPr>
                <w:rFonts w:ascii="Arial" w:hAnsi="Arial"/>
                <w:sz w:val="18"/>
                <w:lang w:val="fi-FI" w:eastAsia="fi-FI"/>
              </w:rPr>
              <w:t>DC_2A_n2A</w:t>
            </w:r>
            <w:r w:rsidRPr="00260D49">
              <w:rPr>
                <w:rFonts w:ascii="Arial" w:hAnsi="Arial"/>
                <w:sz w:val="18"/>
                <w:vertAlign w:val="superscript"/>
                <w:lang w:val="fi-FI" w:eastAsia="fi-FI"/>
              </w:rPr>
              <w:t>4</w:t>
            </w:r>
          </w:p>
          <w:p w14:paraId="20062DC2" w14:textId="77777777" w:rsidR="00E54401" w:rsidRPr="00230434" w:rsidRDefault="00E54401" w:rsidP="003F4F5D">
            <w:pPr>
              <w:keepNext/>
              <w:keepLines/>
              <w:spacing w:after="0"/>
              <w:jc w:val="center"/>
              <w:rPr>
                <w:rFonts w:ascii="Arial" w:hAnsi="Arial"/>
                <w:sz w:val="18"/>
                <w:lang w:val="fi-FI" w:eastAsia="fi-FI"/>
              </w:rPr>
            </w:pPr>
            <w:r w:rsidRPr="00230434">
              <w:rPr>
                <w:rFonts w:ascii="Arial" w:hAnsi="Arial"/>
                <w:sz w:val="18"/>
                <w:lang w:val="fi-FI" w:eastAsia="fi-FI"/>
              </w:rPr>
              <w:t>DC_2A_n66A</w:t>
            </w:r>
          </w:p>
          <w:p w14:paraId="281632E3" w14:textId="77777777" w:rsidR="00E54401" w:rsidRPr="00230434" w:rsidRDefault="00E54401" w:rsidP="003F4F5D">
            <w:pPr>
              <w:keepNext/>
              <w:keepLines/>
              <w:spacing w:after="0"/>
              <w:jc w:val="center"/>
              <w:rPr>
                <w:rFonts w:ascii="Arial" w:hAnsi="Arial"/>
                <w:sz w:val="18"/>
                <w:lang w:val="fi-FI" w:eastAsia="fi-FI"/>
              </w:rPr>
            </w:pPr>
            <w:r w:rsidRPr="00230434">
              <w:rPr>
                <w:rFonts w:ascii="Arial" w:hAnsi="Arial"/>
                <w:sz w:val="18"/>
                <w:lang w:val="fi-FI" w:eastAsia="fi-FI"/>
              </w:rPr>
              <w:t>DC_66A_n2A</w:t>
            </w:r>
          </w:p>
          <w:p w14:paraId="76AAE5E9" w14:textId="77777777" w:rsidR="00E54401" w:rsidRPr="00260D49" w:rsidRDefault="00E54401" w:rsidP="003F4F5D">
            <w:pPr>
              <w:keepNext/>
              <w:keepLines/>
              <w:spacing w:after="0"/>
              <w:jc w:val="center"/>
              <w:rPr>
                <w:rFonts w:ascii="Arial" w:hAnsi="Arial"/>
                <w:sz w:val="18"/>
                <w:lang w:val="fi-FI" w:eastAsia="fi-FI"/>
              </w:rPr>
            </w:pPr>
            <w:r w:rsidRPr="00230434">
              <w:rPr>
                <w:rFonts w:ascii="Arial" w:hAnsi="Arial"/>
                <w:sz w:val="18"/>
                <w:lang w:val="fi-FI" w:eastAsia="fi-FI"/>
              </w:rPr>
              <w:t>DC_66A_n66A</w:t>
            </w:r>
            <w:r w:rsidRPr="00260D49">
              <w:rPr>
                <w:rFonts w:ascii="Arial" w:hAnsi="Arial"/>
                <w:sz w:val="18"/>
                <w:vertAlign w:val="superscript"/>
                <w:lang w:val="fi-FI" w:eastAsia="fi-FI"/>
              </w:rPr>
              <w:t>4</w:t>
            </w:r>
          </w:p>
        </w:tc>
      </w:tr>
      <w:tr w:rsidR="00E54401" w:rsidRPr="00470EA5" w14:paraId="35D3251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31CC60" w14:textId="77777777" w:rsidR="00E54401" w:rsidRPr="0024034C" w:rsidRDefault="00E54401" w:rsidP="003F4F5D">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5C7A67EC" w14:textId="77777777" w:rsidR="00E54401" w:rsidRPr="00470EA5" w:rsidRDefault="00E54401" w:rsidP="003F4F5D">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5EF1BBE6" w14:textId="77777777" w:rsidR="00E54401" w:rsidRPr="00470EA5" w:rsidRDefault="00E54401" w:rsidP="003F4F5D">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7AC2475C" w14:textId="77777777" w:rsidR="00E54401" w:rsidRPr="00470EA5" w:rsidRDefault="00E54401" w:rsidP="003F4F5D">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0A388857" w14:textId="77777777" w:rsidR="00E54401" w:rsidRPr="00470EA5" w:rsidRDefault="00E54401" w:rsidP="003F4F5D">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E54401" w:rsidRPr="0024034C" w14:paraId="14BA3FCD" w14:textId="77777777" w:rsidTr="003F4F5D">
        <w:trPr>
          <w:trHeight w:val="187"/>
          <w:jc w:val="center"/>
        </w:trPr>
        <w:tc>
          <w:tcPr>
            <w:tcW w:w="3397" w:type="dxa"/>
            <w:shd w:val="clear" w:color="auto" w:fill="auto"/>
            <w:noWrap/>
            <w:vAlign w:val="center"/>
          </w:tcPr>
          <w:p w14:paraId="0042684E"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DC_2A-66A_n2A-n77A</w:t>
            </w:r>
          </w:p>
          <w:p w14:paraId="0EA82B5E" w14:textId="77777777" w:rsidR="00E54401" w:rsidRPr="0024034C" w:rsidRDefault="00E54401" w:rsidP="003F4F5D">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64945D03"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DC_2A_n77A</w:t>
            </w:r>
          </w:p>
          <w:p w14:paraId="2AC11636"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DC_66A_n2A</w:t>
            </w:r>
          </w:p>
          <w:p w14:paraId="4C7DE4A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rPr>
              <w:t>DC_66A_n77A</w:t>
            </w:r>
          </w:p>
        </w:tc>
      </w:tr>
      <w:tr w:rsidR="00E54401" w:rsidRPr="0024034C" w14:paraId="5ECB646E" w14:textId="77777777" w:rsidTr="003F4F5D">
        <w:trPr>
          <w:trHeight w:val="187"/>
          <w:jc w:val="center"/>
        </w:trPr>
        <w:tc>
          <w:tcPr>
            <w:tcW w:w="3397" w:type="dxa"/>
            <w:shd w:val="clear" w:color="auto" w:fill="auto"/>
            <w:noWrap/>
            <w:vAlign w:val="center"/>
          </w:tcPr>
          <w:p w14:paraId="482E607B" w14:textId="77777777" w:rsidR="00E54401" w:rsidRPr="0024034C" w:rsidRDefault="00E54401" w:rsidP="003F4F5D">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363833B0"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DC_2A_n77A</w:t>
            </w:r>
          </w:p>
          <w:p w14:paraId="2523BB15"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DC_66A_n2A</w:t>
            </w:r>
          </w:p>
          <w:p w14:paraId="66CCEDCB"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DC_66A_n77A</w:t>
            </w:r>
          </w:p>
        </w:tc>
      </w:tr>
      <w:tr w:rsidR="00E54401" w:rsidRPr="0024034C" w14:paraId="5106E625" w14:textId="77777777" w:rsidTr="003F4F5D">
        <w:trPr>
          <w:trHeight w:val="187"/>
          <w:jc w:val="center"/>
        </w:trPr>
        <w:tc>
          <w:tcPr>
            <w:tcW w:w="3397" w:type="dxa"/>
            <w:shd w:val="clear" w:color="auto" w:fill="auto"/>
            <w:noWrap/>
          </w:tcPr>
          <w:p w14:paraId="3BD8A81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DC_2A-66A-(n)5AA</w:t>
            </w:r>
          </w:p>
          <w:p w14:paraId="01B4D22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DC_2A-2A-66A-(n)5AA</w:t>
            </w:r>
          </w:p>
          <w:p w14:paraId="10EDB45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0A2C7FF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DC_2A_n5A</w:t>
            </w:r>
          </w:p>
          <w:p w14:paraId="6835279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DC_66A_n5A</w:t>
            </w:r>
          </w:p>
          <w:p w14:paraId="5A3C293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E54401" w:rsidRPr="0024034C" w14:paraId="702CD31D" w14:textId="77777777" w:rsidTr="003F4F5D">
        <w:trPr>
          <w:trHeight w:val="187"/>
          <w:jc w:val="center"/>
        </w:trPr>
        <w:tc>
          <w:tcPr>
            <w:tcW w:w="3397" w:type="dxa"/>
            <w:shd w:val="clear" w:color="auto" w:fill="auto"/>
            <w:noWrap/>
          </w:tcPr>
          <w:p w14:paraId="10B8033E" w14:textId="77777777" w:rsidR="00E54401" w:rsidRPr="0024034C" w:rsidRDefault="00E54401" w:rsidP="003F4F5D">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E612747"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54401" w:rsidRPr="0024034C" w14:paraId="7DE74BED" w14:textId="77777777" w:rsidTr="003F4F5D">
        <w:trPr>
          <w:trHeight w:val="187"/>
          <w:jc w:val="center"/>
        </w:trPr>
        <w:tc>
          <w:tcPr>
            <w:tcW w:w="3397" w:type="dxa"/>
            <w:shd w:val="clear" w:color="auto" w:fill="auto"/>
            <w:noWrap/>
          </w:tcPr>
          <w:p w14:paraId="02ABF759" w14:textId="77777777" w:rsidR="00E54401" w:rsidRPr="0024034C" w:rsidRDefault="00E54401" w:rsidP="003F4F5D">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1A3CD5E5"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2AE66D6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64FF4C7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3125B22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DC_2A_n5A</w:t>
            </w:r>
          </w:p>
          <w:p w14:paraId="0E31114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B6FF19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DC_5A_n77A</w:t>
            </w:r>
          </w:p>
          <w:p w14:paraId="6092D9F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DC_66A_n5A</w:t>
            </w:r>
          </w:p>
          <w:p w14:paraId="7CC0722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E54401" w:rsidRPr="0024034C" w14:paraId="269E54B3" w14:textId="77777777" w:rsidTr="003F4F5D">
        <w:trPr>
          <w:trHeight w:val="187"/>
          <w:jc w:val="center"/>
        </w:trPr>
        <w:tc>
          <w:tcPr>
            <w:tcW w:w="3397" w:type="dxa"/>
            <w:shd w:val="clear" w:color="auto" w:fill="auto"/>
            <w:noWrap/>
            <w:vAlign w:val="center"/>
          </w:tcPr>
          <w:p w14:paraId="2D58D1B0" w14:textId="77777777" w:rsidR="00E54401" w:rsidRPr="0024034C" w:rsidRDefault="00E54401" w:rsidP="003F4F5D">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437119E4" w14:textId="77777777" w:rsidR="00E54401" w:rsidRPr="00260D49" w:rsidRDefault="00E54401" w:rsidP="003F4F5D">
            <w:pPr>
              <w:keepNext/>
              <w:keepLines/>
              <w:spacing w:after="0"/>
              <w:jc w:val="center"/>
              <w:rPr>
                <w:rFonts w:ascii="Arial" w:hAnsi="Arial"/>
                <w:sz w:val="18"/>
                <w:lang w:eastAsia="ja-JP"/>
              </w:rPr>
            </w:pPr>
            <w:r w:rsidRPr="00260D49">
              <w:rPr>
                <w:rFonts w:ascii="Arial" w:hAnsi="Arial"/>
                <w:sz w:val="18"/>
                <w:lang w:eastAsia="ja-JP"/>
              </w:rPr>
              <w:t>DC_2A_n12A</w:t>
            </w:r>
          </w:p>
          <w:p w14:paraId="64FB0835" w14:textId="77777777" w:rsidR="00E54401" w:rsidRPr="00260D49" w:rsidRDefault="00E54401" w:rsidP="003F4F5D">
            <w:pPr>
              <w:keepNext/>
              <w:keepLines/>
              <w:spacing w:after="0"/>
              <w:jc w:val="center"/>
              <w:rPr>
                <w:rFonts w:ascii="Arial" w:hAnsi="Arial"/>
                <w:sz w:val="18"/>
                <w:lang w:eastAsia="ja-JP"/>
              </w:rPr>
            </w:pPr>
            <w:r w:rsidRPr="00260D49">
              <w:rPr>
                <w:rFonts w:ascii="Arial" w:hAnsi="Arial"/>
                <w:sz w:val="18"/>
                <w:lang w:eastAsia="ja-JP"/>
              </w:rPr>
              <w:t>DC_2A_n77A</w:t>
            </w:r>
          </w:p>
          <w:p w14:paraId="0D76C4EE" w14:textId="77777777" w:rsidR="00E54401" w:rsidRPr="00260D49" w:rsidRDefault="00E54401" w:rsidP="003F4F5D">
            <w:pPr>
              <w:keepNext/>
              <w:keepLines/>
              <w:spacing w:after="0"/>
              <w:jc w:val="center"/>
              <w:rPr>
                <w:rFonts w:ascii="Arial" w:hAnsi="Arial"/>
                <w:sz w:val="18"/>
                <w:lang w:eastAsia="ja-JP"/>
              </w:rPr>
            </w:pPr>
            <w:r w:rsidRPr="00260D49">
              <w:rPr>
                <w:rFonts w:ascii="Arial" w:hAnsi="Arial"/>
                <w:sz w:val="18"/>
                <w:lang w:eastAsia="ja-JP"/>
              </w:rPr>
              <w:t>DC_66A_n12A</w:t>
            </w:r>
          </w:p>
          <w:p w14:paraId="206D929D" w14:textId="77777777" w:rsidR="00E54401" w:rsidRPr="0024034C" w:rsidRDefault="00E54401" w:rsidP="003F4F5D">
            <w:pPr>
              <w:keepNext/>
              <w:keepLines/>
              <w:spacing w:after="0"/>
              <w:jc w:val="center"/>
              <w:rPr>
                <w:rFonts w:ascii="Arial" w:hAnsi="Arial"/>
                <w:sz w:val="18"/>
                <w:lang w:eastAsia="ja-JP"/>
              </w:rPr>
            </w:pPr>
            <w:r w:rsidRPr="00260D49">
              <w:rPr>
                <w:rFonts w:ascii="Arial" w:hAnsi="Arial"/>
                <w:sz w:val="18"/>
                <w:lang w:eastAsia="ja-JP"/>
              </w:rPr>
              <w:t>DC_66A_n77A</w:t>
            </w:r>
          </w:p>
        </w:tc>
      </w:tr>
      <w:tr w:rsidR="00E54401" w:rsidRPr="0024034C" w14:paraId="5E834A66" w14:textId="77777777" w:rsidTr="003F4F5D">
        <w:trPr>
          <w:trHeight w:val="187"/>
          <w:jc w:val="center"/>
        </w:trPr>
        <w:tc>
          <w:tcPr>
            <w:tcW w:w="3397" w:type="dxa"/>
            <w:shd w:val="clear" w:color="auto" w:fill="auto"/>
            <w:noWrap/>
            <w:vAlign w:val="center"/>
          </w:tcPr>
          <w:p w14:paraId="23240B54" w14:textId="77777777" w:rsidR="00E54401" w:rsidRPr="0024034C" w:rsidRDefault="00E54401" w:rsidP="003F4F5D">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38D3671D" w14:textId="77777777" w:rsidR="00E54401" w:rsidRPr="00260D49" w:rsidRDefault="00E54401" w:rsidP="003F4F5D">
            <w:pPr>
              <w:keepNext/>
              <w:keepLines/>
              <w:spacing w:after="0"/>
              <w:jc w:val="center"/>
              <w:rPr>
                <w:rFonts w:ascii="Arial" w:hAnsi="Arial"/>
                <w:sz w:val="18"/>
                <w:lang w:eastAsia="ja-JP"/>
              </w:rPr>
            </w:pPr>
            <w:r w:rsidRPr="00260D49">
              <w:rPr>
                <w:rFonts w:ascii="Arial" w:hAnsi="Arial"/>
                <w:sz w:val="18"/>
                <w:lang w:eastAsia="ja-JP"/>
              </w:rPr>
              <w:t>DC_2A_n12A</w:t>
            </w:r>
          </w:p>
          <w:p w14:paraId="212795F5" w14:textId="77777777" w:rsidR="00E54401" w:rsidRPr="00260D49" w:rsidRDefault="00E54401" w:rsidP="003F4F5D">
            <w:pPr>
              <w:keepNext/>
              <w:keepLines/>
              <w:spacing w:after="0"/>
              <w:jc w:val="center"/>
              <w:rPr>
                <w:rFonts w:ascii="Arial" w:hAnsi="Arial"/>
                <w:sz w:val="18"/>
                <w:lang w:eastAsia="ja-JP"/>
              </w:rPr>
            </w:pPr>
            <w:r w:rsidRPr="00260D49">
              <w:rPr>
                <w:rFonts w:ascii="Arial" w:hAnsi="Arial"/>
                <w:sz w:val="18"/>
                <w:lang w:eastAsia="ja-JP"/>
              </w:rPr>
              <w:t>DC_2A_n78A</w:t>
            </w:r>
          </w:p>
          <w:p w14:paraId="06B0AA5B" w14:textId="77777777" w:rsidR="00E54401" w:rsidRPr="00260D49" w:rsidRDefault="00E54401" w:rsidP="003F4F5D">
            <w:pPr>
              <w:keepNext/>
              <w:keepLines/>
              <w:spacing w:after="0"/>
              <w:jc w:val="center"/>
              <w:rPr>
                <w:rFonts w:ascii="Arial" w:hAnsi="Arial"/>
                <w:sz w:val="18"/>
                <w:lang w:eastAsia="ja-JP"/>
              </w:rPr>
            </w:pPr>
            <w:r w:rsidRPr="00260D49">
              <w:rPr>
                <w:rFonts w:ascii="Arial" w:hAnsi="Arial"/>
                <w:sz w:val="18"/>
                <w:lang w:eastAsia="ja-JP"/>
              </w:rPr>
              <w:t>DC_66A_n12A</w:t>
            </w:r>
          </w:p>
          <w:p w14:paraId="42840A13" w14:textId="77777777" w:rsidR="00E54401" w:rsidRPr="0024034C" w:rsidRDefault="00E54401" w:rsidP="003F4F5D">
            <w:pPr>
              <w:keepNext/>
              <w:keepLines/>
              <w:spacing w:after="0"/>
              <w:jc w:val="center"/>
              <w:rPr>
                <w:rFonts w:ascii="Arial" w:hAnsi="Arial"/>
                <w:sz w:val="18"/>
                <w:lang w:eastAsia="ja-JP"/>
              </w:rPr>
            </w:pPr>
            <w:r w:rsidRPr="00260D49">
              <w:rPr>
                <w:rFonts w:ascii="Arial" w:hAnsi="Arial"/>
                <w:sz w:val="18"/>
                <w:lang w:eastAsia="ja-JP"/>
              </w:rPr>
              <w:t>DC_66A_n78A</w:t>
            </w:r>
          </w:p>
        </w:tc>
      </w:tr>
      <w:tr w:rsidR="00E54401" w:rsidRPr="0024034C" w14:paraId="42691768" w14:textId="77777777" w:rsidTr="003F4F5D">
        <w:trPr>
          <w:trHeight w:val="187"/>
          <w:jc w:val="center"/>
        </w:trPr>
        <w:tc>
          <w:tcPr>
            <w:tcW w:w="3397" w:type="dxa"/>
            <w:shd w:val="clear" w:color="auto" w:fill="auto"/>
            <w:noWrap/>
            <w:vAlign w:val="center"/>
          </w:tcPr>
          <w:p w14:paraId="6DCA208A" w14:textId="77777777" w:rsidR="00E54401" w:rsidRPr="0024034C" w:rsidRDefault="00E54401" w:rsidP="003F4F5D">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7E4F4723"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E54401" w:rsidRPr="0024034C" w14:paraId="3E384EE8" w14:textId="77777777" w:rsidTr="003F4F5D">
        <w:trPr>
          <w:trHeight w:val="187"/>
          <w:jc w:val="center"/>
        </w:trPr>
        <w:tc>
          <w:tcPr>
            <w:tcW w:w="3397" w:type="dxa"/>
            <w:shd w:val="clear" w:color="auto" w:fill="auto"/>
            <w:noWrap/>
          </w:tcPr>
          <w:p w14:paraId="54B3B6D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0D7A2994"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2299D395"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0256B32E"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53249A1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E54401" w:rsidRPr="0024034C" w14:paraId="238959DA" w14:textId="77777777" w:rsidTr="003F4F5D">
        <w:trPr>
          <w:trHeight w:val="187"/>
          <w:jc w:val="center"/>
        </w:trPr>
        <w:tc>
          <w:tcPr>
            <w:tcW w:w="3397" w:type="dxa"/>
            <w:shd w:val="clear" w:color="auto" w:fill="auto"/>
            <w:noWrap/>
          </w:tcPr>
          <w:p w14:paraId="1137F001" w14:textId="77777777" w:rsidR="00E54401" w:rsidRPr="0024034C" w:rsidRDefault="00E54401" w:rsidP="003F4F5D">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29FF020C" w14:textId="77777777" w:rsidR="00E54401" w:rsidRPr="00470EA5" w:rsidRDefault="00E54401" w:rsidP="003F4F5D">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36FE5C3A" w14:textId="77777777" w:rsidR="00E54401" w:rsidRPr="00470EA5" w:rsidRDefault="00E54401" w:rsidP="003F4F5D">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5724FD0D" w14:textId="77777777" w:rsidR="00E54401" w:rsidRPr="00470EA5" w:rsidRDefault="00E54401" w:rsidP="003F4F5D">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410CCFB6" w14:textId="77777777" w:rsidR="00E54401" w:rsidRPr="0024034C" w:rsidRDefault="00E54401" w:rsidP="003F4F5D">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E54401" w:rsidRPr="00470EA5" w14:paraId="48614062" w14:textId="77777777" w:rsidTr="003F4F5D">
        <w:trPr>
          <w:trHeight w:val="187"/>
          <w:jc w:val="center"/>
        </w:trPr>
        <w:tc>
          <w:tcPr>
            <w:tcW w:w="3397" w:type="dxa"/>
            <w:shd w:val="clear" w:color="auto" w:fill="auto"/>
            <w:noWrap/>
          </w:tcPr>
          <w:p w14:paraId="6748C6C7" w14:textId="77777777" w:rsidR="00E54401" w:rsidRPr="00470EA5" w:rsidRDefault="00E54401" w:rsidP="003F4F5D">
            <w:pPr>
              <w:keepNext/>
              <w:keepLines/>
              <w:spacing w:after="0"/>
              <w:jc w:val="center"/>
              <w:rPr>
                <w:rFonts w:ascii="Arial" w:hAnsi="Arial" w:cs="Arial"/>
                <w:sz w:val="18"/>
                <w:lang w:eastAsia="ja-JP"/>
              </w:rPr>
            </w:pPr>
            <w:r w:rsidRPr="008528BF">
              <w:rPr>
                <w:rFonts w:ascii="Arial" w:hAnsi="Arial"/>
                <w:sz w:val="18"/>
                <w:lang w:val="fr-FR"/>
              </w:rPr>
              <w:t>DC_2A</w:t>
            </w:r>
            <w:r>
              <w:rPr>
                <w:rFonts w:ascii="Arial" w:hAnsi="Arial"/>
                <w:sz w:val="18"/>
                <w:lang w:val="fr-FR"/>
              </w:rPr>
              <w:t>-</w:t>
            </w:r>
            <w:r w:rsidRPr="008528BF">
              <w:rPr>
                <w:rFonts w:ascii="Arial" w:hAnsi="Arial"/>
                <w:sz w:val="18"/>
                <w:lang w:val="fr-FR"/>
              </w:rPr>
              <w:t>(n)66AA-n78A</w:t>
            </w:r>
          </w:p>
        </w:tc>
        <w:tc>
          <w:tcPr>
            <w:tcW w:w="3686" w:type="dxa"/>
          </w:tcPr>
          <w:p w14:paraId="6DFE9E2D" w14:textId="77777777" w:rsidR="00E54401" w:rsidRDefault="00E54401" w:rsidP="003F4F5D">
            <w:pPr>
              <w:keepNext/>
              <w:keepLines/>
              <w:spacing w:after="0"/>
              <w:jc w:val="center"/>
              <w:rPr>
                <w:rFonts w:ascii="Arial" w:hAnsi="Arial"/>
                <w:noProof/>
                <w:sz w:val="18"/>
                <w:lang w:eastAsia="zh-CN"/>
              </w:rPr>
            </w:pPr>
            <w:r w:rsidRPr="008528BF">
              <w:rPr>
                <w:rFonts w:ascii="Arial" w:hAnsi="Arial"/>
                <w:noProof/>
                <w:sz w:val="18"/>
                <w:lang w:eastAsia="zh-CN"/>
              </w:rPr>
              <w:t>DC_2A_n66A</w:t>
            </w:r>
          </w:p>
          <w:p w14:paraId="5C07150A" w14:textId="77777777" w:rsidR="00E54401" w:rsidRDefault="00E54401" w:rsidP="003F4F5D">
            <w:pPr>
              <w:keepNext/>
              <w:keepLines/>
              <w:spacing w:after="0"/>
              <w:jc w:val="center"/>
              <w:rPr>
                <w:rFonts w:ascii="Arial" w:hAnsi="Arial"/>
                <w:noProof/>
                <w:sz w:val="18"/>
                <w:lang w:eastAsia="zh-CN"/>
              </w:rPr>
            </w:pPr>
            <w:r w:rsidRPr="008528BF">
              <w:rPr>
                <w:rFonts w:ascii="Arial" w:hAnsi="Arial"/>
                <w:noProof/>
                <w:sz w:val="18"/>
                <w:lang w:eastAsia="zh-CN"/>
              </w:rPr>
              <w:t>DC_2A_n78A</w:t>
            </w:r>
          </w:p>
          <w:p w14:paraId="16BF01AB" w14:textId="77777777" w:rsidR="00E54401" w:rsidRDefault="00E54401" w:rsidP="003F4F5D">
            <w:pPr>
              <w:keepNext/>
              <w:keepLines/>
              <w:spacing w:after="0"/>
              <w:jc w:val="center"/>
              <w:rPr>
                <w:rFonts w:ascii="Arial" w:hAnsi="Arial"/>
                <w:noProof/>
                <w:sz w:val="18"/>
                <w:lang w:eastAsia="zh-CN"/>
              </w:rPr>
            </w:pPr>
            <w:r w:rsidRPr="008528BF">
              <w:rPr>
                <w:rFonts w:ascii="Arial" w:hAnsi="Arial"/>
                <w:noProof/>
                <w:sz w:val="18"/>
                <w:lang w:eastAsia="zh-CN"/>
              </w:rPr>
              <w:t>DC_66A_n78A</w:t>
            </w:r>
          </w:p>
          <w:p w14:paraId="38AFB937" w14:textId="77777777" w:rsidR="00E54401" w:rsidRPr="00470EA5" w:rsidRDefault="00E54401" w:rsidP="003F4F5D">
            <w:pPr>
              <w:keepNext/>
              <w:keepLines/>
              <w:spacing w:after="0"/>
              <w:jc w:val="center"/>
              <w:rPr>
                <w:rFonts w:ascii="Arial" w:hAnsi="Arial" w:cs="Arial"/>
                <w:sz w:val="18"/>
                <w:lang w:eastAsia="zh-CN"/>
              </w:rPr>
            </w:pPr>
            <w:r w:rsidRPr="008528BF">
              <w:rPr>
                <w:rFonts w:ascii="Arial" w:hAnsi="Arial"/>
                <w:noProof/>
                <w:sz w:val="18"/>
                <w:lang w:eastAsia="zh-CN"/>
              </w:rPr>
              <w:t>DC_(n)66AA</w:t>
            </w:r>
            <w:r>
              <w:rPr>
                <w:rFonts w:ascii="Arial" w:hAnsi="Arial"/>
                <w:noProof/>
                <w:sz w:val="18"/>
                <w:vertAlign w:val="superscript"/>
                <w:lang w:eastAsia="zh-CN"/>
              </w:rPr>
              <w:t>2</w:t>
            </w:r>
          </w:p>
        </w:tc>
      </w:tr>
      <w:tr w:rsidR="00E54401" w:rsidRPr="0024034C" w14:paraId="6A46E8F3" w14:textId="77777777" w:rsidTr="003F4F5D">
        <w:trPr>
          <w:trHeight w:val="187"/>
          <w:jc w:val="center"/>
        </w:trPr>
        <w:tc>
          <w:tcPr>
            <w:tcW w:w="3397" w:type="dxa"/>
            <w:shd w:val="clear" w:color="auto" w:fill="auto"/>
            <w:noWrap/>
          </w:tcPr>
          <w:p w14:paraId="55EFBB6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68F63DE8"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9B1CA0B"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44A0DCE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E54401" w:rsidRPr="0024034C" w14:paraId="37DB6BF3"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638F1D"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2F762766"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62D2420E"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73CF04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E54401" w:rsidRPr="0024034C" w14:paraId="1556CC1B" w14:textId="77777777" w:rsidTr="003F4F5D">
        <w:trPr>
          <w:trHeight w:val="187"/>
          <w:jc w:val="center"/>
        </w:trPr>
        <w:tc>
          <w:tcPr>
            <w:tcW w:w="3397" w:type="dxa"/>
            <w:shd w:val="clear" w:color="auto" w:fill="auto"/>
            <w:noWrap/>
          </w:tcPr>
          <w:p w14:paraId="77C9290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7B381D5A"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DC_2A_n41A</w:t>
            </w:r>
          </w:p>
          <w:p w14:paraId="32CAF2D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DC_66A_n41A</w:t>
            </w:r>
          </w:p>
          <w:p w14:paraId="2ED3FB2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DC_71A_n41A</w:t>
            </w:r>
          </w:p>
        </w:tc>
      </w:tr>
      <w:tr w:rsidR="00E54401" w:rsidRPr="0024034C" w14:paraId="75F3B0D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E0DF7B" w14:textId="77777777" w:rsidR="00E54401" w:rsidRPr="0024034C" w:rsidRDefault="00E54401" w:rsidP="003F4F5D">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76EA49F2"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DC_2A_n41A</w:t>
            </w:r>
          </w:p>
          <w:p w14:paraId="1523C812"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DC_66A_n41A</w:t>
            </w:r>
          </w:p>
          <w:p w14:paraId="18BF177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DC_71A_n41A</w:t>
            </w:r>
          </w:p>
        </w:tc>
      </w:tr>
      <w:tr w:rsidR="00E54401" w:rsidRPr="0024034C" w14:paraId="617B4A0A" w14:textId="77777777" w:rsidTr="003F4F5D">
        <w:trPr>
          <w:trHeight w:val="187"/>
          <w:jc w:val="center"/>
        </w:trPr>
        <w:tc>
          <w:tcPr>
            <w:tcW w:w="3397" w:type="dxa"/>
            <w:shd w:val="clear" w:color="auto" w:fill="auto"/>
            <w:noWrap/>
          </w:tcPr>
          <w:p w14:paraId="20D3A03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71B71B4D"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189F3C55"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2FDA36F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E54401" w:rsidRPr="0024034C" w14:paraId="32CFD7FD" w14:textId="77777777" w:rsidTr="003F4F5D">
        <w:trPr>
          <w:trHeight w:val="187"/>
          <w:jc w:val="center"/>
        </w:trPr>
        <w:tc>
          <w:tcPr>
            <w:tcW w:w="3397" w:type="dxa"/>
            <w:shd w:val="clear" w:color="auto" w:fill="auto"/>
            <w:noWrap/>
          </w:tcPr>
          <w:p w14:paraId="51D4573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5A21F2C7"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DC_2A_n71A</w:t>
            </w:r>
          </w:p>
          <w:p w14:paraId="636B9F6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E54401" w:rsidRPr="00022139" w14:paraId="010764B9" w14:textId="77777777" w:rsidTr="003F4F5D">
        <w:trPr>
          <w:trHeight w:val="187"/>
          <w:jc w:val="center"/>
        </w:trPr>
        <w:tc>
          <w:tcPr>
            <w:tcW w:w="3397" w:type="dxa"/>
            <w:shd w:val="clear" w:color="auto" w:fill="auto"/>
            <w:noWrap/>
          </w:tcPr>
          <w:p w14:paraId="6A9DD202" w14:textId="77777777" w:rsidR="00E54401" w:rsidRPr="00022139" w:rsidRDefault="00E54401" w:rsidP="003F4F5D">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14:paraId="438E9368" w14:textId="77777777" w:rsidR="00E54401" w:rsidRPr="00022139" w:rsidRDefault="00E54401" w:rsidP="003F4F5D">
            <w:pPr>
              <w:keepNext/>
              <w:keepLines/>
              <w:spacing w:after="0"/>
              <w:jc w:val="center"/>
              <w:rPr>
                <w:rFonts w:ascii="Arial" w:hAnsi="Arial"/>
                <w:sz w:val="18"/>
                <w:lang w:eastAsia="fi-FI"/>
              </w:rPr>
            </w:pPr>
            <w:r w:rsidRPr="00022139">
              <w:rPr>
                <w:rFonts w:ascii="Arial" w:hAnsi="Arial"/>
                <w:sz w:val="18"/>
                <w:lang w:eastAsia="fi-FI"/>
              </w:rPr>
              <w:t>DC_2A_n77A</w:t>
            </w:r>
          </w:p>
          <w:p w14:paraId="4FB9E036" w14:textId="77777777" w:rsidR="00E54401" w:rsidRPr="00022139" w:rsidRDefault="00E54401" w:rsidP="003F4F5D">
            <w:pPr>
              <w:keepNext/>
              <w:keepLines/>
              <w:spacing w:after="0"/>
              <w:jc w:val="center"/>
              <w:rPr>
                <w:rFonts w:ascii="Arial" w:hAnsi="Arial"/>
                <w:sz w:val="18"/>
                <w:lang w:eastAsia="fi-FI"/>
              </w:rPr>
            </w:pPr>
            <w:r w:rsidRPr="00022139">
              <w:rPr>
                <w:rFonts w:ascii="Arial" w:hAnsi="Arial"/>
                <w:sz w:val="18"/>
                <w:lang w:eastAsia="fi-FI"/>
              </w:rPr>
              <w:t>DC_66A_n77A</w:t>
            </w:r>
          </w:p>
          <w:p w14:paraId="28DB52E2" w14:textId="77777777" w:rsidR="00E54401" w:rsidRPr="00022139" w:rsidRDefault="00E54401" w:rsidP="003F4F5D">
            <w:pPr>
              <w:keepNext/>
              <w:keepLines/>
              <w:spacing w:after="0"/>
              <w:jc w:val="center"/>
              <w:rPr>
                <w:rFonts w:ascii="Arial" w:hAnsi="Arial"/>
                <w:sz w:val="18"/>
                <w:lang w:eastAsia="fi-FI"/>
              </w:rPr>
            </w:pPr>
            <w:r w:rsidRPr="00022139">
              <w:rPr>
                <w:rFonts w:ascii="Arial" w:hAnsi="Arial"/>
                <w:sz w:val="18"/>
                <w:lang w:eastAsia="fi-FI"/>
              </w:rPr>
              <w:t>DC_71A_n77A</w:t>
            </w:r>
          </w:p>
        </w:tc>
      </w:tr>
      <w:tr w:rsidR="00E54401" w14:paraId="2AF75DE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AFBEAA" w14:textId="77777777" w:rsidR="00E54401" w:rsidRDefault="00E54401" w:rsidP="003F4F5D">
            <w:pPr>
              <w:keepNext/>
              <w:keepLines/>
              <w:spacing w:after="0"/>
              <w:jc w:val="center"/>
              <w:rPr>
                <w:rFonts w:ascii="Arial" w:hAnsi="Arial"/>
                <w:sz w:val="18"/>
                <w:lang w:eastAsia="fi-FI"/>
              </w:rPr>
            </w:pPr>
            <w:r w:rsidRPr="00012D58">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58322EBD" w14:textId="77777777" w:rsidR="00E54401" w:rsidRPr="00012D58" w:rsidRDefault="00E54401" w:rsidP="003F4F5D">
            <w:pPr>
              <w:keepNext/>
              <w:keepLines/>
              <w:autoSpaceDN w:val="0"/>
              <w:spacing w:after="0"/>
              <w:jc w:val="center"/>
              <w:rPr>
                <w:rFonts w:ascii="Arial" w:hAnsi="Arial"/>
                <w:sz w:val="18"/>
                <w:lang w:eastAsia="fi-FI"/>
              </w:rPr>
            </w:pPr>
            <w:r w:rsidRPr="00012D58">
              <w:rPr>
                <w:rFonts w:ascii="Arial" w:hAnsi="Arial"/>
                <w:sz w:val="18"/>
                <w:lang w:eastAsia="fi-FI"/>
              </w:rPr>
              <w:t>DC_2A_n77A</w:t>
            </w:r>
          </w:p>
          <w:p w14:paraId="1837E9BC" w14:textId="77777777" w:rsidR="00E54401" w:rsidRPr="00012D58" w:rsidRDefault="00E54401" w:rsidP="003F4F5D">
            <w:pPr>
              <w:keepNext/>
              <w:keepLines/>
              <w:autoSpaceDN w:val="0"/>
              <w:spacing w:after="0"/>
              <w:jc w:val="center"/>
              <w:rPr>
                <w:rFonts w:ascii="Arial" w:hAnsi="Arial"/>
                <w:sz w:val="18"/>
                <w:lang w:eastAsia="fi-FI"/>
              </w:rPr>
            </w:pPr>
            <w:r w:rsidRPr="00012D58">
              <w:rPr>
                <w:rFonts w:ascii="Arial" w:hAnsi="Arial"/>
                <w:sz w:val="18"/>
                <w:lang w:eastAsia="fi-FI"/>
              </w:rPr>
              <w:t>DC_66A_n77A</w:t>
            </w:r>
          </w:p>
          <w:p w14:paraId="340E7DA8" w14:textId="77777777" w:rsidR="00E54401" w:rsidRDefault="00E54401" w:rsidP="003F4F5D">
            <w:pPr>
              <w:keepNext/>
              <w:keepLines/>
              <w:spacing w:after="0"/>
              <w:jc w:val="center"/>
              <w:rPr>
                <w:rFonts w:ascii="Arial" w:hAnsi="Arial"/>
                <w:sz w:val="18"/>
                <w:lang w:eastAsia="fi-FI"/>
              </w:rPr>
            </w:pPr>
            <w:r w:rsidRPr="00012D58">
              <w:rPr>
                <w:rFonts w:ascii="Arial" w:hAnsi="Arial"/>
                <w:sz w:val="18"/>
                <w:lang w:eastAsia="fi-FI"/>
              </w:rPr>
              <w:t>DC_71A_n77A</w:t>
            </w:r>
          </w:p>
        </w:tc>
      </w:tr>
      <w:tr w:rsidR="00E54401" w:rsidRPr="0024034C" w14:paraId="5B955028" w14:textId="77777777" w:rsidTr="003F4F5D">
        <w:trPr>
          <w:trHeight w:val="187"/>
          <w:jc w:val="center"/>
        </w:trPr>
        <w:tc>
          <w:tcPr>
            <w:tcW w:w="3397" w:type="dxa"/>
            <w:shd w:val="clear" w:color="auto" w:fill="auto"/>
            <w:noWrap/>
          </w:tcPr>
          <w:p w14:paraId="6ED9AEB8" w14:textId="77777777" w:rsidR="00E54401" w:rsidRPr="00470EA5" w:rsidRDefault="00E54401" w:rsidP="003F4F5D">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3010C035" w14:textId="77777777" w:rsidR="00E54401" w:rsidRPr="00C721E1" w:rsidRDefault="00E54401" w:rsidP="003F4F5D">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0DAA725F" w14:textId="77777777" w:rsidR="00E54401" w:rsidRPr="00C721E1" w:rsidRDefault="00E54401" w:rsidP="003F4F5D">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5EF25411" w14:textId="77777777" w:rsidR="00E54401" w:rsidRPr="00C721E1" w:rsidRDefault="00E54401" w:rsidP="003F4F5D">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118FFACD" w14:textId="77777777" w:rsidR="00E54401" w:rsidRPr="0024034C" w:rsidRDefault="00E54401" w:rsidP="003F4F5D">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E54401" w:rsidRPr="0024034C" w14:paraId="4740453C" w14:textId="77777777" w:rsidTr="003F4F5D">
        <w:trPr>
          <w:trHeight w:val="187"/>
          <w:jc w:val="center"/>
        </w:trPr>
        <w:tc>
          <w:tcPr>
            <w:tcW w:w="3397" w:type="dxa"/>
            <w:shd w:val="clear" w:color="auto" w:fill="auto"/>
            <w:noWrap/>
          </w:tcPr>
          <w:p w14:paraId="0A30E58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10E21B1A"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4D366A9E"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3BA515C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E54401" w:rsidRPr="0024034C" w14:paraId="49ACD8FF"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ACEA83"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0FAD63A8"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09D4E320"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4719F3D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E54401" w:rsidRPr="00B93E1D" w14:paraId="5C64AC2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0D9092" w14:textId="77777777" w:rsidR="00E54401" w:rsidRPr="00B93E1D" w:rsidRDefault="00E54401" w:rsidP="003F4F5D">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2E6FF407" w14:textId="77777777" w:rsidR="00E54401" w:rsidRPr="00B93E1D" w:rsidRDefault="00E54401" w:rsidP="003F4F5D">
            <w:pPr>
              <w:keepNext/>
              <w:keepLines/>
              <w:spacing w:after="0"/>
              <w:jc w:val="center"/>
              <w:rPr>
                <w:rFonts w:ascii="Arial" w:hAnsi="Arial" w:cs="Arial"/>
                <w:sz w:val="18"/>
                <w:lang w:eastAsia="zh-CN"/>
              </w:rPr>
            </w:pPr>
            <w:r w:rsidRPr="00B93E1D">
              <w:rPr>
                <w:rFonts w:ascii="Arial" w:hAnsi="Arial" w:cs="Arial"/>
                <w:sz w:val="18"/>
                <w:lang w:eastAsia="zh-CN"/>
              </w:rPr>
              <w:t>DC_2A_n78A</w:t>
            </w:r>
          </w:p>
          <w:p w14:paraId="17F172DB" w14:textId="77777777" w:rsidR="00E54401" w:rsidRPr="00B93E1D" w:rsidRDefault="00E54401" w:rsidP="003F4F5D">
            <w:pPr>
              <w:keepNext/>
              <w:keepLines/>
              <w:spacing w:after="0"/>
              <w:jc w:val="center"/>
              <w:rPr>
                <w:rFonts w:ascii="Arial" w:hAnsi="Arial" w:cs="Arial"/>
                <w:sz w:val="18"/>
                <w:lang w:eastAsia="zh-CN"/>
              </w:rPr>
            </w:pPr>
            <w:r w:rsidRPr="00B93E1D">
              <w:rPr>
                <w:rFonts w:ascii="Arial" w:hAnsi="Arial" w:cs="Arial"/>
                <w:sz w:val="18"/>
                <w:lang w:eastAsia="zh-CN"/>
              </w:rPr>
              <w:t>DC_66A_n78A</w:t>
            </w:r>
          </w:p>
          <w:p w14:paraId="24D00BE2" w14:textId="77777777" w:rsidR="00E54401" w:rsidRPr="00B93E1D" w:rsidRDefault="00E54401" w:rsidP="003F4F5D">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E54401" w:rsidRPr="0024034C" w14:paraId="61D59F8A" w14:textId="77777777" w:rsidTr="003F4F5D">
        <w:trPr>
          <w:trHeight w:val="187"/>
          <w:jc w:val="center"/>
        </w:trPr>
        <w:tc>
          <w:tcPr>
            <w:tcW w:w="3397" w:type="dxa"/>
            <w:shd w:val="clear" w:color="auto" w:fill="auto"/>
            <w:noWrap/>
          </w:tcPr>
          <w:p w14:paraId="1D2D1FD9"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672B8CD7"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0CC6F91D" w14:textId="77777777" w:rsidR="00E54401" w:rsidRPr="0024034C" w:rsidRDefault="00E54401" w:rsidP="003F4F5D">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484F7B51" w14:textId="77777777" w:rsidR="00E54401" w:rsidRPr="0024034C" w:rsidRDefault="00E54401" w:rsidP="003F4F5D">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2C3AAB9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DC_(n)71AA</w:t>
            </w:r>
          </w:p>
        </w:tc>
      </w:tr>
      <w:tr w:rsidR="00E54401" w:rsidRPr="0024034C" w14:paraId="04AA6703" w14:textId="77777777" w:rsidTr="003F4F5D">
        <w:trPr>
          <w:trHeight w:val="187"/>
          <w:jc w:val="center"/>
        </w:trPr>
        <w:tc>
          <w:tcPr>
            <w:tcW w:w="3397" w:type="dxa"/>
            <w:shd w:val="clear" w:color="auto" w:fill="auto"/>
            <w:noWrap/>
          </w:tcPr>
          <w:p w14:paraId="5B56493F" w14:textId="77777777" w:rsidR="00E54401" w:rsidRPr="0024034C" w:rsidRDefault="00E54401" w:rsidP="003F4F5D">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1844E71B"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2662BBE5" w14:textId="77777777" w:rsidR="00E54401" w:rsidRPr="0024034C" w:rsidRDefault="00E54401" w:rsidP="003F4F5D">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34CF05CD" w14:textId="77777777" w:rsidR="00E54401" w:rsidRPr="0024034C" w:rsidRDefault="00E54401" w:rsidP="003F4F5D">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051E5980" w14:textId="77777777" w:rsidR="00E54401" w:rsidRPr="0024034C" w:rsidRDefault="00E54401" w:rsidP="003F4F5D">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785C36AC" w14:textId="77777777" w:rsidR="00E54401" w:rsidRPr="0024034C" w:rsidRDefault="00E54401" w:rsidP="003F4F5D">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E54401" w:rsidRPr="0024034C" w14:paraId="1A05A809" w14:textId="77777777" w:rsidTr="003F4F5D">
        <w:trPr>
          <w:trHeight w:val="187"/>
          <w:jc w:val="center"/>
        </w:trPr>
        <w:tc>
          <w:tcPr>
            <w:tcW w:w="3397" w:type="dxa"/>
            <w:shd w:val="clear" w:color="auto" w:fill="auto"/>
            <w:noWrap/>
          </w:tcPr>
          <w:p w14:paraId="183EA1C1" w14:textId="77777777" w:rsidR="00E54401" w:rsidRPr="0024034C" w:rsidRDefault="00E54401" w:rsidP="003F4F5D">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35D01D6A" w14:textId="77777777" w:rsidR="00E54401" w:rsidRPr="0024034C" w:rsidRDefault="00E54401" w:rsidP="003F4F5D">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0C053D1C" w14:textId="77777777" w:rsidR="00E54401" w:rsidRPr="0024034C" w:rsidRDefault="00E54401" w:rsidP="003F4F5D">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4006073B" w14:textId="77777777" w:rsidR="00E54401" w:rsidRPr="0024034C" w:rsidRDefault="00E54401" w:rsidP="003F4F5D">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425034C8" w14:textId="77777777" w:rsidR="00E54401" w:rsidRPr="0024034C" w:rsidRDefault="00E54401" w:rsidP="003F4F5D">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E54401" w:rsidRPr="0024034C" w14:paraId="42B448DE" w14:textId="77777777" w:rsidTr="003F4F5D">
        <w:trPr>
          <w:trHeight w:val="187"/>
          <w:jc w:val="center"/>
        </w:trPr>
        <w:tc>
          <w:tcPr>
            <w:tcW w:w="3397" w:type="dxa"/>
            <w:shd w:val="clear" w:color="auto" w:fill="auto"/>
            <w:noWrap/>
          </w:tcPr>
          <w:p w14:paraId="660C30C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7CB7C4B0" w14:textId="77777777" w:rsidR="00E54401" w:rsidRPr="0024034C" w:rsidRDefault="00E54401" w:rsidP="003F4F5D">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31018CF3"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2389073E"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5AE79B8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024596BC" w14:textId="77777777" w:rsidR="00E54401" w:rsidRPr="0024034C" w:rsidRDefault="00E54401" w:rsidP="003F4F5D">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E54401" w:rsidRPr="0024034C" w14:paraId="22D970AA" w14:textId="77777777" w:rsidTr="003F4F5D">
        <w:trPr>
          <w:trHeight w:val="187"/>
          <w:jc w:val="center"/>
        </w:trPr>
        <w:tc>
          <w:tcPr>
            <w:tcW w:w="3397" w:type="dxa"/>
            <w:shd w:val="clear" w:color="auto" w:fill="auto"/>
            <w:noWrap/>
          </w:tcPr>
          <w:p w14:paraId="195C4AB0" w14:textId="77777777" w:rsidR="00E54401" w:rsidRPr="0024034C" w:rsidRDefault="00E54401" w:rsidP="003F4F5D">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04AA0AD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A6ED032"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835CBD4" w14:textId="77777777" w:rsidR="00E54401" w:rsidRPr="0024034C" w:rsidRDefault="00E54401" w:rsidP="003F4F5D">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E54401" w:rsidRPr="0024034C" w14:paraId="3920351C" w14:textId="77777777" w:rsidTr="003F4F5D">
        <w:trPr>
          <w:trHeight w:val="187"/>
          <w:jc w:val="center"/>
        </w:trPr>
        <w:tc>
          <w:tcPr>
            <w:tcW w:w="3397" w:type="dxa"/>
            <w:shd w:val="clear" w:color="auto" w:fill="auto"/>
            <w:noWrap/>
          </w:tcPr>
          <w:p w14:paraId="0AC3EBC6"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1938BF62"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DC_66A_n2A</w:t>
            </w:r>
          </w:p>
          <w:p w14:paraId="3112CBC6"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CN"/>
              </w:rPr>
              <w:t>DC_71A_n2A</w:t>
            </w:r>
          </w:p>
        </w:tc>
      </w:tr>
      <w:tr w:rsidR="00E54401" w:rsidRPr="0024034C" w14:paraId="629A0111" w14:textId="77777777" w:rsidTr="003F4F5D">
        <w:trPr>
          <w:trHeight w:val="187"/>
          <w:jc w:val="center"/>
        </w:trPr>
        <w:tc>
          <w:tcPr>
            <w:tcW w:w="3397" w:type="dxa"/>
            <w:shd w:val="clear" w:color="auto" w:fill="auto"/>
            <w:noWrap/>
          </w:tcPr>
          <w:p w14:paraId="23A2464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236E896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54401" w:rsidRPr="0024034C" w14:paraId="7501A092" w14:textId="77777777" w:rsidTr="003F4F5D">
        <w:trPr>
          <w:trHeight w:val="187"/>
          <w:jc w:val="center"/>
        </w:trPr>
        <w:tc>
          <w:tcPr>
            <w:tcW w:w="3397" w:type="dxa"/>
            <w:shd w:val="clear" w:color="auto" w:fill="auto"/>
            <w:noWrap/>
          </w:tcPr>
          <w:p w14:paraId="4927E269" w14:textId="77777777" w:rsidR="00E54401" w:rsidRPr="00C40E83" w:rsidRDefault="00E54401" w:rsidP="003F4F5D">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1A25ABF1" w14:textId="77777777" w:rsidR="00E54401" w:rsidRPr="008F2DC8" w:rsidRDefault="00E54401" w:rsidP="003F4F5D">
            <w:pPr>
              <w:keepNext/>
              <w:keepLines/>
              <w:spacing w:after="0"/>
              <w:jc w:val="center"/>
              <w:rPr>
                <w:rFonts w:ascii="Arial" w:hAnsi="Arial" w:cs="Arial"/>
                <w:sz w:val="18"/>
                <w:szCs w:val="18"/>
              </w:rPr>
            </w:pPr>
            <w:r w:rsidRPr="008F2DC8">
              <w:rPr>
                <w:rFonts w:ascii="Arial" w:hAnsi="Arial" w:cs="Arial"/>
                <w:sz w:val="18"/>
                <w:szCs w:val="18"/>
              </w:rPr>
              <w:t>DC_2A_n41A</w:t>
            </w:r>
          </w:p>
          <w:p w14:paraId="3241EF34" w14:textId="77777777" w:rsidR="00E54401" w:rsidRPr="008F2DC8" w:rsidRDefault="00E54401" w:rsidP="003F4F5D">
            <w:pPr>
              <w:keepNext/>
              <w:keepLines/>
              <w:spacing w:after="0"/>
              <w:jc w:val="center"/>
              <w:rPr>
                <w:rFonts w:ascii="Arial" w:hAnsi="Arial" w:cs="Arial"/>
                <w:sz w:val="18"/>
                <w:szCs w:val="18"/>
              </w:rPr>
            </w:pPr>
            <w:r w:rsidRPr="008F2DC8">
              <w:rPr>
                <w:rFonts w:ascii="Arial" w:hAnsi="Arial" w:cs="Arial"/>
                <w:sz w:val="18"/>
                <w:szCs w:val="18"/>
              </w:rPr>
              <w:t>DC_71A_n2A</w:t>
            </w:r>
          </w:p>
          <w:p w14:paraId="26826FA4" w14:textId="77777777" w:rsidR="00E54401" w:rsidRPr="0024034C" w:rsidRDefault="00E54401" w:rsidP="003F4F5D">
            <w:pPr>
              <w:keepNext/>
              <w:keepLines/>
              <w:spacing w:after="0"/>
              <w:jc w:val="center"/>
              <w:rPr>
                <w:rFonts w:ascii="Arial" w:hAnsi="Arial" w:cs="Arial"/>
                <w:sz w:val="18"/>
                <w:szCs w:val="18"/>
              </w:rPr>
            </w:pPr>
            <w:r w:rsidRPr="008F2DC8">
              <w:rPr>
                <w:rFonts w:ascii="Arial" w:hAnsi="Arial" w:cs="Arial"/>
                <w:sz w:val="18"/>
                <w:szCs w:val="18"/>
              </w:rPr>
              <w:t>DC_71A_n41A</w:t>
            </w:r>
          </w:p>
        </w:tc>
      </w:tr>
      <w:tr w:rsidR="00E54401" w:rsidRPr="008F2DC8" w14:paraId="721A986B" w14:textId="77777777" w:rsidTr="003F4F5D">
        <w:trPr>
          <w:trHeight w:val="187"/>
          <w:jc w:val="center"/>
        </w:trPr>
        <w:tc>
          <w:tcPr>
            <w:tcW w:w="3397" w:type="dxa"/>
            <w:shd w:val="clear" w:color="auto" w:fill="auto"/>
            <w:noWrap/>
          </w:tcPr>
          <w:p w14:paraId="5A79F181" w14:textId="77777777" w:rsidR="00E54401" w:rsidRPr="00B0786F" w:rsidRDefault="00E54401" w:rsidP="003F4F5D">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1332D46F" w14:textId="77777777" w:rsidR="00E54401" w:rsidRPr="005D0BD0" w:rsidRDefault="00E54401" w:rsidP="003F4F5D">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200C4F63" w14:textId="77777777" w:rsidR="00E54401" w:rsidRPr="00A90EB8" w:rsidRDefault="00E54401" w:rsidP="003F4F5D">
            <w:pPr>
              <w:keepNext/>
              <w:keepLines/>
              <w:spacing w:after="0"/>
              <w:jc w:val="center"/>
              <w:rPr>
                <w:rFonts w:ascii="Arial" w:hAnsi="Arial" w:cs="Arial"/>
                <w:sz w:val="18"/>
                <w:szCs w:val="18"/>
              </w:rPr>
            </w:pPr>
            <w:r w:rsidRPr="00A90EB8">
              <w:rPr>
                <w:rFonts w:ascii="Arial" w:hAnsi="Arial" w:cs="Arial"/>
                <w:sz w:val="18"/>
                <w:szCs w:val="18"/>
              </w:rPr>
              <w:t>DC_2A_n66A</w:t>
            </w:r>
          </w:p>
          <w:p w14:paraId="134E5120" w14:textId="77777777" w:rsidR="00E54401" w:rsidRPr="00A90EB8" w:rsidRDefault="00E54401" w:rsidP="003F4F5D">
            <w:pPr>
              <w:keepNext/>
              <w:keepLines/>
              <w:spacing w:after="0"/>
              <w:jc w:val="center"/>
              <w:rPr>
                <w:rFonts w:ascii="Arial" w:hAnsi="Arial" w:cs="Arial"/>
                <w:sz w:val="18"/>
                <w:szCs w:val="18"/>
              </w:rPr>
            </w:pPr>
            <w:r w:rsidRPr="00A90EB8">
              <w:rPr>
                <w:rFonts w:ascii="Arial" w:hAnsi="Arial" w:cs="Arial"/>
                <w:sz w:val="18"/>
                <w:szCs w:val="18"/>
              </w:rPr>
              <w:t>DC_71A_n2A</w:t>
            </w:r>
          </w:p>
          <w:p w14:paraId="3E8AE907" w14:textId="77777777" w:rsidR="00E54401" w:rsidRPr="008F2DC8" w:rsidRDefault="00E54401" w:rsidP="003F4F5D">
            <w:pPr>
              <w:keepNext/>
              <w:keepLines/>
              <w:spacing w:after="0"/>
              <w:jc w:val="center"/>
              <w:rPr>
                <w:rFonts w:ascii="Arial" w:hAnsi="Arial" w:cs="Arial"/>
                <w:sz w:val="18"/>
                <w:szCs w:val="18"/>
              </w:rPr>
            </w:pPr>
            <w:r w:rsidRPr="00A90EB8">
              <w:rPr>
                <w:rFonts w:ascii="Arial" w:hAnsi="Arial" w:cs="Arial"/>
                <w:sz w:val="18"/>
                <w:szCs w:val="18"/>
              </w:rPr>
              <w:t>DC_71A_n66A</w:t>
            </w:r>
          </w:p>
        </w:tc>
      </w:tr>
      <w:tr w:rsidR="00E54401" w:rsidRPr="008F2DC8" w14:paraId="73C428F6" w14:textId="77777777" w:rsidTr="003F4F5D">
        <w:trPr>
          <w:trHeight w:val="187"/>
          <w:jc w:val="center"/>
        </w:trPr>
        <w:tc>
          <w:tcPr>
            <w:tcW w:w="3397" w:type="dxa"/>
            <w:shd w:val="clear" w:color="auto" w:fill="auto"/>
            <w:noWrap/>
          </w:tcPr>
          <w:p w14:paraId="015629C6" w14:textId="77777777" w:rsidR="00E54401" w:rsidRPr="00B0786F" w:rsidRDefault="00E54401" w:rsidP="003F4F5D">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618D4FCB" w14:textId="77777777" w:rsidR="00E54401" w:rsidRPr="005D0BD0" w:rsidRDefault="00E54401" w:rsidP="003F4F5D">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053B07CD" w14:textId="77777777" w:rsidR="00E54401" w:rsidRPr="003B6CB3" w:rsidRDefault="00E54401" w:rsidP="003F4F5D">
            <w:pPr>
              <w:keepNext/>
              <w:keepLines/>
              <w:spacing w:after="0"/>
              <w:jc w:val="center"/>
              <w:rPr>
                <w:rFonts w:ascii="Arial" w:hAnsi="Arial" w:cs="Arial"/>
                <w:sz w:val="18"/>
                <w:szCs w:val="18"/>
              </w:rPr>
            </w:pPr>
            <w:r w:rsidRPr="003B6CB3">
              <w:rPr>
                <w:rFonts w:ascii="Arial" w:hAnsi="Arial" w:cs="Arial"/>
                <w:sz w:val="18"/>
                <w:szCs w:val="18"/>
              </w:rPr>
              <w:t>DC_2A_n77A</w:t>
            </w:r>
          </w:p>
          <w:p w14:paraId="44A6F560" w14:textId="77777777" w:rsidR="00E54401" w:rsidRPr="003B6CB3" w:rsidRDefault="00E54401" w:rsidP="003F4F5D">
            <w:pPr>
              <w:keepNext/>
              <w:keepLines/>
              <w:spacing w:after="0"/>
              <w:jc w:val="center"/>
              <w:rPr>
                <w:rFonts w:ascii="Arial" w:hAnsi="Arial" w:cs="Arial"/>
                <w:sz w:val="18"/>
                <w:szCs w:val="18"/>
              </w:rPr>
            </w:pPr>
            <w:r w:rsidRPr="003B6CB3">
              <w:rPr>
                <w:rFonts w:ascii="Arial" w:hAnsi="Arial" w:cs="Arial"/>
                <w:sz w:val="18"/>
                <w:szCs w:val="18"/>
              </w:rPr>
              <w:t>DC_71A_n2A</w:t>
            </w:r>
          </w:p>
          <w:p w14:paraId="54203CAA" w14:textId="77777777" w:rsidR="00E54401" w:rsidRPr="008F2DC8" w:rsidRDefault="00E54401" w:rsidP="003F4F5D">
            <w:pPr>
              <w:keepNext/>
              <w:keepLines/>
              <w:spacing w:after="0"/>
              <w:jc w:val="center"/>
              <w:rPr>
                <w:rFonts w:ascii="Arial" w:hAnsi="Arial" w:cs="Arial"/>
                <w:sz w:val="18"/>
                <w:szCs w:val="18"/>
              </w:rPr>
            </w:pPr>
            <w:r w:rsidRPr="003B6CB3">
              <w:rPr>
                <w:rFonts w:ascii="Arial" w:hAnsi="Arial" w:cs="Arial"/>
                <w:sz w:val="18"/>
                <w:szCs w:val="18"/>
              </w:rPr>
              <w:t>DC_71A_n77A</w:t>
            </w:r>
          </w:p>
        </w:tc>
      </w:tr>
      <w:tr w:rsidR="00E54401" w:rsidRPr="0024034C" w14:paraId="25126ACF" w14:textId="77777777" w:rsidTr="003F4F5D">
        <w:trPr>
          <w:trHeight w:val="187"/>
          <w:jc w:val="center"/>
        </w:trPr>
        <w:tc>
          <w:tcPr>
            <w:tcW w:w="3397" w:type="dxa"/>
            <w:shd w:val="clear" w:color="auto" w:fill="auto"/>
            <w:noWrap/>
          </w:tcPr>
          <w:p w14:paraId="47645217" w14:textId="77777777" w:rsidR="00E54401" w:rsidRPr="0024034C" w:rsidRDefault="00E54401" w:rsidP="003F4F5D">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EAE0568"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54401" w:rsidRPr="0024034C" w14:paraId="2526A48C" w14:textId="77777777" w:rsidTr="003F4F5D">
        <w:trPr>
          <w:trHeight w:val="187"/>
          <w:jc w:val="center"/>
        </w:trPr>
        <w:tc>
          <w:tcPr>
            <w:tcW w:w="3397" w:type="dxa"/>
            <w:shd w:val="clear" w:color="auto" w:fill="auto"/>
            <w:noWrap/>
          </w:tcPr>
          <w:p w14:paraId="4E983CC6" w14:textId="77777777" w:rsidR="00E54401" w:rsidRPr="0024034C" w:rsidRDefault="00E54401" w:rsidP="003F4F5D">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14:paraId="41604CE6" w14:textId="77777777" w:rsidR="00E54401" w:rsidRPr="0036091C" w:rsidRDefault="00E54401" w:rsidP="003F4F5D">
            <w:pPr>
              <w:keepNext/>
              <w:keepLines/>
              <w:spacing w:after="0"/>
              <w:jc w:val="center"/>
              <w:rPr>
                <w:rFonts w:ascii="Arial" w:hAnsi="Arial" w:cs="Arial"/>
                <w:sz w:val="18"/>
                <w:szCs w:val="18"/>
              </w:rPr>
            </w:pPr>
            <w:r w:rsidRPr="0036091C">
              <w:rPr>
                <w:rFonts w:ascii="Arial" w:hAnsi="Arial" w:cs="Arial"/>
                <w:sz w:val="18"/>
                <w:szCs w:val="18"/>
              </w:rPr>
              <w:t>DC_2A_n41A</w:t>
            </w:r>
          </w:p>
          <w:p w14:paraId="2672ECA5" w14:textId="77777777" w:rsidR="00E54401" w:rsidRPr="0036091C" w:rsidRDefault="00E54401" w:rsidP="003F4F5D">
            <w:pPr>
              <w:keepNext/>
              <w:keepLines/>
              <w:spacing w:after="0"/>
              <w:jc w:val="center"/>
              <w:rPr>
                <w:rFonts w:ascii="Arial" w:hAnsi="Arial" w:cs="Arial"/>
                <w:sz w:val="18"/>
                <w:szCs w:val="18"/>
              </w:rPr>
            </w:pPr>
            <w:r w:rsidRPr="0036091C">
              <w:rPr>
                <w:rFonts w:ascii="Arial" w:hAnsi="Arial" w:cs="Arial"/>
                <w:sz w:val="18"/>
                <w:szCs w:val="18"/>
              </w:rPr>
              <w:t>DC_2A_n66A</w:t>
            </w:r>
          </w:p>
          <w:p w14:paraId="21ED4EA9" w14:textId="77777777" w:rsidR="00E54401" w:rsidRPr="0036091C" w:rsidRDefault="00E54401" w:rsidP="003F4F5D">
            <w:pPr>
              <w:keepNext/>
              <w:keepLines/>
              <w:spacing w:after="0"/>
              <w:jc w:val="center"/>
              <w:rPr>
                <w:rFonts w:ascii="Arial" w:hAnsi="Arial" w:cs="Arial"/>
                <w:sz w:val="18"/>
                <w:szCs w:val="18"/>
              </w:rPr>
            </w:pPr>
            <w:r w:rsidRPr="0036091C">
              <w:rPr>
                <w:rFonts w:ascii="Arial" w:hAnsi="Arial" w:cs="Arial"/>
                <w:sz w:val="18"/>
                <w:szCs w:val="18"/>
              </w:rPr>
              <w:t>DC_71A_n41A</w:t>
            </w:r>
          </w:p>
          <w:p w14:paraId="27EF5F45" w14:textId="77777777" w:rsidR="00E54401" w:rsidRPr="0024034C" w:rsidRDefault="00E54401" w:rsidP="003F4F5D">
            <w:pPr>
              <w:keepNext/>
              <w:keepLines/>
              <w:spacing w:after="0"/>
              <w:jc w:val="center"/>
              <w:rPr>
                <w:rFonts w:ascii="Arial" w:hAnsi="Arial" w:cs="Arial"/>
                <w:sz w:val="18"/>
                <w:szCs w:val="18"/>
              </w:rPr>
            </w:pPr>
            <w:r w:rsidRPr="0036091C">
              <w:rPr>
                <w:rFonts w:ascii="Arial" w:hAnsi="Arial" w:cs="Arial"/>
                <w:sz w:val="18"/>
                <w:szCs w:val="18"/>
              </w:rPr>
              <w:t>DC_71A_n66A</w:t>
            </w:r>
          </w:p>
        </w:tc>
      </w:tr>
      <w:tr w:rsidR="00E54401" w:rsidRPr="0024034C" w14:paraId="06B13A3E" w14:textId="77777777" w:rsidTr="003F4F5D">
        <w:trPr>
          <w:trHeight w:val="187"/>
          <w:jc w:val="center"/>
        </w:trPr>
        <w:tc>
          <w:tcPr>
            <w:tcW w:w="3397" w:type="dxa"/>
            <w:shd w:val="clear" w:color="auto" w:fill="auto"/>
            <w:noWrap/>
          </w:tcPr>
          <w:p w14:paraId="56835777" w14:textId="77777777" w:rsidR="00E54401" w:rsidRPr="0024034C" w:rsidRDefault="00E54401" w:rsidP="003F4F5D">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14:paraId="07BF4A73" w14:textId="77777777" w:rsidR="00E54401" w:rsidRPr="00E90525" w:rsidRDefault="00E54401" w:rsidP="003F4F5D">
            <w:pPr>
              <w:keepNext/>
              <w:keepLines/>
              <w:spacing w:after="0"/>
              <w:jc w:val="center"/>
              <w:rPr>
                <w:rFonts w:ascii="Arial" w:hAnsi="Arial" w:cs="Arial"/>
                <w:sz w:val="18"/>
                <w:szCs w:val="18"/>
              </w:rPr>
            </w:pPr>
            <w:r w:rsidRPr="00E90525">
              <w:rPr>
                <w:rFonts w:ascii="Arial" w:hAnsi="Arial" w:cs="Arial"/>
                <w:sz w:val="18"/>
                <w:szCs w:val="18"/>
              </w:rPr>
              <w:t>DC_2A_n66A</w:t>
            </w:r>
          </w:p>
          <w:p w14:paraId="5097C590" w14:textId="77777777" w:rsidR="00E54401" w:rsidRPr="00E90525" w:rsidRDefault="00E54401" w:rsidP="003F4F5D">
            <w:pPr>
              <w:keepNext/>
              <w:keepLines/>
              <w:spacing w:after="0"/>
              <w:jc w:val="center"/>
              <w:rPr>
                <w:rFonts w:ascii="Arial" w:hAnsi="Arial" w:cs="Arial"/>
                <w:sz w:val="18"/>
                <w:szCs w:val="18"/>
              </w:rPr>
            </w:pPr>
            <w:r w:rsidRPr="00E90525">
              <w:rPr>
                <w:rFonts w:ascii="Arial" w:hAnsi="Arial" w:cs="Arial"/>
                <w:sz w:val="18"/>
                <w:szCs w:val="18"/>
              </w:rPr>
              <w:t>DC_2A_n77A</w:t>
            </w:r>
          </w:p>
          <w:p w14:paraId="69831075" w14:textId="77777777" w:rsidR="00E54401" w:rsidRPr="00E90525" w:rsidRDefault="00E54401" w:rsidP="003F4F5D">
            <w:pPr>
              <w:keepNext/>
              <w:keepLines/>
              <w:spacing w:after="0"/>
              <w:jc w:val="center"/>
              <w:rPr>
                <w:rFonts w:ascii="Arial" w:hAnsi="Arial" w:cs="Arial"/>
                <w:sz w:val="18"/>
                <w:szCs w:val="18"/>
              </w:rPr>
            </w:pPr>
            <w:r w:rsidRPr="00E90525">
              <w:rPr>
                <w:rFonts w:ascii="Arial" w:hAnsi="Arial" w:cs="Arial"/>
                <w:sz w:val="18"/>
                <w:szCs w:val="18"/>
              </w:rPr>
              <w:t>DC_71A_n66A</w:t>
            </w:r>
          </w:p>
          <w:p w14:paraId="641B4EF7" w14:textId="77777777" w:rsidR="00E54401" w:rsidRPr="0024034C" w:rsidRDefault="00E54401" w:rsidP="003F4F5D">
            <w:pPr>
              <w:keepNext/>
              <w:keepLines/>
              <w:spacing w:after="0"/>
              <w:jc w:val="center"/>
              <w:rPr>
                <w:rFonts w:ascii="Arial" w:hAnsi="Arial" w:cs="Arial"/>
                <w:sz w:val="18"/>
                <w:szCs w:val="18"/>
              </w:rPr>
            </w:pPr>
            <w:r w:rsidRPr="00E90525">
              <w:rPr>
                <w:rFonts w:ascii="Arial" w:hAnsi="Arial" w:cs="Arial"/>
                <w:sz w:val="18"/>
                <w:szCs w:val="18"/>
              </w:rPr>
              <w:t>DC_71A_n77A</w:t>
            </w:r>
          </w:p>
        </w:tc>
      </w:tr>
      <w:tr w:rsidR="00E54401" w:rsidRPr="0024034C" w14:paraId="66CB2F7F" w14:textId="77777777" w:rsidTr="003F4F5D">
        <w:trPr>
          <w:trHeight w:val="187"/>
          <w:jc w:val="center"/>
        </w:trPr>
        <w:tc>
          <w:tcPr>
            <w:tcW w:w="3397" w:type="dxa"/>
            <w:shd w:val="clear" w:color="auto" w:fill="auto"/>
            <w:noWrap/>
          </w:tcPr>
          <w:p w14:paraId="58140E33" w14:textId="77777777" w:rsidR="00E54401" w:rsidRPr="0024034C" w:rsidRDefault="00E54401" w:rsidP="003F4F5D">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1471A4C7"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54401" w:rsidRPr="0024034C" w14:paraId="3B1306FE" w14:textId="77777777" w:rsidTr="003F4F5D">
        <w:trPr>
          <w:trHeight w:val="187"/>
          <w:jc w:val="center"/>
        </w:trPr>
        <w:tc>
          <w:tcPr>
            <w:tcW w:w="3397" w:type="dxa"/>
            <w:shd w:val="clear" w:color="auto" w:fill="auto"/>
            <w:noWrap/>
            <w:vAlign w:val="center"/>
          </w:tcPr>
          <w:p w14:paraId="1BEA06BC" w14:textId="77777777" w:rsidR="00E54401" w:rsidRPr="0024034C" w:rsidRDefault="00E54401" w:rsidP="003F4F5D">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C112DD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DC_3A_n1A</w:t>
            </w:r>
          </w:p>
          <w:p w14:paraId="3A187F4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DC_3A_n8A</w:t>
            </w:r>
          </w:p>
          <w:p w14:paraId="58D694B0"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E54401" w:rsidRPr="0024034C" w14:paraId="4DB60F99" w14:textId="77777777" w:rsidTr="003F4F5D">
        <w:trPr>
          <w:trHeight w:val="187"/>
          <w:jc w:val="center"/>
        </w:trPr>
        <w:tc>
          <w:tcPr>
            <w:tcW w:w="3397" w:type="dxa"/>
            <w:shd w:val="clear" w:color="auto" w:fill="auto"/>
            <w:noWrap/>
            <w:vAlign w:val="center"/>
          </w:tcPr>
          <w:p w14:paraId="64001D0E" w14:textId="77777777" w:rsidR="00E54401" w:rsidRPr="0024034C" w:rsidRDefault="00E54401" w:rsidP="003F4F5D">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36799A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DC_3A_n1A</w:t>
            </w:r>
          </w:p>
          <w:p w14:paraId="687F316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DC_3A_n8A</w:t>
            </w:r>
          </w:p>
          <w:p w14:paraId="7298099F"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E54401" w:rsidRPr="0024034C" w14:paraId="459683BD" w14:textId="77777777" w:rsidTr="003F4F5D">
        <w:trPr>
          <w:trHeight w:val="187"/>
          <w:jc w:val="center"/>
        </w:trPr>
        <w:tc>
          <w:tcPr>
            <w:tcW w:w="3397" w:type="dxa"/>
            <w:shd w:val="clear" w:color="auto" w:fill="auto"/>
            <w:noWrap/>
            <w:vAlign w:val="center"/>
          </w:tcPr>
          <w:p w14:paraId="5C813DB7" w14:textId="77777777" w:rsidR="00E54401" w:rsidRDefault="00E54401" w:rsidP="003F4F5D">
            <w:pPr>
              <w:keepNext/>
              <w:keepLines/>
              <w:spacing w:after="0"/>
              <w:jc w:val="center"/>
              <w:rPr>
                <w:rFonts w:ascii="Arial" w:hAnsi="Arial"/>
                <w:sz w:val="18"/>
              </w:rPr>
            </w:pPr>
            <w:r>
              <w:rPr>
                <w:rFonts w:ascii="Arial" w:hAnsi="Arial"/>
                <w:sz w:val="18"/>
              </w:rPr>
              <w:t>DC_3A_n1A-n28A-n75A</w:t>
            </w:r>
          </w:p>
          <w:p w14:paraId="65298D37" w14:textId="77777777" w:rsidR="00E54401" w:rsidRPr="0024034C" w:rsidRDefault="00E54401" w:rsidP="003F4F5D">
            <w:pPr>
              <w:keepNext/>
              <w:keepLines/>
              <w:spacing w:after="0"/>
              <w:jc w:val="center"/>
              <w:rPr>
                <w:rFonts w:ascii="Arial" w:hAnsi="Arial"/>
                <w:sz w:val="18"/>
              </w:rPr>
            </w:pPr>
            <w:bookmarkStart w:id="6" w:name="OLE_LINK17"/>
            <w:r>
              <w:rPr>
                <w:rFonts w:ascii="Arial" w:hAnsi="Arial"/>
                <w:sz w:val="18"/>
                <w:lang w:eastAsia="ja-JP"/>
              </w:rPr>
              <w:t>DC_3C_n1A-n28A-n75A</w:t>
            </w:r>
            <w:bookmarkEnd w:id="6"/>
          </w:p>
        </w:tc>
        <w:tc>
          <w:tcPr>
            <w:tcW w:w="3686" w:type="dxa"/>
            <w:vAlign w:val="center"/>
          </w:tcPr>
          <w:p w14:paraId="061B5ADD" w14:textId="77777777" w:rsidR="00E54401" w:rsidRDefault="00E54401" w:rsidP="003F4F5D">
            <w:pPr>
              <w:spacing w:after="0"/>
              <w:jc w:val="center"/>
              <w:rPr>
                <w:rFonts w:ascii="Arial" w:hAnsi="Arial"/>
                <w:sz w:val="18"/>
              </w:rPr>
            </w:pPr>
            <w:r>
              <w:rPr>
                <w:rFonts w:ascii="Arial" w:hAnsi="Arial"/>
                <w:sz w:val="18"/>
              </w:rPr>
              <w:t>DC_3A_n1A</w:t>
            </w:r>
          </w:p>
          <w:p w14:paraId="627988A1" w14:textId="77777777" w:rsidR="00E54401" w:rsidRDefault="00E54401" w:rsidP="003F4F5D">
            <w:pPr>
              <w:keepNext/>
              <w:keepLines/>
              <w:spacing w:after="0"/>
              <w:jc w:val="center"/>
              <w:rPr>
                <w:rFonts w:ascii="Arial" w:hAnsi="Arial"/>
                <w:sz w:val="18"/>
              </w:rPr>
            </w:pPr>
            <w:r>
              <w:rPr>
                <w:rFonts w:ascii="Arial" w:hAnsi="Arial"/>
                <w:sz w:val="18"/>
                <w:lang w:eastAsia="ja-JP"/>
              </w:rPr>
              <w:t>DC_3C_n1A</w:t>
            </w:r>
          </w:p>
          <w:p w14:paraId="6B7B791A" w14:textId="77777777" w:rsidR="00E54401" w:rsidRDefault="00E54401" w:rsidP="003F4F5D">
            <w:pPr>
              <w:keepNext/>
              <w:keepLines/>
              <w:spacing w:after="0"/>
              <w:jc w:val="center"/>
              <w:rPr>
                <w:rFonts w:ascii="Arial" w:hAnsi="Arial"/>
                <w:sz w:val="18"/>
              </w:rPr>
            </w:pPr>
            <w:r>
              <w:rPr>
                <w:rFonts w:ascii="Arial" w:hAnsi="Arial"/>
                <w:sz w:val="18"/>
              </w:rPr>
              <w:t>DC_3A_n28A</w:t>
            </w:r>
          </w:p>
          <w:p w14:paraId="7AE1DADF" w14:textId="77777777" w:rsidR="00E54401" w:rsidRPr="0024034C" w:rsidRDefault="00E54401" w:rsidP="003F4F5D">
            <w:pPr>
              <w:keepNext/>
              <w:keepLines/>
              <w:spacing w:after="0"/>
              <w:jc w:val="center"/>
              <w:rPr>
                <w:rFonts w:ascii="Arial" w:hAnsi="Arial"/>
                <w:sz w:val="18"/>
              </w:rPr>
            </w:pPr>
            <w:r>
              <w:rPr>
                <w:rFonts w:ascii="Arial" w:hAnsi="Arial"/>
                <w:sz w:val="18"/>
                <w:lang w:eastAsia="ja-JP"/>
              </w:rPr>
              <w:t>DC_3C_n28A</w:t>
            </w:r>
          </w:p>
        </w:tc>
      </w:tr>
      <w:tr w:rsidR="00E54401" w:rsidRPr="0024034C" w14:paraId="1671E01B" w14:textId="77777777" w:rsidTr="003F4F5D">
        <w:trPr>
          <w:trHeight w:val="187"/>
          <w:jc w:val="center"/>
        </w:trPr>
        <w:tc>
          <w:tcPr>
            <w:tcW w:w="3397" w:type="dxa"/>
            <w:shd w:val="clear" w:color="auto" w:fill="auto"/>
            <w:noWrap/>
            <w:vAlign w:val="center"/>
          </w:tcPr>
          <w:p w14:paraId="3A48C4B3" w14:textId="77777777" w:rsidR="00E54401" w:rsidRPr="0024034C" w:rsidRDefault="00E54401" w:rsidP="003F4F5D">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14AED51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DC_3A_n1A</w:t>
            </w:r>
          </w:p>
          <w:p w14:paraId="12322AA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DC_3A_n40A</w:t>
            </w:r>
          </w:p>
          <w:p w14:paraId="299A1059"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E54401" w:rsidRPr="0024034C" w14:paraId="5D438A95" w14:textId="77777777" w:rsidTr="003F4F5D">
        <w:trPr>
          <w:trHeight w:val="187"/>
          <w:jc w:val="center"/>
        </w:trPr>
        <w:tc>
          <w:tcPr>
            <w:tcW w:w="3397" w:type="dxa"/>
            <w:shd w:val="clear" w:color="auto" w:fill="auto"/>
            <w:noWrap/>
            <w:vAlign w:val="center"/>
          </w:tcPr>
          <w:p w14:paraId="29AF2102" w14:textId="77777777" w:rsidR="00E54401" w:rsidRDefault="00E54401" w:rsidP="003F4F5D">
            <w:pPr>
              <w:keepNext/>
              <w:keepLines/>
              <w:spacing w:after="0"/>
              <w:jc w:val="center"/>
              <w:rPr>
                <w:rFonts w:ascii="Arial" w:hAnsi="Arial"/>
                <w:sz w:val="18"/>
                <w:lang w:val="en-US" w:eastAsia="ja-JP"/>
              </w:rPr>
            </w:pPr>
            <w:r>
              <w:rPr>
                <w:rFonts w:ascii="Arial" w:hAnsi="Arial"/>
                <w:sz w:val="18"/>
                <w:lang w:val="en-US" w:eastAsia="ja-JP"/>
              </w:rPr>
              <w:t>DC_3A_n1A-n75A-n78A</w:t>
            </w:r>
          </w:p>
          <w:p w14:paraId="3E922238" w14:textId="77777777" w:rsidR="00E54401" w:rsidRPr="0024034C" w:rsidRDefault="00E54401" w:rsidP="003F4F5D">
            <w:pPr>
              <w:keepNext/>
              <w:keepLines/>
              <w:spacing w:after="0"/>
              <w:jc w:val="center"/>
              <w:rPr>
                <w:rFonts w:ascii="Arial" w:hAnsi="Arial"/>
                <w:sz w:val="18"/>
                <w:lang w:eastAsia="ja-JP"/>
              </w:rPr>
            </w:pPr>
            <w:bookmarkStart w:id="7" w:name="OLE_LINK18"/>
            <w:r>
              <w:rPr>
                <w:rFonts w:ascii="Arial" w:hAnsi="Arial"/>
                <w:sz w:val="18"/>
                <w:lang w:eastAsia="ja-JP"/>
              </w:rPr>
              <w:t>DC_3C_n1A-n75A-n78A</w:t>
            </w:r>
            <w:bookmarkEnd w:id="7"/>
          </w:p>
        </w:tc>
        <w:tc>
          <w:tcPr>
            <w:tcW w:w="3686" w:type="dxa"/>
            <w:vAlign w:val="center"/>
          </w:tcPr>
          <w:p w14:paraId="073785AE" w14:textId="77777777" w:rsidR="00E54401" w:rsidRDefault="00E54401" w:rsidP="003F4F5D">
            <w:pPr>
              <w:keepNext/>
              <w:keepLines/>
              <w:spacing w:after="0"/>
              <w:jc w:val="center"/>
              <w:rPr>
                <w:rFonts w:ascii="Arial" w:hAnsi="Arial"/>
                <w:sz w:val="18"/>
                <w:lang w:eastAsia="ja-JP"/>
              </w:rPr>
            </w:pPr>
            <w:r>
              <w:rPr>
                <w:rFonts w:ascii="Arial" w:hAnsi="Arial"/>
                <w:sz w:val="18"/>
                <w:lang w:eastAsia="ja-JP"/>
              </w:rPr>
              <w:t>DC_3A_n1A</w:t>
            </w:r>
          </w:p>
          <w:p w14:paraId="781014B0" w14:textId="77777777" w:rsidR="00E54401" w:rsidRDefault="00E54401" w:rsidP="003F4F5D">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14:paraId="1BF691C9" w14:textId="77777777" w:rsidR="00E54401" w:rsidRPr="0024034C" w:rsidRDefault="00E54401" w:rsidP="003F4F5D">
            <w:pPr>
              <w:keepNext/>
              <w:keepLines/>
              <w:spacing w:after="0"/>
              <w:jc w:val="center"/>
              <w:rPr>
                <w:rFonts w:ascii="Arial" w:hAnsi="Arial"/>
                <w:sz w:val="18"/>
                <w:lang w:eastAsia="ja-JP"/>
              </w:rPr>
            </w:pPr>
            <w:r>
              <w:rPr>
                <w:rFonts w:ascii="Arial" w:hAnsi="Arial"/>
                <w:sz w:val="18"/>
                <w:lang w:eastAsia="ja-JP"/>
              </w:rPr>
              <w:t>DC_3C_n</w:t>
            </w:r>
            <w:r>
              <w:rPr>
                <w:rFonts w:ascii="Arial" w:hAnsi="Arial" w:hint="eastAsia"/>
                <w:sz w:val="18"/>
                <w:lang w:val="en-US" w:eastAsia="zh-CN"/>
              </w:rPr>
              <w:t>7</w:t>
            </w:r>
            <w:r>
              <w:rPr>
                <w:rFonts w:ascii="Arial" w:hAnsi="Arial"/>
                <w:sz w:val="18"/>
                <w:lang w:eastAsia="ja-JP"/>
              </w:rPr>
              <w:t>8A</w:t>
            </w:r>
          </w:p>
        </w:tc>
      </w:tr>
      <w:tr w:rsidR="00E54401" w:rsidRPr="0024034C" w14:paraId="0C5D6808" w14:textId="77777777" w:rsidTr="003F4F5D">
        <w:trPr>
          <w:trHeight w:val="187"/>
          <w:jc w:val="center"/>
        </w:trPr>
        <w:tc>
          <w:tcPr>
            <w:tcW w:w="3397" w:type="dxa"/>
            <w:shd w:val="clear" w:color="auto" w:fill="auto"/>
            <w:noWrap/>
          </w:tcPr>
          <w:p w14:paraId="032869AC" w14:textId="77777777" w:rsidR="00E54401" w:rsidRPr="0024034C" w:rsidRDefault="00E54401" w:rsidP="003F4F5D">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406AA268"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55E54F17"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591817F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E54401" w:rsidRPr="0024034C" w14:paraId="5D987125" w14:textId="77777777" w:rsidTr="003F4F5D">
        <w:trPr>
          <w:trHeight w:val="187"/>
          <w:jc w:val="center"/>
        </w:trPr>
        <w:tc>
          <w:tcPr>
            <w:tcW w:w="3397" w:type="dxa"/>
            <w:shd w:val="clear" w:color="auto" w:fill="auto"/>
            <w:noWrap/>
            <w:vAlign w:val="center"/>
          </w:tcPr>
          <w:p w14:paraId="766CBEF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44E5FAB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DC_3A_n1A</w:t>
            </w:r>
          </w:p>
          <w:p w14:paraId="45CF3BB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DC_3A_n78A</w:t>
            </w:r>
          </w:p>
          <w:p w14:paraId="3A33503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DC_3A_n79A</w:t>
            </w:r>
          </w:p>
        </w:tc>
      </w:tr>
      <w:tr w:rsidR="00E54401" w14:paraId="623EF38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397042" w14:textId="77777777" w:rsidR="00E54401" w:rsidRDefault="00E54401" w:rsidP="003F4F5D">
            <w:pPr>
              <w:keepNext/>
              <w:keepLines/>
              <w:spacing w:after="0"/>
              <w:jc w:val="center"/>
              <w:rPr>
                <w:rFonts w:ascii="Arial" w:hAnsi="Arial"/>
                <w:sz w:val="18"/>
              </w:rPr>
            </w:pPr>
            <w:r w:rsidRPr="00C426F9">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02946953" w14:textId="77777777" w:rsidR="00E54401" w:rsidRPr="004B4FDF" w:rsidRDefault="00E54401" w:rsidP="003F4F5D">
            <w:pPr>
              <w:keepNext/>
              <w:keepLines/>
              <w:spacing w:after="0"/>
              <w:jc w:val="center"/>
              <w:rPr>
                <w:rFonts w:ascii="Arial" w:hAnsi="Arial"/>
                <w:sz w:val="18"/>
              </w:rPr>
            </w:pPr>
            <w:r w:rsidRPr="004B4FDF">
              <w:rPr>
                <w:rFonts w:ascii="Arial" w:hAnsi="Arial"/>
                <w:sz w:val="18"/>
              </w:rPr>
              <w:t>DC_3A_n28A</w:t>
            </w:r>
          </w:p>
          <w:p w14:paraId="1299445C" w14:textId="77777777" w:rsidR="00E54401" w:rsidRPr="004B4FDF" w:rsidRDefault="00E54401" w:rsidP="003F4F5D">
            <w:pPr>
              <w:keepNext/>
              <w:keepLines/>
              <w:spacing w:after="0"/>
              <w:jc w:val="center"/>
              <w:rPr>
                <w:rFonts w:ascii="Arial" w:hAnsi="Arial"/>
                <w:sz w:val="18"/>
              </w:rPr>
            </w:pPr>
            <w:r w:rsidRPr="004B4FDF">
              <w:rPr>
                <w:rFonts w:ascii="Arial" w:hAnsi="Arial"/>
                <w:sz w:val="18"/>
              </w:rPr>
              <w:t>DC_5A_n28A</w:t>
            </w:r>
          </w:p>
          <w:p w14:paraId="1CE04189" w14:textId="77777777" w:rsidR="00E54401" w:rsidRDefault="00E54401" w:rsidP="003F4F5D">
            <w:pPr>
              <w:keepNext/>
              <w:keepLines/>
              <w:spacing w:after="0"/>
              <w:jc w:val="center"/>
              <w:rPr>
                <w:rFonts w:ascii="Arial" w:hAnsi="Arial"/>
                <w:sz w:val="18"/>
              </w:rPr>
            </w:pPr>
            <w:r w:rsidRPr="004B4FDF">
              <w:rPr>
                <w:rFonts w:ascii="Arial" w:hAnsi="Arial"/>
                <w:sz w:val="18"/>
              </w:rPr>
              <w:t>DC_7A_n28A</w:t>
            </w:r>
          </w:p>
        </w:tc>
      </w:tr>
      <w:tr w:rsidR="00E54401" w:rsidRPr="0024034C" w14:paraId="63918D45" w14:textId="77777777" w:rsidTr="003F4F5D">
        <w:trPr>
          <w:trHeight w:val="187"/>
          <w:jc w:val="center"/>
        </w:trPr>
        <w:tc>
          <w:tcPr>
            <w:tcW w:w="3397" w:type="dxa"/>
            <w:shd w:val="clear" w:color="auto" w:fill="auto"/>
            <w:noWrap/>
          </w:tcPr>
          <w:p w14:paraId="24110B7C" w14:textId="77777777" w:rsidR="00E54401" w:rsidRPr="0024034C" w:rsidRDefault="00E54401" w:rsidP="003F4F5D">
            <w:pPr>
              <w:keepNext/>
              <w:keepLines/>
              <w:spacing w:after="0"/>
              <w:jc w:val="center"/>
              <w:rPr>
                <w:rFonts w:ascii="Arial" w:hAnsi="Arial"/>
                <w:sz w:val="18"/>
              </w:rPr>
            </w:pPr>
            <w:r>
              <w:rPr>
                <w:rFonts w:ascii="Arial" w:hAnsi="Arial" w:cs="Arial"/>
                <w:sz w:val="18"/>
              </w:rPr>
              <w:t>DC_3A-5A-7A_n40A</w:t>
            </w:r>
          </w:p>
        </w:tc>
        <w:tc>
          <w:tcPr>
            <w:tcW w:w="3686" w:type="dxa"/>
          </w:tcPr>
          <w:p w14:paraId="3CF2698A" w14:textId="77777777" w:rsidR="00E54401" w:rsidRDefault="00E54401" w:rsidP="003F4F5D">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AC7B6A3" w14:textId="77777777" w:rsidR="00E54401" w:rsidRDefault="00E54401" w:rsidP="003F4F5D">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AB66D73" w14:textId="77777777" w:rsidR="00E54401" w:rsidRPr="0024034C" w:rsidRDefault="00E54401" w:rsidP="003F4F5D">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E54401" w:rsidRPr="0024034C" w14:paraId="7B1857E9" w14:textId="77777777" w:rsidTr="003F4F5D">
        <w:trPr>
          <w:trHeight w:val="187"/>
          <w:jc w:val="center"/>
        </w:trPr>
        <w:tc>
          <w:tcPr>
            <w:tcW w:w="3397" w:type="dxa"/>
            <w:shd w:val="clear" w:color="auto" w:fill="auto"/>
            <w:noWrap/>
          </w:tcPr>
          <w:p w14:paraId="61E58E9E" w14:textId="77777777" w:rsidR="00E54401" w:rsidRPr="0024034C" w:rsidRDefault="00E54401" w:rsidP="003F4F5D">
            <w:pPr>
              <w:keepNext/>
              <w:keepLines/>
              <w:spacing w:after="0"/>
              <w:jc w:val="center"/>
              <w:rPr>
                <w:rFonts w:ascii="Arial" w:hAnsi="Arial"/>
                <w:sz w:val="18"/>
              </w:rPr>
            </w:pPr>
            <w:r>
              <w:rPr>
                <w:rFonts w:ascii="Arial" w:hAnsi="Arial" w:cs="Arial"/>
                <w:sz w:val="18"/>
              </w:rPr>
              <w:t>DC_3A-5A-7A-7A_n40A</w:t>
            </w:r>
          </w:p>
        </w:tc>
        <w:tc>
          <w:tcPr>
            <w:tcW w:w="3686" w:type="dxa"/>
          </w:tcPr>
          <w:p w14:paraId="3E9D3B95" w14:textId="77777777" w:rsidR="00E54401" w:rsidRDefault="00E54401" w:rsidP="003F4F5D">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103AA75" w14:textId="77777777" w:rsidR="00E54401" w:rsidRDefault="00E54401" w:rsidP="003F4F5D">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4AF107C" w14:textId="77777777" w:rsidR="00E54401" w:rsidRPr="0024034C" w:rsidRDefault="00E54401" w:rsidP="003F4F5D">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E54401" w:rsidRPr="0024034C" w14:paraId="6FE5BD5E" w14:textId="77777777" w:rsidTr="003F4F5D">
        <w:trPr>
          <w:trHeight w:val="187"/>
          <w:jc w:val="center"/>
        </w:trPr>
        <w:tc>
          <w:tcPr>
            <w:tcW w:w="3397" w:type="dxa"/>
            <w:shd w:val="clear" w:color="auto" w:fill="auto"/>
            <w:noWrap/>
          </w:tcPr>
          <w:p w14:paraId="6FF17104" w14:textId="77777777" w:rsidR="00E54401" w:rsidRPr="0024034C" w:rsidRDefault="00E54401" w:rsidP="003F4F5D">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1C898B89"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3BABB98"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DBB923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E54401" w:rsidRPr="0024034C" w14:paraId="34DF98CC"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9EBA7B" w14:textId="77777777" w:rsidR="00E54401"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7364D9EC" w14:textId="77777777" w:rsidR="00E54401" w:rsidRPr="0024034C" w:rsidRDefault="00E54401" w:rsidP="003F4F5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7F091962"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B1FBF1D"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BF36E6A"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54401" w:rsidRPr="0024034C" w14:paraId="7A6C1A83"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59E1C" w14:textId="77777777" w:rsidR="00E54401" w:rsidRPr="0024034C"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69BF3D09"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8956A32"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717E2FF"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54401" w:rsidRPr="0024034C" w14:paraId="6AA544C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42178A" w14:textId="77777777" w:rsidR="00E54401"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228DDE07" w14:textId="77777777" w:rsidR="00E54401" w:rsidRPr="0024034C" w:rsidRDefault="00E54401" w:rsidP="003F4F5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378B84AA"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E6D4A97"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1D38515"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54401" w:rsidRPr="0024034C" w14:paraId="5739E78B" w14:textId="77777777" w:rsidTr="003F4F5D">
        <w:trPr>
          <w:trHeight w:val="187"/>
          <w:jc w:val="center"/>
        </w:trPr>
        <w:tc>
          <w:tcPr>
            <w:tcW w:w="3397" w:type="dxa"/>
            <w:shd w:val="clear" w:color="auto" w:fill="auto"/>
            <w:noWrap/>
          </w:tcPr>
          <w:p w14:paraId="614C717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4CA8CC2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fi-FI"/>
              </w:rPr>
              <w:t>DC_3C-5A-7A_n78A</w:t>
            </w:r>
          </w:p>
          <w:p w14:paraId="02ACAE51"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35A80B1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p w14:paraId="0ABECEB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DC_5A_n78A</w:t>
            </w:r>
          </w:p>
          <w:p w14:paraId="550C62DF" w14:textId="77777777" w:rsidR="00E54401" w:rsidRPr="0024034C" w:rsidRDefault="00E54401" w:rsidP="003F4F5D">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E54401" w:rsidRPr="0024034C" w14:paraId="3E19ADF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7493DD"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0A59735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p w14:paraId="24AB3D6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DC_5A_n78A</w:t>
            </w:r>
          </w:p>
          <w:p w14:paraId="585E8B7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DC_7A_n78A</w:t>
            </w:r>
          </w:p>
        </w:tc>
      </w:tr>
      <w:tr w:rsidR="00E54401" w:rsidRPr="0024034C" w14:paraId="7C9CF4F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33FD73" w14:textId="77777777" w:rsidR="00E54401" w:rsidRPr="0024034C" w:rsidRDefault="00E54401" w:rsidP="003F4F5D">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378F165F" w14:textId="77777777" w:rsidR="00E54401" w:rsidRDefault="00E54401" w:rsidP="003F4F5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759FC14" w14:textId="77777777" w:rsidR="00E54401" w:rsidRDefault="00E54401" w:rsidP="003F4F5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2283C45" w14:textId="77777777" w:rsidR="00E54401" w:rsidRPr="0024034C" w:rsidRDefault="00E54401" w:rsidP="003F4F5D">
            <w:pPr>
              <w:keepNext/>
              <w:keepLines/>
              <w:spacing w:after="0"/>
              <w:jc w:val="center"/>
              <w:rPr>
                <w:rFonts w:ascii="Arial" w:hAnsi="Arial"/>
                <w:sz w:val="18"/>
                <w:lang w:eastAsia="fi-FI"/>
              </w:rPr>
            </w:pPr>
            <w:r>
              <w:rPr>
                <w:rFonts w:ascii="Arial" w:hAnsi="Arial"/>
                <w:kern w:val="2"/>
                <w:sz w:val="18"/>
                <w:lang w:val="en-US" w:eastAsia="fi-FI"/>
              </w:rPr>
              <w:t>DC_7A_n78A</w:t>
            </w:r>
          </w:p>
        </w:tc>
      </w:tr>
      <w:tr w:rsidR="00E54401" w:rsidRPr="0024034C" w14:paraId="3294AA88"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6E6FAA"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fi-FI"/>
              </w:rPr>
              <w:t>DC_3A-5A-7A-7A_n78A</w:t>
            </w:r>
          </w:p>
          <w:p w14:paraId="23BE8E9F"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607236A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p w14:paraId="18A6F2F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DC_5A_n78A</w:t>
            </w:r>
          </w:p>
          <w:p w14:paraId="57C4C3B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DC_7A_n78A</w:t>
            </w:r>
          </w:p>
        </w:tc>
      </w:tr>
      <w:tr w:rsidR="00E54401" w:rsidRPr="0024034C" w14:paraId="2EB3ED41"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EEA97" w14:textId="77777777" w:rsidR="00E54401" w:rsidRPr="0024034C" w:rsidRDefault="00E54401" w:rsidP="003F4F5D">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305A6BC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p w14:paraId="17E4E79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DC_5A_n78A</w:t>
            </w:r>
          </w:p>
          <w:p w14:paraId="4394635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DC_7A_n78A</w:t>
            </w:r>
          </w:p>
        </w:tc>
      </w:tr>
      <w:tr w:rsidR="00E54401" w:rsidRPr="0024034C" w14:paraId="1608821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A198A0" w14:textId="77777777" w:rsidR="00E54401" w:rsidRPr="0024034C" w:rsidRDefault="00E54401" w:rsidP="003F4F5D">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1D690CF1" w14:textId="77777777" w:rsidR="00E54401" w:rsidRDefault="00E54401" w:rsidP="003F4F5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22232B8" w14:textId="77777777" w:rsidR="00E54401" w:rsidRDefault="00E54401" w:rsidP="003F4F5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500AD63" w14:textId="77777777" w:rsidR="00E54401" w:rsidRPr="0024034C" w:rsidRDefault="00E54401" w:rsidP="003F4F5D">
            <w:pPr>
              <w:keepNext/>
              <w:keepLines/>
              <w:spacing w:after="0"/>
              <w:jc w:val="center"/>
              <w:rPr>
                <w:rFonts w:ascii="Arial" w:hAnsi="Arial"/>
                <w:sz w:val="18"/>
                <w:lang w:eastAsia="fi-FI"/>
              </w:rPr>
            </w:pPr>
            <w:r>
              <w:rPr>
                <w:rFonts w:ascii="Arial" w:hAnsi="Arial"/>
                <w:kern w:val="2"/>
                <w:sz w:val="18"/>
                <w:lang w:val="en-US" w:eastAsia="fi-FI"/>
              </w:rPr>
              <w:t>DC_7A_n78A</w:t>
            </w:r>
          </w:p>
        </w:tc>
      </w:tr>
      <w:tr w:rsidR="00E54401" w:rsidRPr="000851E6" w14:paraId="378A367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726425" w14:textId="77777777" w:rsidR="00E54401" w:rsidRDefault="00E54401" w:rsidP="003F4F5D">
            <w:pPr>
              <w:keepNext/>
              <w:keepLines/>
              <w:spacing w:after="0"/>
              <w:jc w:val="center"/>
              <w:rPr>
                <w:rFonts w:ascii="Arial" w:hAnsi="Arial" w:cs="Arial"/>
                <w:kern w:val="2"/>
                <w:sz w:val="18"/>
                <w:lang w:val="fr-FR" w:eastAsia="zh-CN"/>
              </w:rPr>
            </w:pPr>
            <w:r w:rsidRPr="0067675A">
              <w:rPr>
                <w:rFonts w:ascii="Arial" w:hAnsi="Arial" w:cs="Arial"/>
                <w:kern w:val="2"/>
                <w:sz w:val="18"/>
                <w:lang w:val="fr-FR" w:eastAsia="zh-CN"/>
              </w:rPr>
              <w:t>DC_3A-5A_n28A-n78A</w:t>
            </w:r>
          </w:p>
        </w:tc>
        <w:tc>
          <w:tcPr>
            <w:tcW w:w="3686" w:type="dxa"/>
            <w:tcBorders>
              <w:top w:val="single" w:sz="4" w:space="0" w:color="auto"/>
              <w:left w:val="single" w:sz="4" w:space="0" w:color="auto"/>
              <w:bottom w:val="single" w:sz="4" w:space="0" w:color="auto"/>
              <w:right w:val="single" w:sz="4" w:space="0" w:color="auto"/>
            </w:tcBorders>
          </w:tcPr>
          <w:p w14:paraId="4278D275" w14:textId="77777777" w:rsidR="00E54401" w:rsidRPr="00FD5799" w:rsidRDefault="00E54401" w:rsidP="003F4F5D">
            <w:pPr>
              <w:pStyle w:val="TAC"/>
              <w:rPr>
                <w:rFonts w:cs="Arial"/>
                <w:kern w:val="2"/>
                <w:lang w:val="en-US" w:eastAsia="zh-CN"/>
              </w:rPr>
            </w:pPr>
            <w:r w:rsidRPr="00FD5799">
              <w:rPr>
                <w:rFonts w:cs="Arial"/>
                <w:kern w:val="2"/>
                <w:lang w:val="en-US" w:eastAsia="zh-CN"/>
              </w:rPr>
              <w:t>DC_3A_n28A</w:t>
            </w:r>
          </w:p>
          <w:p w14:paraId="302EA560" w14:textId="77777777" w:rsidR="00E54401" w:rsidRPr="00FD5799" w:rsidRDefault="00E54401" w:rsidP="003F4F5D">
            <w:pPr>
              <w:pStyle w:val="TAC"/>
              <w:rPr>
                <w:rFonts w:cs="Arial"/>
                <w:kern w:val="2"/>
                <w:lang w:val="en-US" w:eastAsia="zh-CN"/>
              </w:rPr>
            </w:pPr>
            <w:r w:rsidRPr="00FD5799">
              <w:rPr>
                <w:rFonts w:cs="Arial"/>
                <w:kern w:val="2"/>
                <w:lang w:val="en-US" w:eastAsia="zh-CN"/>
              </w:rPr>
              <w:t>DC_3A_n78A</w:t>
            </w:r>
          </w:p>
          <w:p w14:paraId="088B29AC" w14:textId="77777777" w:rsidR="00E54401" w:rsidRPr="00FD5799" w:rsidRDefault="00E54401" w:rsidP="003F4F5D">
            <w:pPr>
              <w:pStyle w:val="TAC"/>
              <w:rPr>
                <w:rFonts w:cs="Arial"/>
                <w:kern w:val="2"/>
                <w:lang w:val="en-US" w:eastAsia="zh-CN"/>
              </w:rPr>
            </w:pPr>
            <w:r w:rsidRPr="00FD5799">
              <w:rPr>
                <w:rFonts w:cs="Arial"/>
                <w:kern w:val="2"/>
                <w:lang w:val="en-US" w:eastAsia="zh-CN"/>
              </w:rPr>
              <w:t>DC_5A_n28A</w:t>
            </w:r>
          </w:p>
          <w:p w14:paraId="5DCA5E22" w14:textId="77777777" w:rsidR="00E54401" w:rsidRPr="00FD5799" w:rsidRDefault="00E54401" w:rsidP="003F4F5D">
            <w:pPr>
              <w:keepNext/>
              <w:keepLines/>
              <w:spacing w:after="0" w:line="256" w:lineRule="auto"/>
              <w:jc w:val="center"/>
              <w:rPr>
                <w:rFonts w:ascii="Arial" w:hAnsi="Arial" w:cs="Arial"/>
                <w:kern w:val="2"/>
                <w:sz w:val="18"/>
                <w:lang w:val="fr-FR" w:eastAsia="zh-CN"/>
              </w:rPr>
            </w:pPr>
            <w:r w:rsidRPr="00FD5799">
              <w:rPr>
                <w:rFonts w:ascii="Arial" w:hAnsi="Arial" w:cs="Arial"/>
                <w:kern w:val="2"/>
                <w:sz w:val="18"/>
                <w:lang w:val="fr-FR" w:eastAsia="zh-CN"/>
              </w:rPr>
              <w:t>DC_5A_n78A</w:t>
            </w:r>
          </w:p>
        </w:tc>
      </w:tr>
      <w:tr w:rsidR="00E54401" w14:paraId="262B736F"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582D39" w14:textId="77777777" w:rsidR="00E54401" w:rsidRDefault="00E54401" w:rsidP="003F4F5D">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6DCBD42C" w14:textId="77777777" w:rsidR="00E54401" w:rsidRPr="00470EA5" w:rsidRDefault="00E54401" w:rsidP="003F4F5D">
            <w:pPr>
              <w:pStyle w:val="TAC"/>
              <w:rPr>
                <w:kern w:val="2"/>
                <w:lang w:val="en-US" w:eastAsia="fi-FI"/>
              </w:rPr>
            </w:pPr>
            <w:r w:rsidRPr="00470EA5">
              <w:rPr>
                <w:kern w:val="2"/>
                <w:lang w:val="en-US" w:eastAsia="fi-FI"/>
              </w:rPr>
              <w:t>DC_3A_n40A</w:t>
            </w:r>
          </w:p>
          <w:p w14:paraId="3F978E7A" w14:textId="77777777" w:rsidR="00E54401" w:rsidRPr="00470EA5" w:rsidRDefault="00E54401" w:rsidP="003F4F5D">
            <w:pPr>
              <w:pStyle w:val="TAC"/>
              <w:rPr>
                <w:kern w:val="2"/>
                <w:lang w:val="en-US" w:eastAsia="fi-FI"/>
              </w:rPr>
            </w:pPr>
            <w:r w:rsidRPr="00470EA5">
              <w:rPr>
                <w:kern w:val="2"/>
                <w:lang w:val="en-US" w:eastAsia="fi-FI"/>
              </w:rPr>
              <w:t>DC_3A_n77A</w:t>
            </w:r>
          </w:p>
          <w:p w14:paraId="3441A6C7" w14:textId="77777777" w:rsidR="00E54401" w:rsidRPr="00470EA5" w:rsidRDefault="00E54401" w:rsidP="003F4F5D">
            <w:pPr>
              <w:pStyle w:val="TAC"/>
              <w:rPr>
                <w:kern w:val="2"/>
                <w:lang w:val="en-US" w:eastAsia="fi-FI"/>
              </w:rPr>
            </w:pPr>
            <w:r w:rsidRPr="00470EA5">
              <w:rPr>
                <w:kern w:val="2"/>
                <w:lang w:val="en-US" w:eastAsia="fi-FI"/>
              </w:rPr>
              <w:t>DC_5A_n40A</w:t>
            </w:r>
          </w:p>
          <w:p w14:paraId="55A7EC92" w14:textId="77777777" w:rsidR="00E54401" w:rsidRDefault="00E54401" w:rsidP="003F4F5D">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E54401" w14:paraId="2B24FD22"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F82D5B" w14:textId="77777777" w:rsidR="00E54401" w:rsidRDefault="00E54401" w:rsidP="003F4F5D">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2AF0F991" w14:textId="77777777" w:rsidR="00E54401" w:rsidRPr="00470EA5" w:rsidRDefault="00E54401" w:rsidP="003F4F5D">
            <w:pPr>
              <w:pStyle w:val="TAC"/>
              <w:rPr>
                <w:kern w:val="2"/>
                <w:lang w:val="en-US" w:eastAsia="fi-FI"/>
              </w:rPr>
            </w:pPr>
            <w:r w:rsidRPr="00470EA5">
              <w:rPr>
                <w:kern w:val="2"/>
                <w:lang w:val="en-US" w:eastAsia="fi-FI"/>
              </w:rPr>
              <w:t>DC_3A_n40A</w:t>
            </w:r>
          </w:p>
          <w:p w14:paraId="79A2ECBD" w14:textId="77777777" w:rsidR="00E54401" w:rsidRPr="00470EA5" w:rsidRDefault="00E54401" w:rsidP="003F4F5D">
            <w:pPr>
              <w:pStyle w:val="TAC"/>
              <w:rPr>
                <w:kern w:val="2"/>
                <w:lang w:val="en-US" w:eastAsia="fi-FI"/>
              </w:rPr>
            </w:pPr>
            <w:r w:rsidRPr="00470EA5">
              <w:rPr>
                <w:kern w:val="2"/>
                <w:lang w:val="en-US" w:eastAsia="fi-FI"/>
              </w:rPr>
              <w:t>DC_3A_n77A</w:t>
            </w:r>
          </w:p>
          <w:p w14:paraId="7A611048" w14:textId="77777777" w:rsidR="00E54401" w:rsidRPr="00470EA5" w:rsidRDefault="00E54401" w:rsidP="003F4F5D">
            <w:pPr>
              <w:pStyle w:val="TAC"/>
              <w:rPr>
                <w:kern w:val="2"/>
                <w:lang w:val="en-US" w:eastAsia="fi-FI"/>
              </w:rPr>
            </w:pPr>
            <w:r w:rsidRPr="00470EA5">
              <w:rPr>
                <w:kern w:val="2"/>
                <w:lang w:val="en-US" w:eastAsia="fi-FI"/>
              </w:rPr>
              <w:t>DC_5A_n40A</w:t>
            </w:r>
          </w:p>
          <w:p w14:paraId="78BAA3A6" w14:textId="77777777" w:rsidR="00E54401" w:rsidRDefault="00E54401" w:rsidP="003F4F5D">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E54401" w:rsidRPr="00470EA5" w14:paraId="2EC3344C"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0FD57F" w14:textId="77777777" w:rsidR="00E54401" w:rsidRPr="00470EA5" w:rsidRDefault="00E54401" w:rsidP="003F4F5D">
            <w:pPr>
              <w:keepNext/>
              <w:keepLines/>
              <w:spacing w:after="0"/>
              <w:jc w:val="center"/>
              <w:rPr>
                <w:lang w:eastAsia="ja-JP"/>
              </w:rPr>
            </w:pPr>
            <w:r w:rsidRPr="00470EA5">
              <w:rPr>
                <w:rFonts w:ascii="Arial" w:hAnsi="Arial"/>
                <w:sz w:val="18"/>
                <w:lang w:eastAsia="ja-JP"/>
              </w:rPr>
              <w:t>DC_3A-5A_n40A-n78A</w:t>
            </w:r>
          </w:p>
          <w:p w14:paraId="0B7E424E" w14:textId="77777777" w:rsidR="00E54401" w:rsidRPr="00470EA5" w:rsidRDefault="00E54401" w:rsidP="003F4F5D">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05C263A9" w14:textId="77777777" w:rsidR="00E54401" w:rsidRPr="00470EA5" w:rsidRDefault="00E54401" w:rsidP="003F4F5D">
            <w:pPr>
              <w:keepNext/>
              <w:keepLines/>
              <w:spacing w:after="0"/>
              <w:jc w:val="center"/>
              <w:rPr>
                <w:lang w:eastAsia="ja-JP"/>
              </w:rPr>
            </w:pPr>
            <w:r w:rsidRPr="00470EA5">
              <w:rPr>
                <w:rFonts w:ascii="Arial" w:hAnsi="Arial"/>
                <w:sz w:val="18"/>
                <w:lang w:eastAsia="ja-JP"/>
              </w:rPr>
              <w:t>DC_3A_n40A</w:t>
            </w:r>
          </w:p>
          <w:p w14:paraId="0D75FC26" w14:textId="77777777" w:rsidR="00E54401" w:rsidRPr="00470EA5" w:rsidRDefault="00E54401" w:rsidP="003F4F5D">
            <w:pPr>
              <w:keepNext/>
              <w:keepLines/>
              <w:spacing w:after="0"/>
              <w:jc w:val="center"/>
              <w:rPr>
                <w:lang w:eastAsia="ja-JP"/>
              </w:rPr>
            </w:pPr>
            <w:r w:rsidRPr="00470EA5">
              <w:rPr>
                <w:rFonts w:ascii="Arial" w:hAnsi="Arial"/>
                <w:sz w:val="18"/>
                <w:lang w:eastAsia="ja-JP"/>
              </w:rPr>
              <w:t>DC_3A_n78A</w:t>
            </w:r>
          </w:p>
          <w:p w14:paraId="025708AA" w14:textId="77777777" w:rsidR="00E54401" w:rsidRPr="00470EA5" w:rsidRDefault="00E54401" w:rsidP="003F4F5D">
            <w:pPr>
              <w:keepNext/>
              <w:keepLines/>
              <w:spacing w:after="0"/>
              <w:jc w:val="center"/>
              <w:rPr>
                <w:lang w:eastAsia="ja-JP"/>
              </w:rPr>
            </w:pPr>
            <w:r w:rsidRPr="00470EA5">
              <w:rPr>
                <w:rFonts w:ascii="Arial" w:hAnsi="Arial"/>
                <w:sz w:val="18"/>
                <w:lang w:eastAsia="ja-JP"/>
              </w:rPr>
              <w:t>DC_5A_n40A</w:t>
            </w:r>
          </w:p>
          <w:p w14:paraId="5FF4007A" w14:textId="77777777" w:rsidR="00E54401" w:rsidRPr="00470EA5" w:rsidRDefault="00E54401" w:rsidP="003F4F5D">
            <w:pPr>
              <w:keepNext/>
              <w:keepLines/>
              <w:spacing w:after="0"/>
              <w:jc w:val="center"/>
              <w:rPr>
                <w:lang w:eastAsia="ja-JP"/>
              </w:rPr>
            </w:pPr>
            <w:r w:rsidRPr="00470EA5">
              <w:rPr>
                <w:rFonts w:ascii="Arial" w:hAnsi="Arial"/>
                <w:sz w:val="18"/>
                <w:lang w:eastAsia="ja-JP"/>
              </w:rPr>
              <w:t>DC_5A_n78A</w:t>
            </w:r>
          </w:p>
        </w:tc>
      </w:tr>
      <w:tr w:rsidR="00E54401" w:rsidRPr="0024034C" w14:paraId="79843699" w14:textId="77777777" w:rsidTr="003F4F5D">
        <w:trPr>
          <w:trHeight w:val="187"/>
          <w:jc w:val="center"/>
        </w:trPr>
        <w:tc>
          <w:tcPr>
            <w:tcW w:w="3397" w:type="dxa"/>
            <w:shd w:val="clear" w:color="auto" w:fill="auto"/>
            <w:noWrap/>
            <w:vAlign w:val="center"/>
          </w:tcPr>
          <w:p w14:paraId="11BA0847"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28DC35E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DC_3A_n5A</w:t>
            </w:r>
          </w:p>
          <w:p w14:paraId="230CBBE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DC_3A_n40A</w:t>
            </w:r>
          </w:p>
          <w:p w14:paraId="3A9176B8"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E54401" w:rsidRPr="0024034C" w14:paraId="7AE008AD" w14:textId="77777777" w:rsidTr="003F4F5D">
        <w:trPr>
          <w:trHeight w:val="187"/>
          <w:jc w:val="center"/>
        </w:trPr>
        <w:tc>
          <w:tcPr>
            <w:tcW w:w="3397" w:type="dxa"/>
            <w:shd w:val="clear" w:color="auto" w:fill="auto"/>
            <w:noWrap/>
            <w:vAlign w:val="center"/>
          </w:tcPr>
          <w:p w14:paraId="602F8FE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1BB088BB"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5E7A326B"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10ED0D76"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712A327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E54401" w:rsidRPr="0024034C" w14:paraId="5113B75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B9CD41" w14:textId="77777777" w:rsidR="00E54401" w:rsidRPr="0024034C" w:rsidRDefault="00E54401" w:rsidP="003F4F5D">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0432EC"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A224866"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0404187"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C1EB507" w14:textId="77777777" w:rsidR="00E54401" w:rsidRPr="0024034C" w:rsidRDefault="00E54401" w:rsidP="003F4F5D">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54401" w:rsidRPr="0024034C" w14:paraId="0B84822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6D70B9" w14:textId="77777777" w:rsidR="00E54401" w:rsidRPr="0024034C" w:rsidRDefault="00E54401" w:rsidP="003F4F5D">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8A6D89"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298CBDB"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AD1550C"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1BB86196" w14:textId="77777777" w:rsidR="00E54401" w:rsidRPr="0024034C" w:rsidRDefault="00E54401" w:rsidP="003F4F5D">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54401" w:rsidRPr="0024034C" w14:paraId="2C278A9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80B5CD"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CB71CE"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8D9E140"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9A31FED"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20CB279" w14:textId="77777777" w:rsidR="00E54401" w:rsidRPr="0024034C" w:rsidRDefault="00E54401" w:rsidP="003F4F5D">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54401" w:rsidRPr="0024034C" w14:paraId="6156BB0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FCE3BB" w14:textId="77777777" w:rsidR="00E54401" w:rsidRDefault="00E54401" w:rsidP="003F4F5D">
            <w:pPr>
              <w:keepNext/>
              <w:keepLines/>
              <w:spacing w:after="0"/>
              <w:jc w:val="center"/>
              <w:rPr>
                <w:rFonts w:ascii="Arial" w:hAnsi="Arial"/>
                <w:sz w:val="18"/>
                <w:lang w:eastAsia="ja-JP"/>
              </w:rPr>
            </w:pPr>
            <w:r w:rsidRPr="004F0407">
              <w:rPr>
                <w:rFonts w:ascii="Arial" w:hAnsi="Arial"/>
                <w:sz w:val="18"/>
                <w:lang w:eastAsia="ja-JP"/>
              </w:rPr>
              <w:t>DC_3A-7A_n1A-n28A</w:t>
            </w:r>
          </w:p>
          <w:p w14:paraId="17B92FBD" w14:textId="77777777" w:rsidR="00E54401" w:rsidRPr="0024034C" w:rsidRDefault="00E54401" w:rsidP="003F4F5D">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36691EFB" w14:textId="77777777" w:rsidR="00E54401" w:rsidRPr="004F0407" w:rsidRDefault="00E54401" w:rsidP="003F4F5D">
            <w:pPr>
              <w:keepNext/>
              <w:keepLines/>
              <w:spacing w:after="0"/>
              <w:jc w:val="center"/>
              <w:rPr>
                <w:rFonts w:ascii="Arial" w:hAnsi="Arial"/>
                <w:sz w:val="18"/>
                <w:lang w:eastAsia="fi-FI"/>
              </w:rPr>
            </w:pPr>
            <w:r w:rsidRPr="004F0407">
              <w:rPr>
                <w:rFonts w:ascii="Arial" w:hAnsi="Arial"/>
                <w:sz w:val="18"/>
                <w:lang w:eastAsia="fi-FI"/>
              </w:rPr>
              <w:t>DC_3A_n1A</w:t>
            </w:r>
          </w:p>
          <w:p w14:paraId="79D65B4C" w14:textId="77777777" w:rsidR="00E54401" w:rsidRDefault="00E54401" w:rsidP="003F4F5D">
            <w:pPr>
              <w:keepNext/>
              <w:keepLines/>
              <w:spacing w:after="0"/>
              <w:jc w:val="center"/>
              <w:rPr>
                <w:rFonts w:ascii="Arial" w:hAnsi="Arial"/>
                <w:sz w:val="18"/>
                <w:lang w:eastAsia="fi-FI"/>
              </w:rPr>
            </w:pPr>
            <w:r w:rsidRPr="004F0407">
              <w:rPr>
                <w:rFonts w:ascii="Arial" w:hAnsi="Arial"/>
                <w:sz w:val="18"/>
                <w:lang w:eastAsia="fi-FI"/>
              </w:rPr>
              <w:t>DC_3A_n28A</w:t>
            </w:r>
          </w:p>
          <w:p w14:paraId="2F7963D4" w14:textId="77777777" w:rsidR="00E54401" w:rsidRPr="004F0407" w:rsidRDefault="00E54401" w:rsidP="003F4F5D">
            <w:pPr>
              <w:keepNext/>
              <w:keepLines/>
              <w:spacing w:after="0"/>
              <w:jc w:val="center"/>
              <w:rPr>
                <w:rFonts w:ascii="Arial" w:hAnsi="Arial"/>
                <w:sz w:val="18"/>
                <w:lang w:eastAsia="fi-FI"/>
              </w:rPr>
            </w:pPr>
            <w:r w:rsidRPr="004F0407">
              <w:rPr>
                <w:rFonts w:ascii="Arial" w:hAnsi="Arial"/>
                <w:sz w:val="18"/>
                <w:lang w:eastAsia="fi-FI"/>
              </w:rPr>
              <w:t>DC_3C_n1A</w:t>
            </w:r>
          </w:p>
          <w:p w14:paraId="5EF7812C" w14:textId="77777777" w:rsidR="00E54401" w:rsidRPr="004F0407" w:rsidRDefault="00E54401" w:rsidP="003F4F5D">
            <w:pPr>
              <w:keepNext/>
              <w:keepLines/>
              <w:spacing w:after="0"/>
              <w:jc w:val="center"/>
              <w:rPr>
                <w:rFonts w:ascii="Arial" w:hAnsi="Arial"/>
                <w:sz w:val="18"/>
                <w:lang w:eastAsia="fi-FI"/>
              </w:rPr>
            </w:pPr>
            <w:r w:rsidRPr="004F0407">
              <w:rPr>
                <w:rFonts w:ascii="Arial" w:hAnsi="Arial"/>
                <w:sz w:val="18"/>
                <w:lang w:eastAsia="fi-FI"/>
              </w:rPr>
              <w:t>DC_7A_n1A</w:t>
            </w:r>
          </w:p>
          <w:p w14:paraId="582367EC" w14:textId="77777777" w:rsidR="00E54401" w:rsidRPr="0024034C" w:rsidRDefault="00E54401" w:rsidP="003F4F5D">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E54401" w:rsidRPr="0024034C" w14:paraId="000B2ECE"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50C8EA" w14:textId="77777777" w:rsidR="00E54401" w:rsidRDefault="00E54401" w:rsidP="003F4F5D">
            <w:pPr>
              <w:keepNext/>
              <w:keepLines/>
              <w:spacing w:after="0"/>
              <w:jc w:val="center"/>
              <w:rPr>
                <w:rFonts w:ascii="Arial" w:hAnsi="Arial"/>
                <w:sz w:val="18"/>
                <w:lang w:eastAsia="ko-KR"/>
              </w:rPr>
            </w:pPr>
            <w:r w:rsidRPr="004F443F">
              <w:rPr>
                <w:rFonts w:ascii="Arial" w:hAnsi="Arial"/>
                <w:sz w:val="18"/>
                <w:lang w:eastAsia="ko-KR"/>
              </w:rPr>
              <w:t>DC_3A-7C_n1A-n28A</w:t>
            </w:r>
          </w:p>
          <w:p w14:paraId="513891A6" w14:textId="77777777" w:rsidR="00E54401" w:rsidRPr="0024034C" w:rsidRDefault="00E54401" w:rsidP="003F4F5D">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02386294" w14:textId="77777777" w:rsidR="00E54401" w:rsidRPr="00BD0E4B" w:rsidRDefault="00E54401" w:rsidP="003F4F5D">
            <w:pPr>
              <w:keepNext/>
              <w:keepLines/>
              <w:spacing w:after="0"/>
              <w:jc w:val="center"/>
              <w:rPr>
                <w:rFonts w:ascii="Arial" w:hAnsi="Arial"/>
                <w:sz w:val="18"/>
                <w:lang w:eastAsia="ko-KR"/>
              </w:rPr>
            </w:pPr>
            <w:r w:rsidRPr="00BD0E4B">
              <w:rPr>
                <w:rFonts w:ascii="Arial" w:hAnsi="Arial"/>
                <w:sz w:val="18"/>
                <w:lang w:eastAsia="ko-KR"/>
              </w:rPr>
              <w:t>DC_3A_n1A</w:t>
            </w:r>
          </w:p>
          <w:p w14:paraId="482A7000" w14:textId="77777777" w:rsidR="00E54401" w:rsidRDefault="00E54401" w:rsidP="003F4F5D">
            <w:pPr>
              <w:keepNext/>
              <w:keepLines/>
              <w:spacing w:after="0"/>
              <w:jc w:val="center"/>
              <w:rPr>
                <w:rFonts w:ascii="Arial" w:hAnsi="Arial"/>
                <w:sz w:val="18"/>
                <w:lang w:eastAsia="ko-KR"/>
              </w:rPr>
            </w:pPr>
            <w:r w:rsidRPr="00BD0E4B">
              <w:rPr>
                <w:rFonts w:ascii="Arial" w:hAnsi="Arial"/>
                <w:sz w:val="18"/>
                <w:lang w:eastAsia="ko-KR"/>
              </w:rPr>
              <w:t>DC_3A_n28A</w:t>
            </w:r>
          </w:p>
          <w:p w14:paraId="1F179E99" w14:textId="77777777" w:rsidR="00E54401" w:rsidRPr="00BD0E4B" w:rsidRDefault="00E54401" w:rsidP="003F4F5D">
            <w:pPr>
              <w:keepNext/>
              <w:keepLines/>
              <w:spacing w:after="0"/>
              <w:jc w:val="center"/>
              <w:rPr>
                <w:rFonts w:ascii="Arial" w:hAnsi="Arial"/>
                <w:sz w:val="18"/>
                <w:lang w:eastAsia="ko-KR"/>
              </w:rPr>
            </w:pPr>
            <w:r w:rsidRPr="00BD0E4B">
              <w:rPr>
                <w:rFonts w:ascii="Arial" w:hAnsi="Arial"/>
                <w:sz w:val="18"/>
                <w:lang w:eastAsia="ko-KR"/>
              </w:rPr>
              <w:t>DC_3C_n1A</w:t>
            </w:r>
          </w:p>
          <w:p w14:paraId="682C21F4" w14:textId="77777777" w:rsidR="00E54401" w:rsidRPr="00BD0E4B" w:rsidRDefault="00E54401" w:rsidP="003F4F5D">
            <w:pPr>
              <w:keepNext/>
              <w:keepLines/>
              <w:spacing w:after="0"/>
              <w:jc w:val="center"/>
              <w:rPr>
                <w:rFonts w:ascii="Arial" w:hAnsi="Arial"/>
                <w:sz w:val="18"/>
                <w:lang w:eastAsia="ko-KR"/>
              </w:rPr>
            </w:pPr>
            <w:r w:rsidRPr="00BD0E4B">
              <w:rPr>
                <w:rFonts w:ascii="Arial" w:hAnsi="Arial"/>
                <w:sz w:val="18"/>
                <w:lang w:eastAsia="ko-KR"/>
              </w:rPr>
              <w:t>DC_7A_n1A</w:t>
            </w:r>
          </w:p>
          <w:p w14:paraId="001F8DB3" w14:textId="77777777" w:rsidR="00E54401" w:rsidRPr="00BD0E4B" w:rsidRDefault="00E54401" w:rsidP="003F4F5D">
            <w:pPr>
              <w:keepNext/>
              <w:keepLines/>
              <w:spacing w:after="0"/>
              <w:jc w:val="center"/>
              <w:rPr>
                <w:rFonts w:ascii="Arial" w:hAnsi="Arial"/>
                <w:sz w:val="18"/>
                <w:lang w:eastAsia="ko-KR"/>
              </w:rPr>
            </w:pPr>
            <w:r w:rsidRPr="00BD0E4B">
              <w:rPr>
                <w:rFonts w:ascii="Arial" w:hAnsi="Arial"/>
                <w:sz w:val="18"/>
                <w:lang w:eastAsia="ko-KR"/>
              </w:rPr>
              <w:t>DC_7A_n28A</w:t>
            </w:r>
          </w:p>
          <w:p w14:paraId="558BA966" w14:textId="77777777" w:rsidR="00E54401" w:rsidRPr="00BD0E4B" w:rsidRDefault="00E54401" w:rsidP="003F4F5D">
            <w:pPr>
              <w:keepNext/>
              <w:keepLines/>
              <w:spacing w:after="0"/>
              <w:jc w:val="center"/>
              <w:rPr>
                <w:rFonts w:ascii="Arial" w:hAnsi="Arial"/>
                <w:sz w:val="18"/>
                <w:lang w:eastAsia="ko-KR"/>
              </w:rPr>
            </w:pPr>
            <w:r w:rsidRPr="00BD0E4B">
              <w:rPr>
                <w:rFonts w:ascii="Arial" w:hAnsi="Arial"/>
                <w:sz w:val="18"/>
                <w:lang w:eastAsia="ko-KR"/>
              </w:rPr>
              <w:t>DC_7C_n1A</w:t>
            </w:r>
          </w:p>
          <w:p w14:paraId="69EE8FAF" w14:textId="77777777" w:rsidR="00E54401" w:rsidRPr="0024034C" w:rsidRDefault="00E54401" w:rsidP="003F4F5D">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E54401" w:rsidRPr="0024034C" w14:paraId="6C2060C1" w14:textId="77777777" w:rsidTr="003F4F5D">
        <w:trPr>
          <w:trHeight w:val="187"/>
          <w:jc w:val="center"/>
        </w:trPr>
        <w:tc>
          <w:tcPr>
            <w:tcW w:w="3397" w:type="dxa"/>
            <w:shd w:val="clear" w:color="auto" w:fill="auto"/>
            <w:noWrap/>
          </w:tcPr>
          <w:p w14:paraId="480F3C7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0B8FCB2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DC_3A_n1A</w:t>
            </w:r>
          </w:p>
          <w:p w14:paraId="2672169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DC_3A_n40A</w:t>
            </w:r>
          </w:p>
          <w:p w14:paraId="01D9CD9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DC_7A_n1A</w:t>
            </w:r>
          </w:p>
          <w:p w14:paraId="1BB0E3D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DC_7A_n40A</w:t>
            </w:r>
          </w:p>
        </w:tc>
      </w:tr>
      <w:tr w:rsidR="00E54401" w:rsidRPr="0024034C" w14:paraId="601B1379" w14:textId="77777777" w:rsidTr="003F4F5D">
        <w:trPr>
          <w:trHeight w:val="187"/>
          <w:jc w:val="center"/>
        </w:trPr>
        <w:tc>
          <w:tcPr>
            <w:tcW w:w="3397" w:type="dxa"/>
            <w:shd w:val="clear" w:color="auto" w:fill="auto"/>
            <w:noWrap/>
          </w:tcPr>
          <w:p w14:paraId="312CB3D1"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1AFB1B6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2E56833A"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DC_3A_n1A</w:t>
            </w:r>
          </w:p>
          <w:p w14:paraId="47F50EE1"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DC_3C_n1A</w:t>
            </w:r>
          </w:p>
          <w:p w14:paraId="1F489A2B"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3F4F2196"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DC_3C_n78A</w:t>
            </w:r>
          </w:p>
          <w:p w14:paraId="59C859A6"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DC_7A_n1A</w:t>
            </w:r>
          </w:p>
          <w:p w14:paraId="76240D3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E54401" w:rsidRPr="0024034C" w14:paraId="018E95DB" w14:textId="77777777" w:rsidTr="003F4F5D">
        <w:trPr>
          <w:trHeight w:val="187"/>
          <w:jc w:val="center"/>
        </w:trPr>
        <w:tc>
          <w:tcPr>
            <w:tcW w:w="3397" w:type="dxa"/>
            <w:shd w:val="clear" w:color="auto" w:fill="auto"/>
            <w:noWrap/>
          </w:tcPr>
          <w:p w14:paraId="09C700C5"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32754A0D"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58A6AF4F"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DC_3A_n1A</w:t>
            </w:r>
          </w:p>
          <w:p w14:paraId="0DA05AB2"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DC_3C_n1A</w:t>
            </w:r>
          </w:p>
          <w:p w14:paraId="5BC40ED7"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DC_3A_n78A</w:t>
            </w:r>
          </w:p>
          <w:p w14:paraId="0B7A4672"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DC_3C_n78A</w:t>
            </w:r>
          </w:p>
          <w:p w14:paraId="6CED2BF3"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DC_7A_n1A</w:t>
            </w:r>
          </w:p>
          <w:p w14:paraId="61BBED61"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DC_7A_n78A</w:t>
            </w:r>
          </w:p>
        </w:tc>
      </w:tr>
      <w:tr w:rsidR="00E54401" w:rsidRPr="0024034C" w14:paraId="5A6F8A5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17B073" w14:textId="77777777" w:rsidR="00E54401" w:rsidRPr="0024034C" w:rsidRDefault="00E54401" w:rsidP="003F4F5D">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5D906F7"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DC_3A_n1A</w:t>
            </w:r>
          </w:p>
          <w:p w14:paraId="51ED1935"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0FECDA2D"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DC_7A_n1A</w:t>
            </w:r>
          </w:p>
          <w:p w14:paraId="0C7AB49C" w14:textId="77777777" w:rsidR="00E54401" w:rsidRPr="00357C8E" w:rsidRDefault="00E54401" w:rsidP="003F4F5D">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E54401" w:rsidRPr="0024034C" w14:paraId="1AC5097E"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1B9C0E" w14:textId="77777777" w:rsidR="00E54401" w:rsidRPr="0024034C" w:rsidRDefault="00E54401" w:rsidP="003F4F5D">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323E7424"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DC_3A_n1A</w:t>
            </w:r>
          </w:p>
          <w:p w14:paraId="20FA659E"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41191E63"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DC_7A_n1A</w:t>
            </w:r>
          </w:p>
          <w:p w14:paraId="7BAF9A72" w14:textId="77777777" w:rsidR="00E54401" w:rsidRPr="00357C8E" w:rsidRDefault="00E54401" w:rsidP="003F4F5D">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E54401" w:rsidRPr="0024034C" w14:paraId="415DEA9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09E6D7"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AE98532"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DC_3A_n1A</w:t>
            </w:r>
          </w:p>
          <w:p w14:paraId="4BA7A6C1"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79B520E9"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DC_7A_n1A</w:t>
            </w:r>
          </w:p>
          <w:p w14:paraId="34BC92F1" w14:textId="77777777" w:rsidR="00E54401" w:rsidRPr="00357C8E" w:rsidRDefault="00E54401" w:rsidP="003F4F5D">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E54401" w:rsidRPr="0024034C" w14:paraId="0F956283" w14:textId="77777777" w:rsidTr="003F4F5D">
        <w:trPr>
          <w:trHeight w:val="187"/>
          <w:jc w:val="center"/>
        </w:trPr>
        <w:tc>
          <w:tcPr>
            <w:tcW w:w="3397" w:type="dxa"/>
            <w:shd w:val="clear" w:color="auto" w:fill="auto"/>
            <w:noWrap/>
          </w:tcPr>
          <w:p w14:paraId="4AFE5251"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DC_3A-7C_n1A-n78A</w:t>
            </w:r>
          </w:p>
          <w:p w14:paraId="19A8B9A1"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78E624E9"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3022ED2A"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46F13B19"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2F751BEE"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3ABD37E0"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081571FB"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39C26959"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25059E4" w14:textId="77777777" w:rsidR="00E54401" w:rsidRPr="0024034C" w:rsidRDefault="00E54401" w:rsidP="003F4F5D">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E54401" w:rsidRPr="0024034C" w14:paraId="70581E82" w14:textId="77777777" w:rsidTr="003F4F5D">
        <w:trPr>
          <w:trHeight w:val="187"/>
          <w:jc w:val="center"/>
        </w:trPr>
        <w:tc>
          <w:tcPr>
            <w:tcW w:w="3397" w:type="dxa"/>
            <w:shd w:val="clear" w:color="auto" w:fill="auto"/>
            <w:noWrap/>
          </w:tcPr>
          <w:p w14:paraId="70F0F79B"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6757E21A"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3189F5C2"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14A5E60D"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3B773AA5"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68118F13"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04AAC285"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25F50A09"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448ECB11"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3511362D"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E54401" w:rsidRPr="0024034C" w:rsidDel="00E07672" w14:paraId="4215D34E" w14:textId="77777777" w:rsidTr="003F4F5D">
        <w:trPr>
          <w:trHeight w:val="187"/>
          <w:jc w:val="center"/>
        </w:trPr>
        <w:tc>
          <w:tcPr>
            <w:tcW w:w="3397" w:type="dxa"/>
            <w:shd w:val="clear" w:color="auto" w:fill="auto"/>
            <w:noWrap/>
          </w:tcPr>
          <w:p w14:paraId="7F9749F9" w14:textId="77777777" w:rsidR="00E54401" w:rsidRPr="0024034C" w:rsidDel="00E07672" w:rsidRDefault="00E54401" w:rsidP="003F4F5D">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69FDD342" w14:textId="77777777" w:rsidR="00E54401" w:rsidRPr="0024034C" w:rsidRDefault="00E54401" w:rsidP="003F4F5D">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499E8A48" w14:textId="77777777" w:rsidR="00E54401" w:rsidRPr="0024034C" w:rsidRDefault="00E54401" w:rsidP="003F4F5D">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622BB6EF" w14:textId="77777777" w:rsidR="00E54401" w:rsidRPr="0024034C" w:rsidDel="00E07672" w:rsidRDefault="00E54401" w:rsidP="003F4F5D">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E54401" w:rsidRPr="0024034C" w14:paraId="5F50FDE3" w14:textId="77777777" w:rsidTr="003F4F5D">
        <w:trPr>
          <w:trHeight w:val="187"/>
          <w:jc w:val="center"/>
        </w:trPr>
        <w:tc>
          <w:tcPr>
            <w:tcW w:w="3397" w:type="dxa"/>
            <w:shd w:val="clear" w:color="auto" w:fill="auto"/>
            <w:noWrap/>
          </w:tcPr>
          <w:p w14:paraId="5A582110" w14:textId="77777777" w:rsidR="00E54401" w:rsidRPr="0024034C" w:rsidRDefault="00E54401" w:rsidP="003F4F5D">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01F958D4" w14:textId="77777777" w:rsidR="00E54401" w:rsidRPr="005902F6" w:rsidRDefault="00E54401" w:rsidP="003F4F5D">
            <w:pPr>
              <w:pStyle w:val="TAC"/>
              <w:rPr>
                <w:noProof/>
                <w:kern w:val="2"/>
                <w:lang w:eastAsia="zh-CN"/>
              </w:rPr>
            </w:pPr>
            <w:r w:rsidRPr="005902F6">
              <w:rPr>
                <w:noProof/>
                <w:kern w:val="2"/>
                <w:lang w:eastAsia="zh-CN"/>
              </w:rPr>
              <w:t>DC_3A_n1A</w:t>
            </w:r>
          </w:p>
          <w:p w14:paraId="55D173B6" w14:textId="77777777" w:rsidR="00E54401" w:rsidRPr="0024034C" w:rsidRDefault="00E54401" w:rsidP="003F4F5D">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E54401" w:rsidRPr="0024034C" w14:paraId="3181F17A" w14:textId="77777777" w:rsidTr="003F4F5D">
        <w:trPr>
          <w:trHeight w:val="187"/>
          <w:jc w:val="center"/>
        </w:trPr>
        <w:tc>
          <w:tcPr>
            <w:tcW w:w="3397" w:type="dxa"/>
            <w:shd w:val="clear" w:color="auto" w:fill="auto"/>
            <w:noWrap/>
          </w:tcPr>
          <w:p w14:paraId="4128C61B" w14:textId="77777777" w:rsidR="00E54401" w:rsidRPr="0024034C" w:rsidRDefault="00E54401" w:rsidP="003F4F5D">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5444CF13" w14:textId="77777777" w:rsidR="00E54401" w:rsidRPr="005902F6" w:rsidRDefault="00E54401" w:rsidP="003F4F5D">
            <w:pPr>
              <w:pStyle w:val="TAC"/>
              <w:rPr>
                <w:noProof/>
                <w:kern w:val="2"/>
                <w:lang w:eastAsia="zh-CN"/>
              </w:rPr>
            </w:pPr>
            <w:r w:rsidRPr="005902F6">
              <w:rPr>
                <w:noProof/>
                <w:kern w:val="2"/>
                <w:lang w:eastAsia="zh-CN"/>
              </w:rPr>
              <w:t>DC_3C_n1A</w:t>
            </w:r>
          </w:p>
          <w:p w14:paraId="6EC900DD" w14:textId="77777777" w:rsidR="00E54401" w:rsidRPr="005902F6" w:rsidRDefault="00E54401" w:rsidP="003F4F5D">
            <w:pPr>
              <w:pStyle w:val="TAC"/>
              <w:rPr>
                <w:noProof/>
                <w:kern w:val="2"/>
                <w:lang w:eastAsia="zh-CN"/>
              </w:rPr>
            </w:pPr>
            <w:r w:rsidRPr="005902F6">
              <w:rPr>
                <w:noProof/>
                <w:kern w:val="2"/>
                <w:lang w:eastAsia="zh-CN"/>
              </w:rPr>
              <w:t>DC_3A_n1A</w:t>
            </w:r>
          </w:p>
          <w:p w14:paraId="30330CE1" w14:textId="77777777" w:rsidR="00E54401" w:rsidRPr="0024034C" w:rsidRDefault="00E54401" w:rsidP="003F4F5D">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E54401" w:rsidRPr="0024034C" w14:paraId="3BCECA09" w14:textId="77777777" w:rsidTr="003F4F5D">
        <w:trPr>
          <w:trHeight w:val="187"/>
          <w:jc w:val="center"/>
        </w:trPr>
        <w:tc>
          <w:tcPr>
            <w:tcW w:w="3397" w:type="dxa"/>
            <w:shd w:val="clear" w:color="auto" w:fill="auto"/>
            <w:noWrap/>
            <w:vAlign w:val="center"/>
          </w:tcPr>
          <w:p w14:paraId="611991B6" w14:textId="77777777" w:rsidR="00E54401" w:rsidRPr="0024034C" w:rsidRDefault="00E54401" w:rsidP="003F4F5D">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2CF7DC65" w14:textId="77777777" w:rsidR="00E54401" w:rsidRPr="0024034C" w:rsidRDefault="00E54401" w:rsidP="003F4F5D">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E54401" w:rsidRPr="0024034C" w14:paraId="70A683BA" w14:textId="77777777" w:rsidTr="003F4F5D">
        <w:trPr>
          <w:trHeight w:val="187"/>
          <w:jc w:val="center"/>
        </w:trPr>
        <w:tc>
          <w:tcPr>
            <w:tcW w:w="3397" w:type="dxa"/>
            <w:shd w:val="clear" w:color="auto" w:fill="auto"/>
            <w:noWrap/>
            <w:vAlign w:val="center"/>
          </w:tcPr>
          <w:p w14:paraId="07298FB8" w14:textId="77777777" w:rsidR="00E54401" w:rsidRPr="0024034C" w:rsidRDefault="00E54401" w:rsidP="003F4F5D">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607B2E27" w14:textId="77777777" w:rsidR="00E54401" w:rsidRPr="0024034C" w:rsidRDefault="00E54401" w:rsidP="003F4F5D">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E54401" w:rsidRPr="0024034C" w14:paraId="659C8997" w14:textId="77777777" w:rsidTr="003F4F5D">
        <w:trPr>
          <w:trHeight w:val="187"/>
          <w:jc w:val="center"/>
        </w:trPr>
        <w:tc>
          <w:tcPr>
            <w:tcW w:w="3397" w:type="dxa"/>
            <w:shd w:val="clear" w:color="auto" w:fill="auto"/>
            <w:noWrap/>
            <w:vAlign w:val="center"/>
          </w:tcPr>
          <w:p w14:paraId="3F18768C" w14:textId="77777777" w:rsidR="00E54401" w:rsidRPr="0024034C" w:rsidRDefault="00E54401" w:rsidP="003F4F5D">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2888BBFE" w14:textId="77777777" w:rsidR="00E54401" w:rsidRDefault="00E54401" w:rsidP="003F4F5D">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20A0BEAA" w14:textId="77777777" w:rsidR="00E54401" w:rsidRDefault="00E54401" w:rsidP="003F4F5D">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51BF4CDC" w14:textId="77777777" w:rsidR="00E54401" w:rsidRDefault="00E54401" w:rsidP="003F4F5D">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32F46A3E" w14:textId="77777777" w:rsidR="00E54401" w:rsidRPr="0024034C" w:rsidRDefault="00E54401" w:rsidP="003F4F5D">
            <w:pPr>
              <w:keepNext/>
              <w:keepLines/>
              <w:spacing w:after="0"/>
              <w:jc w:val="center"/>
              <w:rPr>
                <w:rFonts w:ascii="Arial" w:hAnsi="Arial" w:cs="Arial"/>
                <w:sz w:val="18"/>
                <w:szCs w:val="18"/>
              </w:rPr>
            </w:pPr>
            <w:r>
              <w:rPr>
                <w:rFonts w:ascii="Arial" w:hAnsi="Arial" w:cs="Arial"/>
                <w:sz w:val="18"/>
                <w:szCs w:val="18"/>
                <w:lang w:eastAsia="zh-CN"/>
              </w:rPr>
              <w:t>DC_7A_n40A</w:t>
            </w:r>
          </w:p>
        </w:tc>
      </w:tr>
      <w:tr w:rsidR="00E54401" w:rsidRPr="0024034C" w:rsidDel="00E07672" w14:paraId="4F7CE38A" w14:textId="77777777" w:rsidTr="003F4F5D">
        <w:trPr>
          <w:trHeight w:val="187"/>
          <w:jc w:val="center"/>
        </w:trPr>
        <w:tc>
          <w:tcPr>
            <w:tcW w:w="3397" w:type="dxa"/>
            <w:shd w:val="clear" w:color="auto" w:fill="auto"/>
            <w:noWrap/>
          </w:tcPr>
          <w:p w14:paraId="4157411E"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4B69FEE1"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3C63D58E"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5D047DEE" w14:textId="77777777" w:rsidR="00E54401" w:rsidRPr="0024034C" w:rsidRDefault="00E54401" w:rsidP="003F4F5D">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105FE908" w14:textId="77777777" w:rsidR="00E54401" w:rsidRPr="0024034C" w:rsidRDefault="00E54401" w:rsidP="003F4F5D">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4A7B9C04" w14:textId="77777777" w:rsidR="00E54401" w:rsidRPr="0024034C" w:rsidRDefault="00E54401" w:rsidP="003F4F5D">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031D2391" w14:textId="77777777" w:rsidR="00E54401" w:rsidRPr="0024034C" w:rsidRDefault="00E54401" w:rsidP="003F4F5D">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0FEA2A8D" w14:textId="77777777" w:rsidR="00E54401" w:rsidRPr="0024034C" w:rsidRDefault="00E54401" w:rsidP="003F4F5D">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256F1188"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310062A0" w14:textId="77777777" w:rsidR="00E54401" w:rsidRPr="0024034C" w:rsidRDefault="00E54401" w:rsidP="003F4F5D">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76D47441" w14:textId="77777777" w:rsidR="00E54401" w:rsidRPr="0024034C" w:rsidRDefault="00E54401" w:rsidP="003F4F5D">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E54401" w:rsidRPr="0024034C" w:rsidDel="00E07672" w14:paraId="63BDAF05" w14:textId="77777777" w:rsidTr="003F4F5D">
        <w:trPr>
          <w:trHeight w:val="187"/>
          <w:jc w:val="center"/>
        </w:trPr>
        <w:tc>
          <w:tcPr>
            <w:tcW w:w="3397" w:type="dxa"/>
            <w:shd w:val="clear" w:color="auto" w:fill="auto"/>
            <w:noWrap/>
          </w:tcPr>
          <w:p w14:paraId="0531FDC7" w14:textId="77777777" w:rsidR="00E54401" w:rsidRPr="0024034C" w:rsidRDefault="00E54401" w:rsidP="003F4F5D">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69E16A32"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7B3F522"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DCFBB39"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54E3114" w14:textId="77777777" w:rsidR="00E54401" w:rsidRPr="0024034C" w:rsidRDefault="00E54401" w:rsidP="003F4F5D">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E54401" w:rsidRPr="0024034C" w14:paraId="06FA834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F03C16" w14:textId="77777777" w:rsidR="00E54401" w:rsidRPr="0024034C" w:rsidRDefault="00E54401" w:rsidP="003F4F5D">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13E200F"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760DA42"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9A1E4A7"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2CDA9DE"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E54401" w:rsidRPr="0024034C" w:rsidDel="00E07672" w14:paraId="2F2DA689" w14:textId="77777777" w:rsidTr="003F4F5D">
        <w:trPr>
          <w:trHeight w:val="187"/>
          <w:jc w:val="center"/>
        </w:trPr>
        <w:tc>
          <w:tcPr>
            <w:tcW w:w="3397" w:type="dxa"/>
            <w:shd w:val="clear" w:color="auto" w:fill="auto"/>
            <w:noWrap/>
          </w:tcPr>
          <w:p w14:paraId="538A8478" w14:textId="77777777" w:rsidR="00E54401" w:rsidRPr="0024034C" w:rsidRDefault="00E54401" w:rsidP="003F4F5D">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0408D55A"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1ED846E"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6FFE6CA4"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E9AB303"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FD22F10"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1D6462C3" w14:textId="77777777" w:rsidR="00E54401" w:rsidRPr="0024034C" w:rsidRDefault="00E54401" w:rsidP="003F4F5D">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E54401" w:rsidRPr="0024034C" w:rsidDel="00E07672" w14:paraId="64BD806C" w14:textId="77777777" w:rsidTr="003F4F5D">
        <w:trPr>
          <w:trHeight w:val="187"/>
          <w:jc w:val="center"/>
        </w:trPr>
        <w:tc>
          <w:tcPr>
            <w:tcW w:w="3397" w:type="dxa"/>
            <w:shd w:val="clear" w:color="auto" w:fill="auto"/>
            <w:noWrap/>
          </w:tcPr>
          <w:p w14:paraId="055AAB7E" w14:textId="77777777" w:rsidR="00E54401"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0271AC7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5DF1DA5F"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2534E80"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DC_3A_n1A</w:t>
            </w:r>
          </w:p>
          <w:p w14:paraId="70F742C3"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DC_3C_n1A</w:t>
            </w:r>
          </w:p>
          <w:p w14:paraId="58C930DE"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964A292"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54401" w:rsidRPr="0024034C" w:rsidDel="00E07672" w14:paraId="6F11780D" w14:textId="77777777" w:rsidTr="003F4F5D">
        <w:trPr>
          <w:trHeight w:val="187"/>
          <w:jc w:val="center"/>
        </w:trPr>
        <w:tc>
          <w:tcPr>
            <w:tcW w:w="3397" w:type="dxa"/>
            <w:shd w:val="clear" w:color="auto" w:fill="auto"/>
            <w:noWrap/>
          </w:tcPr>
          <w:p w14:paraId="54F490B7" w14:textId="77777777" w:rsidR="00E54401"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4560A262"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74264A4"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DC_3A_n1A</w:t>
            </w:r>
          </w:p>
          <w:p w14:paraId="391BB5A7"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714ABD8"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54401" w:rsidRPr="0024034C" w14:paraId="0C8C99D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376ADC" w14:textId="77777777" w:rsidR="00E54401" w:rsidRPr="008F05BB" w:rsidRDefault="00E54401" w:rsidP="003F4F5D">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450B2F32" w14:textId="77777777" w:rsidR="00E54401" w:rsidRPr="008F05BB" w:rsidRDefault="00E54401" w:rsidP="003F4F5D">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91E709F"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DC_3A_n1A</w:t>
            </w:r>
          </w:p>
          <w:p w14:paraId="7FD36D55"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D165375"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54401" w:rsidRPr="0024034C" w14:paraId="1E1756B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F62A44" w14:textId="77777777" w:rsidR="00E54401" w:rsidRPr="008F05BB" w:rsidRDefault="00E54401" w:rsidP="003F4F5D">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66C03AC8" w14:textId="77777777" w:rsidR="00E54401" w:rsidRPr="008F05BB" w:rsidRDefault="00E54401" w:rsidP="003F4F5D">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79C00D1"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DC_3A_n1A</w:t>
            </w:r>
          </w:p>
          <w:p w14:paraId="36D83CED"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0A61243"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54401" w14:paraId="7C5A7B11"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66F4DE" w14:textId="77777777" w:rsidR="00E54401" w:rsidRDefault="00E54401" w:rsidP="003F4F5D">
            <w:pPr>
              <w:keepNext/>
              <w:keepLines/>
              <w:spacing w:after="0"/>
              <w:jc w:val="center"/>
              <w:rPr>
                <w:rFonts w:ascii="Arial" w:hAnsi="Arial"/>
                <w:sz w:val="18"/>
                <w:lang w:val="fr-FR" w:eastAsia="fi-FI"/>
              </w:rPr>
            </w:pPr>
            <w:r>
              <w:rPr>
                <w:rFonts w:ascii="Arial" w:hAnsi="Arial"/>
                <w:sz w:val="18"/>
                <w:lang w:val="fi-FI" w:eastAsia="fi-FI"/>
              </w:rPr>
              <w:t>DC_3A-7A-8A_n7</w:t>
            </w:r>
            <w:r w:rsidRPr="0024034C">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tcPr>
          <w:p w14:paraId="08CC8D38"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p>
          <w:p w14:paraId="2A524309" w14:textId="77777777" w:rsidR="00E54401" w:rsidRPr="0024034C" w:rsidRDefault="00E54401" w:rsidP="003F4F5D">
            <w:pPr>
              <w:keepNext/>
              <w:keepLines/>
              <w:spacing w:after="0"/>
              <w:jc w:val="center"/>
              <w:rPr>
                <w:rFonts w:ascii="Arial" w:hAnsi="Arial" w:cs="Arial"/>
                <w:color w:val="000000"/>
                <w:sz w:val="18"/>
                <w:szCs w:val="18"/>
              </w:rPr>
            </w:pPr>
            <w:r>
              <w:rPr>
                <w:rFonts w:ascii="Arial" w:hAnsi="Arial" w:cs="Arial"/>
                <w:color w:val="000000"/>
                <w:sz w:val="18"/>
                <w:szCs w:val="18"/>
              </w:rPr>
              <w:t>DC_7A_n7</w:t>
            </w:r>
            <w:r w:rsidRPr="0024034C">
              <w:rPr>
                <w:rFonts w:ascii="Arial" w:hAnsi="Arial" w:cs="Arial"/>
                <w:color w:val="000000"/>
                <w:sz w:val="18"/>
                <w:szCs w:val="18"/>
              </w:rPr>
              <w:t>A</w:t>
            </w:r>
            <w:r w:rsidRPr="0024034C">
              <w:rPr>
                <w:rFonts w:ascii="Arial" w:hAnsi="Arial"/>
                <w:sz w:val="18"/>
                <w:vertAlign w:val="superscript"/>
                <w:lang w:eastAsia="zh-TW"/>
              </w:rPr>
              <w:t>4</w:t>
            </w:r>
          </w:p>
          <w:p w14:paraId="30E28023" w14:textId="77777777" w:rsidR="00E54401" w:rsidRDefault="00E54401" w:rsidP="003F4F5D">
            <w:pPr>
              <w:keepNext/>
              <w:keepLines/>
              <w:spacing w:after="0"/>
              <w:jc w:val="center"/>
              <w:rPr>
                <w:rFonts w:ascii="Arial" w:hAnsi="Arial"/>
                <w:sz w:val="18"/>
                <w:lang w:eastAsia="zh-TW"/>
              </w:rPr>
            </w:pPr>
            <w:r>
              <w:rPr>
                <w:rFonts w:ascii="Arial" w:hAnsi="Arial" w:cs="Arial"/>
                <w:color w:val="000000"/>
                <w:sz w:val="18"/>
                <w:szCs w:val="18"/>
              </w:rPr>
              <w:t>DC_8A_n7</w:t>
            </w:r>
            <w:r w:rsidRPr="0024034C">
              <w:rPr>
                <w:rFonts w:ascii="Arial" w:hAnsi="Arial" w:cs="Arial"/>
                <w:color w:val="000000"/>
                <w:sz w:val="18"/>
                <w:szCs w:val="18"/>
              </w:rPr>
              <w:t>A</w:t>
            </w:r>
          </w:p>
        </w:tc>
      </w:tr>
      <w:tr w:rsidR="00E54401" w:rsidRPr="0024034C" w:rsidDel="00E07672" w14:paraId="3F8A1916" w14:textId="77777777" w:rsidTr="003F4F5D">
        <w:trPr>
          <w:trHeight w:val="187"/>
          <w:jc w:val="center"/>
        </w:trPr>
        <w:tc>
          <w:tcPr>
            <w:tcW w:w="3397" w:type="dxa"/>
            <w:shd w:val="clear" w:color="auto" w:fill="auto"/>
            <w:noWrap/>
          </w:tcPr>
          <w:p w14:paraId="3630342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724D6680"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1E622E65"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79A8FC4"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E54401" w14:paraId="5608AFDC"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F13464" w14:textId="77777777" w:rsidR="00E54401" w:rsidRDefault="00E54401" w:rsidP="003F4F5D">
            <w:pPr>
              <w:keepNext/>
              <w:keepLines/>
              <w:spacing w:after="0"/>
              <w:jc w:val="center"/>
              <w:rPr>
                <w:rFonts w:ascii="Arial" w:hAnsi="Arial"/>
                <w:sz w:val="18"/>
                <w:lang w:val="fi-FI" w:eastAsia="fi-FI"/>
              </w:rPr>
            </w:pPr>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53739A2C"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14EE6C85"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19C5D853" w14:textId="77777777" w:rsidR="00E54401"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E54401" w:rsidRPr="0024034C" w:rsidDel="00E07672" w14:paraId="2E3C49C5" w14:textId="77777777" w:rsidTr="003F4F5D">
        <w:trPr>
          <w:trHeight w:val="187"/>
          <w:jc w:val="center"/>
        </w:trPr>
        <w:tc>
          <w:tcPr>
            <w:tcW w:w="3397" w:type="dxa"/>
            <w:shd w:val="clear" w:color="auto" w:fill="auto"/>
            <w:noWrap/>
          </w:tcPr>
          <w:p w14:paraId="264F5E3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4DDF49C3" w14:textId="77777777" w:rsidR="00E54401" w:rsidRPr="0024034C" w:rsidRDefault="00E54401" w:rsidP="003F4F5D">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0A1DA47F"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E54401" w:rsidRPr="0024034C" w:rsidDel="00E07672" w14:paraId="603692A6" w14:textId="77777777" w:rsidTr="003F4F5D">
        <w:trPr>
          <w:trHeight w:val="187"/>
          <w:jc w:val="center"/>
        </w:trPr>
        <w:tc>
          <w:tcPr>
            <w:tcW w:w="3397" w:type="dxa"/>
            <w:shd w:val="clear" w:color="auto" w:fill="auto"/>
            <w:noWrap/>
          </w:tcPr>
          <w:p w14:paraId="59E6D5C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07A4B4AD"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DC_3A_n77A</w:t>
            </w:r>
          </w:p>
          <w:p w14:paraId="54B401DA"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18B7DA18"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E54401" w:rsidRPr="0024034C" w:rsidDel="00E07672" w14:paraId="74B2BC57" w14:textId="77777777" w:rsidTr="003F4F5D">
        <w:trPr>
          <w:trHeight w:val="187"/>
          <w:jc w:val="center"/>
        </w:trPr>
        <w:tc>
          <w:tcPr>
            <w:tcW w:w="3397" w:type="dxa"/>
            <w:shd w:val="clear" w:color="auto" w:fill="auto"/>
            <w:noWrap/>
          </w:tcPr>
          <w:p w14:paraId="28A4D288" w14:textId="77777777" w:rsidR="00E54401" w:rsidRDefault="00E54401" w:rsidP="003F4F5D">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562D7848" w14:textId="77777777" w:rsidR="00E54401" w:rsidRDefault="00E54401" w:rsidP="003F4F5D">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296C49EF" w14:textId="77777777" w:rsidR="00E54401" w:rsidRPr="0024034C" w:rsidRDefault="00E54401" w:rsidP="003F4F5D">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3A5D1F41" w14:textId="77777777" w:rsidR="00E54401" w:rsidRDefault="00E54401" w:rsidP="003F4F5D">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184DAC1" w14:textId="77777777" w:rsidR="00E54401" w:rsidRPr="0024034C" w:rsidRDefault="00E54401" w:rsidP="003F4F5D">
            <w:pPr>
              <w:keepNext/>
              <w:keepLines/>
              <w:spacing w:after="0"/>
              <w:jc w:val="center"/>
              <w:rPr>
                <w:rFonts w:ascii="Arial" w:hAnsi="Arial"/>
                <w:sz w:val="18"/>
                <w:lang w:eastAsia="zh-TW"/>
              </w:rPr>
            </w:pPr>
            <w:r>
              <w:rPr>
                <w:rFonts w:ascii="Arial" w:hAnsi="Arial"/>
                <w:sz w:val="18"/>
                <w:lang w:eastAsia="zh-TW"/>
              </w:rPr>
              <w:t>DC_3C_n78A</w:t>
            </w:r>
          </w:p>
          <w:p w14:paraId="00C8E54D"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36115D84" w14:textId="77777777" w:rsidR="00E54401" w:rsidRDefault="00E54401" w:rsidP="003F4F5D">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33D60AD" w14:textId="77777777" w:rsidR="00E54401" w:rsidRPr="0024034C" w:rsidRDefault="00E54401" w:rsidP="003F4F5D">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E54401" w:rsidRPr="0024034C" w14:paraId="53875E1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F03A3D"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25F6E78A"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DC_3A_n78A,</w:t>
            </w:r>
          </w:p>
          <w:p w14:paraId="0C1D6783"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5F18BFEA" w14:textId="77777777" w:rsidR="00E54401" w:rsidRPr="0024034C" w:rsidRDefault="00E54401" w:rsidP="003F4F5D">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E54401" w:rsidRPr="0024034C" w:rsidDel="00E07672" w14:paraId="42D91BAC" w14:textId="77777777" w:rsidTr="003F4F5D">
        <w:trPr>
          <w:trHeight w:val="187"/>
          <w:jc w:val="center"/>
        </w:trPr>
        <w:tc>
          <w:tcPr>
            <w:tcW w:w="3397" w:type="dxa"/>
            <w:shd w:val="clear" w:color="auto" w:fill="auto"/>
            <w:noWrap/>
          </w:tcPr>
          <w:p w14:paraId="0B321372" w14:textId="77777777" w:rsidR="00E54401" w:rsidRDefault="00E54401" w:rsidP="003F4F5D">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1B20A387" w14:textId="77777777" w:rsidR="00E54401" w:rsidRPr="0024034C" w:rsidRDefault="00E54401" w:rsidP="003F4F5D">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4E2E44D7"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013BAEE"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6FF71998" w14:textId="77777777" w:rsidR="00E54401" w:rsidRDefault="00E54401" w:rsidP="003F4F5D">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759DD3F4" w14:textId="77777777" w:rsidR="00E54401" w:rsidRPr="0024034C" w:rsidRDefault="00E54401" w:rsidP="003F4F5D">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E54401" w:rsidRPr="0024034C" w14:paraId="1E0C2F32"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075BD8" w14:textId="77777777" w:rsidR="00E54401" w:rsidRDefault="00E54401" w:rsidP="003F4F5D">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1B5B3674" w14:textId="77777777" w:rsidR="00E54401" w:rsidRPr="0084589C" w:rsidRDefault="00E54401" w:rsidP="003F4F5D">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544B079"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732CB81"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2B5DA85" w14:textId="77777777" w:rsidR="00E54401" w:rsidRDefault="00E54401" w:rsidP="003F4F5D">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58D052B" w14:textId="77777777" w:rsidR="00E54401" w:rsidRPr="0024034C" w:rsidRDefault="00E54401" w:rsidP="003F4F5D">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E54401" w:rsidRPr="0024034C" w14:paraId="7C05CBDC"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7B4C35" w14:textId="77777777" w:rsidR="00E54401" w:rsidRDefault="00E54401" w:rsidP="003F4F5D">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19276C31" w14:textId="77777777" w:rsidR="00E54401" w:rsidRPr="0084589C" w:rsidRDefault="00E54401" w:rsidP="003F4F5D">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86E4C99"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A7D5748"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58A4CDC" w14:textId="77777777" w:rsidR="00E54401" w:rsidRDefault="00E54401" w:rsidP="003F4F5D">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75B35661" w14:textId="77777777" w:rsidR="00E54401" w:rsidRPr="0024034C" w:rsidRDefault="00E54401" w:rsidP="003F4F5D">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E54401" w:rsidRPr="0024034C" w14:paraId="1959F894" w14:textId="77777777" w:rsidTr="003F4F5D">
        <w:trPr>
          <w:trHeight w:val="187"/>
          <w:jc w:val="center"/>
        </w:trPr>
        <w:tc>
          <w:tcPr>
            <w:tcW w:w="3397" w:type="dxa"/>
            <w:shd w:val="clear" w:color="auto" w:fill="auto"/>
            <w:noWrap/>
            <w:vAlign w:val="center"/>
          </w:tcPr>
          <w:p w14:paraId="056AA43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tc>
        <w:tc>
          <w:tcPr>
            <w:tcW w:w="3686" w:type="dxa"/>
            <w:vAlign w:val="center"/>
          </w:tcPr>
          <w:p w14:paraId="672BB8F6"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1363986D"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6EDB4604"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6D19FF09"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E54401" w:rsidRPr="0024034C" w14:paraId="253DB33C"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A2066E" w14:textId="77777777" w:rsidR="00E54401" w:rsidRPr="0024034C" w:rsidRDefault="00E54401" w:rsidP="003F4F5D">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DD7A70"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8AED150"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5A0AD80"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02CE444" w14:textId="77777777" w:rsidR="00E54401" w:rsidRPr="0024034C" w:rsidRDefault="00E54401" w:rsidP="003F4F5D">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54401" w:rsidRPr="0024034C" w14:paraId="110BDA8C"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11D6EB" w14:textId="77777777" w:rsidR="00E54401" w:rsidRPr="0024034C" w:rsidRDefault="00E54401" w:rsidP="003F4F5D">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6ED236"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483171D"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141AA7E7"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DA7FFC4" w14:textId="77777777" w:rsidR="00E54401" w:rsidRPr="0024034C" w:rsidRDefault="00E54401" w:rsidP="003F4F5D">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54401" w:rsidRPr="0024034C" w14:paraId="70DC723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CBE642"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4D2AB3"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E6BDBC3"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ADA8D4C"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D6B8510" w14:textId="77777777" w:rsidR="00E54401" w:rsidRPr="0024034C" w:rsidRDefault="00E54401" w:rsidP="003F4F5D">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54401" w:rsidRPr="0024034C" w:rsidDel="00E07672" w14:paraId="79AECF9E" w14:textId="77777777" w:rsidTr="003F4F5D">
        <w:trPr>
          <w:trHeight w:val="187"/>
          <w:jc w:val="center"/>
        </w:trPr>
        <w:tc>
          <w:tcPr>
            <w:tcW w:w="3397" w:type="dxa"/>
            <w:shd w:val="clear" w:color="auto" w:fill="auto"/>
            <w:noWrap/>
          </w:tcPr>
          <w:p w14:paraId="54171CD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DC_3A-7A-20A_n1A</w:t>
            </w:r>
          </w:p>
          <w:p w14:paraId="15BA7B6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DC_3C-7A-20A_n1A</w:t>
            </w:r>
          </w:p>
          <w:p w14:paraId="2E1C548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DC_3A-7C-20A_n1A</w:t>
            </w:r>
          </w:p>
          <w:p w14:paraId="0FE4083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3A1C679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6EBF19D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344F555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628933A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449094F2"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E54401" w:rsidRPr="0024034C" w14:paraId="7395310F" w14:textId="77777777" w:rsidTr="003F4F5D">
        <w:trPr>
          <w:trHeight w:val="187"/>
          <w:jc w:val="center"/>
        </w:trPr>
        <w:tc>
          <w:tcPr>
            <w:tcW w:w="3397" w:type="dxa"/>
            <w:shd w:val="clear" w:color="auto" w:fill="auto"/>
            <w:noWrap/>
          </w:tcPr>
          <w:p w14:paraId="425FDA15" w14:textId="77777777" w:rsidR="00E54401" w:rsidRPr="0024034C" w:rsidRDefault="00E54401" w:rsidP="003F4F5D">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723E30DE" w14:textId="77777777" w:rsidR="00E54401" w:rsidRDefault="00E54401" w:rsidP="003F4F5D">
            <w:pPr>
              <w:keepNext/>
              <w:keepLines/>
              <w:spacing w:after="0"/>
              <w:jc w:val="center"/>
              <w:rPr>
                <w:rFonts w:ascii="Arial" w:hAnsi="Arial"/>
                <w:sz w:val="18"/>
                <w:lang w:eastAsia="fi-FI"/>
              </w:rPr>
            </w:pPr>
            <w:r>
              <w:rPr>
                <w:rFonts w:ascii="Arial" w:hAnsi="Arial"/>
                <w:sz w:val="18"/>
                <w:lang w:eastAsia="fi-FI"/>
              </w:rPr>
              <w:t>DC_3A_n3A</w:t>
            </w:r>
          </w:p>
          <w:p w14:paraId="56E59B4D" w14:textId="77777777" w:rsidR="00E54401" w:rsidRDefault="00E54401" w:rsidP="003F4F5D">
            <w:pPr>
              <w:keepNext/>
              <w:keepLines/>
              <w:spacing w:after="0"/>
              <w:jc w:val="center"/>
              <w:rPr>
                <w:rFonts w:ascii="Arial" w:hAnsi="Arial"/>
                <w:sz w:val="18"/>
                <w:lang w:eastAsia="fi-FI"/>
              </w:rPr>
            </w:pPr>
            <w:r>
              <w:rPr>
                <w:rFonts w:ascii="Arial" w:hAnsi="Arial"/>
                <w:sz w:val="18"/>
                <w:lang w:eastAsia="fi-FI"/>
              </w:rPr>
              <w:t>DC_7A_n3A</w:t>
            </w:r>
          </w:p>
          <w:p w14:paraId="4183AD1E" w14:textId="77777777" w:rsidR="00E54401" w:rsidRPr="0024034C" w:rsidRDefault="00E54401" w:rsidP="003F4F5D">
            <w:pPr>
              <w:keepNext/>
              <w:keepLines/>
              <w:spacing w:after="0"/>
              <w:jc w:val="center"/>
              <w:rPr>
                <w:rFonts w:ascii="Arial" w:hAnsi="Arial"/>
                <w:sz w:val="18"/>
                <w:lang w:eastAsia="fi-FI"/>
              </w:rPr>
            </w:pPr>
            <w:r>
              <w:rPr>
                <w:rFonts w:ascii="Arial" w:hAnsi="Arial"/>
                <w:sz w:val="18"/>
                <w:lang w:eastAsia="fi-FI"/>
              </w:rPr>
              <w:t>DC_20A_n3A</w:t>
            </w:r>
          </w:p>
        </w:tc>
      </w:tr>
      <w:tr w:rsidR="00E54401" w:rsidRPr="0024034C" w:rsidDel="00E07672" w14:paraId="322BC306" w14:textId="77777777" w:rsidTr="003F4F5D">
        <w:trPr>
          <w:trHeight w:val="187"/>
          <w:jc w:val="center"/>
        </w:trPr>
        <w:tc>
          <w:tcPr>
            <w:tcW w:w="3397" w:type="dxa"/>
            <w:shd w:val="clear" w:color="auto" w:fill="auto"/>
            <w:noWrap/>
          </w:tcPr>
          <w:p w14:paraId="3D88127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283A6A5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640DEA5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4E3CC9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E54401" w:rsidRPr="0024034C" w14:paraId="451E3C3E"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E589AE" w14:textId="77777777" w:rsidR="00E54401" w:rsidRPr="0024034C" w:rsidRDefault="00E54401" w:rsidP="003F4F5D">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27DFC383"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4E5C304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DC_3A_n28A</w:t>
            </w:r>
          </w:p>
          <w:p w14:paraId="41B4529B" w14:textId="77777777" w:rsidR="00E54401" w:rsidRPr="00624EC7" w:rsidRDefault="00E54401" w:rsidP="003F4F5D">
            <w:pPr>
              <w:keepNext/>
              <w:keepLines/>
              <w:spacing w:after="0"/>
              <w:jc w:val="center"/>
              <w:rPr>
                <w:rFonts w:ascii="Arial" w:hAnsi="Arial"/>
                <w:sz w:val="18"/>
                <w:lang w:eastAsia="fi-FI"/>
              </w:rPr>
            </w:pPr>
            <w:r w:rsidRPr="0024034C">
              <w:rPr>
                <w:rFonts w:ascii="Arial" w:hAnsi="Arial"/>
                <w:sz w:val="18"/>
                <w:lang w:eastAsia="fi-FI"/>
              </w:rPr>
              <w:t>DC_7A_n28A</w:t>
            </w:r>
          </w:p>
          <w:p w14:paraId="3DD1DD19" w14:textId="77777777" w:rsidR="00E54401" w:rsidRPr="0024034C" w:rsidRDefault="00E54401" w:rsidP="003F4F5D">
            <w:pPr>
              <w:keepNext/>
              <w:keepLines/>
              <w:spacing w:after="0"/>
              <w:jc w:val="center"/>
              <w:rPr>
                <w:rFonts w:ascii="Arial" w:hAnsi="Arial"/>
                <w:sz w:val="18"/>
                <w:lang w:eastAsia="fi-FI"/>
              </w:rPr>
            </w:pPr>
            <w:r w:rsidRPr="00624EC7">
              <w:rPr>
                <w:rFonts w:ascii="Arial" w:hAnsi="Arial"/>
                <w:sz w:val="18"/>
                <w:lang w:eastAsia="fi-FI"/>
              </w:rPr>
              <w:t>DC_3C_n28A</w:t>
            </w:r>
          </w:p>
          <w:p w14:paraId="371BEB4A"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fi-FI"/>
              </w:rPr>
              <w:t>DC_20A_n28A</w:t>
            </w:r>
          </w:p>
        </w:tc>
      </w:tr>
      <w:tr w:rsidR="00E54401" w:rsidRPr="0024034C" w14:paraId="6606DD7E" w14:textId="77777777" w:rsidTr="003F4F5D">
        <w:trPr>
          <w:trHeight w:val="187"/>
          <w:jc w:val="center"/>
        </w:trPr>
        <w:tc>
          <w:tcPr>
            <w:tcW w:w="3397" w:type="dxa"/>
            <w:shd w:val="clear" w:color="auto" w:fill="auto"/>
            <w:noWrap/>
          </w:tcPr>
          <w:p w14:paraId="33F9DF8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14002E8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E54401" w:rsidRPr="0024034C" w14:paraId="2B65ED9A" w14:textId="77777777" w:rsidTr="003F4F5D">
        <w:trPr>
          <w:trHeight w:val="187"/>
          <w:jc w:val="center"/>
        </w:trPr>
        <w:tc>
          <w:tcPr>
            <w:tcW w:w="3397" w:type="dxa"/>
            <w:shd w:val="clear" w:color="auto" w:fill="auto"/>
            <w:noWrap/>
          </w:tcPr>
          <w:p w14:paraId="306C17CC" w14:textId="77777777" w:rsidR="00E54401" w:rsidRPr="0024034C" w:rsidRDefault="00E54401" w:rsidP="003F4F5D">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3DD9AB9A" w14:textId="77777777" w:rsidR="00E54401" w:rsidRDefault="00E54401" w:rsidP="003F4F5D">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6298F92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219B2E9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DC_3A_n78A</w:t>
            </w:r>
          </w:p>
          <w:p w14:paraId="59569C5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DC_3C_n78A</w:t>
            </w:r>
          </w:p>
          <w:p w14:paraId="6AB86E6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DC_20A_n78A</w:t>
            </w:r>
          </w:p>
          <w:p w14:paraId="4070331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DC_7A_n78A</w:t>
            </w:r>
          </w:p>
        </w:tc>
      </w:tr>
      <w:tr w:rsidR="00E54401" w:rsidRPr="004830A0" w14:paraId="3E8203C9" w14:textId="77777777" w:rsidTr="003F4F5D">
        <w:trPr>
          <w:trHeight w:val="187"/>
          <w:jc w:val="center"/>
        </w:trPr>
        <w:tc>
          <w:tcPr>
            <w:tcW w:w="3397" w:type="dxa"/>
            <w:shd w:val="clear" w:color="auto" w:fill="auto"/>
            <w:noWrap/>
          </w:tcPr>
          <w:p w14:paraId="0058EF69" w14:textId="77777777" w:rsidR="00E54401" w:rsidRPr="004830A0" w:rsidRDefault="00E54401" w:rsidP="003F4F5D">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14:paraId="6EE5470A" w14:textId="77777777" w:rsidR="00E54401" w:rsidRPr="004830A0" w:rsidRDefault="00E54401" w:rsidP="003F4F5D">
            <w:pPr>
              <w:keepNext/>
              <w:keepLines/>
              <w:spacing w:after="0"/>
              <w:jc w:val="center"/>
              <w:rPr>
                <w:rFonts w:ascii="Arial" w:hAnsi="Arial"/>
                <w:sz w:val="18"/>
              </w:rPr>
            </w:pPr>
            <w:r w:rsidRPr="004830A0">
              <w:rPr>
                <w:rFonts w:ascii="Arial" w:hAnsi="Arial"/>
                <w:sz w:val="18"/>
              </w:rPr>
              <w:t>DC_3A_n78A</w:t>
            </w:r>
          </w:p>
          <w:p w14:paraId="6CE337CD" w14:textId="77777777" w:rsidR="00E54401" w:rsidRPr="004830A0" w:rsidRDefault="00E54401" w:rsidP="003F4F5D">
            <w:pPr>
              <w:keepNext/>
              <w:keepLines/>
              <w:spacing w:after="0"/>
              <w:jc w:val="center"/>
              <w:rPr>
                <w:rFonts w:ascii="Arial" w:hAnsi="Arial"/>
                <w:sz w:val="18"/>
              </w:rPr>
            </w:pPr>
            <w:r w:rsidRPr="004830A0">
              <w:rPr>
                <w:rFonts w:ascii="Arial" w:hAnsi="Arial"/>
                <w:sz w:val="18"/>
              </w:rPr>
              <w:t>DC_7A_n78A</w:t>
            </w:r>
          </w:p>
          <w:p w14:paraId="63E0B4B9" w14:textId="77777777" w:rsidR="00E54401" w:rsidRPr="004830A0" w:rsidRDefault="00E54401" w:rsidP="003F4F5D">
            <w:pPr>
              <w:keepNext/>
              <w:keepLines/>
              <w:spacing w:after="0"/>
              <w:jc w:val="center"/>
              <w:rPr>
                <w:rFonts w:ascii="Arial" w:hAnsi="Arial"/>
                <w:sz w:val="18"/>
              </w:rPr>
            </w:pPr>
            <w:r w:rsidRPr="004830A0">
              <w:rPr>
                <w:rFonts w:ascii="Arial" w:hAnsi="Arial"/>
                <w:sz w:val="18"/>
              </w:rPr>
              <w:t>DC_20A_n78A</w:t>
            </w:r>
          </w:p>
        </w:tc>
      </w:tr>
      <w:tr w:rsidR="00E54401" w:rsidRPr="004830A0" w14:paraId="372AE949" w14:textId="77777777" w:rsidTr="003F4F5D">
        <w:trPr>
          <w:trHeight w:val="187"/>
          <w:jc w:val="center"/>
        </w:trPr>
        <w:tc>
          <w:tcPr>
            <w:tcW w:w="3397" w:type="dxa"/>
            <w:shd w:val="clear" w:color="auto" w:fill="auto"/>
            <w:noWrap/>
          </w:tcPr>
          <w:p w14:paraId="1CD8030C" w14:textId="77777777" w:rsidR="00E54401" w:rsidRPr="004830A0" w:rsidRDefault="00E54401" w:rsidP="003F4F5D">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14:paraId="25F9B2B6" w14:textId="77777777" w:rsidR="00E54401" w:rsidRPr="004830A0" w:rsidRDefault="00E54401" w:rsidP="003F4F5D">
            <w:pPr>
              <w:keepNext/>
              <w:keepLines/>
              <w:spacing w:after="0"/>
              <w:jc w:val="center"/>
              <w:rPr>
                <w:rFonts w:ascii="Arial" w:hAnsi="Arial"/>
                <w:sz w:val="18"/>
              </w:rPr>
            </w:pPr>
            <w:r w:rsidRPr="004830A0">
              <w:rPr>
                <w:rFonts w:ascii="Arial" w:hAnsi="Arial"/>
                <w:sz w:val="18"/>
              </w:rPr>
              <w:t>DC_3A_n78A</w:t>
            </w:r>
          </w:p>
          <w:p w14:paraId="7749B14D" w14:textId="77777777" w:rsidR="00E54401" w:rsidRPr="004830A0" w:rsidRDefault="00E54401" w:rsidP="003F4F5D">
            <w:pPr>
              <w:keepNext/>
              <w:keepLines/>
              <w:spacing w:after="0"/>
              <w:jc w:val="center"/>
              <w:rPr>
                <w:rFonts w:ascii="Arial" w:hAnsi="Arial"/>
                <w:sz w:val="18"/>
              </w:rPr>
            </w:pPr>
            <w:r w:rsidRPr="004830A0">
              <w:rPr>
                <w:rFonts w:ascii="Arial" w:hAnsi="Arial"/>
                <w:sz w:val="18"/>
              </w:rPr>
              <w:t>DC_7A_n78A</w:t>
            </w:r>
          </w:p>
          <w:p w14:paraId="6123D839" w14:textId="77777777" w:rsidR="00E54401" w:rsidRPr="004830A0" w:rsidRDefault="00E54401" w:rsidP="003F4F5D">
            <w:pPr>
              <w:keepNext/>
              <w:keepLines/>
              <w:spacing w:after="0"/>
              <w:jc w:val="center"/>
              <w:rPr>
                <w:rFonts w:ascii="Arial" w:hAnsi="Arial"/>
                <w:sz w:val="18"/>
              </w:rPr>
            </w:pPr>
            <w:r w:rsidRPr="004830A0">
              <w:rPr>
                <w:rFonts w:ascii="Arial" w:hAnsi="Arial"/>
                <w:sz w:val="18"/>
              </w:rPr>
              <w:t>DC_20A_n78A</w:t>
            </w:r>
          </w:p>
        </w:tc>
      </w:tr>
      <w:tr w:rsidR="00E54401" w:rsidRPr="0024034C" w14:paraId="711160C8" w14:textId="77777777" w:rsidTr="003F4F5D">
        <w:trPr>
          <w:trHeight w:val="187"/>
          <w:jc w:val="center"/>
        </w:trPr>
        <w:tc>
          <w:tcPr>
            <w:tcW w:w="3397" w:type="dxa"/>
            <w:shd w:val="clear" w:color="auto" w:fill="auto"/>
            <w:noWrap/>
          </w:tcPr>
          <w:p w14:paraId="0444628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DC_3A-7A-20A_n78(2A)</w:t>
            </w:r>
          </w:p>
        </w:tc>
        <w:tc>
          <w:tcPr>
            <w:tcW w:w="3686" w:type="dxa"/>
          </w:tcPr>
          <w:p w14:paraId="4E85643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DC_3A_n78A</w:t>
            </w:r>
          </w:p>
          <w:p w14:paraId="6E622CC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DC_7A_n78A</w:t>
            </w:r>
          </w:p>
          <w:p w14:paraId="475DB5B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DC_20A_n78A</w:t>
            </w:r>
          </w:p>
        </w:tc>
      </w:tr>
      <w:tr w:rsidR="00E54401" w:rsidRPr="0024034C" w14:paraId="1BBE824F" w14:textId="77777777" w:rsidTr="003F4F5D">
        <w:trPr>
          <w:trHeight w:val="187"/>
          <w:jc w:val="center"/>
        </w:trPr>
        <w:tc>
          <w:tcPr>
            <w:tcW w:w="3397" w:type="dxa"/>
            <w:shd w:val="clear" w:color="auto" w:fill="auto"/>
            <w:noWrap/>
          </w:tcPr>
          <w:p w14:paraId="42BACC0C" w14:textId="77777777" w:rsidR="00E54401" w:rsidRPr="0024034C" w:rsidRDefault="00E54401" w:rsidP="003F4F5D">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1332B7B6" w14:textId="77777777" w:rsidR="00E54401" w:rsidRPr="0024034C" w:rsidRDefault="00E54401" w:rsidP="003F4F5D">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E54401" w14:paraId="4EF5475B" w14:textId="77777777" w:rsidTr="003F4F5D">
        <w:trPr>
          <w:trHeight w:val="187"/>
          <w:jc w:val="center"/>
        </w:trPr>
        <w:tc>
          <w:tcPr>
            <w:tcW w:w="3397" w:type="dxa"/>
            <w:shd w:val="clear" w:color="auto" w:fill="auto"/>
            <w:noWrap/>
          </w:tcPr>
          <w:p w14:paraId="7699C539" w14:textId="77777777" w:rsidR="00E54401" w:rsidRDefault="00E54401" w:rsidP="003F4F5D">
            <w:pPr>
              <w:keepNext/>
              <w:keepLines/>
              <w:spacing w:after="0"/>
              <w:jc w:val="center"/>
              <w:rPr>
                <w:rFonts w:ascii="Arial" w:hAnsi="Arial"/>
                <w:sz w:val="18"/>
                <w:lang w:eastAsia="zh-CN"/>
              </w:rPr>
            </w:pPr>
            <w:r>
              <w:rPr>
                <w:rFonts w:ascii="Arial" w:hAnsi="Arial"/>
                <w:sz w:val="18"/>
                <w:lang w:eastAsia="zh-CN"/>
              </w:rPr>
              <w:t>DC_3A-7A-26A_n78(2A)</w:t>
            </w:r>
          </w:p>
          <w:p w14:paraId="04300237" w14:textId="77777777" w:rsidR="00E54401" w:rsidRDefault="00E54401" w:rsidP="003F4F5D">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40D197AD" w14:textId="77777777" w:rsidR="00E54401" w:rsidRDefault="00E54401" w:rsidP="003F4F5D">
            <w:pPr>
              <w:keepNext/>
              <w:keepLines/>
              <w:spacing w:after="0"/>
              <w:jc w:val="center"/>
              <w:rPr>
                <w:rFonts w:ascii="Arial" w:hAnsi="Arial"/>
                <w:sz w:val="18"/>
              </w:rPr>
            </w:pPr>
            <w:r>
              <w:rPr>
                <w:rFonts w:ascii="Arial" w:hAnsi="Arial"/>
                <w:sz w:val="18"/>
              </w:rPr>
              <w:t>DC_3A_n78A</w:t>
            </w:r>
          </w:p>
          <w:p w14:paraId="43B49B51" w14:textId="77777777" w:rsidR="00E54401" w:rsidRDefault="00E54401" w:rsidP="003F4F5D">
            <w:pPr>
              <w:keepNext/>
              <w:keepLines/>
              <w:spacing w:after="0"/>
              <w:jc w:val="center"/>
              <w:rPr>
                <w:rFonts w:ascii="Arial" w:hAnsi="Arial"/>
                <w:sz w:val="18"/>
              </w:rPr>
            </w:pPr>
            <w:r>
              <w:rPr>
                <w:rFonts w:ascii="Arial" w:hAnsi="Arial"/>
                <w:sz w:val="18"/>
              </w:rPr>
              <w:t>DC_7A_n78A</w:t>
            </w:r>
          </w:p>
          <w:p w14:paraId="02B7599B" w14:textId="77777777" w:rsidR="00E54401" w:rsidRDefault="00E54401" w:rsidP="003F4F5D">
            <w:pPr>
              <w:keepNext/>
              <w:keepLines/>
              <w:spacing w:after="0"/>
              <w:jc w:val="center"/>
              <w:rPr>
                <w:rFonts w:ascii="Arial" w:hAnsi="Arial"/>
                <w:sz w:val="18"/>
                <w:lang w:eastAsia="zh-TW"/>
              </w:rPr>
            </w:pPr>
            <w:r>
              <w:rPr>
                <w:rFonts w:ascii="Arial" w:hAnsi="Arial"/>
                <w:sz w:val="18"/>
              </w:rPr>
              <w:t>DC_26A_n78A</w:t>
            </w:r>
          </w:p>
        </w:tc>
      </w:tr>
      <w:tr w:rsidR="00E54401" w:rsidRPr="0024034C" w14:paraId="41712631" w14:textId="77777777" w:rsidTr="003F4F5D">
        <w:trPr>
          <w:trHeight w:val="187"/>
          <w:jc w:val="center"/>
        </w:trPr>
        <w:tc>
          <w:tcPr>
            <w:tcW w:w="3397" w:type="dxa"/>
            <w:shd w:val="clear" w:color="auto" w:fill="auto"/>
            <w:noWrap/>
          </w:tcPr>
          <w:p w14:paraId="32BF42CE" w14:textId="77777777" w:rsidR="00E54401" w:rsidRPr="0024034C" w:rsidRDefault="00E54401" w:rsidP="003F4F5D">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6E72B405" w14:textId="77777777" w:rsidR="00E54401" w:rsidRPr="0024034C" w:rsidRDefault="00E54401" w:rsidP="003F4F5D">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E54401" w:rsidRPr="0024034C" w14:paraId="21166137" w14:textId="77777777" w:rsidTr="003F4F5D">
        <w:trPr>
          <w:trHeight w:val="187"/>
          <w:jc w:val="center"/>
        </w:trPr>
        <w:tc>
          <w:tcPr>
            <w:tcW w:w="3397" w:type="dxa"/>
            <w:shd w:val="clear" w:color="auto" w:fill="auto"/>
            <w:noWrap/>
          </w:tcPr>
          <w:p w14:paraId="2CD301BD" w14:textId="77777777" w:rsidR="00E54401" w:rsidRDefault="00E54401" w:rsidP="003F4F5D">
            <w:pPr>
              <w:keepNext/>
              <w:keepLines/>
              <w:spacing w:after="0"/>
              <w:jc w:val="center"/>
              <w:rPr>
                <w:rFonts w:ascii="Arial" w:hAnsi="Arial"/>
                <w:sz w:val="18"/>
                <w:lang w:eastAsia="zh-CN"/>
              </w:rPr>
            </w:pPr>
            <w:r w:rsidRPr="00BA62F7">
              <w:rPr>
                <w:rFonts w:ascii="Arial" w:hAnsi="Arial"/>
                <w:sz w:val="18"/>
                <w:lang w:eastAsia="zh-CN"/>
              </w:rPr>
              <w:t>DC_3C-7A-26A_n78(2A)</w:t>
            </w:r>
          </w:p>
          <w:p w14:paraId="35F684A1" w14:textId="77777777" w:rsidR="00E54401" w:rsidRPr="003F09CB" w:rsidRDefault="00E54401" w:rsidP="003F4F5D">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4D4AED94" w14:textId="77777777" w:rsidR="00E54401" w:rsidRPr="00BA62F7" w:rsidRDefault="00E54401" w:rsidP="003F4F5D">
            <w:pPr>
              <w:keepNext/>
              <w:keepLines/>
              <w:spacing w:after="0"/>
              <w:jc w:val="center"/>
              <w:rPr>
                <w:rFonts w:ascii="Arial" w:hAnsi="Arial"/>
                <w:sz w:val="18"/>
              </w:rPr>
            </w:pPr>
            <w:r w:rsidRPr="00BA62F7">
              <w:rPr>
                <w:rFonts w:ascii="Arial" w:hAnsi="Arial"/>
                <w:sz w:val="18"/>
              </w:rPr>
              <w:t>DC_3A_n78A</w:t>
            </w:r>
          </w:p>
          <w:p w14:paraId="4E891F7B" w14:textId="77777777" w:rsidR="00E54401" w:rsidRPr="00BA62F7" w:rsidRDefault="00E54401" w:rsidP="003F4F5D">
            <w:pPr>
              <w:keepNext/>
              <w:keepLines/>
              <w:spacing w:after="0"/>
              <w:jc w:val="center"/>
              <w:rPr>
                <w:rFonts w:ascii="Arial" w:hAnsi="Arial"/>
                <w:sz w:val="18"/>
              </w:rPr>
            </w:pPr>
            <w:r w:rsidRPr="00BA62F7">
              <w:rPr>
                <w:rFonts w:ascii="Arial" w:hAnsi="Arial"/>
                <w:sz w:val="18"/>
              </w:rPr>
              <w:t>DC_7A_n78A</w:t>
            </w:r>
          </w:p>
          <w:p w14:paraId="7D898DEB" w14:textId="77777777" w:rsidR="00E54401" w:rsidRPr="005902F6" w:rsidRDefault="00E54401" w:rsidP="003F4F5D">
            <w:pPr>
              <w:keepNext/>
              <w:keepLines/>
              <w:spacing w:after="0"/>
              <w:jc w:val="center"/>
              <w:rPr>
                <w:rFonts w:ascii="Arial" w:hAnsi="Arial"/>
                <w:sz w:val="18"/>
              </w:rPr>
            </w:pPr>
            <w:r w:rsidRPr="00BA62F7">
              <w:rPr>
                <w:rFonts w:ascii="Arial" w:hAnsi="Arial"/>
                <w:sz w:val="18"/>
              </w:rPr>
              <w:t>DC_26A_n78A</w:t>
            </w:r>
          </w:p>
        </w:tc>
      </w:tr>
      <w:tr w:rsidR="00E54401" w:rsidRPr="0024034C" w14:paraId="6929E0D5" w14:textId="77777777" w:rsidTr="003F4F5D">
        <w:trPr>
          <w:trHeight w:val="187"/>
          <w:jc w:val="center"/>
        </w:trPr>
        <w:tc>
          <w:tcPr>
            <w:tcW w:w="3397" w:type="dxa"/>
            <w:shd w:val="clear" w:color="auto" w:fill="auto"/>
            <w:noWrap/>
          </w:tcPr>
          <w:p w14:paraId="729C43BC" w14:textId="77777777" w:rsidR="00E54401" w:rsidRPr="0024034C" w:rsidRDefault="00E54401" w:rsidP="003F4F5D">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6FDF6B72" w14:textId="77777777" w:rsidR="00E54401" w:rsidRPr="0024034C" w:rsidRDefault="00E54401" w:rsidP="003F4F5D">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E54401" w:rsidRPr="0024034C" w14:paraId="38E8270C" w14:textId="77777777" w:rsidTr="003F4F5D">
        <w:trPr>
          <w:trHeight w:val="187"/>
          <w:jc w:val="center"/>
        </w:trPr>
        <w:tc>
          <w:tcPr>
            <w:tcW w:w="3397" w:type="dxa"/>
            <w:shd w:val="clear" w:color="auto" w:fill="auto"/>
            <w:noWrap/>
          </w:tcPr>
          <w:p w14:paraId="06A3454B" w14:textId="77777777" w:rsidR="00E54401" w:rsidRPr="0024034C" w:rsidRDefault="00E54401" w:rsidP="003F4F5D">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40A5EFAA" w14:textId="77777777" w:rsidR="00E54401" w:rsidRPr="0024034C" w:rsidRDefault="00E54401" w:rsidP="003F4F5D">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E54401" w:rsidRPr="0024034C" w14:paraId="60C265CE" w14:textId="77777777" w:rsidTr="003F4F5D">
        <w:trPr>
          <w:trHeight w:val="187"/>
          <w:jc w:val="center"/>
        </w:trPr>
        <w:tc>
          <w:tcPr>
            <w:tcW w:w="3397" w:type="dxa"/>
            <w:shd w:val="clear" w:color="auto" w:fill="auto"/>
            <w:noWrap/>
          </w:tcPr>
          <w:p w14:paraId="3D2ECC7A" w14:textId="77777777" w:rsidR="00E54401" w:rsidRPr="0024034C" w:rsidRDefault="00E54401" w:rsidP="003F4F5D">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47674B59" w14:textId="77777777" w:rsidR="00E54401" w:rsidRPr="0024034C" w:rsidRDefault="00E54401" w:rsidP="003F4F5D">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E54401" w:rsidRPr="0024034C" w14:paraId="458A70A1" w14:textId="77777777" w:rsidTr="003F4F5D">
        <w:trPr>
          <w:trHeight w:val="187"/>
          <w:jc w:val="center"/>
        </w:trPr>
        <w:tc>
          <w:tcPr>
            <w:tcW w:w="3397" w:type="dxa"/>
            <w:shd w:val="clear" w:color="auto" w:fill="auto"/>
            <w:noWrap/>
          </w:tcPr>
          <w:p w14:paraId="1CC86CD3" w14:textId="77777777" w:rsidR="00E54401" w:rsidRPr="0024034C" w:rsidRDefault="00E54401" w:rsidP="003F4F5D">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50039E16" w14:textId="77777777" w:rsidR="00E54401" w:rsidRPr="0024034C" w:rsidRDefault="00E54401" w:rsidP="003F4F5D">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35D49E1D"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38C29C7F"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1CFA8570"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1DDD03C" w14:textId="77777777" w:rsidR="00E54401" w:rsidRPr="0024034C" w:rsidRDefault="00E54401" w:rsidP="003F4F5D">
            <w:pPr>
              <w:keepNext/>
              <w:keepLines/>
              <w:spacing w:after="0"/>
              <w:jc w:val="center"/>
              <w:rPr>
                <w:rFonts w:ascii="Arial" w:hAnsi="Arial"/>
                <w:sz w:val="18"/>
              </w:rPr>
            </w:pPr>
            <w:r w:rsidRPr="0024034C">
              <w:rPr>
                <w:rFonts w:ascii="Arial" w:hAnsi="Arial" w:cs="Arial"/>
                <w:color w:val="000000"/>
                <w:sz w:val="18"/>
                <w:szCs w:val="18"/>
              </w:rPr>
              <w:t>DC_28A_n1A</w:t>
            </w:r>
          </w:p>
        </w:tc>
      </w:tr>
      <w:tr w:rsidR="00E54401" w:rsidRPr="0024034C" w14:paraId="14996193"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0F9A5E" w14:textId="77777777" w:rsidR="00E54401" w:rsidRPr="0024034C" w:rsidRDefault="00E54401" w:rsidP="003F4F5D">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50A1E5BC"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6DF73230"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F4D53EC"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E54401" w:rsidRPr="0024034C" w14:paraId="6DA75176" w14:textId="77777777" w:rsidTr="003F4F5D">
        <w:trPr>
          <w:trHeight w:val="187"/>
          <w:jc w:val="center"/>
        </w:trPr>
        <w:tc>
          <w:tcPr>
            <w:tcW w:w="3397" w:type="dxa"/>
            <w:shd w:val="clear" w:color="auto" w:fill="auto"/>
            <w:noWrap/>
          </w:tcPr>
          <w:p w14:paraId="5B40F9E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DC_3A-7A-28A_n3A</w:t>
            </w:r>
          </w:p>
          <w:p w14:paraId="66BFE0EB" w14:textId="77777777" w:rsidR="00E54401" w:rsidRPr="0024034C" w:rsidRDefault="00E54401" w:rsidP="003F4F5D">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6A247494"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13995079"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DC_7A_n3A</w:t>
            </w:r>
          </w:p>
          <w:p w14:paraId="7BB0EB59"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DC_7C_n3A</w:t>
            </w:r>
          </w:p>
          <w:p w14:paraId="4D41BAC7"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E54401" w:rsidRPr="0024034C" w14:paraId="0025EDF0" w14:textId="77777777" w:rsidTr="003F4F5D">
        <w:trPr>
          <w:trHeight w:val="187"/>
          <w:jc w:val="center"/>
        </w:trPr>
        <w:tc>
          <w:tcPr>
            <w:tcW w:w="3397" w:type="dxa"/>
            <w:shd w:val="clear" w:color="auto" w:fill="auto"/>
            <w:noWrap/>
          </w:tcPr>
          <w:p w14:paraId="46ED0EA8"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0F58275D"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43EAD694"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DC_3C-7A-28A_n5A</w:t>
            </w:r>
          </w:p>
          <w:p w14:paraId="2336C3A9"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06FCE05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DC_3A_n5A</w:t>
            </w:r>
          </w:p>
          <w:p w14:paraId="2E37616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DC_7A_n5A</w:t>
            </w:r>
          </w:p>
          <w:p w14:paraId="1DA10A5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DC_7C_n5A</w:t>
            </w:r>
          </w:p>
          <w:p w14:paraId="46171FA6"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fi-FI"/>
              </w:rPr>
              <w:t>DC_28A_n5A</w:t>
            </w:r>
          </w:p>
        </w:tc>
      </w:tr>
      <w:tr w:rsidR="00E54401" w:rsidRPr="0024034C" w14:paraId="08E2A3C6" w14:textId="77777777" w:rsidTr="003F4F5D">
        <w:trPr>
          <w:trHeight w:val="187"/>
          <w:jc w:val="center"/>
        </w:trPr>
        <w:tc>
          <w:tcPr>
            <w:tcW w:w="3397" w:type="dxa"/>
            <w:shd w:val="clear" w:color="auto" w:fill="auto"/>
            <w:noWrap/>
          </w:tcPr>
          <w:p w14:paraId="4A25C05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DC_3A-7A-28A_n7A</w:t>
            </w:r>
          </w:p>
          <w:p w14:paraId="2551A820"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48AB8A8C"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DC_3A_n7A</w:t>
            </w:r>
          </w:p>
          <w:p w14:paraId="77EEFC2A"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DC_3C_n7A</w:t>
            </w:r>
          </w:p>
          <w:p w14:paraId="264CD943"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D37988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TW"/>
              </w:rPr>
              <w:t>DC_28A_n7A</w:t>
            </w:r>
          </w:p>
        </w:tc>
      </w:tr>
      <w:tr w:rsidR="00E54401" w:rsidRPr="0024034C" w14:paraId="4416BCEA" w14:textId="77777777" w:rsidTr="003F4F5D">
        <w:trPr>
          <w:trHeight w:val="187"/>
          <w:jc w:val="center"/>
        </w:trPr>
        <w:tc>
          <w:tcPr>
            <w:tcW w:w="3397" w:type="dxa"/>
            <w:shd w:val="clear" w:color="auto" w:fill="auto"/>
            <w:noWrap/>
          </w:tcPr>
          <w:p w14:paraId="79B18FCF"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2BE6F0D6"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DC_3A_n7A</w:t>
            </w:r>
          </w:p>
          <w:p w14:paraId="55B2064D"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9A8998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TW"/>
              </w:rPr>
              <w:t>DC_28A_n7A</w:t>
            </w:r>
          </w:p>
        </w:tc>
      </w:tr>
      <w:tr w:rsidR="00E54401" w:rsidRPr="0024034C" w14:paraId="46049DEE" w14:textId="77777777" w:rsidTr="003F4F5D">
        <w:trPr>
          <w:trHeight w:val="187"/>
          <w:jc w:val="center"/>
        </w:trPr>
        <w:tc>
          <w:tcPr>
            <w:tcW w:w="3397" w:type="dxa"/>
            <w:shd w:val="clear" w:color="auto" w:fill="auto"/>
            <w:noWrap/>
          </w:tcPr>
          <w:p w14:paraId="375A33ED" w14:textId="77777777" w:rsidR="00E54401" w:rsidRPr="0024034C" w:rsidRDefault="00E54401" w:rsidP="003F4F5D">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1A86D98D" w14:textId="77777777" w:rsidR="00E54401" w:rsidRDefault="00E54401" w:rsidP="003F4F5D">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4254B084" w14:textId="77777777" w:rsidR="00E54401" w:rsidRPr="0024034C" w:rsidRDefault="00E54401" w:rsidP="003F4F5D">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E54401" w:rsidRPr="0024034C" w14:paraId="7E5858C7" w14:textId="77777777" w:rsidTr="003F4F5D">
        <w:trPr>
          <w:trHeight w:val="187"/>
          <w:jc w:val="center"/>
        </w:trPr>
        <w:tc>
          <w:tcPr>
            <w:tcW w:w="3397" w:type="dxa"/>
            <w:shd w:val="clear" w:color="auto" w:fill="auto"/>
            <w:noWrap/>
          </w:tcPr>
          <w:p w14:paraId="3A2B957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3511E68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DC_3A_n40A</w:t>
            </w:r>
          </w:p>
          <w:p w14:paraId="0AC66D6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DC_7A_n40A</w:t>
            </w:r>
          </w:p>
          <w:p w14:paraId="79604C34"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DC_28A_n40A</w:t>
            </w:r>
          </w:p>
        </w:tc>
      </w:tr>
      <w:tr w:rsidR="00E54401" w:rsidRPr="0024034C" w14:paraId="16A1F64D" w14:textId="77777777" w:rsidTr="003F4F5D">
        <w:trPr>
          <w:trHeight w:val="187"/>
          <w:jc w:val="center"/>
        </w:trPr>
        <w:tc>
          <w:tcPr>
            <w:tcW w:w="3397" w:type="dxa"/>
            <w:shd w:val="clear" w:color="auto" w:fill="auto"/>
            <w:noWrap/>
          </w:tcPr>
          <w:p w14:paraId="1E52CE1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69B935AC" w14:textId="77777777" w:rsidR="00E54401" w:rsidRPr="0024034C" w:rsidRDefault="00E54401" w:rsidP="003F4F5D">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014D0837"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0340DBB5"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6A396B4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37D61EF5"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2C6E6E2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23849D25"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318D592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E54401" w:rsidRPr="0024034C" w14:paraId="5B419E36" w14:textId="77777777" w:rsidTr="003F4F5D">
        <w:trPr>
          <w:trHeight w:val="187"/>
          <w:jc w:val="center"/>
        </w:trPr>
        <w:tc>
          <w:tcPr>
            <w:tcW w:w="3397" w:type="dxa"/>
            <w:shd w:val="clear" w:color="auto" w:fill="auto"/>
            <w:noWrap/>
          </w:tcPr>
          <w:p w14:paraId="5E72A63D" w14:textId="77777777" w:rsidR="00E54401" w:rsidRDefault="00E54401" w:rsidP="003F4F5D">
            <w:pPr>
              <w:keepNext/>
              <w:keepLines/>
              <w:spacing w:after="0"/>
              <w:jc w:val="center"/>
              <w:rPr>
                <w:rFonts w:ascii="Arial" w:hAnsi="Arial"/>
                <w:bCs/>
                <w:sz w:val="18"/>
                <w:lang w:eastAsia="ja-JP"/>
              </w:rPr>
            </w:pPr>
            <w:r>
              <w:rPr>
                <w:rFonts w:ascii="Arial" w:hAnsi="Arial"/>
                <w:bCs/>
                <w:sz w:val="18"/>
                <w:lang w:eastAsia="ja-JP"/>
              </w:rPr>
              <w:t>DC_3A-7A-28A_n78(2A)</w:t>
            </w:r>
          </w:p>
          <w:p w14:paraId="6F6049D3" w14:textId="77777777" w:rsidR="00E54401" w:rsidRDefault="00E54401" w:rsidP="003F4F5D">
            <w:pPr>
              <w:keepNext/>
              <w:keepLines/>
              <w:spacing w:after="0"/>
              <w:jc w:val="center"/>
              <w:rPr>
                <w:rFonts w:ascii="Arial" w:hAnsi="Arial"/>
                <w:bCs/>
                <w:sz w:val="18"/>
                <w:lang w:eastAsia="ja-JP"/>
              </w:rPr>
            </w:pPr>
            <w:r>
              <w:rPr>
                <w:rFonts w:ascii="Arial" w:hAnsi="Arial"/>
                <w:bCs/>
                <w:sz w:val="18"/>
                <w:lang w:eastAsia="ja-JP"/>
              </w:rPr>
              <w:t>DC_3A-7C-28A_n78(2A)</w:t>
            </w:r>
          </w:p>
          <w:p w14:paraId="5BFD116C" w14:textId="77777777" w:rsidR="00E54401" w:rsidRDefault="00E54401" w:rsidP="003F4F5D">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16923A1F" w14:textId="77777777" w:rsidR="00E54401" w:rsidRPr="0024034C" w:rsidRDefault="00E54401" w:rsidP="003F4F5D">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02CC8198" w14:textId="77777777" w:rsidR="00E54401" w:rsidRDefault="00E54401" w:rsidP="003F4F5D">
            <w:pPr>
              <w:keepNext/>
              <w:keepLines/>
              <w:spacing w:after="0"/>
              <w:jc w:val="center"/>
              <w:rPr>
                <w:rFonts w:ascii="Arial" w:hAnsi="Arial"/>
                <w:sz w:val="18"/>
              </w:rPr>
            </w:pPr>
            <w:r>
              <w:rPr>
                <w:rFonts w:ascii="Arial" w:hAnsi="Arial"/>
                <w:sz w:val="18"/>
              </w:rPr>
              <w:t>DC_3A_n78A</w:t>
            </w:r>
          </w:p>
          <w:p w14:paraId="7A945EE2" w14:textId="77777777" w:rsidR="00E54401" w:rsidRDefault="00E54401" w:rsidP="003F4F5D">
            <w:pPr>
              <w:keepNext/>
              <w:keepLines/>
              <w:spacing w:after="0"/>
              <w:jc w:val="center"/>
              <w:rPr>
                <w:rFonts w:ascii="Arial" w:hAnsi="Arial"/>
                <w:sz w:val="18"/>
              </w:rPr>
            </w:pPr>
            <w:r>
              <w:rPr>
                <w:rFonts w:ascii="Arial" w:hAnsi="Arial"/>
                <w:sz w:val="18"/>
              </w:rPr>
              <w:t>DC_7A_n78A</w:t>
            </w:r>
          </w:p>
          <w:p w14:paraId="29090CED" w14:textId="77777777" w:rsidR="00E54401" w:rsidRPr="0024034C" w:rsidRDefault="00E54401" w:rsidP="003F4F5D">
            <w:pPr>
              <w:keepNext/>
              <w:keepLines/>
              <w:spacing w:after="0"/>
              <w:jc w:val="center"/>
              <w:rPr>
                <w:rFonts w:ascii="Arial" w:hAnsi="Arial"/>
                <w:sz w:val="18"/>
              </w:rPr>
            </w:pPr>
            <w:r>
              <w:rPr>
                <w:rFonts w:ascii="Arial" w:hAnsi="Arial"/>
                <w:sz w:val="18"/>
              </w:rPr>
              <w:t>DC_28A_n78A</w:t>
            </w:r>
          </w:p>
        </w:tc>
      </w:tr>
      <w:tr w:rsidR="00E54401" w:rsidRPr="0024034C" w14:paraId="6AFED686" w14:textId="77777777" w:rsidTr="003F4F5D">
        <w:trPr>
          <w:trHeight w:val="187"/>
          <w:jc w:val="center"/>
        </w:trPr>
        <w:tc>
          <w:tcPr>
            <w:tcW w:w="3397" w:type="dxa"/>
            <w:shd w:val="clear" w:color="auto" w:fill="auto"/>
            <w:noWrap/>
          </w:tcPr>
          <w:p w14:paraId="7F5F6DB5" w14:textId="77777777" w:rsidR="00E54401" w:rsidRPr="0024034C" w:rsidRDefault="00E54401" w:rsidP="003F4F5D">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0B00AEC5"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343D7257"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345844FB" w14:textId="77777777" w:rsidR="00E54401" w:rsidRPr="0024034C" w:rsidRDefault="00E54401" w:rsidP="003F4F5D">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395B0EB3" w14:textId="77777777" w:rsidR="00E54401"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54FC7BC"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10AE67EB"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0DD55626"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4C56B6FC"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5B6D0D1"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4175B1A6"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5B2D1155" w14:textId="77777777" w:rsidR="00E54401" w:rsidRPr="0024034C" w:rsidRDefault="00E54401" w:rsidP="003F4F5D">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E54401" w:rsidRPr="0024034C" w14:paraId="204AE381" w14:textId="77777777" w:rsidTr="003F4F5D">
        <w:trPr>
          <w:trHeight w:val="187"/>
          <w:jc w:val="center"/>
        </w:trPr>
        <w:tc>
          <w:tcPr>
            <w:tcW w:w="3397" w:type="dxa"/>
            <w:shd w:val="clear" w:color="auto" w:fill="auto"/>
            <w:noWrap/>
          </w:tcPr>
          <w:p w14:paraId="4D78BB0E" w14:textId="77777777" w:rsidR="00E54401" w:rsidRDefault="00E54401" w:rsidP="003F4F5D">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14:paraId="2BACE2FA" w14:textId="77777777" w:rsidR="00E54401" w:rsidRPr="0024034C" w:rsidRDefault="00E54401" w:rsidP="003F4F5D">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14:paraId="228C50F6" w14:textId="77777777" w:rsidR="00E54401" w:rsidRDefault="00E54401" w:rsidP="003F4F5D">
            <w:pPr>
              <w:keepNext/>
              <w:keepLines/>
              <w:spacing w:after="0"/>
              <w:jc w:val="center"/>
              <w:rPr>
                <w:rFonts w:ascii="Arial" w:hAnsi="Arial"/>
                <w:sz w:val="18"/>
              </w:rPr>
            </w:pPr>
            <w:r w:rsidRPr="0024034C">
              <w:rPr>
                <w:rFonts w:ascii="Arial" w:hAnsi="Arial"/>
                <w:sz w:val="18"/>
              </w:rPr>
              <w:t>DC_3A_n1A</w:t>
            </w:r>
          </w:p>
          <w:p w14:paraId="7C0AB36C" w14:textId="77777777" w:rsidR="00E54401" w:rsidRPr="0024034C" w:rsidRDefault="00E54401" w:rsidP="003F4F5D">
            <w:pPr>
              <w:keepNext/>
              <w:keepLines/>
              <w:spacing w:after="0"/>
              <w:jc w:val="center"/>
              <w:rPr>
                <w:rFonts w:ascii="Arial" w:hAnsi="Arial"/>
                <w:sz w:val="18"/>
              </w:rPr>
            </w:pPr>
            <w:r>
              <w:rPr>
                <w:rFonts w:ascii="Arial" w:hAnsi="Arial"/>
                <w:sz w:val="18"/>
              </w:rPr>
              <w:t>DC_3C_n1A</w:t>
            </w:r>
          </w:p>
          <w:p w14:paraId="4192301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DC_7A_n1A</w:t>
            </w:r>
          </w:p>
        </w:tc>
      </w:tr>
      <w:tr w:rsidR="00E54401" w:rsidRPr="0024034C" w14:paraId="0EFC9AA5" w14:textId="77777777" w:rsidTr="003F4F5D">
        <w:trPr>
          <w:trHeight w:val="187"/>
          <w:jc w:val="center"/>
        </w:trPr>
        <w:tc>
          <w:tcPr>
            <w:tcW w:w="3397" w:type="dxa"/>
            <w:shd w:val="clear" w:color="auto" w:fill="auto"/>
            <w:noWrap/>
          </w:tcPr>
          <w:p w14:paraId="740691D8" w14:textId="77777777" w:rsidR="00E54401" w:rsidRPr="0024034C" w:rsidRDefault="00E54401" w:rsidP="003F4F5D">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3B15FE56" w14:textId="77777777" w:rsidR="00E54401" w:rsidRPr="0024034C" w:rsidRDefault="00E54401" w:rsidP="003F4F5D">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55CAEE40" w14:textId="77777777" w:rsidR="00E54401" w:rsidRPr="00AA61BA" w:rsidRDefault="00E54401" w:rsidP="003F4F5D">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6522F240" w14:textId="77777777" w:rsidR="00E54401" w:rsidRPr="0024034C" w:rsidRDefault="00E54401" w:rsidP="003F4F5D">
            <w:pPr>
              <w:spacing w:after="0"/>
              <w:jc w:val="center"/>
              <w:rPr>
                <w:rFonts w:ascii="Arial" w:hAnsi="Arial" w:cs="Arial"/>
                <w:color w:val="000000"/>
                <w:sz w:val="18"/>
                <w:szCs w:val="18"/>
              </w:rPr>
            </w:pPr>
            <w:r w:rsidRPr="00AA61BA">
              <w:rPr>
                <w:rFonts w:ascii="Arial" w:hAnsi="Arial" w:cs="Arial"/>
                <w:color w:val="000000"/>
                <w:sz w:val="18"/>
                <w:szCs w:val="18"/>
              </w:rPr>
              <w:t>DC_3C_n28A</w:t>
            </w:r>
          </w:p>
          <w:p w14:paraId="08B47BC3" w14:textId="77777777" w:rsidR="00E54401" w:rsidRPr="0024034C" w:rsidRDefault="00E54401" w:rsidP="003F4F5D">
            <w:pPr>
              <w:keepNext/>
              <w:keepLines/>
              <w:spacing w:after="0"/>
              <w:jc w:val="center"/>
              <w:rPr>
                <w:rFonts w:ascii="Arial" w:hAnsi="Arial"/>
                <w:sz w:val="18"/>
              </w:rPr>
            </w:pPr>
            <w:r w:rsidRPr="0024034C">
              <w:rPr>
                <w:rFonts w:ascii="Arial" w:hAnsi="Arial" w:cs="Arial"/>
                <w:color w:val="000000"/>
                <w:sz w:val="18"/>
                <w:szCs w:val="18"/>
              </w:rPr>
              <w:t>DC_7A_n28A</w:t>
            </w:r>
          </w:p>
        </w:tc>
      </w:tr>
      <w:tr w:rsidR="00E54401" w:rsidRPr="0024034C" w14:paraId="4A0A41D7" w14:textId="77777777" w:rsidTr="003F4F5D">
        <w:trPr>
          <w:trHeight w:val="187"/>
          <w:jc w:val="center"/>
        </w:trPr>
        <w:tc>
          <w:tcPr>
            <w:tcW w:w="3397" w:type="dxa"/>
            <w:shd w:val="clear" w:color="auto" w:fill="auto"/>
            <w:noWrap/>
          </w:tcPr>
          <w:p w14:paraId="0BC56544" w14:textId="77777777" w:rsidR="00E54401" w:rsidRPr="0024034C" w:rsidRDefault="00E54401" w:rsidP="003F4F5D">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2ECA9375" w14:textId="77777777" w:rsidR="00E54401" w:rsidRPr="0024034C" w:rsidRDefault="00E54401" w:rsidP="003F4F5D">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2C87BA5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DC_3A_n78A</w:t>
            </w:r>
          </w:p>
          <w:p w14:paraId="6E05208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DC_3C_n78A</w:t>
            </w:r>
          </w:p>
          <w:p w14:paraId="55BCE0D5"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DC_7A_n78A</w:t>
            </w:r>
          </w:p>
        </w:tc>
      </w:tr>
      <w:tr w:rsidR="00E54401" w:rsidRPr="0024034C" w14:paraId="68BD602E" w14:textId="77777777" w:rsidTr="003F4F5D">
        <w:trPr>
          <w:trHeight w:val="187"/>
          <w:jc w:val="center"/>
        </w:trPr>
        <w:tc>
          <w:tcPr>
            <w:tcW w:w="3397" w:type="dxa"/>
            <w:shd w:val="clear" w:color="auto" w:fill="auto"/>
            <w:noWrap/>
          </w:tcPr>
          <w:p w14:paraId="068CB59E" w14:textId="77777777" w:rsidR="00E54401" w:rsidRPr="0024034C" w:rsidRDefault="00E54401" w:rsidP="003F4F5D">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5F202013"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6E7B6326" w14:textId="77777777" w:rsidR="00E54401" w:rsidRPr="00942221"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0E979860" w14:textId="77777777" w:rsidR="00E54401" w:rsidRPr="0024034C" w:rsidRDefault="00E54401" w:rsidP="003F4F5D">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E54401" w:rsidRPr="0024034C" w14:paraId="4465CA0F" w14:textId="77777777" w:rsidTr="003F4F5D">
        <w:trPr>
          <w:trHeight w:val="187"/>
          <w:jc w:val="center"/>
        </w:trPr>
        <w:tc>
          <w:tcPr>
            <w:tcW w:w="3397" w:type="dxa"/>
            <w:shd w:val="clear" w:color="auto" w:fill="auto"/>
            <w:noWrap/>
            <w:vAlign w:val="center"/>
          </w:tcPr>
          <w:p w14:paraId="441FC596" w14:textId="77777777" w:rsidR="00E54401" w:rsidRDefault="00E54401" w:rsidP="003F4F5D">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11EBF585" w14:textId="77777777" w:rsidR="00E54401" w:rsidRPr="0024034C" w:rsidRDefault="00E54401" w:rsidP="003F4F5D">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2436A39E" w14:textId="77777777" w:rsidR="00E54401" w:rsidRDefault="00E54401" w:rsidP="003F4F5D">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5F2FB5FE" w14:textId="77777777" w:rsidR="00E54401" w:rsidRPr="0024034C" w:rsidRDefault="00E54401" w:rsidP="003F4F5D">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E54401" w:rsidRPr="0024034C" w14:paraId="50DC9EE9" w14:textId="77777777" w:rsidTr="003F4F5D">
        <w:trPr>
          <w:trHeight w:val="187"/>
          <w:jc w:val="center"/>
        </w:trPr>
        <w:tc>
          <w:tcPr>
            <w:tcW w:w="3397" w:type="dxa"/>
            <w:shd w:val="clear" w:color="auto" w:fill="auto"/>
            <w:noWrap/>
          </w:tcPr>
          <w:p w14:paraId="100573CC" w14:textId="77777777" w:rsidR="00E54401" w:rsidRPr="0024034C" w:rsidRDefault="00E54401" w:rsidP="003F4F5D">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3C38247D"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E54401" w:rsidRPr="0024034C" w14:paraId="6FF3FA2E" w14:textId="77777777" w:rsidTr="003F4F5D">
        <w:trPr>
          <w:trHeight w:val="187"/>
          <w:jc w:val="center"/>
        </w:trPr>
        <w:tc>
          <w:tcPr>
            <w:tcW w:w="3397" w:type="dxa"/>
            <w:shd w:val="clear" w:color="auto" w:fill="auto"/>
            <w:noWrap/>
          </w:tcPr>
          <w:p w14:paraId="3AC91FC5"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DC_3A-7A-40A_n1A</w:t>
            </w:r>
          </w:p>
          <w:p w14:paraId="50D49B36"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07534DDF" w14:textId="77777777" w:rsidR="00E54401" w:rsidRPr="0024034C" w:rsidRDefault="00E54401" w:rsidP="003F4F5D">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21DF2307"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84F942B"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E54401" w:rsidRPr="00470EA5" w14:paraId="6B55A7E2" w14:textId="77777777" w:rsidTr="003F4F5D">
        <w:trPr>
          <w:trHeight w:val="187"/>
          <w:jc w:val="center"/>
        </w:trPr>
        <w:tc>
          <w:tcPr>
            <w:tcW w:w="3397" w:type="dxa"/>
            <w:shd w:val="clear" w:color="auto" w:fill="auto"/>
            <w:noWrap/>
          </w:tcPr>
          <w:p w14:paraId="7DD19844" w14:textId="77777777" w:rsidR="00E54401" w:rsidRPr="0024034C" w:rsidRDefault="00E54401" w:rsidP="003F4F5D">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6CCB55B9" w14:textId="77777777" w:rsidR="00E54401" w:rsidRPr="00470EA5" w:rsidRDefault="00E54401" w:rsidP="003F4F5D">
            <w:pPr>
              <w:pStyle w:val="TAC"/>
              <w:rPr>
                <w:lang w:val="en-US" w:eastAsia="ja-JP"/>
              </w:rPr>
            </w:pPr>
            <w:r w:rsidRPr="00470EA5">
              <w:rPr>
                <w:lang w:val="en-US" w:eastAsia="ja-JP"/>
              </w:rPr>
              <w:t>DC_3A_n40A</w:t>
            </w:r>
          </w:p>
          <w:p w14:paraId="4FA47F23" w14:textId="77777777" w:rsidR="00E54401" w:rsidRPr="00470EA5" w:rsidRDefault="00E54401" w:rsidP="003F4F5D">
            <w:pPr>
              <w:pStyle w:val="TAC"/>
              <w:rPr>
                <w:lang w:val="en-US" w:eastAsia="ja-JP"/>
              </w:rPr>
            </w:pPr>
            <w:r w:rsidRPr="00470EA5">
              <w:rPr>
                <w:lang w:val="en-US" w:eastAsia="ja-JP"/>
              </w:rPr>
              <w:t>DC_3A_n77A</w:t>
            </w:r>
          </w:p>
          <w:p w14:paraId="74AE2EF7" w14:textId="77777777" w:rsidR="00E54401" w:rsidRPr="00470EA5" w:rsidRDefault="00E54401" w:rsidP="003F4F5D">
            <w:pPr>
              <w:pStyle w:val="TAC"/>
              <w:rPr>
                <w:lang w:val="en-US" w:eastAsia="ja-JP"/>
              </w:rPr>
            </w:pPr>
            <w:r w:rsidRPr="00470EA5">
              <w:rPr>
                <w:lang w:val="en-US" w:eastAsia="ja-JP"/>
              </w:rPr>
              <w:t>DC_7A_n40A</w:t>
            </w:r>
          </w:p>
          <w:p w14:paraId="594C9DFC" w14:textId="77777777" w:rsidR="00E54401" w:rsidRPr="00470EA5" w:rsidRDefault="00E54401" w:rsidP="003F4F5D">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E54401" w:rsidRPr="00470EA5" w14:paraId="3EB069BE" w14:textId="77777777" w:rsidTr="003F4F5D">
        <w:trPr>
          <w:trHeight w:val="187"/>
          <w:jc w:val="center"/>
        </w:trPr>
        <w:tc>
          <w:tcPr>
            <w:tcW w:w="3397" w:type="dxa"/>
            <w:shd w:val="clear" w:color="auto" w:fill="auto"/>
            <w:noWrap/>
          </w:tcPr>
          <w:p w14:paraId="5016730D" w14:textId="77777777" w:rsidR="00E54401" w:rsidRPr="00470EA5" w:rsidRDefault="00E54401" w:rsidP="003F4F5D">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14:paraId="08488D92" w14:textId="77777777" w:rsidR="00E54401" w:rsidRPr="00470EA5" w:rsidRDefault="00E54401" w:rsidP="003F4F5D">
            <w:pPr>
              <w:pStyle w:val="TAC"/>
              <w:rPr>
                <w:lang w:val="en-US" w:eastAsia="ja-JP"/>
              </w:rPr>
            </w:pPr>
            <w:r w:rsidRPr="00470EA5">
              <w:rPr>
                <w:lang w:val="en-US" w:eastAsia="ja-JP"/>
              </w:rPr>
              <w:t>DC_3A_n40A</w:t>
            </w:r>
          </w:p>
          <w:p w14:paraId="626BD754" w14:textId="77777777" w:rsidR="00E54401" w:rsidRPr="00470EA5" w:rsidRDefault="00E54401" w:rsidP="003F4F5D">
            <w:pPr>
              <w:pStyle w:val="TAC"/>
              <w:rPr>
                <w:lang w:val="en-US" w:eastAsia="ja-JP"/>
              </w:rPr>
            </w:pPr>
            <w:r w:rsidRPr="00470EA5">
              <w:rPr>
                <w:lang w:val="en-US" w:eastAsia="ja-JP"/>
              </w:rPr>
              <w:t>DC_3A_n77A</w:t>
            </w:r>
          </w:p>
          <w:p w14:paraId="5E30A1AF" w14:textId="77777777" w:rsidR="00E54401" w:rsidRPr="00470EA5" w:rsidRDefault="00E54401" w:rsidP="003F4F5D">
            <w:pPr>
              <w:pStyle w:val="TAC"/>
              <w:rPr>
                <w:lang w:val="en-US" w:eastAsia="ja-JP"/>
              </w:rPr>
            </w:pPr>
            <w:r w:rsidRPr="00470EA5">
              <w:rPr>
                <w:lang w:val="en-US" w:eastAsia="ja-JP"/>
              </w:rPr>
              <w:t>DC_7A_n40A</w:t>
            </w:r>
          </w:p>
          <w:p w14:paraId="0AB78D32" w14:textId="77777777" w:rsidR="00E54401" w:rsidRPr="00470EA5" w:rsidRDefault="00E54401" w:rsidP="003F4F5D">
            <w:pPr>
              <w:pStyle w:val="TAC"/>
              <w:rPr>
                <w:lang w:val="en-US" w:eastAsia="ja-JP"/>
              </w:rPr>
            </w:pPr>
            <w:r w:rsidRPr="00260D49">
              <w:rPr>
                <w:lang w:val="en-US" w:eastAsia="ja-JP"/>
              </w:rPr>
              <w:t>DC_7A_n77A</w:t>
            </w:r>
          </w:p>
        </w:tc>
      </w:tr>
      <w:tr w:rsidR="00E54401" w:rsidRPr="00470EA5" w14:paraId="73EDB068" w14:textId="77777777" w:rsidTr="003F4F5D">
        <w:trPr>
          <w:trHeight w:val="187"/>
          <w:jc w:val="center"/>
        </w:trPr>
        <w:tc>
          <w:tcPr>
            <w:tcW w:w="3397" w:type="dxa"/>
            <w:shd w:val="clear" w:color="auto" w:fill="auto"/>
            <w:noWrap/>
          </w:tcPr>
          <w:p w14:paraId="10D568CE" w14:textId="77777777" w:rsidR="00E54401" w:rsidRPr="00470EA5" w:rsidRDefault="00E54401" w:rsidP="003F4F5D">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662264F3" w14:textId="77777777" w:rsidR="00E54401" w:rsidRPr="00470EA5" w:rsidRDefault="00E54401" w:rsidP="003F4F5D">
            <w:pPr>
              <w:pStyle w:val="TAC"/>
              <w:rPr>
                <w:lang w:val="en-US" w:eastAsia="ja-JP"/>
              </w:rPr>
            </w:pPr>
            <w:r w:rsidRPr="00470EA5">
              <w:rPr>
                <w:lang w:val="en-US" w:eastAsia="ja-JP"/>
              </w:rPr>
              <w:t>DC_3A_n40A</w:t>
            </w:r>
          </w:p>
          <w:p w14:paraId="5087AE5F" w14:textId="77777777" w:rsidR="00E54401" w:rsidRPr="00470EA5" w:rsidRDefault="00E54401" w:rsidP="003F4F5D">
            <w:pPr>
              <w:pStyle w:val="TAC"/>
              <w:rPr>
                <w:lang w:val="en-US" w:eastAsia="ja-JP"/>
              </w:rPr>
            </w:pPr>
            <w:r w:rsidRPr="00470EA5">
              <w:rPr>
                <w:lang w:val="en-US" w:eastAsia="ja-JP"/>
              </w:rPr>
              <w:t>DC_3A_n77A</w:t>
            </w:r>
          </w:p>
          <w:p w14:paraId="0039422A" w14:textId="77777777" w:rsidR="00E54401" w:rsidRPr="00470EA5" w:rsidRDefault="00E54401" w:rsidP="003F4F5D">
            <w:pPr>
              <w:pStyle w:val="TAC"/>
              <w:rPr>
                <w:lang w:val="en-US" w:eastAsia="ja-JP"/>
              </w:rPr>
            </w:pPr>
            <w:r w:rsidRPr="00470EA5">
              <w:rPr>
                <w:lang w:val="en-US" w:eastAsia="ja-JP"/>
              </w:rPr>
              <w:t>DC_7A_n40A</w:t>
            </w:r>
          </w:p>
          <w:p w14:paraId="2FABFBF5" w14:textId="77777777" w:rsidR="00E54401" w:rsidRPr="00470EA5" w:rsidRDefault="00E54401" w:rsidP="003F4F5D">
            <w:pPr>
              <w:pStyle w:val="TAC"/>
              <w:rPr>
                <w:lang w:val="en-US" w:eastAsia="ja-JP"/>
              </w:rPr>
            </w:pPr>
            <w:r w:rsidRPr="00260D49">
              <w:rPr>
                <w:lang w:val="en-US" w:eastAsia="ja-JP"/>
              </w:rPr>
              <w:t>DC_7A_n77A</w:t>
            </w:r>
          </w:p>
        </w:tc>
      </w:tr>
      <w:tr w:rsidR="00E54401" w:rsidRPr="00470EA5" w14:paraId="52E7D884" w14:textId="77777777" w:rsidTr="003F4F5D">
        <w:trPr>
          <w:trHeight w:val="187"/>
          <w:jc w:val="center"/>
        </w:trPr>
        <w:tc>
          <w:tcPr>
            <w:tcW w:w="3397" w:type="dxa"/>
            <w:shd w:val="clear" w:color="auto" w:fill="auto"/>
            <w:noWrap/>
          </w:tcPr>
          <w:p w14:paraId="00957C2C" w14:textId="77777777" w:rsidR="00E54401" w:rsidRPr="0024034C" w:rsidRDefault="00E54401" w:rsidP="003F4F5D">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01C9572A" w14:textId="77777777" w:rsidR="00E54401" w:rsidRPr="00470EA5" w:rsidRDefault="00E54401" w:rsidP="003F4F5D">
            <w:pPr>
              <w:pStyle w:val="TAC"/>
              <w:rPr>
                <w:lang w:val="en-US" w:eastAsia="ja-JP"/>
              </w:rPr>
            </w:pPr>
            <w:r w:rsidRPr="00470EA5">
              <w:rPr>
                <w:lang w:val="en-US" w:eastAsia="ja-JP"/>
              </w:rPr>
              <w:t>DC_3A_n40A</w:t>
            </w:r>
          </w:p>
          <w:p w14:paraId="24219C0F" w14:textId="77777777" w:rsidR="00E54401" w:rsidRPr="00470EA5" w:rsidRDefault="00E54401" w:rsidP="003F4F5D">
            <w:pPr>
              <w:pStyle w:val="TAC"/>
              <w:rPr>
                <w:lang w:val="en-US" w:eastAsia="ja-JP"/>
              </w:rPr>
            </w:pPr>
            <w:r w:rsidRPr="00470EA5">
              <w:rPr>
                <w:lang w:val="en-US" w:eastAsia="ja-JP"/>
              </w:rPr>
              <w:t>DC_3A_n77A</w:t>
            </w:r>
          </w:p>
          <w:p w14:paraId="386CBA76" w14:textId="77777777" w:rsidR="00E54401" w:rsidRPr="00470EA5" w:rsidRDefault="00E54401" w:rsidP="003F4F5D">
            <w:pPr>
              <w:pStyle w:val="TAC"/>
              <w:rPr>
                <w:lang w:val="en-US" w:eastAsia="ja-JP"/>
              </w:rPr>
            </w:pPr>
            <w:r w:rsidRPr="00470EA5">
              <w:rPr>
                <w:lang w:val="en-US" w:eastAsia="ja-JP"/>
              </w:rPr>
              <w:t>DC_7A_n40A</w:t>
            </w:r>
          </w:p>
          <w:p w14:paraId="3E3A053D" w14:textId="77777777" w:rsidR="00E54401" w:rsidRPr="00470EA5" w:rsidRDefault="00E54401" w:rsidP="003F4F5D">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E54401" w:rsidRPr="0024034C" w14:paraId="36F192DD" w14:textId="77777777" w:rsidTr="003F4F5D">
        <w:trPr>
          <w:trHeight w:val="187"/>
          <w:jc w:val="center"/>
        </w:trPr>
        <w:tc>
          <w:tcPr>
            <w:tcW w:w="3397" w:type="dxa"/>
            <w:shd w:val="clear" w:color="auto" w:fill="auto"/>
            <w:noWrap/>
          </w:tcPr>
          <w:p w14:paraId="236A1440" w14:textId="77777777" w:rsidR="00E54401" w:rsidRPr="0024034C" w:rsidRDefault="00E54401" w:rsidP="003F4F5D">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7979BF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E48105A" w14:textId="77777777" w:rsidR="00E54401" w:rsidRPr="0024034C" w:rsidRDefault="00E54401" w:rsidP="003F4F5D">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DA82590" w14:textId="77777777" w:rsidR="00E54401" w:rsidRPr="0024034C" w:rsidRDefault="00E54401" w:rsidP="003F4F5D">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6B5C91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54401" w:rsidRPr="0024034C" w14:paraId="5BD08D9E" w14:textId="77777777" w:rsidTr="003F4F5D">
        <w:trPr>
          <w:trHeight w:val="187"/>
          <w:jc w:val="center"/>
        </w:trPr>
        <w:tc>
          <w:tcPr>
            <w:tcW w:w="3397" w:type="dxa"/>
            <w:shd w:val="clear" w:color="auto" w:fill="auto"/>
            <w:noWrap/>
          </w:tcPr>
          <w:p w14:paraId="6C9BF1A3" w14:textId="77777777" w:rsidR="00E54401" w:rsidRPr="0024034C" w:rsidRDefault="00E54401" w:rsidP="003F4F5D">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3591F3C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3B40D834" w14:textId="77777777" w:rsidR="00E54401" w:rsidRPr="0024034C" w:rsidRDefault="00E54401" w:rsidP="003F4F5D">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1B3195C" w14:textId="77777777" w:rsidR="00E54401" w:rsidRPr="0024034C" w:rsidRDefault="00E54401" w:rsidP="003F4F5D">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EE0A96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54401" w:rsidRPr="0024034C" w14:paraId="4847AD5C" w14:textId="77777777" w:rsidTr="003F4F5D">
        <w:trPr>
          <w:trHeight w:val="187"/>
          <w:jc w:val="center"/>
        </w:trPr>
        <w:tc>
          <w:tcPr>
            <w:tcW w:w="3397" w:type="dxa"/>
            <w:shd w:val="clear" w:color="auto" w:fill="auto"/>
            <w:noWrap/>
          </w:tcPr>
          <w:p w14:paraId="6AD5CA20" w14:textId="77777777" w:rsidR="00E54401" w:rsidRDefault="00E54401" w:rsidP="003F4F5D">
            <w:pPr>
              <w:keepNext/>
              <w:keepLines/>
              <w:spacing w:after="0"/>
              <w:jc w:val="center"/>
              <w:rPr>
                <w:rFonts w:ascii="Arial" w:hAnsi="Arial"/>
                <w:sz w:val="18"/>
              </w:rPr>
            </w:pPr>
            <w:r w:rsidRPr="0024034C">
              <w:rPr>
                <w:rFonts w:ascii="Arial" w:hAnsi="Arial"/>
                <w:sz w:val="18"/>
              </w:rPr>
              <w:t>DC_3A-7A_n40A-n78A</w:t>
            </w:r>
          </w:p>
          <w:p w14:paraId="26B824C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01671F7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DC_3A_n40A</w:t>
            </w:r>
          </w:p>
          <w:p w14:paraId="6C2FBF4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DC_3A_n78A</w:t>
            </w:r>
          </w:p>
          <w:p w14:paraId="7ECAABF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DC_7A_n40A</w:t>
            </w:r>
          </w:p>
          <w:p w14:paraId="4034E52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DC_7A_n78A</w:t>
            </w:r>
          </w:p>
        </w:tc>
      </w:tr>
      <w:tr w:rsidR="00E54401" w:rsidRPr="0024034C" w14:paraId="4B7111B3" w14:textId="77777777" w:rsidTr="003F4F5D">
        <w:trPr>
          <w:trHeight w:val="187"/>
          <w:jc w:val="center"/>
        </w:trPr>
        <w:tc>
          <w:tcPr>
            <w:tcW w:w="3397" w:type="dxa"/>
            <w:shd w:val="clear" w:color="auto" w:fill="auto"/>
            <w:noWrap/>
          </w:tcPr>
          <w:p w14:paraId="00D27200" w14:textId="77777777" w:rsidR="00E54401" w:rsidRDefault="00E54401" w:rsidP="003F4F5D">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7A_n40A-n78A</w:t>
            </w:r>
          </w:p>
          <w:p w14:paraId="246C19B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6223E97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DC_3A_n40A</w:t>
            </w:r>
          </w:p>
          <w:p w14:paraId="16C020A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DC_3A_n78A</w:t>
            </w:r>
          </w:p>
          <w:p w14:paraId="63B0B10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DC_7A_n40A</w:t>
            </w:r>
          </w:p>
          <w:p w14:paraId="0C84530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DC_7A_n78A</w:t>
            </w:r>
          </w:p>
        </w:tc>
      </w:tr>
      <w:tr w:rsidR="00E54401" w:rsidRPr="0024034C" w14:paraId="4B7AAFFF" w14:textId="77777777" w:rsidTr="003F4F5D">
        <w:trPr>
          <w:trHeight w:val="187"/>
          <w:jc w:val="center"/>
        </w:trPr>
        <w:tc>
          <w:tcPr>
            <w:tcW w:w="3397" w:type="dxa"/>
            <w:shd w:val="clear" w:color="auto" w:fill="auto"/>
            <w:noWrap/>
          </w:tcPr>
          <w:p w14:paraId="4BC0CCAE" w14:textId="77777777" w:rsidR="00E54401" w:rsidRPr="0024034C" w:rsidRDefault="00E54401" w:rsidP="003F4F5D">
            <w:pPr>
              <w:keepNext/>
              <w:keepLines/>
              <w:spacing w:after="0"/>
              <w:jc w:val="center"/>
              <w:rPr>
                <w:rFonts w:ascii="Arial" w:hAnsi="Arial"/>
                <w:sz w:val="18"/>
              </w:rPr>
            </w:pPr>
            <w:r w:rsidRPr="0090485F">
              <w:rPr>
                <w:rFonts w:ascii="Arial" w:hAnsi="Arial"/>
                <w:sz w:val="18"/>
              </w:rPr>
              <w:t>DC_3A-7A_n40A-n105A</w:t>
            </w:r>
          </w:p>
        </w:tc>
        <w:tc>
          <w:tcPr>
            <w:tcW w:w="3686" w:type="dxa"/>
          </w:tcPr>
          <w:p w14:paraId="3E790215" w14:textId="77777777" w:rsidR="00E54401" w:rsidRPr="0090485F" w:rsidRDefault="00E54401" w:rsidP="003F4F5D">
            <w:pPr>
              <w:keepNext/>
              <w:keepLines/>
              <w:tabs>
                <w:tab w:val="left" w:pos="2655"/>
              </w:tabs>
              <w:spacing w:after="0"/>
              <w:jc w:val="center"/>
              <w:rPr>
                <w:rFonts w:ascii="Arial" w:hAnsi="Arial"/>
                <w:sz w:val="18"/>
              </w:rPr>
            </w:pPr>
            <w:r w:rsidRPr="0090485F">
              <w:rPr>
                <w:rFonts w:ascii="Arial" w:hAnsi="Arial"/>
                <w:sz w:val="18"/>
              </w:rPr>
              <w:t>DC_3A_n40A</w:t>
            </w:r>
          </w:p>
          <w:p w14:paraId="4351B56C" w14:textId="77777777" w:rsidR="00E54401" w:rsidRPr="0090485F" w:rsidRDefault="00E54401" w:rsidP="003F4F5D">
            <w:pPr>
              <w:keepNext/>
              <w:keepLines/>
              <w:tabs>
                <w:tab w:val="left" w:pos="2655"/>
              </w:tabs>
              <w:spacing w:after="0"/>
              <w:jc w:val="center"/>
              <w:rPr>
                <w:rFonts w:ascii="Arial" w:hAnsi="Arial"/>
                <w:sz w:val="18"/>
              </w:rPr>
            </w:pPr>
            <w:r w:rsidRPr="0090485F">
              <w:rPr>
                <w:rFonts w:ascii="Arial" w:hAnsi="Arial"/>
                <w:sz w:val="18"/>
              </w:rPr>
              <w:t>DC_3A_n105A</w:t>
            </w:r>
          </w:p>
          <w:p w14:paraId="30A9C940" w14:textId="77777777" w:rsidR="00E54401" w:rsidRPr="0090485F" w:rsidRDefault="00E54401" w:rsidP="003F4F5D">
            <w:pPr>
              <w:keepNext/>
              <w:keepLines/>
              <w:tabs>
                <w:tab w:val="left" w:pos="2655"/>
              </w:tabs>
              <w:spacing w:after="0"/>
              <w:jc w:val="center"/>
              <w:rPr>
                <w:rFonts w:ascii="Arial" w:hAnsi="Arial"/>
                <w:sz w:val="18"/>
              </w:rPr>
            </w:pPr>
            <w:r w:rsidRPr="0090485F">
              <w:rPr>
                <w:rFonts w:ascii="Arial" w:hAnsi="Arial"/>
                <w:sz w:val="18"/>
              </w:rPr>
              <w:t>DC_7A_n40A</w:t>
            </w:r>
          </w:p>
          <w:p w14:paraId="7C9A6DFE" w14:textId="77777777" w:rsidR="00E54401" w:rsidRPr="0024034C" w:rsidRDefault="00E54401" w:rsidP="003F4F5D">
            <w:pPr>
              <w:keepNext/>
              <w:keepLines/>
              <w:spacing w:after="0"/>
              <w:jc w:val="center"/>
              <w:rPr>
                <w:rFonts w:ascii="Arial" w:hAnsi="Arial"/>
                <w:sz w:val="18"/>
              </w:rPr>
            </w:pPr>
            <w:r w:rsidRPr="0090485F">
              <w:rPr>
                <w:rFonts w:ascii="Arial" w:hAnsi="Arial"/>
                <w:sz w:val="18"/>
              </w:rPr>
              <w:t>DC_7A_n105A</w:t>
            </w:r>
          </w:p>
        </w:tc>
      </w:tr>
      <w:tr w:rsidR="00E54401" w:rsidRPr="0024034C" w14:paraId="4C02F24D" w14:textId="77777777" w:rsidTr="003F4F5D">
        <w:trPr>
          <w:trHeight w:val="187"/>
          <w:jc w:val="center"/>
        </w:trPr>
        <w:tc>
          <w:tcPr>
            <w:tcW w:w="3397" w:type="dxa"/>
            <w:shd w:val="clear" w:color="auto" w:fill="auto"/>
            <w:noWrap/>
          </w:tcPr>
          <w:p w14:paraId="3CBE93E4" w14:textId="77777777" w:rsidR="00E54401" w:rsidRDefault="00E54401" w:rsidP="003F4F5D">
            <w:pPr>
              <w:keepNext/>
              <w:keepLines/>
              <w:spacing w:after="0"/>
              <w:jc w:val="center"/>
              <w:rPr>
                <w:rFonts w:ascii="Arial" w:hAnsi="Arial"/>
                <w:sz w:val="18"/>
              </w:rPr>
            </w:pPr>
            <w:r w:rsidRPr="00F02211">
              <w:rPr>
                <w:rFonts w:ascii="Arial" w:hAnsi="Arial"/>
                <w:sz w:val="18"/>
              </w:rPr>
              <w:t>DC_3A-7A_n75A-n78A</w:t>
            </w:r>
          </w:p>
          <w:p w14:paraId="763C6BE4" w14:textId="77777777" w:rsidR="00E54401" w:rsidRPr="0024034C" w:rsidRDefault="00E54401" w:rsidP="003F4F5D">
            <w:pPr>
              <w:keepNext/>
              <w:keepLines/>
              <w:spacing w:after="0"/>
              <w:jc w:val="center"/>
              <w:rPr>
                <w:rFonts w:ascii="Arial" w:hAnsi="Arial"/>
                <w:sz w:val="18"/>
              </w:rPr>
            </w:pPr>
            <w:r w:rsidRPr="005F4FAF">
              <w:rPr>
                <w:rFonts w:ascii="Arial" w:hAnsi="Arial"/>
                <w:sz w:val="18"/>
                <w:lang w:eastAsia="ja-JP"/>
              </w:rPr>
              <w:t>DC_3C-7A_n75A-n78A</w:t>
            </w:r>
          </w:p>
        </w:tc>
        <w:tc>
          <w:tcPr>
            <w:tcW w:w="3686" w:type="dxa"/>
          </w:tcPr>
          <w:p w14:paraId="0703F069" w14:textId="77777777" w:rsidR="00E54401" w:rsidRDefault="00E54401" w:rsidP="003F4F5D">
            <w:pPr>
              <w:keepNext/>
              <w:keepLines/>
              <w:spacing w:after="0"/>
              <w:jc w:val="center"/>
              <w:rPr>
                <w:rFonts w:ascii="Arial" w:hAnsi="Arial"/>
                <w:sz w:val="18"/>
              </w:rPr>
            </w:pPr>
            <w:r w:rsidRPr="00F02211">
              <w:rPr>
                <w:rFonts w:ascii="Arial" w:hAnsi="Arial"/>
                <w:sz w:val="18"/>
              </w:rPr>
              <w:t>DC_3A_n78A</w:t>
            </w:r>
          </w:p>
          <w:p w14:paraId="3D2A92E2" w14:textId="77777777" w:rsidR="00E54401" w:rsidRPr="00F02211" w:rsidRDefault="00E54401" w:rsidP="003F4F5D">
            <w:pPr>
              <w:keepNext/>
              <w:keepLines/>
              <w:spacing w:after="0"/>
              <w:jc w:val="center"/>
              <w:rPr>
                <w:rFonts w:ascii="Arial" w:hAnsi="Arial"/>
                <w:sz w:val="18"/>
              </w:rPr>
            </w:pPr>
            <w:r w:rsidRPr="005F4FAF">
              <w:rPr>
                <w:rFonts w:ascii="Arial" w:hAnsi="Arial"/>
                <w:sz w:val="18"/>
              </w:rPr>
              <w:t>DC_3C_n78A</w:t>
            </w:r>
          </w:p>
          <w:p w14:paraId="2551BE6C" w14:textId="77777777" w:rsidR="00E54401" w:rsidRPr="0024034C" w:rsidRDefault="00E54401" w:rsidP="003F4F5D">
            <w:pPr>
              <w:keepNext/>
              <w:keepLines/>
              <w:spacing w:after="0"/>
              <w:jc w:val="center"/>
              <w:rPr>
                <w:rFonts w:ascii="Arial" w:hAnsi="Arial"/>
                <w:sz w:val="18"/>
              </w:rPr>
            </w:pPr>
            <w:r w:rsidRPr="00F02211">
              <w:rPr>
                <w:rFonts w:ascii="Arial" w:hAnsi="Arial"/>
                <w:sz w:val="18"/>
              </w:rPr>
              <w:t>DC_7A_n78A</w:t>
            </w:r>
          </w:p>
        </w:tc>
      </w:tr>
      <w:tr w:rsidR="00E54401" w:rsidRPr="00F02211" w14:paraId="6E1DB5C9" w14:textId="77777777" w:rsidTr="003F4F5D">
        <w:trPr>
          <w:trHeight w:val="187"/>
          <w:jc w:val="center"/>
        </w:trPr>
        <w:tc>
          <w:tcPr>
            <w:tcW w:w="3397" w:type="dxa"/>
            <w:shd w:val="clear" w:color="auto" w:fill="auto"/>
            <w:noWrap/>
          </w:tcPr>
          <w:p w14:paraId="28164F3D" w14:textId="77777777" w:rsidR="00E54401" w:rsidRPr="00F02211" w:rsidRDefault="00E54401" w:rsidP="003F4F5D">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7AEA93C6" w14:textId="77777777" w:rsidR="00E54401" w:rsidRDefault="00E54401" w:rsidP="003F4F5D">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1434111D" w14:textId="77777777" w:rsidR="00E54401" w:rsidRDefault="00E54401" w:rsidP="003F4F5D">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2C813484" w14:textId="77777777" w:rsidR="00E54401" w:rsidRDefault="00E54401" w:rsidP="003F4F5D">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73C88185" w14:textId="77777777" w:rsidR="00E54401" w:rsidRPr="00F02211" w:rsidRDefault="00E54401" w:rsidP="003F4F5D">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E54401" w:rsidRPr="00F02211" w14:paraId="3BB94597" w14:textId="77777777" w:rsidTr="003F4F5D">
        <w:trPr>
          <w:trHeight w:val="187"/>
          <w:jc w:val="center"/>
        </w:trPr>
        <w:tc>
          <w:tcPr>
            <w:tcW w:w="3397" w:type="dxa"/>
            <w:shd w:val="clear" w:color="auto" w:fill="auto"/>
            <w:noWrap/>
          </w:tcPr>
          <w:p w14:paraId="04D3E492" w14:textId="77777777" w:rsidR="00E54401" w:rsidRPr="00F02211" w:rsidRDefault="00E54401" w:rsidP="003F4F5D">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4FF474F4" w14:textId="77777777" w:rsidR="00E54401" w:rsidRDefault="00E54401" w:rsidP="003F4F5D">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70378C27" w14:textId="77777777" w:rsidR="00E54401" w:rsidRDefault="00E54401" w:rsidP="003F4F5D">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1E08BA5E" w14:textId="77777777" w:rsidR="00E54401" w:rsidRDefault="00E54401" w:rsidP="003F4F5D">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4FE267E9" w14:textId="77777777" w:rsidR="00E54401" w:rsidRPr="00F02211" w:rsidRDefault="00E54401" w:rsidP="003F4F5D">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E54401" w:rsidRPr="00F02211" w14:paraId="47D898A9" w14:textId="77777777" w:rsidTr="003F4F5D">
        <w:trPr>
          <w:trHeight w:val="187"/>
          <w:jc w:val="center"/>
        </w:trPr>
        <w:tc>
          <w:tcPr>
            <w:tcW w:w="3397" w:type="dxa"/>
            <w:shd w:val="clear" w:color="auto" w:fill="auto"/>
            <w:noWrap/>
          </w:tcPr>
          <w:p w14:paraId="4DAF7391" w14:textId="77777777" w:rsidR="00E54401" w:rsidRPr="00F02211" w:rsidRDefault="00E54401" w:rsidP="003F4F5D">
            <w:pPr>
              <w:keepNext/>
              <w:keepLines/>
              <w:spacing w:after="0"/>
              <w:jc w:val="center"/>
              <w:rPr>
                <w:rFonts w:ascii="Arial" w:hAnsi="Arial"/>
                <w:sz w:val="18"/>
              </w:rPr>
            </w:pPr>
            <w:r w:rsidRPr="00F02211">
              <w:rPr>
                <w:rFonts w:ascii="Arial" w:hAnsi="Arial"/>
                <w:sz w:val="18"/>
              </w:rPr>
              <w:t>DC_3A-7A</w:t>
            </w:r>
            <w:r>
              <w:rPr>
                <w:rFonts w:ascii="Arial" w:hAnsi="Arial" w:hint="eastAsia"/>
                <w:sz w:val="18"/>
                <w:lang w:eastAsia="zh-TW"/>
              </w:rPr>
              <w:t>-7A</w:t>
            </w:r>
            <w:r w:rsidRPr="00F02211">
              <w:rPr>
                <w:rFonts w:ascii="Arial" w:hAnsi="Arial"/>
                <w:sz w:val="18"/>
              </w:rPr>
              <w:t>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5EF166FA" w14:textId="77777777" w:rsidR="00E54401" w:rsidRDefault="00E54401" w:rsidP="003F4F5D">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6E0874D6" w14:textId="77777777" w:rsidR="00E54401" w:rsidRDefault="00E54401" w:rsidP="003F4F5D">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557724C9" w14:textId="77777777" w:rsidR="00E54401" w:rsidRDefault="00E54401" w:rsidP="003F4F5D">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56CB145A" w14:textId="77777777" w:rsidR="00E54401" w:rsidRPr="00F02211" w:rsidRDefault="00E54401" w:rsidP="003F4F5D">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E54401" w:rsidRPr="00F02211" w14:paraId="1DB56B82" w14:textId="77777777" w:rsidTr="003F4F5D">
        <w:trPr>
          <w:trHeight w:val="187"/>
          <w:jc w:val="center"/>
        </w:trPr>
        <w:tc>
          <w:tcPr>
            <w:tcW w:w="3397" w:type="dxa"/>
            <w:shd w:val="clear" w:color="auto" w:fill="auto"/>
            <w:noWrap/>
          </w:tcPr>
          <w:p w14:paraId="5B656EAC" w14:textId="77777777" w:rsidR="00E54401" w:rsidRPr="00F02211" w:rsidRDefault="00E54401" w:rsidP="003F4F5D">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3A-7A-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5D53B02C" w14:textId="77777777" w:rsidR="00E54401" w:rsidRDefault="00E54401" w:rsidP="003F4F5D">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6E9A7334" w14:textId="77777777" w:rsidR="00E54401" w:rsidRDefault="00E54401" w:rsidP="003F4F5D">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36428F52" w14:textId="77777777" w:rsidR="00E54401" w:rsidRDefault="00E54401" w:rsidP="003F4F5D">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32811954" w14:textId="77777777" w:rsidR="00E54401" w:rsidRPr="00F02211" w:rsidRDefault="00E54401" w:rsidP="003F4F5D">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E54401" w:rsidRPr="00F02211" w14:paraId="7C3CC895" w14:textId="77777777" w:rsidTr="003F4F5D">
        <w:trPr>
          <w:trHeight w:val="187"/>
          <w:jc w:val="center"/>
        </w:trPr>
        <w:tc>
          <w:tcPr>
            <w:tcW w:w="3397" w:type="dxa"/>
            <w:shd w:val="clear" w:color="auto" w:fill="auto"/>
            <w:noWrap/>
          </w:tcPr>
          <w:p w14:paraId="53EA1259" w14:textId="77777777" w:rsidR="00E54401" w:rsidRPr="00F02211" w:rsidRDefault="00E54401" w:rsidP="003F4F5D">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55CEBC0B" w14:textId="77777777" w:rsidR="00E54401" w:rsidRDefault="00E54401" w:rsidP="003F4F5D">
            <w:pPr>
              <w:keepNext/>
              <w:keepLines/>
              <w:spacing w:after="0"/>
              <w:jc w:val="center"/>
              <w:rPr>
                <w:rFonts w:ascii="Arial" w:hAnsi="Arial"/>
                <w:sz w:val="18"/>
              </w:rPr>
            </w:pPr>
            <w:r w:rsidRPr="00F02211">
              <w:rPr>
                <w:rFonts w:ascii="Arial" w:hAnsi="Arial"/>
                <w:sz w:val="18"/>
              </w:rPr>
              <w:t>DC_3A_n78A</w:t>
            </w:r>
          </w:p>
          <w:p w14:paraId="7710D86C" w14:textId="77777777" w:rsidR="00E54401" w:rsidRPr="00F02211" w:rsidRDefault="00E54401" w:rsidP="003F4F5D">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5C4B8CB0" w14:textId="77777777" w:rsidR="00E54401" w:rsidRDefault="00E54401" w:rsidP="003F4F5D">
            <w:pPr>
              <w:keepNext/>
              <w:keepLines/>
              <w:spacing w:after="0"/>
              <w:jc w:val="center"/>
              <w:rPr>
                <w:rFonts w:ascii="Arial" w:hAnsi="Arial"/>
                <w:sz w:val="18"/>
              </w:rPr>
            </w:pPr>
            <w:r w:rsidRPr="00F02211">
              <w:rPr>
                <w:rFonts w:ascii="Arial" w:hAnsi="Arial"/>
                <w:sz w:val="18"/>
              </w:rPr>
              <w:t>DC_7A_n78A</w:t>
            </w:r>
          </w:p>
          <w:p w14:paraId="596113AD" w14:textId="77777777" w:rsidR="00E54401" w:rsidRPr="00F02211" w:rsidRDefault="00E54401" w:rsidP="003F4F5D">
            <w:pPr>
              <w:keepNext/>
              <w:keepLines/>
              <w:spacing w:after="0"/>
              <w:jc w:val="center"/>
              <w:rPr>
                <w:rFonts w:ascii="Arial" w:hAnsi="Arial"/>
                <w:sz w:val="18"/>
              </w:rPr>
            </w:pPr>
            <w:r>
              <w:rPr>
                <w:rFonts w:ascii="Arial" w:hAnsi="Arial"/>
                <w:sz w:val="18"/>
              </w:rPr>
              <w:t>DC_7A_n105A</w:t>
            </w:r>
          </w:p>
        </w:tc>
      </w:tr>
      <w:tr w:rsidR="00E54401" w:rsidRPr="0024034C" w14:paraId="57E57F25" w14:textId="77777777" w:rsidTr="003F4F5D">
        <w:trPr>
          <w:trHeight w:val="187"/>
          <w:jc w:val="center"/>
        </w:trPr>
        <w:tc>
          <w:tcPr>
            <w:tcW w:w="3397" w:type="dxa"/>
            <w:shd w:val="clear" w:color="auto" w:fill="auto"/>
            <w:noWrap/>
          </w:tcPr>
          <w:p w14:paraId="42E7FC2E" w14:textId="77777777" w:rsidR="00E54401" w:rsidRPr="0024034C" w:rsidRDefault="00E54401" w:rsidP="003F4F5D">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58C25AE2"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332578B4"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DC_3A_n78A</w:t>
            </w:r>
          </w:p>
          <w:p w14:paraId="3F945ABF"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96A248F"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DC_7A_n78A</w:t>
            </w:r>
          </w:p>
          <w:p w14:paraId="38094D4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rPr>
              <w:t>DC_7A_n80A</w:t>
            </w:r>
          </w:p>
        </w:tc>
      </w:tr>
      <w:tr w:rsidR="00E54401" w:rsidRPr="0024034C" w14:paraId="3326FFF8" w14:textId="77777777" w:rsidTr="003F4F5D">
        <w:trPr>
          <w:trHeight w:val="187"/>
          <w:jc w:val="center"/>
        </w:trPr>
        <w:tc>
          <w:tcPr>
            <w:tcW w:w="3397" w:type="dxa"/>
            <w:shd w:val="clear" w:color="auto" w:fill="auto"/>
            <w:noWrap/>
            <w:vAlign w:val="center"/>
          </w:tcPr>
          <w:p w14:paraId="1A4B81B0" w14:textId="77777777" w:rsidR="00E54401" w:rsidRPr="0024034C" w:rsidRDefault="00E54401" w:rsidP="003F4F5D">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5DBB0F35"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6C434F06"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D3B9329"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21898102"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E54401" w:rsidRPr="0024034C" w14:paraId="33457A32" w14:textId="77777777" w:rsidTr="003F4F5D">
        <w:trPr>
          <w:trHeight w:val="187"/>
          <w:jc w:val="center"/>
        </w:trPr>
        <w:tc>
          <w:tcPr>
            <w:tcW w:w="3397" w:type="dxa"/>
            <w:shd w:val="clear" w:color="auto" w:fill="auto"/>
            <w:noWrap/>
            <w:vAlign w:val="center"/>
          </w:tcPr>
          <w:p w14:paraId="7A36A98D" w14:textId="77777777" w:rsidR="00E54401" w:rsidRPr="0024034C" w:rsidRDefault="00E54401" w:rsidP="003F4F5D">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1E138BF9"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6EED8BC6"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A180D3D"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77C09C9F"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E54401" w:rsidRPr="0024034C" w14:paraId="6E1362E5" w14:textId="77777777" w:rsidTr="003F4F5D">
        <w:trPr>
          <w:trHeight w:val="187"/>
          <w:jc w:val="center"/>
        </w:trPr>
        <w:tc>
          <w:tcPr>
            <w:tcW w:w="3397" w:type="dxa"/>
            <w:shd w:val="clear" w:color="auto" w:fill="auto"/>
            <w:noWrap/>
          </w:tcPr>
          <w:p w14:paraId="0B6DA284" w14:textId="77777777" w:rsidR="00E54401" w:rsidRDefault="00E54401" w:rsidP="003F4F5D">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080046F9" w14:textId="77777777" w:rsidR="00E54401" w:rsidRPr="0024034C" w:rsidRDefault="00E54401" w:rsidP="003F4F5D">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14:paraId="0DAF6799"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1D260158"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560E5F9D"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076F14A" w14:textId="77777777" w:rsidR="00E54401" w:rsidRPr="0024034C" w:rsidRDefault="00E54401" w:rsidP="003F4F5D">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E54401" w:rsidRPr="0024034C" w14:paraId="7F0ED911"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C5E22D" w14:textId="77777777" w:rsidR="00E54401" w:rsidRDefault="00E54401" w:rsidP="003F4F5D">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DC_3A-</w:t>
            </w:r>
            <w:r w:rsidRPr="008F05BB">
              <w:rPr>
                <w:rFonts w:ascii="Arial" w:hAnsi="Arial" w:cs="Arial"/>
                <w:sz w:val="18"/>
                <w:szCs w:val="18"/>
                <w:lang w:val="en-US" w:eastAsia="zh-TW"/>
              </w:rPr>
              <w:t>3A-8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5A82CECF" w14:textId="77777777" w:rsidR="00E54401" w:rsidRPr="008F05BB" w:rsidRDefault="00E54401" w:rsidP="003F4F5D">
            <w:pPr>
              <w:keepNext/>
              <w:keepLines/>
              <w:spacing w:after="0"/>
              <w:jc w:val="center"/>
              <w:rPr>
                <w:rFonts w:ascii="Arial" w:eastAsia="MS Mincho" w:hAnsi="Arial" w:cs="Arial"/>
                <w:sz w:val="18"/>
                <w:szCs w:val="18"/>
                <w:lang w:val="en-US"/>
              </w:rPr>
            </w:pPr>
            <w:r w:rsidRPr="008F05BB">
              <w:rPr>
                <w:rFonts w:ascii="Arial" w:eastAsia="MS Mincho" w:hAnsi="Arial" w:cs="Arial"/>
                <w:sz w:val="18"/>
                <w:szCs w:val="18"/>
                <w:lang w:val="en-US"/>
              </w:rPr>
              <w:t>DC_3A-</w:t>
            </w:r>
            <w:r w:rsidRPr="00FD5799">
              <w:rPr>
                <w:rFonts w:ascii="Arial" w:eastAsia="MS Mincho" w:hAnsi="Arial" w:cs="Arial"/>
                <w:sz w:val="18"/>
                <w:szCs w:val="18"/>
                <w:lang w:val="en-US"/>
              </w:rPr>
              <w:t>3A-8B</w:t>
            </w:r>
            <w:r w:rsidRPr="008F05BB">
              <w:rPr>
                <w:rFonts w:ascii="Arial" w:eastAsia="MS Mincho" w:hAnsi="Arial" w:cs="Arial"/>
                <w:sz w:val="18"/>
                <w:szCs w:val="18"/>
                <w:lang w:val="en-US"/>
              </w:rPr>
              <w:t>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6744BBC8"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2E4C6AA"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2DA64DE3"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006C70B" w14:textId="77777777" w:rsidR="00E54401" w:rsidRPr="00FA4F74" w:rsidRDefault="00E54401" w:rsidP="003F4F5D">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E54401" w:rsidRPr="0024034C" w14:paraId="5EF3A4B1"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AA6CD7" w14:textId="77777777" w:rsidR="00E54401" w:rsidRDefault="00E54401" w:rsidP="003F4F5D">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14:paraId="601E641F" w14:textId="77777777" w:rsidR="00E54401" w:rsidRPr="0084589C" w:rsidRDefault="00E54401" w:rsidP="003F4F5D">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08F3E862" w14:textId="77777777" w:rsidR="00E54401" w:rsidRPr="00AA1017" w:rsidRDefault="00E54401" w:rsidP="003F4F5D">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1026B964" w14:textId="77777777" w:rsidR="00E54401" w:rsidRDefault="00E54401" w:rsidP="003F4F5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38A2F73D" w14:textId="77777777" w:rsidR="00E54401" w:rsidRPr="0024034C" w:rsidRDefault="00E54401" w:rsidP="003F4F5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E54401" w:rsidRPr="0024034C" w14:paraId="5A99665C" w14:textId="77777777" w:rsidTr="003F4F5D">
        <w:trPr>
          <w:trHeight w:val="187"/>
          <w:jc w:val="center"/>
        </w:trPr>
        <w:tc>
          <w:tcPr>
            <w:tcW w:w="3397" w:type="dxa"/>
            <w:shd w:val="clear" w:color="auto" w:fill="auto"/>
            <w:noWrap/>
          </w:tcPr>
          <w:p w14:paraId="440209B8"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1D3BB58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DC_3A_n28A</w:t>
            </w:r>
          </w:p>
          <w:p w14:paraId="16AEF1A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DC_8A_n28A</w:t>
            </w:r>
          </w:p>
          <w:p w14:paraId="50795AB3"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E54401" w:rsidRPr="0024034C" w14:paraId="7FD9F32B" w14:textId="77777777" w:rsidTr="003F4F5D">
        <w:trPr>
          <w:trHeight w:val="187"/>
          <w:jc w:val="center"/>
        </w:trPr>
        <w:tc>
          <w:tcPr>
            <w:tcW w:w="3397" w:type="dxa"/>
            <w:shd w:val="clear" w:color="auto" w:fill="auto"/>
            <w:noWrap/>
          </w:tcPr>
          <w:p w14:paraId="49F8AF63"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646D4C3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DC_3A_n77A</w:t>
            </w:r>
          </w:p>
          <w:p w14:paraId="5012DA3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DC_8A_n77A</w:t>
            </w:r>
          </w:p>
          <w:p w14:paraId="7E4A34D6"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E54401" w:rsidRPr="0024034C" w14:paraId="08A51821" w14:textId="77777777" w:rsidTr="003F4F5D">
        <w:trPr>
          <w:trHeight w:val="187"/>
          <w:jc w:val="center"/>
        </w:trPr>
        <w:tc>
          <w:tcPr>
            <w:tcW w:w="3397" w:type="dxa"/>
            <w:shd w:val="clear" w:color="auto" w:fill="auto"/>
            <w:noWrap/>
          </w:tcPr>
          <w:p w14:paraId="6752BB85" w14:textId="77777777" w:rsidR="00E54401" w:rsidRPr="0024034C" w:rsidRDefault="00E54401" w:rsidP="003F4F5D">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6BF0C3BE"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0E92357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DC_3A_n77A</w:t>
            </w:r>
          </w:p>
          <w:p w14:paraId="1A1A611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DC_8A_n77A</w:t>
            </w:r>
          </w:p>
          <w:p w14:paraId="010A7131"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E54401" w:rsidRPr="0024034C" w14:paraId="03E258FF" w14:textId="77777777" w:rsidTr="003F4F5D">
        <w:trPr>
          <w:trHeight w:val="187"/>
          <w:jc w:val="center"/>
        </w:trPr>
        <w:tc>
          <w:tcPr>
            <w:tcW w:w="3397" w:type="dxa"/>
            <w:shd w:val="clear" w:color="auto" w:fill="auto"/>
            <w:noWrap/>
          </w:tcPr>
          <w:p w14:paraId="409B6DBA"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25CD3F5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DC_3A_n1A</w:t>
            </w:r>
          </w:p>
          <w:p w14:paraId="4E03C8C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DC_8A_n1A</w:t>
            </w:r>
          </w:p>
          <w:p w14:paraId="0239F115" w14:textId="77777777" w:rsidR="00E54401" w:rsidRPr="0024034C" w:rsidRDefault="00E54401" w:rsidP="003F4F5D">
            <w:pPr>
              <w:keepNext/>
              <w:keepLines/>
              <w:spacing w:after="0"/>
              <w:jc w:val="center"/>
              <w:rPr>
                <w:rFonts w:ascii="Arial" w:hAnsi="Arial"/>
                <w:sz w:val="18"/>
                <w:szCs w:val="18"/>
                <w:lang w:eastAsia="ja-JP"/>
              </w:rPr>
            </w:pPr>
            <w:r w:rsidRPr="0024034C">
              <w:rPr>
                <w:rFonts w:ascii="Arial" w:hAnsi="Arial"/>
                <w:sz w:val="18"/>
              </w:rPr>
              <w:t>DC_20A_n1A</w:t>
            </w:r>
          </w:p>
        </w:tc>
      </w:tr>
      <w:tr w:rsidR="00E54401" w:rsidRPr="0024034C" w14:paraId="426A37CC" w14:textId="77777777" w:rsidTr="003F4F5D">
        <w:trPr>
          <w:trHeight w:val="187"/>
          <w:jc w:val="center"/>
        </w:trPr>
        <w:tc>
          <w:tcPr>
            <w:tcW w:w="3397" w:type="dxa"/>
            <w:shd w:val="clear" w:color="auto" w:fill="auto"/>
            <w:noWrap/>
          </w:tcPr>
          <w:p w14:paraId="1D7CE21E" w14:textId="77777777" w:rsidR="00E54401" w:rsidRDefault="00E54401" w:rsidP="003F4F5D">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5AFB5B33" w14:textId="77777777" w:rsidR="00E54401" w:rsidRPr="0024034C" w:rsidRDefault="00E54401" w:rsidP="003F4F5D">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77E69AF6" w14:textId="77777777" w:rsidR="00E54401" w:rsidRDefault="00E54401" w:rsidP="003F4F5D">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64D3D962" w14:textId="77777777" w:rsidR="00E54401" w:rsidRPr="001730F1" w:rsidRDefault="00E54401" w:rsidP="003F4F5D">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2E4774EC" w14:textId="77777777" w:rsidR="00E54401" w:rsidRPr="001730F1" w:rsidRDefault="00E54401" w:rsidP="003F4F5D">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065D3FEE" w14:textId="77777777" w:rsidR="00E54401" w:rsidRPr="0024034C" w:rsidRDefault="00E54401" w:rsidP="003F4F5D">
            <w:pPr>
              <w:keepNext/>
              <w:keepLines/>
              <w:spacing w:after="0"/>
              <w:jc w:val="center"/>
              <w:rPr>
                <w:rFonts w:ascii="Arial" w:hAnsi="Arial"/>
                <w:sz w:val="18"/>
              </w:rPr>
            </w:pPr>
            <w:r w:rsidRPr="001730F1">
              <w:rPr>
                <w:rFonts w:ascii="Arial" w:hAnsi="Arial"/>
                <w:sz w:val="18"/>
                <w:szCs w:val="18"/>
                <w:lang w:eastAsia="ja-JP"/>
              </w:rPr>
              <w:t>DC_20A_n28A</w:t>
            </w:r>
          </w:p>
        </w:tc>
      </w:tr>
      <w:tr w:rsidR="00E54401" w:rsidRPr="0024034C" w14:paraId="6214F180" w14:textId="77777777" w:rsidTr="003F4F5D">
        <w:trPr>
          <w:trHeight w:val="187"/>
          <w:jc w:val="center"/>
        </w:trPr>
        <w:tc>
          <w:tcPr>
            <w:tcW w:w="3397" w:type="dxa"/>
            <w:shd w:val="clear" w:color="auto" w:fill="auto"/>
            <w:noWrap/>
          </w:tcPr>
          <w:p w14:paraId="7FEB58A2"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02B442A8" w14:textId="77777777" w:rsidR="00E54401" w:rsidRPr="0024034C" w:rsidRDefault="00E54401" w:rsidP="003F4F5D">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586DC7A0" w14:textId="77777777" w:rsidR="00E54401" w:rsidRPr="0024034C" w:rsidRDefault="00E54401" w:rsidP="003F4F5D">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6901F7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E54401" w:rsidRPr="0024034C" w14:paraId="7D67846F" w14:textId="77777777" w:rsidTr="003F4F5D">
        <w:trPr>
          <w:trHeight w:val="187"/>
          <w:jc w:val="center"/>
        </w:trPr>
        <w:tc>
          <w:tcPr>
            <w:tcW w:w="3397" w:type="dxa"/>
            <w:shd w:val="clear" w:color="auto" w:fill="auto"/>
            <w:noWrap/>
          </w:tcPr>
          <w:p w14:paraId="58819556"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7E4AFC46"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DBD092F"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8161E5F"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3981B9A" w14:textId="77777777" w:rsidR="00E54401" w:rsidRPr="0024034C" w:rsidRDefault="00E54401" w:rsidP="003F4F5D">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54401" w:rsidRPr="0024034C" w14:paraId="75120275" w14:textId="77777777" w:rsidTr="003F4F5D">
        <w:trPr>
          <w:trHeight w:val="187"/>
          <w:jc w:val="center"/>
        </w:trPr>
        <w:tc>
          <w:tcPr>
            <w:tcW w:w="3397" w:type="dxa"/>
            <w:shd w:val="clear" w:color="auto" w:fill="auto"/>
            <w:noWrap/>
          </w:tcPr>
          <w:p w14:paraId="07509DF3"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3AC81E10"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A361ACA"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8AE7C17"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8DB6DD9" w14:textId="77777777" w:rsidR="00E54401" w:rsidRPr="0024034C" w:rsidRDefault="00E54401" w:rsidP="003F4F5D">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54401" w:rsidRPr="0024034C" w14:paraId="33E6D22C" w14:textId="77777777" w:rsidTr="003F4F5D">
        <w:trPr>
          <w:trHeight w:val="187"/>
          <w:jc w:val="center"/>
        </w:trPr>
        <w:tc>
          <w:tcPr>
            <w:tcW w:w="3397" w:type="dxa"/>
            <w:shd w:val="clear" w:color="auto" w:fill="auto"/>
            <w:noWrap/>
            <w:vAlign w:val="center"/>
          </w:tcPr>
          <w:p w14:paraId="4EF54088"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31B98F5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DC_3A_n78A</w:t>
            </w:r>
          </w:p>
          <w:p w14:paraId="36BC4EE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DC_8A_n78A</w:t>
            </w:r>
          </w:p>
          <w:p w14:paraId="712BAF09"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sz w:val="18"/>
              </w:rPr>
              <w:t>DC_28A_n78A</w:t>
            </w:r>
          </w:p>
        </w:tc>
      </w:tr>
      <w:tr w:rsidR="00E54401" w:rsidRPr="0024034C" w14:paraId="62EBF9EC" w14:textId="77777777" w:rsidTr="003F4F5D">
        <w:trPr>
          <w:trHeight w:val="187"/>
          <w:jc w:val="center"/>
        </w:trPr>
        <w:tc>
          <w:tcPr>
            <w:tcW w:w="3397" w:type="dxa"/>
            <w:shd w:val="clear" w:color="auto" w:fill="auto"/>
            <w:noWrap/>
            <w:vAlign w:val="center"/>
          </w:tcPr>
          <w:p w14:paraId="3919BD06"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2B755D42"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DC_3A_n28A</w:t>
            </w:r>
          </w:p>
          <w:p w14:paraId="50876ACB"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DC_3A_n78A</w:t>
            </w:r>
          </w:p>
          <w:p w14:paraId="7618C1F6"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DC_8A_n28A</w:t>
            </w:r>
          </w:p>
          <w:p w14:paraId="2ED600DD"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E54401" w:rsidRPr="0024034C" w14:paraId="06E2F1AF" w14:textId="77777777" w:rsidTr="003F4F5D">
        <w:trPr>
          <w:trHeight w:val="187"/>
          <w:jc w:val="center"/>
        </w:trPr>
        <w:tc>
          <w:tcPr>
            <w:tcW w:w="3397" w:type="dxa"/>
            <w:shd w:val="clear" w:color="auto" w:fill="auto"/>
            <w:noWrap/>
            <w:vAlign w:val="center"/>
          </w:tcPr>
          <w:p w14:paraId="11DFB232"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4DC3EB60"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DC_3A_n1A</w:t>
            </w:r>
          </w:p>
          <w:p w14:paraId="70299917"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DC_8A_n1A</w:t>
            </w:r>
          </w:p>
        </w:tc>
      </w:tr>
      <w:tr w:rsidR="00E54401" w:rsidRPr="0024034C" w14:paraId="5B458A9E" w14:textId="77777777" w:rsidTr="003F4F5D">
        <w:trPr>
          <w:trHeight w:val="187"/>
          <w:jc w:val="center"/>
        </w:trPr>
        <w:tc>
          <w:tcPr>
            <w:tcW w:w="3397" w:type="dxa"/>
            <w:shd w:val="clear" w:color="auto" w:fill="auto"/>
            <w:noWrap/>
          </w:tcPr>
          <w:p w14:paraId="4B5E7075" w14:textId="77777777" w:rsidR="00E54401" w:rsidRPr="0024034C" w:rsidRDefault="00E54401" w:rsidP="003F4F5D">
            <w:pPr>
              <w:keepNext/>
              <w:keepLines/>
              <w:spacing w:after="0"/>
              <w:jc w:val="center"/>
              <w:rPr>
                <w:rFonts w:ascii="Arial" w:hAnsi="Arial"/>
                <w:sz w:val="18"/>
                <w:lang w:eastAsia="fr-FR"/>
              </w:rPr>
            </w:pPr>
            <w:r w:rsidRPr="0024034C">
              <w:rPr>
                <w:rFonts w:ascii="Arial" w:hAnsi="Arial"/>
                <w:sz w:val="18"/>
                <w:lang w:eastAsia="fr-FR"/>
              </w:rPr>
              <w:t>DC_3A-8A-32A_n28A</w:t>
            </w:r>
          </w:p>
          <w:p w14:paraId="010D26F4"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709C081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DC_3A_n28A</w:t>
            </w:r>
          </w:p>
          <w:p w14:paraId="2CEEABE7"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t>DC_8A_n28A</w:t>
            </w:r>
          </w:p>
        </w:tc>
      </w:tr>
      <w:tr w:rsidR="00E54401" w:rsidRPr="0024034C" w14:paraId="5B44274D" w14:textId="77777777" w:rsidTr="003F4F5D">
        <w:trPr>
          <w:trHeight w:val="187"/>
          <w:jc w:val="center"/>
        </w:trPr>
        <w:tc>
          <w:tcPr>
            <w:tcW w:w="3397" w:type="dxa"/>
            <w:shd w:val="clear" w:color="auto" w:fill="auto"/>
            <w:noWrap/>
            <w:vAlign w:val="center"/>
          </w:tcPr>
          <w:p w14:paraId="15E3B71A"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5BF422E8"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DC_3A_n78A</w:t>
            </w:r>
          </w:p>
          <w:p w14:paraId="3FEBFC8B"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DC_8A_n78A</w:t>
            </w:r>
          </w:p>
        </w:tc>
      </w:tr>
      <w:tr w:rsidR="00E54401" w:rsidRPr="0024034C" w14:paraId="08AAD930" w14:textId="77777777" w:rsidTr="003F4F5D">
        <w:trPr>
          <w:trHeight w:val="187"/>
          <w:jc w:val="center"/>
        </w:trPr>
        <w:tc>
          <w:tcPr>
            <w:tcW w:w="3397" w:type="dxa"/>
            <w:shd w:val="clear" w:color="auto" w:fill="auto"/>
            <w:noWrap/>
          </w:tcPr>
          <w:p w14:paraId="60A4A7C3" w14:textId="77777777" w:rsidR="00E54401" w:rsidRDefault="00E54401" w:rsidP="003F4F5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14:paraId="27C4C82C" w14:textId="77777777" w:rsidR="00E54401" w:rsidRPr="0024034C" w:rsidRDefault="00E54401" w:rsidP="003F4F5D">
            <w:pPr>
              <w:keepNext/>
              <w:keepLines/>
              <w:spacing w:after="0"/>
              <w:jc w:val="center"/>
              <w:rPr>
                <w:rFonts w:ascii="Arial" w:hAnsi="Arial"/>
                <w:sz w:val="18"/>
                <w:lang w:eastAsia="zh-TW"/>
              </w:rPr>
            </w:pPr>
          </w:p>
        </w:tc>
        <w:tc>
          <w:tcPr>
            <w:tcW w:w="3686" w:type="dxa"/>
          </w:tcPr>
          <w:p w14:paraId="433FFBC7" w14:textId="77777777" w:rsidR="00E54401" w:rsidRPr="0024034C" w:rsidRDefault="00E54401" w:rsidP="003F4F5D">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E54401" w:rsidRPr="0024034C" w14:paraId="471C8A8D" w14:textId="77777777" w:rsidTr="003F4F5D">
        <w:trPr>
          <w:trHeight w:val="187"/>
          <w:jc w:val="center"/>
        </w:trPr>
        <w:tc>
          <w:tcPr>
            <w:tcW w:w="3397" w:type="dxa"/>
            <w:shd w:val="clear" w:color="auto" w:fill="auto"/>
            <w:noWrap/>
          </w:tcPr>
          <w:p w14:paraId="1D5ABC63" w14:textId="77777777" w:rsidR="00E54401" w:rsidRPr="0024034C" w:rsidRDefault="00E54401" w:rsidP="003F4F5D">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3CF9F36A"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DC_3A_n40A</w:t>
            </w:r>
          </w:p>
          <w:p w14:paraId="5BFBEDF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DC_3A_n78A</w:t>
            </w:r>
          </w:p>
          <w:p w14:paraId="6AE603DC"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DC_8A_n40A</w:t>
            </w:r>
          </w:p>
          <w:p w14:paraId="152EFFE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DC_8A_n78A</w:t>
            </w:r>
          </w:p>
        </w:tc>
      </w:tr>
      <w:tr w:rsidR="00E54401" w:rsidRPr="0024034C" w14:paraId="47092BA4" w14:textId="77777777" w:rsidTr="003F4F5D">
        <w:trPr>
          <w:trHeight w:val="187"/>
          <w:jc w:val="center"/>
        </w:trPr>
        <w:tc>
          <w:tcPr>
            <w:tcW w:w="3397" w:type="dxa"/>
            <w:shd w:val="clear" w:color="auto" w:fill="auto"/>
            <w:noWrap/>
          </w:tcPr>
          <w:p w14:paraId="2CFC1532"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DC_3A-8A-40A_n1A</w:t>
            </w:r>
          </w:p>
          <w:p w14:paraId="5DC5EE1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0D4ABFEC"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7B167A0"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3BE12304"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E54401" w:rsidRPr="0024034C" w14:paraId="72847C38" w14:textId="77777777" w:rsidTr="003F4F5D">
        <w:trPr>
          <w:trHeight w:val="187"/>
          <w:jc w:val="center"/>
        </w:trPr>
        <w:tc>
          <w:tcPr>
            <w:tcW w:w="3397" w:type="dxa"/>
            <w:shd w:val="clear" w:color="auto" w:fill="auto"/>
            <w:noWrap/>
          </w:tcPr>
          <w:p w14:paraId="45DC0E97" w14:textId="77777777" w:rsidR="00E54401" w:rsidRPr="0024034C" w:rsidRDefault="00E54401" w:rsidP="003F4F5D">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262892C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7D944AB6" w14:textId="77777777" w:rsidR="00E54401" w:rsidRPr="0024034C" w:rsidRDefault="00E54401" w:rsidP="003F4F5D">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3D032792" w14:textId="77777777" w:rsidR="00E54401" w:rsidRPr="0024034C" w:rsidRDefault="00E54401" w:rsidP="003F4F5D">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D11E4D4"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E54401" w:rsidRPr="0024034C" w14:paraId="479DDA4F" w14:textId="77777777" w:rsidTr="003F4F5D">
        <w:trPr>
          <w:trHeight w:val="187"/>
          <w:jc w:val="center"/>
        </w:trPr>
        <w:tc>
          <w:tcPr>
            <w:tcW w:w="3397" w:type="dxa"/>
            <w:shd w:val="clear" w:color="auto" w:fill="auto"/>
            <w:noWrap/>
          </w:tcPr>
          <w:p w14:paraId="5F9E5D10" w14:textId="77777777" w:rsidR="00E54401" w:rsidRPr="0024034C" w:rsidRDefault="00E54401" w:rsidP="003F4F5D">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59651E3B"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17459B19" w14:textId="77777777" w:rsidR="00E54401" w:rsidRPr="0024034C" w:rsidRDefault="00E54401" w:rsidP="003F4F5D">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45BC381" w14:textId="77777777" w:rsidR="00E54401" w:rsidRPr="0024034C" w:rsidRDefault="00E54401" w:rsidP="003F4F5D">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2F681943" w14:textId="77777777" w:rsidR="00E54401" w:rsidRPr="0024034C" w:rsidRDefault="00E54401" w:rsidP="003F4F5D">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E54401" w:rsidRPr="0024034C" w14:paraId="219083DD" w14:textId="77777777" w:rsidTr="003F4F5D">
        <w:trPr>
          <w:trHeight w:val="187"/>
          <w:jc w:val="center"/>
        </w:trPr>
        <w:tc>
          <w:tcPr>
            <w:tcW w:w="3397" w:type="dxa"/>
            <w:shd w:val="clear" w:color="auto" w:fill="auto"/>
            <w:noWrap/>
          </w:tcPr>
          <w:p w14:paraId="0DCCE0AB" w14:textId="77777777" w:rsidR="00E54401"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07D3BD0B" w14:textId="77777777" w:rsidR="00E54401" w:rsidRPr="0024034C" w:rsidRDefault="00E54401" w:rsidP="003F4F5D">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6107F5F5" w14:textId="77777777" w:rsidR="00E54401" w:rsidRPr="0024034C" w:rsidRDefault="00E54401" w:rsidP="003F4F5D">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0973A33B" w14:textId="77777777" w:rsidR="00E54401" w:rsidRPr="0024034C" w:rsidRDefault="00E54401" w:rsidP="003F4F5D">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3449BF23" w14:textId="77777777" w:rsidR="00E54401" w:rsidRPr="0024034C" w:rsidRDefault="00E54401" w:rsidP="003F4F5D">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0C367E1B"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E54401" w:rsidRPr="0024034C" w14:paraId="7742CDDA" w14:textId="77777777" w:rsidTr="003F4F5D">
        <w:trPr>
          <w:trHeight w:val="187"/>
          <w:jc w:val="center"/>
        </w:trPr>
        <w:tc>
          <w:tcPr>
            <w:tcW w:w="3397" w:type="dxa"/>
            <w:shd w:val="clear" w:color="auto" w:fill="auto"/>
            <w:noWrap/>
          </w:tcPr>
          <w:p w14:paraId="401F75A6" w14:textId="77777777" w:rsidR="00E54401" w:rsidRDefault="00E54401" w:rsidP="003F4F5D">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11F13C45" w14:textId="77777777" w:rsidR="00E54401" w:rsidRPr="0024034C" w:rsidRDefault="00E54401" w:rsidP="003F4F5D">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6EA1EA2C" w14:textId="77777777" w:rsidR="00E54401" w:rsidRDefault="00E54401" w:rsidP="003F4F5D">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4A18249" w14:textId="77777777" w:rsidR="00E54401" w:rsidRDefault="00E54401" w:rsidP="003F4F5D">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530FFE5D" w14:textId="77777777" w:rsidR="00E54401" w:rsidRDefault="00E54401" w:rsidP="003F4F5D">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79E1971" w14:textId="77777777" w:rsidR="00E54401" w:rsidRPr="0024034C" w:rsidRDefault="00E54401" w:rsidP="003F4F5D">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E54401" w:rsidRPr="0024034C" w14:paraId="7BCB2F90" w14:textId="77777777" w:rsidTr="003F4F5D">
        <w:trPr>
          <w:trHeight w:val="187"/>
          <w:jc w:val="center"/>
        </w:trPr>
        <w:tc>
          <w:tcPr>
            <w:tcW w:w="3397" w:type="dxa"/>
            <w:shd w:val="clear" w:color="auto" w:fill="auto"/>
            <w:noWrap/>
          </w:tcPr>
          <w:p w14:paraId="58E0212D" w14:textId="77777777" w:rsidR="00E54401" w:rsidRDefault="00E54401" w:rsidP="003F4F5D">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2965944A" w14:textId="77777777" w:rsidR="00E54401" w:rsidRPr="0024034C" w:rsidRDefault="00E54401" w:rsidP="003F4F5D">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38F6A5A9" w14:textId="77777777" w:rsidR="00E54401" w:rsidRDefault="00E54401" w:rsidP="003F4F5D">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93E28DF" w14:textId="77777777" w:rsidR="00E54401" w:rsidRDefault="00E54401" w:rsidP="003F4F5D">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10B2E31C" w14:textId="77777777" w:rsidR="00E54401" w:rsidRDefault="00E54401" w:rsidP="003F4F5D">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9BF5275" w14:textId="77777777" w:rsidR="00E54401" w:rsidRPr="0024034C" w:rsidRDefault="00E54401" w:rsidP="003F4F5D">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E54401" w:rsidRPr="0024034C" w14:paraId="5C5806F7" w14:textId="77777777" w:rsidTr="003F4F5D">
        <w:trPr>
          <w:trHeight w:val="187"/>
          <w:jc w:val="center"/>
        </w:trPr>
        <w:tc>
          <w:tcPr>
            <w:tcW w:w="3397" w:type="dxa"/>
            <w:shd w:val="clear" w:color="auto" w:fill="auto"/>
            <w:noWrap/>
          </w:tcPr>
          <w:p w14:paraId="3CEC9815" w14:textId="77777777" w:rsidR="00E54401" w:rsidRDefault="00E54401" w:rsidP="003F4F5D">
            <w:pPr>
              <w:keepNext/>
              <w:keepLines/>
              <w:spacing w:after="0"/>
              <w:jc w:val="center"/>
              <w:rPr>
                <w:rFonts w:ascii="Arial" w:hAnsi="Arial"/>
                <w:sz w:val="18"/>
                <w:lang w:eastAsia="zh-CN"/>
              </w:rPr>
            </w:pPr>
            <w:r>
              <w:rPr>
                <w:rFonts w:ascii="Arial" w:hAnsi="Arial"/>
                <w:sz w:val="18"/>
                <w:lang w:eastAsia="zh-CN"/>
              </w:rPr>
              <w:t>DC_3A-8A-41A_n78A</w:t>
            </w:r>
          </w:p>
          <w:p w14:paraId="5B931F57" w14:textId="77777777" w:rsidR="00E54401" w:rsidRPr="0024034C" w:rsidRDefault="00E54401" w:rsidP="003F4F5D">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362631E9" w14:textId="77777777" w:rsidR="00E54401" w:rsidRDefault="00E54401" w:rsidP="003F4F5D">
            <w:pPr>
              <w:keepNext/>
              <w:keepLines/>
              <w:spacing w:after="0"/>
              <w:jc w:val="center"/>
              <w:rPr>
                <w:rFonts w:ascii="Arial" w:hAnsi="Arial"/>
                <w:sz w:val="18"/>
                <w:lang w:eastAsia="zh-CN"/>
              </w:rPr>
            </w:pPr>
            <w:r>
              <w:rPr>
                <w:rFonts w:ascii="Arial" w:hAnsi="Arial"/>
                <w:sz w:val="18"/>
                <w:lang w:eastAsia="zh-CN"/>
              </w:rPr>
              <w:t>DC_3A_n78A</w:t>
            </w:r>
          </w:p>
          <w:p w14:paraId="7255814C" w14:textId="77777777" w:rsidR="00E54401" w:rsidRDefault="00E54401" w:rsidP="003F4F5D">
            <w:pPr>
              <w:keepNext/>
              <w:keepLines/>
              <w:spacing w:after="0"/>
              <w:jc w:val="center"/>
              <w:rPr>
                <w:rFonts w:ascii="Arial" w:hAnsi="Arial"/>
                <w:sz w:val="18"/>
                <w:lang w:eastAsia="zh-CN"/>
              </w:rPr>
            </w:pPr>
            <w:r>
              <w:rPr>
                <w:rFonts w:ascii="Arial" w:hAnsi="Arial"/>
                <w:sz w:val="18"/>
                <w:lang w:eastAsia="zh-CN"/>
              </w:rPr>
              <w:t>DC_8A_n78A</w:t>
            </w:r>
          </w:p>
          <w:p w14:paraId="554E2FA7" w14:textId="77777777" w:rsidR="00E54401" w:rsidRDefault="00E54401" w:rsidP="003F4F5D">
            <w:pPr>
              <w:keepNext/>
              <w:keepLines/>
              <w:spacing w:after="0"/>
              <w:jc w:val="center"/>
              <w:rPr>
                <w:rFonts w:ascii="Arial" w:hAnsi="Arial"/>
                <w:sz w:val="18"/>
                <w:lang w:eastAsia="zh-CN"/>
              </w:rPr>
            </w:pPr>
            <w:r>
              <w:rPr>
                <w:rFonts w:ascii="Arial" w:hAnsi="Arial"/>
                <w:sz w:val="18"/>
                <w:lang w:eastAsia="zh-CN"/>
              </w:rPr>
              <w:t>DC_41A_n78A</w:t>
            </w:r>
          </w:p>
          <w:p w14:paraId="3386FB00" w14:textId="77777777" w:rsidR="00E54401" w:rsidRPr="0024034C" w:rsidRDefault="00E54401" w:rsidP="003F4F5D">
            <w:pPr>
              <w:keepNext/>
              <w:keepLines/>
              <w:spacing w:after="0"/>
              <w:jc w:val="center"/>
              <w:rPr>
                <w:rFonts w:ascii="Arial" w:hAnsi="Arial" w:cs="Arial"/>
                <w:sz w:val="18"/>
                <w:lang w:val="x-none" w:eastAsia="ja-JP"/>
              </w:rPr>
            </w:pPr>
            <w:r>
              <w:rPr>
                <w:rFonts w:ascii="Arial" w:hAnsi="Arial"/>
                <w:sz w:val="18"/>
                <w:lang w:eastAsia="zh-CN"/>
              </w:rPr>
              <w:t>DC_41C_n78A</w:t>
            </w:r>
          </w:p>
        </w:tc>
      </w:tr>
      <w:tr w:rsidR="00E54401" w:rsidRPr="0024034C" w14:paraId="7A6B109D" w14:textId="77777777" w:rsidTr="003F4F5D">
        <w:trPr>
          <w:trHeight w:val="187"/>
          <w:jc w:val="center"/>
        </w:trPr>
        <w:tc>
          <w:tcPr>
            <w:tcW w:w="3397" w:type="dxa"/>
            <w:shd w:val="clear" w:color="auto" w:fill="auto"/>
            <w:noWrap/>
          </w:tcPr>
          <w:p w14:paraId="38101503" w14:textId="77777777" w:rsidR="00E54401" w:rsidRDefault="00E54401" w:rsidP="003F4F5D">
            <w:pPr>
              <w:keepNext/>
              <w:keepLines/>
              <w:spacing w:after="0"/>
              <w:jc w:val="center"/>
              <w:rPr>
                <w:rFonts w:ascii="Arial" w:hAnsi="Arial"/>
                <w:sz w:val="18"/>
                <w:lang w:eastAsia="zh-CN"/>
              </w:rPr>
            </w:pPr>
            <w:r>
              <w:rPr>
                <w:rFonts w:ascii="Arial" w:hAnsi="Arial"/>
                <w:sz w:val="18"/>
                <w:lang w:eastAsia="zh-CN"/>
              </w:rPr>
              <w:t>DC_3A-3A-8A-41A_n78A</w:t>
            </w:r>
          </w:p>
          <w:p w14:paraId="5C02E16A" w14:textId="77777777" w:rsidR="00E54401" w:rsidRPr="0024034C" w:rsidRDefault="00E54401" w:rsidP="003F4F5D">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758E8ABA" w14:textId="77777777" w:rsidR="00E54401" w:rsidRDefault="00E54401" w:rsidP="003F4F5D">
            <w:pPr>
              <w:keepNext/>
              <w:keepLines/>
              <w:spacing w:after="0"/>
              <w:jc w:val="center"/>
              <w:rPr>
                <w:rFonts w:ascii="Arial" w:hAnsi="Arial"/>
                <w:sz w:val="18"/>
                <w:lang w:eastAsia="zh-CN"/>
              </w:rPr>
            </w:pPr>
            <w:r>
              <w:rPr>
                <w:rFonts w:ascii="Arial" w:hAnsi="Arial"/>
                <w:sz w:val="18"/>
                <w:lang w:eastAsia="zh-CN"/>
              </w:rPr>
              <w:t>DC_3A_n78A</w:t>
            </w:r>
          </w:p>
          <w:p w14:paraId="786CFEFF" w14:textId="77777777" w:rsidR="00E54401" w:rsidRDefault="00E54401" w:rsidP="003F4F5D">
            <w:pPr>
              <w:keepNext/>
              <w:keepLines/>
              <w:spacing w:after="0"/>
              <w:jc w:val="center"/>
              <w:rPr>
                <w:rFonts w:ascii="Arial" w:hAnsi="Arial"/>
                <w:sz w:val="18"/>
                <w:lang w:eastAsia="zh-CN"/>
              </w:rPr>
            </w:pPr>
            <w:r>
              <w:rPr>
                <w:rFonts w:ascii="Arial" w:hAnsi="Arial"/>
                <w:sz w:val="18"/>
                <w:lang w:eastAsia="zh-CN"/>
              </w:rPr>
              <w:t>DC_8A_n78A</w:t>
            </w:r>
          </w:p>
          <w:p w14:paraId="087F7F8A" w14:textId="77777777" w:rsidR="00E54401" w:rsidRDefault="00E54401" w:rsidP="003F4F5D">
            <w:pPr>
              <w:keepNext/>
              <w:keepLines/>
              <w:spacing w:after="0"/>
              <w:jc w:val="center"/>
              <w:rPr>
                <w:rFonts w:ascii="Arial" w:hAnsi="Arial"/>
                <w:sz w:val="18"/>
                <w:lang w:eastAsia="zh-CN"/>
              </w:rPr>
            </w:pPr>
            <w:r>
              <w:rPr>
                <w:rFonts w:ascii="Arial" w:hAnsi="Arial"/>
                <w:sz w:val="18"/>
                <w:lang w:eastAsia="zh-CN"/>
              </w:rPr>
              <w:t>DC_41A_n78A</w:t>
            </w:r>
          </w:p>
          <w:p w14:paraId="1E4C9133" w14:textId="77777777" w:rsidR="00E54401" w:rsidRPr="0024034C" w:rsidRDefault="00E54401" w:rsidP="003F4F5D">
            <w:pPr>
              <w:keepNext/>
              <w:keepLines/>
              <w:spacing w:after="0"/>
              <w:jc w:val="center"/>
              <w:rPr>
                <w:rFonts w:ascii="Arial" w:hAnsi="Arial" w:cs="Arial"/>
                <w:sz w:val="18"/>
                <w:lang w:val="x-none" w:eastAsia="ja-JP"/>
              </w:rPr>
            </w:pPr>
            <w:r>
              <w:rPr>
                <w:rFonts w:ascii="Arial" w:hAnsi="Arial"/>
                <w:sz w:val="18"/>
                <w:lang w:eastAsia="zh-CN"/>
              </w:rPr>
              <w:t>DC_41C_n78A</w:t>
            </w:r>
          </w:p>
        </w:tc>
      </w:tr>
      <w:tr w:rsidR="00E54401" w14:paraId="4B027B8B" w14:textId="77777777" w:rsidTr="003F4F5D">
        <w:trPr>
          <w:trHeight w:val="187"/>
          <w:jc w:val="center"/>
        </w:trPr>
        <w:tc>
          <w:tcPr>
            <w:tcW w:w="3397" w:type="dxa"/>
            <w:shd w:val="clear" w:color="auto" w:fill="auto"/>
            <w:noWrap/>
          </w:tcPr>
          <w:p w14:paraId="786954FD" w14:textId="77777777" w:rsidR="00E54401" w:rsidRDefault="00E54401" w:rsidP="003F4F5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14:paraId="7BEE54C9" w14:textId="77777777" w:rsidR="00E54401" w:rsidRDefault="00E54401" w:rsidP="003F4F5D">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Pr>
          <w:p w14:paraId="01378C00" w14:textId="77777777" w:rsidR="00E54401" w:rsidRDefault="00E54401" w:rsidP="003F4F5D">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E54401" w:rsidRPr="0024034C" w14:paraId="6D61AAB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4A6F65" w14:textId="77777777" w:rsidR="00E54401" w:rsidRPr="0024034C" w:rsidRDefault="00E54401" w:rsidP="003F4F5D">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77A04A35"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B4BCF4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DC_3A_n77A</w:t>
            </w:r>
          </w:p>
          <w:p w14:paraId="065B087F" w14:textId="77777777" w:rsidR="00E54401" w:rsidRPr="0024034C" w:rsidRDefault="00E54401" w:rsidP="003F4F5D">
            <w:pPr>
              <w:keepNext/>
              <w:keepLines/>
              <w:spacing w:after="0"/>
              <w:jc w:val="center"/>
              <w:rPr>
                <w:rFonts w:ascii="Arial" w:hAnsi="Arial"/>
                <w:sz w:val="18"/>
                <w:szCs w:val="18"/>
                <w:lang w:eastAsia="ja-JP"/>
              </w:rPr>
            </w:pPr>
            <w:r w:rsidRPr="0024034C">
              <w:rPr>
                <w:rFonts w:ascii="Arial" w:hAnsi="Arial"/>
                <w:sz w:val="18"/>
              </w:rPr>
              <w:t>DC_8A_n77A</w:t>
            </w:r>
          </w:p>
        </w:tc>
      </w:tr>
      <w:tr w:rsidR="00E54401" w:rsidRPr="0024034C" w14:paraId="7F30B89E" w14:textId="77777777" w:rsidTr="003F4F5D">
        <w:trPr>
          <w:trHeight w:val="187"/>
          <w:jc w:val="center"/>
        </w:trPr>
        <w:tc>
          <w:tcPr>
            <w:tcW w:w="3397" w:type="dxa"/>
            <w:shd w:val="clear" w:color="auto" w:fill="auto"/>
            <w:noWrap/>
          </w:tcPr>
          <w:p w14:paraId="56DFA36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5C8D37D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30A3B8C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DC_3A_n79A</w:t>
            </w:r>
          </w:p>
          <w:p w14:paraId="13F562D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7DCDDA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DC_8A_n79A</w:t>
            </w:r>
          </w:p>
        </w:tc>
      </w:tr>
      <w:tr w:rsidR="00E54401" w:rsidRPr="0024034C" w14:paraId="2E9C5CF5" w14:textId="77777777" w:rsidTr="003F4F5D">
        <w:trPr>
          <w:trHeight w:val="187"/>
          <w:jc w:val="center"/>
        </w:trPr>
        <w:tc>
          <w:tcPr>
            <w:tcW w:w="3397" w:type="dxa"/>
            <w:shd w:val="clear" w:color="auto" w:fill="auto"/>
            <w:noWrap/>
          </w:tcPr>
          <w:p w14:paraId="0B277AE4"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04A2291D"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DC_3A_n78A</w:t>
            </w:r>
          </w:p>
          <w:p w14:paraId="5C0FFE6C"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CA05A9C"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DC_8A_n78A</w:t>
            </w:r>
          </w:p>
          <w:p w14:paraId="5EC109A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rPr>
              <w:t>DC_8A_n80A</w:t>
            </w:r>
          </w:p>
        </w:tc>
      </w:tr>
      <w:tr w:rsidR="00E54401" w:rsidRPr="0024034C" w14:paraId="7411C43C" w14:textId="77777777" w:rsidTr="003F4F5D">
        <w:trPr>
          <w:trHeight w:val="187"/>
          <w:jc w:val="center"/>
        </w:trPr>
        <w:tc>
          <w:tcPr>
            <w:tcW w:w="3397" w:type="dxa"/>
            <w:shd w:val="clear" w:color="auto" w:fill="auto"/>
            <w:noWrap/>
          </w:tcPr>
          <w:p w14:paraId="3FA6DE33" w14:textId="77777777" w:rsidR="00E54401" w:rsidRPr="0024034C" w:rsidRDefault="00E54401" w:rsidP="003F4F5D">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7FA7110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DC_3A_n28A</w:t>
            </w:r>
          </w:p>
          <w:p w14:paraId="47455D3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DC_3A_n77A</w:t>
            </w:r>
          </w:p>
          <w:p w14:paraId="4B14C8E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DC_11A_n28A</w:t>
            </w:r>
          </w:p>
          <w:p w14:paraId="776B8D1F"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lang w:eastAsia="ja-JP"/>
              </w:rPr>
              <w:t>DC_11A_n77A</w:t>
            </w:r>
          </w:p>
        </w:tc>
      </w:tr>
      <w:tr w:rsidR="00E54401" w:rsidRPr="0024034C" w14:paraId="76D0B5F3" w14:textId="77777777" w:rsidTr="003F4F5D">
        <w:trPr>
          <w:trHeight w:val="187"/>
          <w:jc w:val="center"/>
        </w:trPr>
        <w:tc>
          <w:tcPr>
            <w:tcW w:w="3397" w:type="dxa"/>
            <w:shd w:val="clear" w:color="auto" w:fill="auto"/>
            <w:noWrap/>
          </w:tcPr>
          <w:p w14:paraId="68A23A3D"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32A12D8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DC_3A_n28A</w:t>
            </w:r>
          </w:p>
          <w:p w14:paraId="6C5C2EB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DC_3A_n77A</w:t>
            </w:r>
          </w:p>
          <w:p w14:paraId="277915C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DC_11A_n28A</w:t>
            </w:r>
          </w:p>
          <w:p w14:paraId="6B45FB9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DC_11A_n77A</w:t>
            </w:r>
          </w:p>
        </w:tc>
      </w:tr>
      <w:tr w:rsidR="00E54401" w:rsidRPr="0024034C" w14:paraId="3A66E15D" w14:textId="77777777" w:rsidTr="003F4F5D">
        <w:trPr>
          <w:trHeight w:val="187"/>
          <w:jc w:val="center"/>
        </w:trPr>
        <w:tc>
          <w:tcPr>
            <w:tcW w:w="3397" w:type="dxa"/>
            <w:shd w:val="clear" w:color="auto" w:fill="auto"/>
            <w:noWrap/>
          </w:tcPr>
          <w:p w14:paraId="3FE1282F" w14:textId="77777777" w:rsidR="00E54401" w:rsidRPr="0024034C" w:rsidRDefault="00E54401" w:rsidP="003F4F5D">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3BCF651F" w14:textId="77777777" w:rsidR="00E54401" w:rsidRPr="0024034C" w:rsidRDefault="00E54401" w:rsidP="003F4F5D">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1E672C22"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7714CDF8"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742E9714"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E54401" w:rsidRPr="0024034C" w14:paraId="15932F15" w14:textId="77777777" w:rsidTr="003F4F5D">
        <w:trPr>
          <w:trHeight w:val="187"/>
          <w:jc w:val="center"/>
        </w:trPr>
        <w:tc>
          <w:tcPr>
            <w:tcW w:w="3397" w:type="dxa"/>
            <w:shd w:val="clear" w:color="auto" w:fill="auto"/>
            <w:noWrap/>
          </w:tcPr>
          <w:p w14:paraId="17E07372" w14:textId="77777777" w:rsidR="00E54401" w:rsidRPr="0024034C" w:rsidRDefault="00E54401" w:rsidP="003F4F5D">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18B99AE8" w14:textId="77777777" w:rsidR="00E54401" w:rsidRPr="0024034C" w:rsidRDefault="00E54401" w:rsidP="003F4F5D">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23787C7E" w14:textId="77777777" w:rsidR="00E54401" w:rsidRPr="0024034C" w:rsidRDefault="00E54401" w:rsidP="003F4F5D">
            <w:pPr>
              <w:keepNext/>
              <w:keepLines/>
              <w:spacing w:after="0"/>
              <w:jc w:val="center"/>
              <w:rPr>
                <w:rFonts w:ascii="Arial" w:hAnsi="Arial"/>
                <w:sz w:val="18"/>
                <w:szCs w:val="16"/>
                <w:lang w:eastAsia="zh-CN"/>
              </w:rPr>
            </w:pPr>
            <w:r w:rsidRPr="0024034C">
              <w:rPr>
                <w:rFonts w:ascii="Arial" w:hAnsi="Arial"/>
                <w:sz w:val="18"/>
                <w:szCs w:val="16"/>
              </w:rPr>
              <w:t>DC_3A_n77A</w:t>
            </w:r>
          </w:p>
          <w:p w14:paraId="604CA8D1" w14:textId="77777777" w:rsidR="00E54401" w:rsidRPr="0024034C" w:rsidRDefault="00E54401" w:rsidP="003F4F5D">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77F538DB" w14:textId="77777777" w:rsidR="00E54401" w:rsidRPr="0024034C" w:rsidRDefault="00E54401" w:rsidP="003F4F5D">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E54401" w:rsidRPr="0024034C" w14:paraId="1143C6F6" w14:textId="77777777" w:rsidTr="003F4F5D">
        <w:trPr>
          <w:trHeight w:val="187"/>
          <w:jc w:val="center"/>
        </w:trPr>
        <w:tc>
          <w:tcPr>
            <w:tcW w:w="3397" w:type="dxa"/>
            <w:shd w:val="clear" w:color="auto" w:fill="auto"/>
            <w:noWrap/>
          </w:tcPr>
          <w:p w14:paraId="4A82067B" w14:textId="77777777" w:rsidR="00E54401" w:rsidRPr="0024034C" w:rsidRDefault="00E54401" w:rsidP="003F4F5D">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793F6BF4" w14:textId="77777777" w:rsidR="00E54401" w:rsidRPr="0024034C" w:rsidRDefault="00E54401" w:rsidP="003F4F5D">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111D7697" w14:textId="77777777" w:rsidR="00E54401" w:rsidRPr="0024034C" w:rsidRDefault="00E54401" w:rsidP="003F4F5D">
            <w:pPr>
              <w:keepNext/>
              <w:keepLines/>
              <w:spacing w:after="0"/>
              <w:jc w:val="center"/>
              <w:rPr>
                <w:rFonts w:ascii="Arial" w:hAnsi="Arial"/>
                <w:sz w:val="18"/>
                <w:szCs w:val="16"/>
                <w:lang w:eastAsia="zh-CN"/>
              </w:rPr>
            </w:pPr>
            <w:r w:rsidRPr="0024034C">
              <w:rPr>
                <w:rFonts w:ascii="Arial" w:hAnsi="Arial"/>
                <w:sz w:val="18"/>
                <w:szCs w:val="16"/>
              </w:rPr>
              <w:t>DC_3A_n78A</w:t>
            </w:r>
          </w:p>
          <w:p w14:paraId="325B3794" w14:textId="77777777" w:rsidR="00E54401" w:rsidRPr="0024034C" w:rsidRDefault="00E54401" w:rsidP="003F4F5D">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706FEF7F" w14:textId="77777777" w:rsidR="00E54401" w:rsidRPr="0024034C" w:rsidRDefault="00E54401" w:rsidP="003F4F5D">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E54401" w:rsidRPr="0024034C" w14:paraId="4ED59CC8" w14:textId="77777777" w:rsidTr="003F4F5D">
        <w:trPr>
          <w:trHeight w:val="187"/>
          <w:jc w:val="center"/>
        </w:trPr>
        <w:tc>
          <w:tcPr>
            <w:tcW w:w="3397" w:type="dxa"/>
            <w:shd w:val="clear" w:color="auto" w:fill="auto"/>
            <w:noWrap/>
          </w:tcPr>
          <w:p w14:paraId="70348D87" w14:textId="77777777" w:rsidR="00E54401" w:rsidRPr="0024034C" w:rsidRDefault="00E54401" w:rsidP="003F4F5D">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2B265CC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DC_3A_n28A</w:t>
            </w:r>
          </w:p>
          <w:p w14:paraId="79C2AF2F"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3CC79D4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0EA7D4C"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E54401" w:rsidRPr="0024034C" w14:paraId="0E37E5A1" w14:textId="77777777" w:rsidTr="003F4F5D">
        <w:trPr>
          <w:trHeight w:val="187"/>
          <w:jc w:val="center"/>
        </w:trPr>
        <w:tc>
          <w:tcPr>
            <w:tcW w:w="3397" w:type="dxa"/>
            <w:shd w:val="clear" w:color="auto" w:fill="auto"/>
            <w:noWrap/>
          </w:tcPr>
          <w:p w14:paraId="73EC8C21" w14:textId="77777777" w:rsidR="00E54401" w:rsidRPr="0024034C" w:rsidRDefault="00E54401" w:rsidP="003F4F5D">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54C8C84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DC_3A_n28A</w:t>
            </w:r>
          </w:p>
          <w:p w14:paraId="35B7E9B1"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6B8CF0F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905CA8B"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54401" w:rsidRPr="0024034C" w14:paraId="150CA89B" w14:textId="77777777" w:rsidTr="003F4F5D">
        <w:trPr>
          <w:trHeight w:val="187"/>
          <w:jc w:val="center"/>
        </w:trPr>
        <w:tc>
          <w:tcPr>
            <w:tcW w:w="3397" w:type="dxa"/>
            <w:shd w:val="clear" w:color="auto" w:fill="auto"/>
            <w:noWrap/>
          </w:tcPr>
          <w:p w14:paraId="11710EA2" w14:textId="77777777" w:rsidR="00E54401" w:rsidRPr="0024034C" w:rsidRDefault="00E54401" w:rsidP="003F4F5D">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394B18B8"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DC_3A_n28A</w:t>
            </w:r>
          </w:p>
          <w:p w14:paraId="110029B5"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4E4CB69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00543F3"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54401" w:rsidRPr="0024034C" w14:paraId="49A9ECE2" w14:textId="77777777" w:rsidTr="003F4F5D">
        <w:trPr>
          <w:trHeight w:val="187"/>
          <w:jc w:val="center"/>
        </w:trPr>
        <w:tc>
          <w:tcPr>
            <w:tcW w:w="3397" w:type="dxa"/>
            <w:shd w:val="clear" w:color="auto" w:fill="auto"/>
            <w:noWrap/>
          </w:tcPr>
          <w:p w14:paraId="21AD085E" w14:textId="77777777" w:rsidR="00E54401" w:rsidRPr="0024034C" w:rsidRDefault="00E54401" w:rsidP="003F4F5D">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0626D19F"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DC_3A_n28A</w:t>
            </w:r>
          </w:p>
          <w:p w14:paraId="1A448194"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512BC2D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6DD7A4F"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E54401" w:rsidRPr="0024034C" w14:paraId="56C83AD3" w14:textId="77777777" w:rsidTr="003F4F5D">
        <w:trPr>
          <w:trHeight w:val="187"/>
          <w:jc w:val="center"/>
        </w:trPr>
        <w:tc>
          <w:tcPr>
            <w:tcW w:w="3397" w:type="dxa"/>
            <w:shd w:val="clear" w:color="auto" w:fill="auto"/>
            <w:noWrap/>
          </w:tcPr>
          <w:p w14:paraId="16F17F2F" w14:textId="77777777" w:rsidR="00E54401" w:rsidRPr="0024034C" w:rsidRDefault="00E54401" w:rsidP="003F4F5D">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9A8E2D3"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DC_3A_n28A</w:t>
            </w:r>
          </w:p>
          <w:p w14:paraId="6F128DB2"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35D2C5B9"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1F81EF3"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E54401" w:rsidRPr="0024034C" w14:paraId="590D6D81" w14:textId="77777777" w:rsidTr="003F4F5D">
        <w:trPr>
          <w:trHeight w:val="187"/>
          <w:jc w:val="center"/>
        </w:trPr>
        <w:tc>
          <w:tcPr>
            <w:tcW w:w="3397" w:type="dxa"/>
            <w:shd w:val="clear" w:color="auto" w:fill="auto"/>
            <w:noWrap/>
          </w:tcPr>
          <w:p w14:paraId="5A8595E1" w14:textId="77777777" w:rsidR="00E54401" w:rsidRPr="0024034C" w:rsidRDefault="00E54401" w:rsidP="003F4F5D">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51D3C1C9"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DC_3A_n41A</w:t>
            </w:r>
          </w:p>
          <w:p w14:paraId="43BE2F2F"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7224FEE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052F1A8"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54401" w:rsidRPr="0024034C" w14:paraId="46F2AA25" w14:textId="77777777" w:rsidTr="003F4F5D">
        <w:trPr>
          <w:trHeight w:val="187"/>
          <w:jc w:val="center"/>
        </w:trPr>
        <w:tc>
          <w:tcPr>
            <w:tcW w:w="3397" w:type="dxa"/>
            <w:shd w:val="clear" w:color="auto" w:fill="auto"/>
            <w:noWrap/>
          </w:tcPr>
          <w:p w14:paraId="732EE5E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693681F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DC_3A_n41A</w:t>
            </w:r>
          </w:p>
          <w:p w14:paraId="6B23EF36"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5C9CE3B3"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9D8384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54401" w:rsidRPr="0024034C" w14:paraId="19645BB4" w14:textId="77777777" w:rsidTr="003F4F5D">
        <w:trPr>
          <w:trHeight w:val="187"/>
          <w:jc w:val="center"/>
        </w:trPr>
        <w:tc>
          <w:tcPr>
            <w:tcW w:w="3397" w:type="dxa"/>
            <w:shd w:val="clear" w:color="auto" w:fill="auto"/>
            <w:noWrap/>
          </w:tcPr>
          <w:p w14:paraId="66761E70" w14:textId="77777777" w:rsidR="00E54401" w:rsidRPr="0024034C" w:rsidRDefault="00E54401" w:rsidP="003F4F5D">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5C7A961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DC_3A_n41A</w:t>
            </w:r>
          </w:p>
          <w:p w14:paraId="65DCBD4E"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0574814"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F7512F1"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E54401" w:rsidRPr="0024034C" w14:paraId="62F35D51" w14:textId="77777777" w:rsidTr="003F4F5D">
        <w:trPr>
          <w:trHeight w:val="187"/>
          <w:jc w:val="center"/>
        </w:trPr>
        <w:tc>
          <w:tcPr>
            <w:tcW w:w="3397" w:type="dxa"/>
            <w:shd w:val="clear" w:color="auto" w:fill="auto"/>
            <w:noWrap/>
          </w:tcPr>
          <w:p w14:paraId="3A1ECC0D"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4A86E963"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DC_3A_n41A</w:t>
            </w:r>
          </w:p>
          <w:p w14:paraId="34B44C90"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3EA02BD"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377B8A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E54401" w:rsidRPr="0024034C" w14:paraId="30B80C1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4FE24A" w14:textId="77777777" w:rsidR="00E54401" w:rsidRPr="0024034C" w:rsidRDefault="00E54401" w:rsidP="003F4F5D">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CA90001"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A721F6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772A66D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E54401" w:rsidRPr="0024034C" w14:paraId="732C8C71"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B49B02" w14:textId="77777777" w:rsidR="00E54401" w:rsidRPr="0024034C" w:rsidRDefault="00E54401" w:rsidP="003F4F5D">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EAB6E98"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1BEB96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4CDA70F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E54401" w:rsidRPr="0024034C" w14:paraId="461CA1C6" w14:textId="77777777" w:rsidTr="003F4F5D">
        <w:trPr>
          <w:trHeight w:val="187"/>
          <w:jc w:val="center"/>
        </w:trPr>
        <w:tc>
          <w:tcPr>
            <w:tcW w:w="3397" w:type="dxa"/>
            <w:shd w:val="clear" w:color="auto" w:fill="auto"/>
            <w:noWrap/>
          </w:tcPr>
          <w:p w14:paraId="0F14CDA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DC_3A-18A-42A_n79A</w:t>
            </w:r>
          </w:p>
          <w:p w14:paraId="2C224A39"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3A863C4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4AC36C4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E54401" w:rsidRPr="0024034C" w14:paraId="78F8482A" w14:textId="77777777" w:rsidTr="003F4F5D">
        <w:trPr>
          <w:trHeight w:val="187"/>
          <w:jc w:val="center"/>
        </w:trPr>
        <w:tc>
          <w:tcPr>
            <w:tcW w:w="3397" w:type="dxa"/>
            <w:shd w:val="clear" w:color="auto" w:fill="auto"/>
            <w:noWrap/>
          </w:tcPr>
          <w:p w14:paraId="5377108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19C2F97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DC_3A_n1A</w:t>
            </w:r>
          </w:p>
          <w:p w14:paraId="67E8466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DC_3A_n77A</w:t>
            </w:r>
          </w:p>
          <w:p w14:paraId="54E2D6C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DC_19A_n1A</w:t>
            </w:r>
          </w:p>
          <w:p w14:paraId="1D55A06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DC_19A_n77A</w:t>
            </w:r>
          </w:p>
        </w:tc>
      </w:tr>
      <w:tr w:rsidR="00E54401" w:rsidRPr="0024034C" w14:paraId="2591D292" w14:textId="77777777" w:rsidTr="003F4F5D">
        <w:trPr>
          <w:trHeight w:val="187"/>
          <w:jc w:val="center"/>
        </w:trPr>
        <w:tc>
          <w:tcPr>
            <w:tcW w:w="3397" w:type="dxa"/>
            <w:shd w:val="clear" w:color="auto" w:fill="auto"/>
            <w:noWrap/>
          </w:tcPr>
          <w:p w14:paraId="67F579E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4F527C7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DC_3A_n1A</w:t>
            </w:r>
          </w:p>
          <w:p w14:paraId="2A7EC4F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DC_3A_n78A</w:t>
            </w:r>
          </w:p>
          <w:p w14:paraId="5C58083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DC_19A_n1A</w:t>
            </w:r>
          </w:p>
          <w:p w14:paraId="3840B5F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DC_19A_n78A</w:t>
            </w:r>
          </w:p>
        </w:tc>
      </w:tr>
      <w:tr w:rsidR="00E54401" w:rsidRPr="0024034C" w14:paraId="6889E37A" w14:textId="77777777" w:rsidTr="003F4F5D">
        <w:trPr>
          <w:trHeight w:val="187"/>
          <w:jc w:val="center"/>
        </w:trPr>
        <w:tc>
          <w:tcPr>
            <w:tcW w:w="3397" w:type="dxa"/>
            <w:shd w:val="clear" w:color="auto" w:fill="auto"/>
            <w:noWrap/>
          </w:tcPr>
          <w:p w14:paraId="6647FEF5"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730CE7A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DC_3A_n1A</w:t>
            </w:r>
          </w:p>
          <w:p w14:paraId="511ED12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DC_3A_n79A</w:t>
            </w:r>
          </w:p>
          <w:p w14:paraId="264B5C2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DC_19A_n1A</w:t>
            </w:r>
          </w:p>
          <w:p w14:paraId="341A1AF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DC_19A_n79A</w:t>
            </w:r>
          </w:p>
        </w:tc>
      </w:tr>
      <w:tr w:rsidR="00E54401" w:rsidRPr="0024034C" w14:paraId="32BE3568" w14:textId="77777777" w:rsidTr="003F4F5D">
        <w:trPr>
          <w:trHeight w:val="187"/>
          <w:jc w:val="center"/>
        </w:trPr>
        <w:tc>
          <w:tcPr>
            <w:tcW w:w="3397" w:type="dxa"/>
            <w:shd w:val="clear" w:color="auto" w:fill="auto"/>
            <w:noWrap/>
          </w:tcPr>
          <w:p w14:paraId="0CE8A66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544554A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02CE49B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DC_3A_n77A</w:t>
            </w:r>
          </w:p>
          <w:p w14:paraId="3EEEB54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DC_19A_n77A</w:t>
            </w:r>
          </w:p>
          <w:p w14:paraId="66ADC07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DC_21A_n77A</w:t>
            </w:r>
          </w:p>
        </w:tc>
      </w:tr>
      <w:tr w:rsidR="00E54401" w:rsidRPr="0024034C" w14:paraId="28C0C3BE" w14:textId="77777777" w:rsidTr="003F4F5D">
        <w:trPr>
          <w:trHeight w:val="187"/>
          <w:jc w:val="center"/>
        </w:trPr>
        <w:tc>
          <w:tcPr>
            <w:tcW w:w="3397" w:type="dxa"/>
            <w:shd w:val="clear" w:color="auto" w:fill="auto"/>
            <w:noWrap/>
          </w:tcPr>
          <w:p w14:paraId="4613A0E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7A0FF09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508DBFA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p w14:paraId="68FF1C3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DC_19A_n78A</w:t>
            </w:r>
          </w:p>
          <w:p w14:paraId="1DE9ADE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DC_21A_n78A</w:t>
            </w:r>
          </w:p>
        </w:tc>
      </w:tr>
      <w:tr w:rsidR="00E54401" w:rsidRPr="0024034C" w14:paraId="6E8EE880" w14:textId="77777777" w:rsidTr="003F4F5D">
        <w:trPr>
          <w:trHeight w:val="187"/>
          <w:jc w:val="center"/>
        </w:trPr>
        <w:tc>
          <w:tcPr>
            <w:tcW w:w="3397" w:type="dxa"/>
            <w:shd w:val="clear" w:color="auto" w:fill="auto"/>
            <w:noWrap/>
          </w:tcPr>
          <w:p w14:paraId="0622278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6753B8F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11EBC1C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DC_3A_n79A</w:t>
            </w:r>
          </w:p>
          <w:p w14:paraId="1C75FEA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DC_19A_n79A</w:t>
            </w:r>
          </w:p>
          <w:p w14:paraId="75B652A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DC_21A_n79A</w:t>
            </w:r>
          </w:p>
        </w:tc>
      </w:tr>
      <w:tr w:rsidR="00E54401" w:rsidRPr="0024034C" w14:paraId="06114904" w14:textId="77777777" w:rsidTr="003F4F5D">
        <w:trPr>
          <w:trHeight w:val="187"/>
          <w:jc w:val="center"/>
        </w:trPr>
        <w:tc>
          <w:tcPr>
            <w:tcW w:w="3397" w:type="dxa"/>
            <w:shd w:val="clear" w:color="auto" w:fill="auto"/>
            <w:noWrap/>
          </w:tcPr>
          <w:p w14:paraId="7B7A6A1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2245BED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68B8068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DC_3A_n1A</w:t>
            </w:r>
          </w:p>
          <w:p w14:paraId="76DED4C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DC_19A_n1A</w:t>
            </w:r>
          </w:p>
          <w:p w14:paraId="5D9707C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E54401" w:rsidRPr="0024034C" w14:paraId="191D116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2AC00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14:paraId="6315680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47453ADF"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45F064CA"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325762D0"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5D769FB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D9839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14:paraId="7599674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E54401" w:rsidRPr="0024034C" w14:paraId="6480331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32404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14:paraId="21D836F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7EC249EB"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7E9ABD8B"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11668365"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24CB83F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91B4F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14:paraId="26D8C16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E54401" w:rsidRPr="0024034C" w14:paraId="1A72EA33" w14:textId="77777777" w:rsidTr="003F4F5D">
        <w:trPr>
          <w:trHeight w:val="187"/>
          <w:jc w:val="center"/>
        </w:trPr>
        <w:tc>
          <w:tcPr>
            <w:tcW w:w="3397" w:type="dxa"/>
            <w:shd w:val="clear" w:color="auto" w:fill="auto"/>
            <w:noWrap/>
          </w:tcPr>
          <w:p w14:paraId="25347BF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DC_3A-19A-42A_n79A</w:t>
            </w:r>
            <w:r>
              <w:rPr>
                <w:rFonts w:ascii="Arial" w:hAnsi="Arial"/>
                <w:sz w:val="18"/>
                <w:vertAlign w:val="superscript"/>
                <w:lang w:eastAsia="ja-JP"/>
              </w:rPr>
              <w:t>9</w:t>
            </w:r>
          </w:p>
          <w:p w14:paraId="69850D5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305ED067"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Pr>
                <w:rFonts w:ascii="Arial" w:hAnsi="Arial"/>
                <w:sz w:val="18"/>
                <w:vertAlign w:val="superscript"/>
                <w:lang w:eastAsia="ja-JP"/>
              </w:rPr>
              <w:t>9</w:t>
            </w:r>
          </w:p>
          <w:p w14:paraId="406DBF8F" w14:textId="77777777" w:rsidR="00E54401" w:rsidRPr="0024034C" w:rsidRDefault="00E54401" w:rsidP="003F4F5D">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p>
          <w:p w14:paraId="4D5A9702"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275FFB3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2834945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14:paraId="042BAC0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E54401" w:rsidRPr="0024034C" w14:paraId="4A97A2D6" w14:textId="77777777" w:rsidTr="003F4F5D">
        <w:trPr>
          <w:trHeight w:val="187"/>
          <w:jc w:val="center"/>
        </w:trPr>
        <w:tc>
          <w:tcPr>
            <w:tcW w:w="3397" w:type="dxa"/>
            <w:shd w:val="clear" w:color="auto" w:fill="auto"/>
            <w:noWrap/>
          </w:tcPr>
          <w:p w14:paraId="458F6AB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ko-KR"/>
              </w:rPr>
              <w:t>DC_3A-19A_n77A-n79A</w:t>
            </w:r>
            <w:r>
              <w:rPr>
                <w:rFonts w:ascii="Arial" w:hAnsi="Arial"/>
                <w:sz w:val="18"/>
                <w:vertAlign w:val="superscript"/>
                <w:lang w:eastAsia="ja-JP"/>
              </w:rPr>
              <w:t>9</w:t>
            </w:r>
          </w:p>
        </w:tc>
        <w:tc>
          <w:tcPr>
            <w:tcW w:w="3686" w:type="dxa"/>
          </w:tcPr>
          <w:p w14:paraId="29FDAD32"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03EA324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E54401" w:rsidRPr="0024034C" w14:paraId="57A08057" w14:textId="77777777" w:rsidTr="003F4F5D">
        <w:trPr>
          <w:trHeight w:val="187"/>
          <w:jc w:val="center"/>
        </w:trPr>
        <w:tc>
          <w:tcPr>
            <w:tcW w:w="3397" w:type="dxa"/>
            <w:shd w:val="clear" w:color="auto" w:fill="auto"/>
            <w:noWrap/>
          </w:tcPr>
          <w:p w14:paraId="364ECBC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ko-KR"/>
              </w:rPr>
              <w:t>DC_3A-19A_n78A-n79A</w:t>
            </w:r>
            <w:r>
              <w:rPr>
                <w:rFonts w:ascii="Arial" w:hAnsi="Arial"/>
                <w:sz w:val="18"/>
                <w:vertAlign w:val="superscript"/>
                <w:lang w:eastAsia="ja-JP"/>
              </w:rPr>
              <w:t>9</w:t>
            </w:r>
          </w:p>
        </w:tc>
        <w:tc>
          <w:tcPr>
            <w:tcW w:w="3686" w:type="dxa"/>
          </w:tcPr>
          <w:p w14:paraId="07ED4C12"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358C04C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E54401" w:rsidRPr="0024034C" w14:paraId="724F91E3" w14:textId="77777777" w:rsidTr="003F4F5D">
        <w:trPr>
          <w:trHeight w:val="187"/>
          <w:jc w:val="center"/>
        </w:trPr>
        <w:tc>
          <w:tcPr>
            <w:tcW w:w="3397" w:type="dxa"/>
            <w:shd w:val="clear" w:color="auto" w:fill="auto"/>
            <w:noWrap/>
          </w:tcPr>
          <w:p w14:paraId="436863F8" w14:textId="77777777" w:rsidR="00E54401" w:rsidRPr="0024034C" w:rsidRDefault="00E54401" w:rsidP="003F4F5D">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16CFFD2F"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430B09E"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1AF46E40"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2E36405A"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E54401" w:rsidRPr="0024034C" w14:paraId="4E3C446E" w14:textId="77777777" w:rsidTr="003F4F5D">
        <w:trPr>
          <w:trHeight w:val="187"/>
          <w:jc w:val="center"/>
        </w:trPr>
        <w:tc>
          <w:tcPr>
            <w:tcW w:w="3397" w:type="dxa"/>
            <w:shd w:val="clear" w:color="auto" w:fill="auto"/>
            <w:noWrap/>
          </w:tcPr>
          <w:p w14:paraId="719C9F75" w14:textId="77777777" w:rsidR="00E54401" w:rsidRPr="0024034C" w:rsidRDefault="00E54401" w:rsidP="003F4F5D">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209E3E39"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1C5C7C7"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4B8E0A8A"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233723AE"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156091FF"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34CD9790"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E54401" w:rsidRPr="0024034C" w14:paraId="0B2C9DC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1A16FC"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8F0B861" w14:textId="77777777" w:rsidR="00E54401" w:rsidRPr="0024034C" w:rsidRDefault="00E54401" w:rsidP="003F4F5D">
            <w:pPr>
              <w:keepNext/>
              <w:keepLines/>
              <w:spacing w:after="0"/>
              <w:jc w:val="center"/>
              <w:rPr>
                <w:rFonts w:ascii="Arial" w:hAnsi="Arial" w:cs="Arial"/>
                <w:sz w:val="18"/>
              </w:rPr>
            </w:pPr>
            <w:r w:rsidRPr="0024034C">
              <w:rPr>
                <w:rFonts w:ascii="Arial" w:hAnsi="Arial" w:cs="Arial"/>
                <w:sz w:val="18"/>
              </w:rPr>
              <w:t>DC_3A_n1A</w:t>
            </w:r>
          </w:p>
          <w:p w14:paraId="45DE64BD" w14:textId="77777777" w:rsidR="00E54401" w:rsidRPr="0024034C" w:rsidRDefault="00E54401" w:rsidP="003F4F5D">
            <w:pPr>
              <w:keepNext/>
              <w:keepLines/>
              <w:spacing w:after="0"/>
              <w:jc w:val="center"/>
              <w:rPr>
                <w:rFonts w:ascii="Arial" w:hAnsi="Arial" w:cs="Arial"/>
                <w:sz w:val="18"/>
              </w:rPr>
            </w:pPr>
            <w:r w:rsidRPr="0024034C">
              <w:rPr>
                <w:rFonts w:ascii="Arial" w:hAnsi="Arial" w:cs="Arial"/>
                <w:sz w:val="18"/>
              </w:rPr>
              <w:t>DC_3A_n28A</w:t>
            </w:r>
          </w:p>
          <w:p w14:paraId="7FCB781B" w14:textId="77777777" w:rsidR="00E54401" w:rsidRPr="0024034C" w:rsidRDefault="00E54401" w:rsidP="003F4F5D">
            <w:pPr>
              <w:keepNext/>
              <w:keepLines/>
              <w:spacing w:after="0"/>
              <w:jc w:val="center"/>
              <w:rPr>
                <w:rFonts w:ascii="Arial" w:hAnsi="Arial" w:cs="Arial"/>
                <w:sz w:val="18"/>
              </w:rPr>
            </w:pPr>
            <w:r w:rsidRPr="0024034C">
              <w:rPr>
                <w:rFonts w:ascii="Arial" w:hAnsi="Arial" w:cs="Arial"/>
                <w:sz w:val="18"/>
              </w:rPr>
              <w:t>DC_20A_n1A</w:t>
            </w:r>
          </w:p>
          <w:p w14:paraId="3BCB8EA8"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E54401" w:rsidRPr="0024034C" w14:paraId="24E42E2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AD6722" w14:textId="77777777" w:rsidR="00E54401" w:rsidRPr="0024034C" w:rsidRDefault="00E54401" w:rsidP="003F4F5D">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C5A51A7" w14:textId="77777777" w:rsidR="00E54401" w:rsidRPr="0024034C" w:rsidRDefault="00E54401" w:rsidP="003F4F5D">
            <w:pPr>
              <w:keepNext/>
              <w:keepLines/>
              <w:spacing w:after="0"/>
              <w:jc w:val="center"/>
              <w:rPr>
                <w:rFonts w:ascii="Arial" w:hAnsi="Arial" w:cs="Arial"/>
                <w:sz w:val="18"/>
              </w:rPr>
            </w:pPr>
            <w:r w:rsidRPr="0024034C">
              <w:rPr>
                <w:rFonts w:ascii="Arial" w:hAnsi="Arial" w:cs="Arial"/>
                <w:sz w:val="18"/>
              </w:rPr>
              <w:t>DC_3A_n1A</w:t>
            </w:r>
          </w:p>
          <w:p w14:paraId="4FFB4663" w14:textId="77777777" w:rsidR="00E54401" w:rsidRDefault="00E54401" w:rsidP="003F4F5D">
            <w:pPr>
              <w:keepNext/>
              <w:keepLines/>
              <w:spacing w:after="0"/>
              <w:jc w:val="center"/>
              <w:rPr>
                <w:rFonts w:ascii="Arial" w:hAnsi="Arial" w:cs="Arial"/>
                <w:sz w:val="18"/>
              </w:rPr>
            </w:pPr>
            <w:r w:rsidRPr="0024034C">
              <w:rPr>
                <w:rFonts w:ascii="Arial" w:hAnsi="Arial" w:cs="Arial"/>
                <w:sz w:val="18"/>
              </w:rPr>
              <w:t>DC_3A_n28A</w:t>
            </w:r>
          </w:p>
          <w:p w14:paraId="75C8322E" w14:textId="77777777" w:rsidR="00E54401" w:rsidRPr="0024034C" w:rsidRDefault="00E54401" w:rsidP="003F4F5D">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1C3A1655" w14:textId="77777777" w:rsidR="00E54401" w:rsidRPr="0024034C" w:rsidRDefault="00E54401" w:rsidP="003F4F5D">
            <w:pPr>
              <w:keepNext/>
              <w:keepLines/>
              <w:spacing w:after="0"/>
              <w:jc w:val="center"/>
              <w:rPr>
                <w:rFonts w:ascii="Arial" w:hAnsi="Arial" w:cs="Arial"/>
                <w:sz w:val="18"/>
              </w:rPr>
            </w:pPr>
            <w:r w:rsidRPr="0024034C">
              <w:rPr>
                <w:rFonts w:ascii="Arial" w:hAnsi="Arial" w:cs="Arial"/>
                <w:sz w:val="18"/>
              </w:rPr>
              <w:t>DC_20A_n1A</w:t>
            </w:r>
          </w:p>
          <w:p w14:paraId="7B778C06" w14:textId="77777777" w:rsidR="00E54401" w:rsidRPr="0024034C" w:rsidRDefault="00E54401" w:rsidP="003F4F5D">
            <w:pPr>
              <w:keepNext/>
              <w:keepLines/>
              <w:spacing w:after="0"/>
              <w:jc w:val="center"/>
              <w:rPr>
                <w:rFonts w:ascii="Arial" w:hAnsi="Arial" w:cs="Arial"/>
                <w:sz w:val="18"/>
              </w:rPr>
            </w:pPr>
            <w:r w:rsidRPr="0024034C">
              <w:rPr>
                <w:rFonts w:ascii="Arial" w:hAnsi="Arial" w:cs="Arial"/>
                <w:sz w:val="18"/>
              </w:rPr>
              <w:t>DC_3C_n1A</w:t>
            </w:r>
          </w:p>
          <w:p w14:paraId="3443B785"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rPr>
              <w:t>DC_20A_n28A</w:t>
            </w:r>
          </w:p>
        </w:tc>
      </w:tr>
      <w:tr w:rsidR="00E54401" w:rsidRPr="00C128FC" w14:paraId="0EC8AB0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CC4B6A" w14:textId="77777777" w:rsidR="00E54401" w:rsidRPr="005902F6" w:rsidRDefault="00E54401" w:rsidP="003F4F5D">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1875FDE6" w14:textId="77777777" w:rsidR="00E54401" w:rsidRPr="005902F6" w:rsidRDefault="00E54401" w:rsidP="003F4F5D">
            <w:pPr>
              <w:pStyle w:val="TAC"/>
            </w:pPr>
            <w:r w:rsidRPr="005902F6">
              <w:t>DC_3A_n1A</w:t>
            </w:r>
          </w:p>
          <w:p w14:paraId="019A129C" w14:textId="77777777" w:rsidR="00E54401" w:rsidRPr="00C128FC" w:rsidRDefault="00E54401" w:rsidP="003F4F5D">
            <w:pPr>
              <w:keepNext/>
              <w:keepLines/>
              <w:spacing w:after="0"/>
              <w:jc w:val="center"/>
              <w:rPr>
                <w:rFonts w:ascii="Arial" w:hAnsi="Arial"/>
                <w:sz w:val="18"/>
              </w:rPr>
            </w:pPr>
            <w:r w:rsidRPr="005902F6">
              <w:rPr>
                <w:rFonts w:ascii="Arial" w:hAnsi="Arial"/>
                <w:sz w:val="18"/>
              </w:rPr>
              <w:t>DC_20A_n1A</w:t>
            </w:r>
          </w:p>
        </w:tc>
      </w:tr>
      <w:tr w:rsidR="00E54401" w:rsidRPr="00C128FC" w14:paraId="1B28862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56533C" w14:textId="77777777" w:rsidR="00E54401" w:rsidRPr="005902F6" w:rsidRDefault="00E54401" w:rsidP="003F4F5D">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61C3F767" w14:textId="77777777" w:rsidR="00E54401" w:rsidRPr="005902F6" w:rsidRDefault="00E54401" w:rsidP="003F4F5D">
            <w:pPr>
              <w:pStyle w:val="TAC"/>
            </w:pPr>
            <w:r w:rsidRPr="005902F6">
              <w:t>DC_3A_n1A</w:t>
            </w:r>
          </w:p>
          <w:p w14:paraId="35F72168" w14:textId="77777777" w:rsidR="00E54401" w:rsidRPr="005902F6" w:rsidRDefault="00E54401" w:rsidP="003F4F5D">
            <w:pPr>
              <w:pStyle w:val="TAC"/>
            </w:pPr>
            <w:r w:rsidRPr="005902F6">
              <w:t>DC_3C_n1A</w:t>
            </w:r>
          </w:p>
          <w:p w14:paraId="64C95757" w14:textId="77777777" w:rsidR="00E54401" w:rsidRPr="00C128FC" w:rsidRDefault="00E54401" w:rsidP="003F4F5D">
            <w:pPr>
              <w:keepNext/>
              <w:keepLines/>
              <w:spacing w:after="0"/>
              <w:jc w:val="center"/>
              <w:rPr>
                <w:rFonts w:ascii="Arial" w:hAnsi="Arial"/>
                <w:sz w:val="18"/>
              </w:rPr>
            </w:pPr>
            <w:r w:rsidRPr="005902F6">
              <w:rPr>
                <w:rFonts w:ascii="Arial" w:hAnsi="Arial"/>
                <w:sz w:val="18"/>
              </w:rPr>
              <w:t>DC_20A_n1A</w:t>
            </w:r>
          </w:p>
        </w:tc>
      </w:tr>
      <w:tr w:rsidR="00E54401" w:rsidRPr="0024034C" w14:paraId="44E85DC8"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AFBFC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DC_3A-20A_n1A-n78A</w:t>
            </w:r>
          </w:p>
          <w:p w14:paraId="7D5C991E"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646B08B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DC_3A_n1A</w:t>
            </w:r>
          </w:p>
          <w:p w14:paraId="793A0ED9"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35887C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65DBB54"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E54401" w:rsidRPr="0024034C" w14:paraId="6EEE14C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629A73"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5ECBEA9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DC_3A_n1A</w:t>
            </w:r>
          </w:p>
          <w:p w14:paraId="4FF49C1E"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6161A3D"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8F9933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299184F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DC_3C_n1A</w:t>
            </w:r>
          </w:p>
          <w:p w14:paraId="4EA6C55B" w14:textId="77777777" w:rsidR="00E54401" w:rsidRPr="0024034C" w:rsidRDefault="00E54401" w:rsidP="003F4F5D">
            <w:pPr>
              <w:keepNext/>
              <w:keepLines/>
              <w:spacing w:after="0"/>
              <w:jc w:val="center"/>
              <w:rPr>
                <w:rFonts w:ascii="Arial" w:hAnsi="Arial" w:cs="Arial"/>
                <w:sz w:val="18"/>
              </w:rPr>
            </w:pPr>
            <w:r w:rsidRPr="0024034C">
              <w:rPr>
                <w:rFonts w:ascii="Arial" w:hAnsi="Arial"/>
                <w:sz w:val="18"/>
                <w:lang w:eastAsia="zh-CN"/>
              </w:rPr>
              <w:t>DC_3C_n78A</w:t>
            </w:r>
          </w:p>
        </w:tc>
      </w:tr>
      <w:tr w:rsidR="00E54401" w:rsidRPr="0024034C" w14:paraId="765F6B32"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A07654" w14:textId="77777777" w:rsidR="00E54401" w:rsidRPr="0024034C" w:rsidRDefault="00E54401" w:rsidP="003F4F5D">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2CE8528D" w14:textId="77777777" w:rsidR="00E54401" w:rsidRDefault="00E54401" w:rsidP="003F4F5D">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67B3C37C" w14:textId="77777777" w:rsidR="00E54401" w:rsidRPr="0024034C" w:rsidRDefault="00E54401" w:rsidP="003F4F5D">
            <w:pPr>
              <w:keepNext/>
              <w:keepLines/>
              <w:spacing w:after="0"/>
              <w:jc w:val="center"/>
              <w:rPr>
                <w:rFonts w:ascii="Arial" w:hAnsi="Arial"/>
                <w:sz w:val="18"/>
                <w:lang w:eastAsia="zh-CN"/>
              </w:rPr>
            </w:pPr>
            <w:r w:rsidRPr="005012AC">
              <w:rPr>
                <w:rFonts w:ascii="Arial" w:hAnsi="Arial"/>
                <w:sz w:val="18"/>
                <w:lang w:eastAsia="zh-CN"/>
              </w:rPr>
              <w:t>DC_20A_n3A</w:t>
            </w:r>
          </w:p>
        </w:tc>
      </w:tr>
      <w:tr w:rsidR="00E54401" w:rsidRPr="0024034C" w14:paraId="4536185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A066BB"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359200A8"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D2FF603"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3FDA7C7"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51A8390" w14:textId="77777777" w:rsidR="00E54401" w:rsidRPr="0024034C" w:rsidRDefault="00E54401" w:rsidP="003F4F5D">
            <w:pPr>
              <w:keepNext/>
              <w:keepLines/>
              <w:spacing w:after="0"/>
              <w:jc w:val="center"/>
              <w:rPr>
                <w:rFonts w:ascii="Arial" w:hAnsi="Arial" w:cs="Arial"/>
                <w:sz w:val="18"/>
              </w:rPr>
            </w:pPr>
            <w:r w:rsidRPr="0024034C">
              <w:rPr>
                <w:rFonts w:ascii="Arial" w:hAnsi="Arial" w:cs="Arial"/>
                <w:sz w:val="18"/>
                <w:lang w:eastAsia="zh-CN"/>
              </w:rPr>
              <w:t>DC_20A_n28A</w:t>
            </w:r>
          </w:p>
        </w:tc>
      </w:tr>
      <w:tr w:rsidR="00E54401" w:rsidRPr="0024034C" w14:paraId="15228EEC"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5059BB"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08F4781"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3B70145"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EB89300"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69EC4628"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84C6099"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E54401" w:rsidRPr="0024034C" w14:paraId="37D7AF4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D1B632"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2D477A6D"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A306E68"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F085836"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E2CCD96"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E54401" w:rsidRPr="0024034C" w14:paraId="146327B0" w14:textId="77777777" w:rsidTr="003F4F5D">
        <w:trPr>
          <w:trHeight w:val="187"/>
          <w:jc w:val="center"/>
        </w:trPr>
        <w:tc>
          <w:tcPr>
            <w:tcW w:w="3397" w:type="dxa"/>
            <w:shd w:val="clear" w:color="auto" w:fill="auto"/>
            <w:noWrap/>
          </w:tcPr>
          <w:p w14:paraId="686C5B69"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1FFBA775"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145404F4"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64EC91F"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4786AB37"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E54401" w:rsidRPr="0024034C" w14:paraId="0D832252" w14:textId="77777777" w:rsidTr="003F4F5D">
        <w:trPr>
          <w:trHeight w:val="187"/>
          <w:jc w:val="center"/>
        </w:trPr>
        <w:tc>
          <w:tcPr>
            <w:tcW w:w="3397" w:type="dxa"/>
            <w:shd w:val="clear" w:color="auto" w:fill="auto"/>
            <w:noWrap/>
          </w:tcPr>
          <w:p w14:paraId="3AF64216" w14:textId="77777777" w:rsidR="00E54401" w:rsidRPr="0024034C" w:rsidRDefault="00E54401" w:rsidP="003F4F5D">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145213D8" w14:textId="77777777" w:rsidR="00E54401" w:rsidRPr="0024034C" w:rsidRDefault="00E54401" w:rsidP="003F4F5D">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2BD014BF" w14:textId="77777777" w:rsidR="00E54401" w:rsidRPr="0024034C" w:rsidRDefault="00E54401" w:rsidP="003F4F5D">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68B89D9B"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E54401" w:rsidRPr="0024034C" w14:paraId="7A3930FF" w14:textId="77777777" w:rsidTr="003F4F5D">
        <w:trPr>
          <w:trHeight w:val="187"/>
          <w:jc w:val="center"/>
        </w:trPr>
        <w:tc>
          <w:tcPr>
            <w:tcW w:w="3397" w:type="dxa"/>
            <w:shd w:val="clear" w:color="auto" w:fill="auto"/>
            <w:noWrap/>
          </w:tcPr>
          <w:p w14:paraId="7AC8638D" w14:textId="77777777" w:rsidR="00E54401" w:rsidRPr="0024034C" w:rsidRDefault="00E54401" w:rsidP="003F4F5D">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74A0082A" w14:textId="77777777" w:rsidR="00E54401" w:rsidRPr="0024034C" w:rsidRDefault="00E54401" w:rsidP="003F4F5D">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3A661B7C" w14:textId="77777777" w:rsidR="00E54401" w:rsidRPr="0024034C" w:rsidRDefault="00E54401" w:rsidP="003F4F5D">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E54401" w:rsidRPr="0024034C" w14:paraId="11410A8C" w14:textId="77777777" w:rsidTr="003F4F5D">
        <w:trPr>
          <w:trHeight w:val="187"/>
          <w:jc w:val="center"/>
        </w:trPr>
        <w:tc>
          <w:tcPr>
            <w:tcW w:w="3397" w:type="dxa"/>
            <w:shd w:val="clear" w:color="auto" w:fill="auto"/>
            <w:noWrap/>
          </w:tcPr>
          <w:p w14:paraId="7F199561" w14:textId="77777777" w:rsidR="00E54401" w:rsidRPr="0024034C" w:rsidRDefault="00E54401" w:rsidP="003F4F5D">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13849610"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DC_20A_n28A</w:t>
            </w:r>
          </w:p>
          <w:p w14:paraId="607DA5F9" w14:textId="77777777" w:rsidR="00E54401" w:rsidRDefault="00E54401" w:rsidP="003F4F5D">
            <w:pPr>
              <w:keepNext/>
              <w:keepLines/>
              <w:spacing w:after="0"/>
              <w:jc w:val="center"/>
              <w:rPr>
                <w:rFonts w:ascii="Arial" w:hAnsi="Arial"/>
                <w:sz w:val="18"/>
                <w:lang w:eastAsia="zh-TW"/>
              </w:rPr>
            </w:pPr>
            <w:r w:rsidRPr="0024034C">
              <w:rPr>
                <w:rFonts w:ascii="Arial" w:hAnsi="Arial"/>
                <w:sz w:val="18"/>
                <w:lang w:eastAsia="zh-TW"/>
              </w:rPr>
              <w:t>DC_3A_n28A</w:t>
            </w:r>
          </w:p>
          <w:p w14:paraId="4F552A35" w14:textId="77777777" w:rsidR="00E54401" w:rsidRPr="0024034C" w:rsidRDefault="00E54401" w:rsidP="003F4F5D">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E54401" w:rsidRPr="0024034C" w14:paraId="7CEDDFDD" w14:textId="77777777" w:rsidTr="003F4F5D">
        <w:trPr>
          <w:trHeight w:val="187"/>
          <w:jc w:val="center"/>
        </w:trPr>
        <w:tc>
          <w:tcPr>
            <w:tcW w:w="3397" w:type="dxa"/>
            <w:shd w:val="clear" w:color="auto" w:fill="auto"/>
            <w:noWrap/>
          </w:tcPr>
          <w:p w14:paraId="073E67CB"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00207C7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DC_3A_n78A</w:t>
            </w:r>
          </w:p>
          <w:p w14:paraId="7952962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DC_20A_n78A</w:t>
            </w:r>
          </w:p>
          <w:p w14:paraId="70580CBF"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DC_28A_n78A</w:t>
            </w:r>
          </w:p>
        </w:tc>
      </w:tr>
      <w:tr w:rsidR="00E54401" w:rsidRPr="00924207" w14:paraId="083337FD" w14:textId="77777777" w:rsidTr="003F4F5D">
        <w:trPr>
          <w:trHeight w:val="187"/>
          <w:jc w:val="center"/>
        </w:trPr>
        <w:tc>
          <w:tcPr>
            <w:tcW w:w="3397" w:type="dxa"/>
            <w:shd w:val="clear" w:color="auto" w:fill="auto"/>
            <w:noWrap/>
          </w:tcPr>
          <w:p w14:paraId="4CB21174" w14:textId="77777777" w:rsidR="00E54401" w:rsidRPr="00924207" w:rsidRDefault="00E54401" w:rsidP="003F4F5D">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14:paraId="665465D5" w14:textId="77777777" w:rsidR="00E54401" w:rsidRPr="00924207" w:rsidRDefault="00E54401" w:rsidP="003F4F5D">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14:paraId="4ED37C49" w14:textId="77777777" w:rsidR="00E54401" w:rsidRPr="00924207" w:rsidRDefault="00E54401" w:rsidP="003F4F5D">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14:paraId="2253E98B" w14:textId="77777777" w:rsidR="00E54401" w:rsidRPr="00924207" w:rsidRDefault="00E54401" w:rsidP="003F4F5D">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E54401" w:rsidRPr="0024034C" w14:paraId="43788C2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F7AB1F" w14:textId="77777777" w:rsidR="00E54401" w:rsidRPr="0024034C" w:rsidRDefault="00E54401" w:rsidP="003F4F5D">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4B6C7F4E" w14:textId="77777777" w:rsidR="00E54401" w:rsidRPr="0024034C" w:rsidRDefault="00E54401" w:rsidP="003F4F5D">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1C5CB246" w14:textId="77777777" w:rsidR="00E54401"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2B2FE03A" w14:textId="77777777" w:rsidR="00E54401" w:rsidRPr="0024034C" w:rsidRDefault="00E54401" w:rsidP="003F4F5D">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66B9DEC5"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3A41345"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48840087"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0B15194E" w14:textId="77777777" w:rsidR="00E54401" w:rsidRPr="0024034C" w:rsidRDefault="00E54401" w:rsidP="003F4F5D">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E54401" w:rsidRPr="0024034C" w14:paraId="722A78D7" w14:textId="77777777" w:rsidTr="003F4F5D">
        <w:trPr>
          <w:trHeight w:val="187"/>
          <w:jc w:val="center"/>
        </w:trPr>
        <w:tc>
          <w:tcPr>
            <w:tcW w:w="3397" w:type="dxa"/>
            <w:shd w:val="clear" w:color="auto" w:fill="auto"/>
            <w:noWrap/>
          </w:tcPr>
          <w:p w14:paraId="02A533D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DC_3A-20A-32A_n1A</w:t>
            </w:r>
          </w:p>
          <w:p w14:paraId="16C3AFFB"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6C42EBF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DC_3A_n1A</w:t>
            </w:r>
          </w:p>
          <w:p w14:paraId="5E63C4B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DC_3C_n1A</w:t>
            </w:r>
          </w:p>
          <w:p w14:paraId="347E73BA"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E54401" w:rsidRPr="0024034C" w14:paraId="5922D50B" w14:textId="77777777" w:rsidTr="003F4F5D">
        <w:trPr>
          <w:trHeight w:val="187"/>
          <w:jc w:val="center"/>
        </w:trPr>
        <w:tc>
          <w:tcPr>
            <w:tcW w:w="3397" w:type="dxa"/>
            <w:shd w:val="clear" w:color="auto" w:fill="auto"/>
            <w:noWrap/>
          </w:tcPr>
          <w:p w14:paraId="626ABAE0" w14:textId="77777777" w:rsidR="00E54401" w:rsidRPr="0024034C" w:rsidRDefault="00E54401" w:rsidP="003F4F5D">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33901D6F" w14:textId="77777777" w:rsidR="00E54401" w:rsidRDefault="00E54401" w:rsidP="003F4F5D">
            <w:pPr>
              <w:spacing w:after="0"/>
              <w:jc w:val="center"/>
              <w:rPr>
                <w:rFonts w:ascii="Arial" w:hAnsi="Arial" w:cs="Arial"/>
                <w:color w:val="000000"/>
                <w:sz w:val="18"/>
                <w:szCs w:val="18"/>
              </w:rPr>
            </w:pPr>
            <w:r>
              <w:rPr>
                <w:rFonts w:ascii="Arial" w:hAnsi="Arial" w:cs="Arial"/>
                <w:color w:val="000000"/>
                <w:sz w:val="18"/>
                <w:szCs w:val="18"/>
              </w:rPr>
              <w:t>DC_3A_n7A</w:t>
            </w:r>
          </w:p>
          <w:p w14:paraId="3AC6010B" w14:textId="77777777" w:rsidR="00E54401" w:rsidRPr="0024034C" w:rsidRDefault="00E54401" w:rsidP="003F4F5D">
            <w:pPr>
              <w:keepNext/>
              <w:keepLines/>
              <w:spacing w:after="0"/>
              <w:jc w:val="center"/>
              <w:rPr>
                <w:rFonts w:ascii="Arial" w:hAnsi="Arial"/>
                <w:sz w:val="18"/>
                <w:lang w:eastAsia="ja-JP"/>
              </w:rPr>
            </w:pPr>
            <w:r>
              <w:rPr>
                <w:rFonts w:ascii="Arial" w:hAnsi="Arial" w:cs="Arial"/>
                <w:color w:val="000000"/>
                <w:sz w:val="18"/>
                <w:szCs w:val="18"/>
              </w:rPr>
              <w:t>DC_20A_n7A</w:t>
            </w:r>
          </w:p>
        </w:tc>
      </w:tr>
      <w:tr w:rsidR="00E54401" w:rsidRPr="0024034C" w14:paraId="7668691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53DCDE" w14:textId="77777777" w:rsidR="00E54401" w:rsidRPr="0024034C" w:rsidRDefault="00E54401" w:rsidP="003F4F5D">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344CEA45"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5C426B2" w14:textId="77777777" w:rsidR="00E54401" w:rsidRDefault="00E54401" w:rsidP="003F4F5D">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510D3508" w14:textId="77777777" w:rsidR="00E54401" w:rsidRPr="0024034C" w:rsidRDefault="00E54401" w:rsidP="003F4F5D">
            <w:pPr>
              <w:spacing w:after="0"/>
              <w:jc w:val="center"/>
              <w:rPr>
                <w:rFonts w:ascii="Arial" w:hAnsi="Arial" w:cs="Arial"/>
                <w:color w:val="000000"/>
                <w:sz w:val="18"/>
                <w:szCs w:val="18"/>
              </w:rPr>
            </w:pPr>
            <w:r w:rsidRPr="008E2332">
              <w:rPr>
                <w:rFonts w:ascii="Arial" w:hAnsi="Arial" w:cs="Arial"/>
                <w:color w:val="000000"/>
                <w:sz w:val="18"/>
                <w:szCs w:val="18"/>
              </w:rPr>
              <w:t>DC_3C_n28A</w:t>
            </w:r>
          </w:p>
          <w:p w14:paraId="02B860D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E54401" w:rsidRPr="0024034C" w14:paraId="5C7A3E4B" w14:textId="77777777" w:rsidTr="003F4F5D">
        <w:trPr>
          <w:trHeight w:val="187"/>
          <w:jc w:val="center"/>
        </w:trPr>
        <w:tc>
          <w:tcPr>
            <w:tcW w:w="3397" w:type="dxa"/>
            <w:shd w:val="clear" w:color="auto" w:fill="auto"/>
            <w:noWrap/>
          </w:tcPr>
          <w:p w14:paraId="1E9414F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31F4F31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DC_3A_n78A</w:t>
            </w:r>
          </w:p>
          <w:p w14:paraId="1D1F7FE5"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DC_20A_n78A</w:t>
            </w:r>
          </w:p>
        </w:tc>
      </w:tr>
      <w:tr w:rsidR="00E54401" w:rsidRPr="0024034C" w14:paraId="67313249" w14:textId="77777777" w:rsidTr="003F4F5D">
        <w:trPr>
          <w:trHeight w:val="187"/>
          <w:jc w:val="center"/>
        </w:trPr>
        <w:tc>
          <w:tcPr>
            <w:tcW w:w="3397" w:type="dxa"/>
            <w:shd w:val="clear" w:color="auto" w:fill="auto"/>
            <w:noWrap/>
          </w:tcPr>
          <w:p w14:paraId="58B4B5BC" w14:textId="77777777" w:rsidR="00E54401"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27ACDC1E" w14:textId="77777777" w:rsidR="00E54401" w:rsidRPr="0024034C" w:rsidRDefault="00E54401" w:rsidP="003F4F5D">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2D85372D" w14:textId="77777777" w:rsidR="00E54401"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AA28FBD" w14:textId="77777777" w:rsidR="00E54401" w:rsidRPr="0024034C" w:rsidRDefault="00E54401" w:rsidP="003F4F5D">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7971300E" w14:textId="77777777" w:rsidR="00E54401"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064D8698" w14:textId="77777777" w:rsidR="00E54401" w:rsidRPr="0024034C" w:rsidRDefault="00E54401" w:rsidP="003F4F5D">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E54401" w:rsidRPr="0024034C" w14:paraId="1681D541" w14:textId="77777777" w:rsidTr="003F4F5D">
        <w:trPr>
          <w:trHeight w:val="187"/>
          <w:jc w:val="center"/>
        </w:trPr>
        <w:tc>
          <w:tcPr>
            <w:tcW w:w="3397" w:type="dxa"/>
            <w:shd w:val="clear" w:color="auto" w:fill="auto"/>
            <w:noWrap/>
          </w:tcPr>
          <w:p w14:paraId="6562F5C8"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207BDCA4"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ACC3108"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54401" w:rsidRPr="0024034C" w14:paraId="5ACA72A1" w14:textId="77777777" w:rsidTr="003F4F5D">
        <w:trPr>
          <w:trHeight w:val="187"/>
          <w:jc w:val="center"/>
        </w:trPr>
        <w:tc>
          <w:tcPr>
            <w:tcW w:w="3397" w:type="dxa"/>
            <w:shd w:val="clear" w:color="auto" w:fill="auto"/>
            <w:noWrap/>
          </w:tcPr>
          <w:p w14:paraId="0DDECDD2"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378AB566"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5F5DE82A" w14:textId="77777777" w:rsidR="00E54401" w:rsidRPr="0024034C" w:rsidRDefault="00E54401" w:rsidP="003F4F5D">
            <w:pPr>
              <w:keepNext/>
              <w:keepLines/>
              <w:spacing w:after="0"/>
              <w:jc w:val="center"/>
              <w:rPr>
                <w:rFonts w:ascii="Arial" w:hAnsi="Arial" w:cs="Arial"/>
                <w:sz w:val="18"/>
                <w:szCs w:val="22"/>
              </w:rPr>
            </w:pPr>
            <w:r w:rsidRPr="0024034C">
              <w:rPr>
                <w:rFonts w:ascii="Arial" w:hAnsi="Arial" w:cs="Arial"/>
                <w:sz w:val="18"/>
                <w:szCs w:val="22"/>
              </w:rPr>
              <w:t>DC_20A_n78A</w:t>
            </w:r>
          </w:p>
          <w:p w14:paraId="30A0727E" w14:textId="77777777" w:rsidR="00E54401" w:rsidRPr="0024034C" w:rsidRDefault="00E54401" w:rsidP="003F4F5D">
            <w:pPr>
              <w:keepNext/>
              <w:keepLines/>
              <w:spacing w:after="0"/>
              <w:jc w:val="center"/>
              <w:rPr>
                <w:rFonts w:ascii="Arial" w:hAnsi="Arial" w:cs="Arial"/>
                <w:sz w:val="18"/>
                <w:szCs w:val="22"/>
              </w:rPr>
            </w:pPr>
            <w:r w:rsidRPr="0024034C">
              <w:rPr>
                <w:rFonts w:ascii="Arial" w:hAnsi="Arial" w:cs="Arial"/>
                <w:sz w:val="18"/>
                <w:szCs w:val="22"/>
              </w:rPr>
              <w:t>DC_3A_n38A</w:t>
            </w:r>
          </w:p>
          <w:p w14:paraId="16552072"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E54401" w:rsidRPr="0024034C" w14:paraId="2DCE1A98" w14:textId="77777777" w:rsidTr="003F4F5D">
        <w:trPr>
          <w:trHeight w:val="187"/>
          <w:jc w:val="center"/>
        </w:trPr>
        <w:tc>
          <w:tcPr>
            <w:tcW w:w="3397" w:type="dxa"/>
            <w:shd w:val="clear" w:color="auto" w:fill="auto"/>
            <w:noWrap/>
          </w:tcPr>
          <w:p w14:paraId="239C73B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DC_3A-20A-40A_n78A</w:t>
            </w:r>
          </w:p>
          <w:p w14:paraId="440F01AD"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0EC0226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DC_3A_n78A</w:t>
            </w:r>
          </w:p>
          <w:p w14:paraId="7BF50AC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DC_20A_n78A</w:t>
            </w:r>
          </w:p>
          <w:p w14:paraId="02AC79ED"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E54401" w:rsidRPr="0024034C" w14:paraId="04F9F3D1" w14:textId="77777777" w:rsidTr="003F4F5D">
        <w:trPr>
          <w:trHeight w:val="187"/>
          <w:jc w:val="center"/>
        </w:trPr>
        <w:tc>
          <w:tcPr>
            <w:tcW w:w="3397" w:type="dxa"/>
            <w:shd w:val="clear" w:color="auto" w:fill="auto"/>
            <w:noWrap/>
          </w:tcPr>
          <w:p w14:paraId="56DEF41D"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DC_3A-20A-40A_n78(2A)</w:t>
            </w:r>
          </w:p>
          <w:p w14:paraId="4247E489"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5B173A1A"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DC_3A_n78A</w:t>
            </w:r>
          </w:p>
          <w:p w14:paraId="251CEB9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DC_20A_n78A</w:t>
            </w:r>
          </w:p>
          <w:p w14:paraId="6186A1CC"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E54401" w:rsidRPr="0024034C" w14:paraId="49B43830" w14:textId="77777777" w:rsidTr="003F4F5D">
        <w:trPr>
          <w:trHeight w:val="187"/>
          <w:jc w:val="center"/>
        </w:trPr>
        <w:tc>
          <w:tcPr>
            <w:tcW w:w="3397" w:type="dxa"/>
            <w:shd w:val="clear" w:color="auto" w:fill="auto"/>
            <w:noWrap/>
          </w:tcPr>
          <w:p w14:paraId="040B5133" w14:textId="77777777" w:rsidR="00E54401" w:rsidRDefault="00E54401" w:rsidP="003F4F5D">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4136D4D0" w14:textId="77777777" w:rsidR="00E54401" w:rsidRPr="0024034C" w:rsidRDefault="00E54401" w:rsidP="003F4F5D">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6F8F0DBF" w14:textId="77777777" w:rsidR="00E54401" w:rsidRDefault="00E54401" w:rsidP="003F4F5D">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E0F3E96" w14:textId="77777777" w:rsidR="00E54401" w:rsidRDefault="00E54401" w:rsidP="003F4F5D">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09E0F768" w14:textId="77777777" w:rsidR="00E54401" w:rsidRDefault="00E54401" w:rsidP="003F4F5D">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6800E60" w14:textId="77777777" w:rsidR="00E54401" w:rsidRPr="0024034C" w:rsidRDefault="00E54401" w:rsidP="003F4F5D">
            <w:pPr>
              <w:keepNext/>
              <w:keepLines/>
              <w:spacing w:after="0"/>
              <w:jc w:val="center"/>
              <w:rPr>
                <w:rFonts w:ascii="Arial" w:hAnsi="Arial"/>
                <w:sz w:val="18"/>
                <w:lang w:eastAsia="zh-CN"/>
              </w:rPr>
            </w:pPr>
            <w:r>
              <w:rPr>
                <w:rFonts w:ascii="Arial" w:hAnsi="Arial" w:cs="Arial"/>
                <w:sz w:val="18"/>
                <w:szCs w:val="18"/>
                <w:lang w:eastAsia="ja-JP"/>
              </w:rPr>
              <w:t>DC_41C_n1A</w:t>
            </w:r>
          </w:p>
        </w:tc>
      </w:tr>
      <w:tr w:rsidR="00E54401" w:rsidRPr="0024034C" w14:paraId="6A1450A3" w14:textId="77777777" w:rsidTr="003F4F5D">
        <w:trPr>
          <w:trHeight w:val="187"/>
          <w:jc w:val="center"/>
        </w:trPr>
        <w:tc>
          <w:tcPr>
            <w:tcW w:w="3397" w:type="dxa"/>
            <w:shd w:val="clear" w:color="auto" w:fill="auto"/>
            <w:noWrap/>
          </w:tcPr>
          <w:p w14:paraId="21DC75F0" w14:textId="77777777" w:rsidR="00E54401" w:rsidRDefault="00E54401" w:rsidP="003F4F5D">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21A52C44" w14:textId="77777777" w:rsidR="00E54401" w:rsidRPr="0024034C" w:rsidRDefault="00E54401" w:rsidP="003F4F5D">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589FE965" w14:textId="77777777" w:rsidR="00E54401" w:rsidRDefault="00E54401" w:rsidP="003F4F5D">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9C9A67B" w14:textId="77777777" w:rsidR="00E54401" w:rsidRDefault="00E54401" w:rsidP="003F4F5D">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1804678C" w14:textId="77777777" w:rsidR="00E54401" w:rsidRDefault="00E54401" w:rsidP="003F4F5D">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C05156F" w14:textId="77777777" w:rsidR="00E54401" w:rsidRPr="0024034C" w:rsidRDefault="00E54401" w:rsidP="003F4F5D">
            <w:pPr>
              <w:keepNext/>
              <w:keepLines/>
              <w:spacing w:after="0"/>
              <w:jc w:val="center"/>
              <w:rPr>
                <w:rFonts w:ascii="Arial" w:hAnsi="Arial"/>
                <w:sz w:val="18"/>
                <w:lang w:eastAsia="zh-CN"/>
              </w:rPr>
            </w:pPr>
            <w:r>
              <w:rPr>
                <w:rFonts w:ascii="Arial" w:hAnsi="Arial" w:cs="Arial"/>
                <w:sz w:val="18"/>
                <w:szCs w:val="18"/>
                <w:lang w:eastAsia="ja-JP"/>
              </w:rPr>
              <w:t>DC_41C_n1A</w:t>
            </w:r>
          </w:p>
        </w:tc>
      </w:tr>
      <w:tr w:rsidR="00E54401" w:rsidRPr="0024034C" w14:paraId="4A109B2A" w14:textId="77777777" w:rsidTr="003F4F5D">
        <w:trPr>
          <w:trHeight w:val="187"/>
          <w:jc w:val="center"/>
        </w:trPr>
        <w:tc>
          <w:tcPr>
            <w:tcW w:w="3397" w:type="dxa"/>
            <w:shd w:val="clear" w:color="auto" w:fill="auto"/>
            <w:noWrap/>
          </w:tcPr>
          <w:p w14:paraId="28666D3C"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7C795F79"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5750AC80" w14:textId="77777777" w:rsidR="00E54401" w:rsidRPr="0024034C" w:rsidRDefault="00E54401" w:rsidP="003F4F5D">
            <w:pPr>
              <w:keepNext/>
              <w:keepLines/>
              <w:spacing w:after="0"/>
              <w:jc w:val="center"/>
              <w:rPr>
                <w:rFonts w:ascii="Arial" w:hAnsi="Arial" w:cs="Arial"/>
                <w:sz w:val="18"/>
                <w:szCs w:val="22"/>
              </w:rPr>
            </w:pPr>
            <w:r w:rsidRPr="0024034C">
              <w:rPr>
                <w:rFonts w:ascii="Arial" w:hAnsi="Arial" w:cs="Arial"/>
                <w:sz w:val="18"/>
                <w:szCs w:val="22"/>
              </w:rPr>
              <w:t>DC_3A_n78A</w:t>
            </w:r>
          </w:p>
          <w:p w14:paraId="4CF69AF8" w14:textId="77777777" w:rsidR="00E54401" w:rsidRPr="0024034C" w:rsidRDefault="00E54401" w:rsidP="003F4F5D">
            <w:pPr>
              <w:keepNext/>
              <w:keepLines/>
              <w:spacing w:after="0"/>
              <w:jc w:val="center"/>
              <w:rPr>
                <w:rFonts w:ascii="Arial" w:hAnsi="Arial" w:cs="Arial"/>
                <w:sz w:val="18"/>
                <w:szCs w:val="22"/>
              </w:rPr>
            </w:pPr>
            <w:r w:rsidRPr="0024034C">
              <w:rPr>
                <w:rFonts w:ascii="Arial" w:hAnsi="Arial" w:cs="Arial"/>
                <w:sz w:val="18"/>
                <w:szCs w:val="22"/>
              </w:rPr>
              <w:t>DC_20A_n41A</w:t>
            </w:r>
          </w:p>
          <w:p w14:paraId="2BA3E839"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E54401" w:rsidRPr="0024034C" w14:paraId="44F9AA19" w14:textId="77777777" w:rsidTr="003F4F5D">
        <w:trPr>
          <w:trHeight w:val="187"/>
          <w:jc w:val="center"/>
        </w:trPr>
        <w:tc>
          <w:tcPr>
            <w:tcW w:w="3397" w:type="dxa"/>
            <w:shd w:val="clear" w:color="auto" w:fill="auto"/>
            <w:noWrap/>
          </w:tcPr>
          <w:p w14:paraId="7A1D6688" w14:textId="77777777" w:rsidR="00E54401" w:rsidRDefault="00E54401" w:rsidP="003F4F5D">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54F36C29" w14:textId="77777777" w:rsidR="00E54401" w:rsidRPr="0024034C" w:rsidRDefault="00E54401" w:rsidP="003F4F5D">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19894B5F" w14:textId="77777777" w:rsidR="00E54401" w:rsidRDefault="00E54401" w:rsidP="003F4F5D">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431D3342" w14:textId="77777777" w:rsidR="00E54401" w:rsidRDefault="00E54401" w:rsidP="003F4F5D">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52444A36" w14:textId="77777777" w:rsidR="00E54401" w:rsidRDefault="00E54401" w:rsidP="003F4F5D">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20DFCE4A" w14:textId="77777777" w:rsidR="00E54401" w:rsidRPr="0024034C" w:rsidRDefault="00E54401" w:rsidP="003F4F5D">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E54401" w:rsidRPr="0024034C" w14:paraId="12DC88F6" w14:textId="77777777" w:rsidTr="003F4F5D">
        <w:trPr>
          <w:trHeight w:val="187"/>
          <w:jc w:val="center"/>
        </w:trPr>
        <w:tc>
          <w:tcPr>
            <w:tcW w:w="3397" w:type="dxa"/>
            <w:shd w:val="clear" w:color="auto" w:fill="auto"/>
            <w:noWrap/>
          </w:tcPr>
          <w:p w14:paraId="38FF6A48" w14:textId="77777777" w:rsidR="00E54401" w:rsidRDefault="00E54401" w:rsidP="003F4F5D">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399D26E5" w14:textId="77777777" w:rsidR="00E54401" w:rsidRPr="0024034C" w:rsidRDefault="00E54401" w:rsidP="003F4F5D">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5CE9F7C1" w14:textId="77777777" w:rsidR="00E54401" w:rsidRDefault="00E54401" w:rsidP="003F4F5D">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16D29BC8" w14:textId="77777777" w:rsidR="00E54401" w:rsidRDefault="00E54401" w:rsidP="003F4F5D">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28AEF404" w14:textId="77777777" w:rsidR="00E54401" w:rsidRDefault="00E54401" w:rsidP="003F4F5D">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5AD4054F" w14:textId="77777777" w:rsidR="00E54401" w:rsidRPr="0024034C" w:rsidRDefault="00E54401" w:rsidP="003F4F5D">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E54401" w14:paraId="34EBDFF8" w14:textId="77777777" w:rsidTr="003F4F5D">
        <w:trPr>
          <w:trHeight w:val="187"/>
          <w:jc w:val="center"/>
        </w:trPr>
        <w:tc>
          <w:tcPr>
            <w:tcW w:w="3397" w:type="dxa"/>
            <w:shd w:val="clear" w:color="auto" w:fill="auto"/>
            <w:noWrap/>
          </w:tcPr>
          <w:p w14:paraId="317EF001" w14:textId="77777777" w:rsidR="00E54401" w:rsidRDefault="00E54401" w:rsidP="003F4F5D">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6DCA1766" w14:textId="77777777" w:rsidR="00E54401" w:rsidRDefault="00E54401" w:rsidP="003F4F5D">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7CF0975E" w14:textId="77777777" w:rsidR="00E54401" w:rsidRDefault="00E54401" w:rsidP="003F4F5D">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E54401" w:rsidRPr="0024034C" w14:paraId="0FF21A10" w14:textId="77777777" w:rsidTr="003F4F5D">
        <w:trPr>
          <w:trHeight w:val="187"/>
          <w:jc w:val="center"/>
        </w:trPr>
        <w:tc>
          <w:tcPr>
            <w:tcW w:w="3397" w:type="dxa"/>
            <w:shd w:val="clear" w:color="auto" w:fill="auto"/>
            <w:noWrap/>
          </w:tcPr>
          <w:p w14:paraId="57FBF972" w14:textId="77777777" w:rsidR="00E54401" w:rsidRPr="0024034C" w:rsidRDefault="00E54401" w:rsidP="003F4F5D">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789D67C6"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49A2FD35"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DC_3A_n78A</w:t>
            </w:r>
          </w:p>
          <w:p w14:paraId="0CD8B1D9"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02B9245"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DC_20A_n78A</w:t>
            </w:r>
          </w:p>
          <w:p w14:paraId="529742FF"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E54401" w:rsidRPr="0024034C" w14:paraId="0D374E4A" w14:textId="77777777" w:rsidTr="003F4F5D">
        <w:trPr>
          <w:trHeight w:val="187"/>
          <w:jc w:val="center"/>
        </w:trPr>
        <w:tc>
          <w:tcPr>
            <w:tcW w:w="3397" w:type="dxa"/>
            <w:shd w:val="clear" w:color="auto" w:fill="auto"/>
            <w:noWrap/>
            <w:vAlign w:val="center"/>
          </w:tcPr>
          <w:p w14:paraId="55DEA117" w14:textId="77777777" w:rsidR="00E54401" w:rsidRPr="0024034C" w:rsidRDefault="00E54401" w:rsidP="003F4F5D">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58D6E1EB"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6A5EA29"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6614EF0C"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C239C7D"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E54401" w:rsidRPr="0024034C" w14:paraId="6997025E" w14:textId="77777777" w:rsidTr="003F4F5D">
        <w:trPr>
          <w:trHeight w:val="187"/>
          <w:jc w:val="center"/>
        </w:trPr>
        <w:tc>
          <w:tcPr>
            <w:tcW w:w="3397" w:type="dxa"/>
            <w:shd w:val="clear" w:color="auto" w:fill="auto"/>
            <w:noWrap/>
            <w:vAlign w:val="center"/>
          </w:tcPr>
          <w:p w14:paraId="1DC32F6C" w14:textId="77777777" w:rsidR="00E54401" w:rsidRPr="0024034C" w:rsidRDefault="00E54401" w:rsidP="003F4F5D">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63FF0119"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8DA0522"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6F03B627"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C6FD6F9"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E54401" w:rsidRPr="0024034C" w14:paraId="7064F053" w14:textId="77777777" w:rsidTr="003F4F5D">
        <w:trPr>
          <w:trHeight w:val="187"/>
          <w:jc w:val="center"/>
        </w:trPr>
        <w:tc>
          <w:tcPr>
            <w:tcW w:w="3397" w:type="dxa"/>
            <w:shd w:val="clear" w:color="auto" w:fill="auto"/>
            <w:noWrap/>
            <w:vAlign w:val="center"/>
          </w:tcPr>
          <w:p w14:paraId="6142D059" w14:textId="77777777" w:rsidR="00E54401" w:rsidRPr="0024034C" w:rsidRDefault="00E54401" w:rsidP="003F4F5D">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5B3FDE5E"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C42958A"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616F9D5B"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1F49E2D"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E54401" w:rsidRPr="0024034C" w14:paraId="1B1525EF" w14:textId="77777777" w:rsidTr="003F4F5D">
        <w:trPr>
          <w:trHeight w:val="187"/>
          <w:jc w:val="center"/>
        </w:trPr>
        <w:tc>
          <w:tcPr>
            <w:tcW w:w="3397" w:type="dxa"/>
            <w:shd w:val="clear" w:color="auto" w:fill="auto"/>
            <w:noWrap/>
          </w:tcPr>
          <w:p w14:paraId="6B64810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09B70ADE" w14:textId="77777777" w:rsidR="00E54401" w:rsidRPr="0024034C" w:rsidRDefault="00E54401" w:rsidP="003F4F5D">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4E289CF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DC_3A_n1A</w:t>
            </w:r>
          </w:p>
          <w:p w14:paraId="071ACA6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DC_21A_n1A</w:t>
            </w:r>
          </w:p>
          <w:p w14:paraId="29D2E7D9"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E54401" w:rsidRPr="0024034C" w14:paraId="1D74F05E" w14:textId="77777777" w:rsidTr="003F4F5D">
        <w:trPr>
          <w:trHeight w:val="187"/>
          <w:jc w:val="center"/>
        </w:trPr>
        <w:tc>
          <w:tcPr>
            <w:tcW w:w="3397" w:type="dxa"/>
            <w:shd w:val="clear" w:color="auto" w:fill="auto"/>
            <w:noWrap/>
          </w:tcPr>
          <w:p w14:paraId="155CFAD9" w14:textId="77777777" w:rsidR="00E54401" w:rsidRPr="0024034C" w:rsidRDefault="00E54401" w:rsidP="003F4F5D">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2B10131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DC_3A_n1A</w:t>
            </w:r>
          </w:p>
          <w:p w14:paraId="22B89B3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DC_3A_n77A</w:t>
            </w:r>
          </w:p>
          <w:p w14:paraId="1F285D1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DC_21A_n1A</w:t>
            </w:r>
          </w:p>
          <w:p w14:paraId="6A88CEDD" w14:textId="77777777" w:rsidR="00E54401" w:rsidRPr="0024034C" w:rsidRDefault="00E54401" w:rsidP="003F4F5D">
            <w:pPr>
              <w:keepNext/>
              <w:keepLines/>
              <w:spacing w:after="0"/>
              <w:jc w:val="center"/>
              <w:rPr>
                <w:rFonts w:ascii="Arial" w:hAnsi="Arial"/>
                <w:sz w:val="18"/>
                <w:szCs w:val="18"/>
              </w:rPr>
            </w:pPr>
            <w:r w:rsidRPr="0024034C">
              <w:rPr>
                <w:rFonts w:ascii="Arial" w:hAnsi="Arial"/>
                <w:sz w:val="18"/>
                <w:lang w:eastAsia="ja-JP"/>
              </w:rPr>
              <w:t>DC_21A_n77A</w:t>
            </w:r>
          </w:p>
        </w:tc>
      </w:tr>
      <w:tr w:rsidR="00E54401" w:rsidRPr="0024034C" w14:paraId="30A979B8" w14:textId="77777777" w:rsidTr="003F4F5D">
        <w:trPr>
          <w:trHeight w:val="187"/>
          <w:jc w:val="center"/>
        </w:trPr>
        <w:tc>
          <w:tcPr>
            <w:tcW w:w="3397" w:type="dxa"/>
            <w:shd w:val="clear" w:color="auto" w:fill="auto"/>
            <w:noWrap/>
          </w:tcPr>
          <w:p w14:paraId="2A361832" w14:textId="77777777" w:rsidR="00E54401" w:rsidRPr="0024034C" w:rsidRDefault="00E54401" w:rsidP="003F4F5D">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784B0C0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DC_3A_n1A</w:t>
            </w:r>
          </w:p>
          <w:p w14:paraId="72196EE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DC_3A_n78A</w:t>
            </w:r>
          </w:p>
          <w:p w14:paraId="54BFEE8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DC_21A_n1A</w:t>
            </w:r>
          </w:p>
          <w:p w14:paraId="622E98D1" w14:textId="77777777" w:rsidR="00E54401" w:rsidRPr="0024034C" w:rsidRDefault="00E54401" w:rsidP="003F4F5D">
            <w:pPr>
              <w:keepNext/>
              <w:keepLines/>
              <w:spacing w:after="0"/>
              <w:jc w:val="center"/>
              <w:rPr>
                <w:rFonts w:ascii="Arial" w:hAnsi="Arial"/>
                <w:sz w:val="18"/>
                <w:szCs w:val="18"/>
              </w:rPr>
            </w:pPr>
            <w:r w:rsidRPr="0024034C">
              <w:rPr>
                <w:rFonts w:ascii="Arial" w:hAnsi="Arial"/>
                <w:sz w:val="18"/>
                <w:lang w:eastAsia="ja-JP"/>
              </w:rPr>
              <w:t>DC_21A_n78A</w:t>
            </w:r>
          </w:p>
        </w:tc>
      </w:tr>
      <w:tr w:rsidR="00E54401" w:rsidRPr="0024034C" w14:paraId="7799940B" w14:textId="77777777" w:rsidTr="003F4F5D">
        <w:trPr>
          <w:trHeight w:val="187"/>
          <w:jc w:val="center"/>
        </w:trPr>
        <w:tc>
          <w:tcPr>
            <w:tcW w:w="3397" w:type="dxa"/>
            <w:shd w:val="clear" w:color="auto" w:fill="auto"/>
            <w:noWrap/>
          </w:tcPr>
          <w:p w14:paraId="70AF61FB" w14:textId="77777777" w:rsidR="00E54401" w:rsidRPr="0024034C" w:rsidRDefault="00E54401" w:rsidP="003F4F5D">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134EC7B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DC_3A_n1A</w:t>
            </w:r>
          </w:p>
          <w:p w14:paraId="505119F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DC_3A_n79A</w:t>
            </w:r>
          </w:p>
          <w:p w14:paraId="525EDC9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DC_21A_n1A</w:t>
            </w:r>
          </w:p>
          <w:p w14:paraId="1C40A8D4" w14:textId="77777777" w:rsidR="00E54401" w:rsidRPr="0024034C" w:rsidRDefault="00E54401" w:rsidP="003F4F5D">
            <w:pPr>
              <w:keepNext/>
              <w:keepLines/>
              <w:spacing w:after="0"/>
              <w:jc w:val="center"/>
              <w:rPr>
                <w:rFonts w:ascii="Arial" w:hAnsi="Arial"/>
                <w:sz w:val="18"/>
                <w:szCs w:val="18"/>
              </w:rPr>
            </w:pPr>
            <w:r w:rsidRPr="0024034C">
              <w:rPr>
                <w:rFonts w:ascii="Arial" w:hAnsi="Arial"/>
                <w:sz w:val="18"/>
                <w:lang w:eastAsia="ja-JP"/>
              </w:rPr>
              <w:t>DC_21A_n79A</w:t>
            </w:r>
          </w:p>
        </w:tc>
      </w:tr>
      <w:tr w:rsidR="00E54401" w:rsidRPr="0024034C" w14:paraId="72B47118"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D171B1"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53036B57"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4539D2DB"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565AE4C3"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7806F86F"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3E75B43C"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9029A7"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14:paraId="699ACCEC"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E54401" w:rsidRPr="0024034C" w14:paraId="0370A49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638D20"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7929AB36"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4E9A255C"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0A98263F"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0A0000FA"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3D32323D"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BE2993"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14:paraId="1F4DB6F5"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E54401" w:rsidRPr="0024034C" w14:paraId="509B8703" w14:textId="77777777" w:rsidTr="003F4F5D">
        <w:trPr>
          <w:trHeight w:val="187"/>
          <w:jc w:val="center"/>
        </w:trPr>
        <w:tc>
          <w:tcPr>
            <w:tcW w:w="3397" w:type="dxa"/>
            <w:shd w:val="clear" w:color="auto" w:fill="auto"/>
            <w:noWrap/>
          </w:tcPr>
          <w:p w14:paraId="136697DC"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14:paraId="61DCA172"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682A7A0A"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14:paraId="4098B37D"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3D2AA4CB"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2800C62E"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40BFA2A9"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14:paraId="12CFFFF8"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E54401" w:rsidRPr="0024034C" w14:paraId="639813FD" w14:textId="77777777" w:rsidTr="003F4F5D">
        <w:trPr>
          <w:trHeight w:val="187"/>
          <w:jc w:val="center"/>
        </w:trPr>
        <w:tc>
          <w:tcPr>
            <w:tcW w:w="3397" w:type="dxa"/>
            <w:shd w:val="clear" w:color="auto" w:fill="auto"/>
            <w:noWrap/>
          </w:tcPr>
          <w:p w14:paraId="7997679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lang w:eastAsia="ko-KR"/>
              </w:rPr>
              <w:t>DC_3A-21A_n77A-n79A</w:t>
            </w:r>
            <w:r>
              <w:rPr>
                <w:rFonts w:ascii="Arial" w:hAnsi="Arial"/>
                <w:sz w:val="18"/>
                <w:vertAlign w:val="superscript"/>
                <w:lang w:eastAsia="ja-JP"/>
              </w:rPr>
              <w:t>9</w:t>
            </w:r>
          </w:p>
        </w:tc>
        <w:tc>
          <w:tcPr>
            <w:tcW w:w="3686" w:type="dxa"/>
          </w:tcPr>
          <w:p w14:paraId="406DDC1B"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51A1BFF7"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454E3D7F"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DC_21A_n77A</w:t>
            </w:r>
            <w:r>
              <w:rPr>
                <w:rFonts w:ascii="Arial" w:hAnsi="Arial"/>
                <w:sz w:val="18"/>
                <w:vertAlign w:val="superscript"/>
                <w:lang w:eastAsia="ja-JP"/>
              </w:rPr>
              <w:t>9</w:t>
            </w:r>
          </w:p>
          <w:p w14:paraId="659A180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E54401" w:rsidRPr="0024034C" w14:paraId="449DC289" w14:textId="77777777" w:rsidTr="003F4F5D">
        <w:trPr>
          <w:trHeight w:val="187"/>
          <w:jc w:val="center"/>
        </w:trPr>
        <w:tc>
          <w:tcPr>
            <w:tcW w:w="3397" w:type="dxa"/>
            <w:shd w:val="clear" w:color="auto" w:fill="auto"/>
            <w:noWrap/>
          </w:tcPr>
          <w:p w14:paraId="5C43B62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lang w:eastAsia="ko-KR"/>
              </w:rPr>
              <w:t>DC_3A-21A_n78A-n79A</w:t>
            </w:r>
            <w:r>
              <w:rPr>
                <w:rFonts w:ascii="Arial" w:hAnsi="Arial"/>
                <w:sz w:val="18"/>
                <w:vertAlign w:val="superscript"/>
                <w:lang w:eastAsia="ja-JP"/>
              </w:rPr>
              <w:t>9</w:t>
            </w:r>
          </w:p>
        </w:tc>
        <w:tc>
          <w:tcPr>
            <w:tcW w:w="3686" w:type="dxa"/>
          </w:tcPr>
          <w:p w14:paraId="2CAF45C4"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5B143D01"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3275302C"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DC_21A_n78A</w:t>
            </w:r>
            <w:r>
              <w:rPr>
                <w:rFonts w:ascii="Arial" w:hAnsi="Arial"/>
                <w:sz w:val="18"/>
                <w:vertAlign w:val="superscript"/>
                <w:lang w:eastAsia="ja-JP"/>
              </w:rPr>
              <w:t>9</w:t>
            </w:r>
          </w:p>
          <w:p w14:paraId="54C5D58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E54401" w:rsidRPr="0024034C" w14:paraId="691EA5D6" w14:textId="77777777" w:rsidTr="00E54401">
        <w:trPr>
          <w:trHeight w:val="187"/>
          <w:jc w:val="center"/>
          <w:ins w:id="8" w:author="Nokia" w:date="2024-04-24T12:09:00Z"/>
        </w:trPr>
        <w:tc>
          <w:tcPr>
            <w:tcW w:w="3397" w:type="dxa"/>
            <w:shd w:val="clear" w:color="auto" w:fill="auto"/>
            <w:noWrap/>
            <w:vAlign w:val="center"/>
          </w:tcPr>
          <w:p w14:paraId="0FD8439C" w14:textId="7EA96A04" w:rsidR="00E54401" w:rsidRPr="0024034C" w:rsidRDefault="00E54401" w:rsidP="00E54401">
            <w:pPr>
              <w:keepNext/>
              <w:keepLines/>
              <w:spacing w:after="0"/>
              <w:jc w:val="center"/>
              <w:rPr>
                <w:ins w:id="9" w:author="Nokia" w:date="2024-04-24T12:09:00Z"/>
                <w:rFonts w:ascii="Arial" w:hAnsi="Arial"/>
                <w:sz w:val="18"/>
                <w:lang w:eastAsia="ja-JP"/>
              </w:rPr>
            </w:pPr>
            <w:ins w:id="10" w:author="Nokia" w:date="2024-04-24T12:09:00Z">
              <w:r>
                <w:rPr>
                  <w:rFonts w:ascii="Arial" w:hAnsi="Arial" w:cs="Arial"/>
                  <w:color w:val="000000"/>
                  <w:sz w:val="18"/>
                  <w:szCs w:val="18"/>
                </w:rPr>
                <w:t>DC_3A-28A_n1A-n5A</w:t>
              </w:r>
            </w:ins>
          </w:p>
        </w:tc>
        <w:tc>
          <w:tcPr>
            <w:tcW w:w="3686" w:type="dxa"/>
            <w:vAlign w:val="center"/>
          </w:tcPr>
          <w:p w14:paraId="76A66932" w14:textId="44551A4F" w:rsidR="00E54401" w:rsidRPr="0024034C" w:rsidRDefault="00E54401" w:rsidP="00E54401">
            <w:pPr>
              <w:keepNext/>
              <w:keepLines/>
              <w:spacing w:after="0"/>
              <w:jc w:val="center"/>
              <w:rPr>
                <w:ins w:id="11" w:author="Nokia" w:date="2024-04-24T12:09:00Z"/>
                <w:rFonts w:ascii="Arial" w:hAnsi="Arial"/>
                <w:sz w:val="18"/>
                <w:lang w:eastAsia="ja-JP"/>
              </w:rPr>
            </w:pPr>
            <w:ins w:id="12" w:author="Nokia" w:date="2024-04-24T12:09:00Z">
              <w:r>
                <w:rPr>
                  <w:rFonts w:ascii="Arial" w:hAnsi="Arial" w:cs="Arial"/>
                  <w:color w:val="000000"/>
                  <w:sz w:val="18"/>
                  <w:szCs w:val="18"/>
                </w:rPr>
                <w:t>DC_3A_n1A</w:t>
              </w:r>
              <w:r>
                <w:rPr>
                  <w:rFonts w:ascii="Arial" w:hAnsi="Arial" w:cs="Arial"/>
                  <w:color w:val="000000"/>
                  <w:sz w:val="18"/>
                  <w:szCs w:val="18"/>
                </w:rPr>
                <w:br/>
                <w:t>DC_3A_n5A</w:t>
              </w:r>
              <w:r>
                <w:rPr>
                  <w:rFonts w:ascii="Arial" w:hAnsi="Arial" w:cs="Arial"/>
                  <w:color w:val="000000"/>
                  <w:sz w:val="18"/>
                  <w:szCs w:val="18"/>
                </w:rPr>
                <w:br/>
                <w:t>DC_28A_n1A</w:t>
              </w:r>
              <w:r>
                <w:rPr>
                  <w:rFonts w:ascii="Arial" w:hAnsi="Arial" w:cs="Arial"/>
                  <w:color w:val="000000"/>
                  <w:sz w:val="18"/>
                  <w:szCs w:val="18"/>
                </w:rPr>
                <w:br/>
                <w:t>DC_28A_n5A</w:t>
              </w:r>
            </w:ins>
          </w:p>
        </w:tc>
      </w:tr>
      <w:tr w:rsidR="00E54401" w:rsidRPr="0024034C" w14:paraId="6B977337" w14:textId="77777777" w:rsidTr="003F4F5D">
        <w:trPr>
          <w:trHeight w:val="187"/>
          <w:jc w:val="center"/>
        </w:trPr>
        <w:tc>
          <w:tcPr>
            <w:tcW w:w="3397" w:type="dxa"/>
            <w:shd w:val="clear" w:color="auto" w:fill="auto"/>
            <w:noWrap/>
          </w:tcPr>
          <w:p w14:paraId="733CCC78"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7E7D1B7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DC_3A_n1A</w:t>
            </w:r>
          </w:p>
          <w:p w14:paraId="2093987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DC_3A_n40A</w:t>
            </w:r>
          </w:p>
          <w:p w14:paraId="594C1CC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DC_28A_n1A</w:t>
            </w:r>
          </w:p>
          <w:p w14:paraId="57F84C64"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ja-JP"/>
              </w:rPr>
              <w:t>DC_28A_n40A</w:t>
            </w:r>
          </w:p>
        </w:tc>
      </w:tr>
      <w:tr w:rsidR="00E54401" w:rsidRPr="0024034C" w14:paraId="0CF17148" w14:textId="77777777" w:rsidTr="003F4F5D">
        <w:trPr>
          <w:trHeight w:val="187"/>
          <w:jc w:val="center"/>
        </w:trPr>
        <w:tc>
          <w:tcPr>
            <w:tcW w:w="3397" w:type="dxa"/>
            <w:shd w:val="clear" w:color="auto" w:fill="auto"/>
            <w:noWrap/>
            <w:vAlign w:val="center"/>
          </w:tcPr>
          <w:p w14:paraId="2C2BEB7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2BF5BA1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072800" w:rsidRPr="0024034C" w14:paraId="504229BE" w14:textId="77777777" w:rsidTr="003F4F5D">
        <w:trPr>
          <w:trHeight w:val="187"/>
          <w:jc w:val="center"/>
          <w:ins w:id="13" w:author="Nokia" w:date="2024-04-24T12:09:00Z"/>
        </w:trPr>
        <w:tc>
          <w:tcPr>
            <w:tcW w:w="3397" w:type="dxa"/>
            <w:shd w:val="clear" w:color="auto" w:fill="auto"/>
            <w:noWrap/>
            <w:vAlign w:val="center"/>
          </w:tcPr>
          <w:p w14:paraId="47CC9BAE" w14:textId="034C235A" w:rsidR="00072800" w:rsidRPr="0024034C" w:rsidRDefault="00072800" w:rsidP="00072800">
            <w:pPr>
              <w:keepNext/>
              <w:keepLines/>
              <w:spacing w:after="0"/>
              <w:jc w:val="center"/>
              <w:rPr>
                <w:ins w:id="14" w:author="Nokia" w:date="2024-04-24T12:09:00Z"/>
                <w:rFonts w:ascii="Arial" w:hAnsi="Arial" w:cs="Arial"/>
                <w:sz w:val="18"/>
                <w:szCs w:val="18"/>
              </w:rPr>
            </w:pPr>
            <w:ins w:id="15" w:author="Nokia" w:date="2024-04-24T12:10:00Z">
              <w:r>
                <w:rPr>
                  <w:rFonts w:ascii="Arial" w:hAnsi="Arial" w:cs="Arial"/>
                  <w:color w:val="000000"/>
                  <w:sz w:val="18"/>
                  <w:szCs w:val="18"/>
                </w:rPr>
                <w:t>DC_3A-28A_n1A-n105A</w:t>
              </w:r>
            </w:ins>
          </w:p>
        </w:tc>
        <w:tc>
          <w:tcPr>
            <w:tcW w:w="3686" w:type="dxa"/>
            <w:vAlign w:val="center"/>
          </w:tcPr>
          <w:p w14:paraId="0F7D2D5E" w14:textId="1AF4EE84" w:rsidR="00072800" w:rsidRPr="0024034C" w:rsidRDefault="00072800" w:rsidP="00072800">
            <w:pPr>
              <w:keepNext/>
              <w:keepLines/>
              <w:spacing w:after="0"/>
              <w:jc w:val="center"/>
              <w:rPr>
                <w:ins w:id="16" w:author="Nokia" w:date="2024-04-24T12:09:00Z"/>
                <w:rFonts w:ascii="Arial" w:hAnsi="Arial" w:cs="Arial"/>
                <w:sz w:val="18"/>
                <w:szCs w:val="18"/>
              </w:rPr>
            </w:pPr>
            <w:ins w:id="17" w:author="Nokia" w:date="2024-04-24T12:10:00Z">
              <w:r>
                <w:rPr>
                  <w:rFonts w:ascii="Arial" w:hAnsi="Arial" w:cs="Arial"/>
                  <w:color w:val="000000"/>
                  <w:sz w:val="18"/>
                  <w:szCs w:val="18"/>
                </w:rPr>
                <w:t>DC_3A_n1A</w:t>
              </w:r>
              <w:r>
                <w:rPr>
                  <w:rFonts w:ascii="Arial" w:hAnsi="Arial" w:cs="Arial"/>
                  <w:color w:val="000000"/>
                  <w:sz w:val="18"/>
                  <w:szCs w:val="18"/>
                </w:rPr>
                <w:br/>
                <w:t>DC_3A_n105A</w:t>
              </w:r>
              <w:r>
                <w:rPr>
                  <w:rFonts w:ascii="Arial" w:hAnsi="Arial" w:cs="Arial"/>
                  <w:color w:val="000000"/>
                  <w:sz w:val="18"/>
                  <w:szCs w:val="18"/>
                </w:rPr>
                <w:br/>
                <w:t>DC_28A_n1A</w:t>
              </w:r>
            </w:ins>
          </w:p>
        </w:tc>
      </w:tr>
      <w:tr w:rsidR="00E54401" w:rsidRPr="0024034C" w14:paraId="09D9A09C" w14:textId="77777777" w:rsidTr="003F4F5D">
        <w:trPr>
          <w:trHeight w:val="187"/>
          <w:jc w:val="center"/>
        </w:trPr>
        <w:tc>
          <w:tcPr>
            <w:tcW w:w="3397" w:type="dxa"/>
            <w:shd w:val="clear" w:color="auto" w:fill="auto"/>
            <w:noWrap/>
            <w:vAlign w:val="center"/>
          </w:tcPr>
          <w:p w14:paraId="259397F9"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2A39E381"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E54401" w:rsidRPr="0024034C" w14:paraId="5103BC86" w14:textId="77777777" w:rsidTr="003F4F5D">
        <w:trPr>
          <w:trHeight w:val="187"/>
          <w:jc w:val="center"/>
        </w:trPr>
        <w:tc>
          <w:tcPr>
            <w:tcW w:w="3397" w:type="dxa"/>
            <w:shd w:val="clear" w:color="auto" w:fill="auto"/>
            <w:noWrap/>
            <w:vAlign w:val="center"/>
          </w:tcPr>
          <w:p w14:paraId="7CF344DA" w14:textId="77777777" w:rsidR="00E54401" w:rsidRPr="0024034C" w:rsidRDefault="00E54401" w:rsidP="003F4F5D">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1BA56AA4" w14:textId="77777777" w:rsidR="00E54401" w:rsidRDefault="00E54401" w:rsidP="003F4F5D">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33F8CA67" w14:textId="77777777" w:rsidR="00E54401" w:rsidRDefault="00E54401" w:rsidP="003F4F5D">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6A79AD6D" w14:textId="77777777" w:rsidR="00E54401" w:rsidRDefault="00E54401" w:rsidP="003F4F5D">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58FF30E6" w14:textId="77777777" w:rsidR="00E54401" w:rsidRPr="0024034C" w:rsidRDefault="00E54401" w:rsidP="003F4F5D">
            <w:pPr>
              <w:keepNext/>
              <w:keepLines/>
              <w:spacing w:after="0"/>
              <w:jc w:val="center"/>
              <w:rPr>
                <w:rFonts w:ascii="Arial" w:hAnsi="Arial" w:cs="Arial"/>
                <w:sz w:val="18"/>
                <w:szCs w:val="18"/>
              </w:rPr>
            </w:pPr>
            <w:r>
              <w:rPr>
                <w:rFonts w:ascii="Arial" w:hAnsi="Arial" w:cs="Arial"/>
                <w:sz w:val="18"/>
                <w:szCs w:val="18"/>
                <w:lang w:eastAsia="zh-CN"/>
              </w:rPr>
              <w:t>DC_28A_n40A</w:t>
            </w:r>
          </w:p>
        </w:tc>
      </w:tr>
      <w:tr w:rsidR="00E54401" w:rsidRPr="0024034C" w14:paraId="3748EF3C" w14:textId="77777777" w:rsidTr="003F4F5D">
        <w:trPr>
          <w:trHeight w:val="187"/>
          <w:jc w:val="center"/>
        </w:trPr>
        <w:tc>
          <w:tcPr>
            <w:tcW w:w="3397" w:type="dxa"/>
            <w:shd w:val="clear" w:color="auto" w:fill="auto"/>
            <w:noWrap/>
          </w:tcPr>
          <w:p w14:paraId="176439C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7B091347"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26358D6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DC_3A_n5A</w:t>
            </w:r>
          </w:p>
          <w:p w14:paraId="6F7E263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DC_3A_n78A</w:t>
            </w:r>
          </w:p>
          <w:p w14:paraId="558E0E7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DC_3C_n78A</w:t>
            </w:r>
          </w:p>
          <w:p w14:paraId="45CD9B1C"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DC_28A_n5A</w:t>
            </w:r>
          </w:p>
          <w:p w14:paraId="7BC45DA1"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zh-CN"/>
              </w:rPr>
              <w:t>DC_28A_n78A</w:t>
            </w:r>
          </w:p>
        </w:tc>
      </w:tr>
      <w:tr w:rsidR="00072800" w:rsidRPr="0024034C" w14:paraId="641F222F" w14:textId="77777777" w:rsidTr="00072800">
        <w:trPr>
          <w:trHeight w:val="187"/>
          <w:jc w:val="center"/>
          <w:ins w:id="18" w:author="Nokia" w:date="2024-04-24T12:14:00Z"/>
        </w:trPr>
        <w:tc>
          <w:tcPr>
            <w:tcW w:w="3397" w:type="dxa"/>
            <w:shd w:val="clear" w:color="auto" w:fill="auto"/>
            <w:noWrap/>
            <w:vAlign w:val="center"/>
          </w:tcPr>
          <w:p w14:paraId="42A384F6" w14:textId="1A32BF67" w:rsidR="00072800" w:rsidRPr="0024034C" w:rsidRDefault="00072800" w:rsidP="00072800">
            <w:pPr>
              <w:keepNext/>
              <w:keepLines/>
              <w:spacing w:after="0"/>
              <w:jc w:val="center"/>
              <w:rPr>
                <w:ins w:id="19" w:author="Nokia" w:date="2024-04-24T12:14:00Z"/>
                <w:rFonts w:ascii="Arial" w:hAnsi="Arial"/>
                <w:sz w:val="18"/>
                <w:lang w:eastAsia="zh-CN"/>
              </w:rPr>
            </w:pPr>
            <w:ins w:id="20" w:author="Nokia" w:date="2024-04-24T12:14:00Z">
              <w:r>
                <w:rPr>
                  <w:rFonts w:ascii="Arial" w:hAnsi="Arial" w:cs="Arial"/>
                  <w:color w:val="000000"/>
                  <w:sz w:val="18"/>
                  <w:szCs w:val="18"/>
                </w:rPr>
                <w:t>DC_3A-28A_n5A-n105A</w:t>
              </w:r>
            </w:ins>
          </w:p>
        </w:tc>
        <w:tc>
          <w:tcPr>
            <w:tcW w:w="3686" w:type="dxa"/>
          </w:tcPr>
          <w:p w14:paraId="1630AB0F" w14:textId="27E5806D" w:rsidR="00072800" w:rsidRPr="0024034C" w:rsidRDefault="00072800" w:rsidP="00072800">
            <w:pPr>
              <w:keepNext/>
              <w:keepLines/>
              <w:spacing w:after="0"/>
              <w:jc w:val="center"/>
              <w:rPr>
                <w:ins w:id="21" w:author="Nokia" w:date="2024-04-24T12:14:00Z"/>
                <w:rFonts w:ascii="Arial" w:hAnsi="Arial"/>
                <w:sz w:val="18"/>
                <w:lang w:eastAsia="zh-CN"/>
              </w:rPr>
            </w:pPr>
            <w:ins w:id="22" w:author="Nokia" w:date="2024-04-24T12:14:00Z">
              <w:r>
                <w:rPr>
                  <w:rFonts w:ascii="Arial" w:hAnsi="Arial" w:cs="Arial"/>
                  <w:color w:val="000000"/>
                  <w:sz w:val="18"/>
                  <w:szCs w:val="18"/>
                </w:rPr>
                <w:t>DC_3A_n5A</w:t>
              </w:r>
              <w:r>
                <w:rPr>
                  <w:rFonts w:ascii="Arial" w:hAnsi="Arial" w:cs="Arial"/>
                  <w:color w:val="000000"/>
                  <w:sz w:val="18"/>
                  <w:szCs w:val="18"/>
                </w:rPr>
                <w:br/>
                <w:t>DC_3A_n105A</w:t>
              </w:r>
              <w:r>
                <w:rPr>
                  <w:rFonts w:ascii="Arial" w:hAnsi="Arial" w:cs="Arial"/>
                  <w:color w:val="000000"/>
                  <w:sz w:val="18"/>
                  <w:szCs w:val="18"/>
                </w:rPr>
                <w:br/>
                <w:t>DC_28A_n5A</w:t>
              </w:r>
            </w:ins>
          </w:p>
        </w:tc>
      </w:tr>
      <w:tr w:rsidR="00E54401" w:rsidRPr="0024034C" w14:paraId="52F87850" w14:textId="77777777" w:rsidTr="003F4F5D">
        <w:trPr>
          <w:trHeight w:val="187"/>
          <w:jc w:val="center"/>
        </w:trPr>
        <w:tc>
          <w:tcPr>
            <w:tcW w:w="3397" w:type="dxa"/>
            <w:shd w:val="clear" w:color="auto" w:fill="auto"/>
            <w:noWrap/>
          </w:tcPr>
          <w:p w14:paraId="040EB37B" w14:textId="77777777" w:rsidR="00E54401" w:rsidRDefault="00E54401" w:rsidP="003F4F5D">
            <w:pPr>
              <w:keepNext/>
              <w:keepLines/>
              <w:spacing w:after="0"/>
              <w:jc w:val="center"/>
              <w:rPr>
                <w:rFonts w:ascii="Arial" w:hAnsi="Arial"/>
                <w:sz w:val="18"/>
                <w:lang w:eastAsia="zh-CN"/>
              </w:rPr>
            </w:pPr>
            <w:r>
              <w:rPr>
                <w:rFonts w:ascii="Arial" w:hAnsi="Arial"/>
                <w:sz w:val="18"/>
                <w:lang w:eastAsia="zh-CN"/>
              </w:rPr>
              <w:t>DC_3A-28A-(n)7AA</w:t>
            </w:r>
          </w:p>
          <w:p w14:paraId="430831A0" w14:textId="77777777" w:rsidR="00E54401" w:rsidRPr="0024034C" w:rsidRDefault="00E54401" w:rsidP="003F4F5D">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2C64ACF4" w14:textId="77777777" w:rsidR="00E54401" w:rsidRDefault="00E54401" w:rsidP="003F4F5D">
            <w:pPr>
              <w:keepNext/>
              <w:keepLines/>
              <w:spacing w:after="0"/>
              <w:jc w:val="center"/>
              <w:rPr>
                <w:rFonts w:ascii="Arial" w:hAnsi="Arial"/>
                <w:sz w:val="18"/>
                <w:lang w:eastAsia="zh-CN"/>
              </w:rPr>
            </w:pPr>
            <w:r>
              <w:rPr>
                <w:rFonts w:ascii="Arial" w:hAnsi="Arial"/>
                <w:sz w:val="18"/>
                <w:lang w:eastAsia="zh-CN"/>
              </w:rPr>
              <w:t>DC_3A_n7A</w:t>
            </w:r>
          </w:p>
          <w:p w14:paraId="2D4BE0B6" w14:textId="77777777" w:rsidR="00E54401" w:rsidRPr="0024034C" w:rsidRDefault="00E54401" w:rsidP="003F4F5D">
            <w:pPr>
              <w:keepNext/>
              <w:keepLines/>
              <w:spacing w:after="0"/>
              <w:jc w:val="center"/>
              <w:rPr>
                <w:rFonts w:ascii="Arial" w:hAnsi="Arial"/>
                <w:sz w:val="18"/>
                <w:lang w:eastAsia="zh-CN"/>
              </w:rPr>
            </w:pPr>
            <w:r>
              <w:rPr>
                <w:rFonts w:ascii="Arial" w:hAnsi="Arial"/>
                <w:sz w:val="18"/>
                <w:lang w:eastAsia="zh-CN"/>
              </w:rPr>
              <w:t>DC_28A_n7A</w:t>
            </w:r>
          </w:p>
        </w:tc>
      </w:tr>
      <w:tr w:rsidR="00E54401" w:rsidRPr="0024034C" w14:paraId="5A13076A" w14:textId="77777777" w:rsidTr="003F4F5D">
        <w:trPr>
          <w:trHeight w:val="187"/>
          <w:jc w:val="center"/>
        </w:trPr>
        <w:tc>
          <w:tcPr>
            <w:tcW w:w="3397" w:type="dxa"/>
            <w:shd w:val="clear" w:color="auto" w:fill="auto"/>
            <w:noWrap/>
          </w:tcPr>
          <w:p w14:paraId="212C78DF" w14:textId="77777777" w:rsidR="00E54401" w:rsidRPr="0024034C" w:rsidRDefault="00E54401" w:rsidP="003F4F5D">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4225B464"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B862EB4"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5BA8915"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029AE5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E54401" w:rsidRPr="0024034C" w14:paraId="2E9275B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10615A" w14:textId="77777777" w:rsidR="00E54401" w:rsidRPr="0024034C" w:rsidRDefault="00E54401" w:rsidP="003F4F5D">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3A737484"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A49B5FB"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8D749B4"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6337167" w14:textId="77777777" w:rsidR="00E54401" w:rsidRPr="0024034C" w:rsidRDefault="00E54401" w:rsidP="003F4F5D">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E54401" w:rsidRPr="0024034C" w14:paraId="2CF9F354" w14:textId="77777777" w:rsidTr="003F4F5D">
        <w:trPr>
          <w:trHeight w:val="187"/>
          <w:jc w:val="center"/>
        </w:trPr>
        <w:tc>
          <w:tcPr>
            <w:tcW w:w="3397" w:type="dxa"/>
            <w:shd w:val="clear" w:color="auto" w:fill="auto"/>
            <w:noWrap/>
          </w:tcPr>
          <w:p w14:paraId="43BB3D68" w14:textId="77777777" w:rsidR="00E54401" w:rsidRPr="0024034C" w:rsidRDefault="00E54401" w:rsidP="003F4F5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012F9AA6"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A4C79F2"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2EEEFC4"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370EFAF"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EA7D49F"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794A7E6"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54401" w:rsidRPr="0024034C" w14:paraId="1DDE92B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F8B004" w14:textId="77777777" w:rsidR="00E54401" w:rsidRPr="0024034C" w:rsidRDefault="00E54401" w:rsidP="003F4F5D">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5E853C67"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86B290A"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2123483"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F752AD5"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CF8EB6D"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46C6800"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54401" w:rsidRPr="0024034C" w14:paraId="6B73E462" w14:textId="77777777" w:rsidTr="003F4F5D">
        <w:trPr>
          <w:trHeight w:val="187"/>
          <w:jc w:val="center"/>
        </w:trPr>
        <w:tc>
          <w:tcPr>
            <w:tcW w:w="3397" w:type="dxa"/>
            <w:shd w:val="clear" w:color="auto" w:fill="auto"/>
            <w:noWrap/>
          </w:tcPr>
          <w:p w14:paraId="7EAEE0E6" w14:textId="77777777" w:rsidR="00E54401" w:rsidRPr="0024034C" w:rsidRDefault="00E54401" w:rsidP="003F4F5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15F6CBC5"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7F413EB"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29ACDF8F"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8094BD6"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7AF373E"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7E731F2"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54401" w:rsidRPr="0024034C" w14:paraId="1567AB74" w14:textId="77777777" w:rsidTr="003F4F5D">
        <w:trPr>
          <w:trHeight w:val="187"/>
          <w:jc w:val="center"/>
        </w:trPr>
        <w:tc>
          <w:tcPr>
            <w:tcW w:w="3397" w:type="dxa"/>
            <w:shd w:val="clear" w:color="auto" w:fill="auto"/>
            <w:noWrap/>
          </w:tcPr>
          <w:p w14:paraId="580D6AC7" w14:textId="77777777" w:rsidR="00E54401" w:rsidRPr="0024034C" w:rsidRDefault="00E54401" w:rsidP="003F4F5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15C632C8"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F96D801"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08E984CB"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1981EEA"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3E6AF34"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3DC4094"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3A60ECF"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492F903"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54401" w:rsidRPr="0024034C" w14:paraId="1954014E" w14:textId="77777777" w:rsidTr="003F4F5D">
        <w:trPr>
          <w:trHeight w:val="187"/>
          <w:jc w:val="center"/>
        </w:trPr>
        <w:tc>
          <w:tcPr>
            <w:tcW w:w="3397" w:type="dxa"/>
            <w:shd w:val="clear" w:color="auto" w:fill="auto"/>
            <w:noWrap/>
          </w:tcPr>
          <w:p w14:paraId="45293FEE" w14:textId="77777777" w:rsidR="00E54401" w:rsidRPr="0024034C" w:rsidRDefault="00E54401" w:rsidP="003F4F5D">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5A866F8A" w14:textId="77777777" w:rsidR="00E54401" w:rsidRPr="0024034C" w:rsidRDefault="00E54401" w:rsidP="003F4F5D">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7271F86A" w14:textId="77777777" w:rsidR="00E54401" w:rsidRPr="0024034C" w:rsidRDefault="00E54401" w:rsidP="003F4F5D">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E54401" w:rsidRPr="0024034C" w14:paraId="40D0B485" w14:textId="77777777" w:rsidTr="003F4F5D">
        <w:trPr>
          <w:trHeight w:val="187"/>
          <w:jc w:val="center"/>
        </w:trPr>
        <w:tc>
          <w:tcPr>
            <w:tcW w:w="3397" w:type="dxa"/>
            <w:shd w:val="clear" w:color="auto" w:fill="auto"/>
            <w:noWrap/>
          </w:tcPr>
          <w:p w14:paraId="46C2DE7C"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3CDE0A0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2D334CE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4198FF6"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03B48EA3"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54401" w:rsidRPr="0024034C" w14:paraId="193FEB0E" w14:textId="77777777" w:rsidTr="003F4F5D">
        <w:trPr>
          <w:trHeight w:val="187"/>
          <w:jc w:val="center"/>
        </w:trPr>
        <w:tc>
          <w:tcPr>
            <w:tcW w:w="3397" w:type="dxa"/>
            <w:shd w:val="clear" w:color="auto" w:fill="auto"/>
            <w:noWrap/>
          </w:tcPr>
          <w:p w14:paraId="21AA19BA"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14:paraId="15A9AC0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14:paraId="2938FF2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DC_3A_n78A</w:t>
            </w:r>
          </w:p>
          <w:p w14:paraId="0AA2468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14:paraId="0E777E9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DC_28A_n78A</w:t>
            </w:r>
          </w:p>
        </w:tc>
      </w:tr>
      <w:tr w:rsidR="00E54401" w:rsidRPr="0024034C" w14:paraId="30C752D9" w14:textId="77777777" w:rsidTr="003F4F5D">
        <w:trPr>
          <w:trHeight w:val="187"/>
          <w:jc w:val="center"/>
        </w:trPr>
        <w:tc>
          <w:tcPr>
            <w:tcW w:w="3397" w:type="dxa"/>
            <w:shd w:val="clear" w:color="auto" w:fill="auto"/>
            <w:noWrap/>
          </w:tcPr>
          <w:p w14:paraId="44293228"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7B75F99A"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DC_3A_n40A</w:t>
            </w:r>
          </w:p>
          <w:p w14:paraId="77F5775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DC_3A_n78A</w:t>
            </w:r>
          </w:p>
          <w:p w14:paraId="1EEF275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DC_28A_n40A</w:t>
            </w:r>
          </w:p>
          <w:p w14:paraId="57C4B7A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DC_28A_n78A</w:t>
            </w:r>
          </w:p>
        </w:tc>
      </w:tr>
      <w:tr w:rsidR="00E54401" w:rsidRPr="0024034C" w14:paraId="4EA755CE" w14:textId="77777777" w:rsidTr="003F4F5D">
        <w:trPr>
          <w:trHeight w:val="187"/>
          <w:jc w:val="center"/>
        </w:trPr>
        <w:tc>
          <w:tcPr>
            <w:tcW w:w="3397" w:type="dxa"/>
            <w:shd w:val="clear" w:color="auto" w:fill="auto"/>
            <w:noWrap/>
          </w:tcPr>
          <w:p w14:paraId="69C210FE" w14:textId="77777777" w:rsidR="00E54401" w:rsidRPr="0024034C" w:rsidRDefault="00E54401" w:rsidP="003F4F5D">
            <w:pPr>
              <w:keepNext/>
              <w:keepLines/>
              <w:spacing w:after="0"/>
              <w:jc w:val="center"/>
              <w:rPr>
                <w:rFonts w:ascii="Arial" w:hAnsi="Arial"/>
                <w:sz w:val="18"/>
                <w:lang w:eastAsia="zh-CN"/>
              </w:rPr>
            </w:pPr>
            <w:r w:rsidRPr="009112DC">
              <w:rPr>
                <w:rFonts w:ascii="Arial" w:hAnsi="Arial"/>
                <w:sz w:val="18"/>
                <w:lang w:eastAsia="zh-CN"/>
              </w:rPr>
              <w:t>DC_3A-28A_n41A-n77A</w:t>
            </w:r>
          </w:p>
        </w:tc>
        <w:tc>
          <w:tcPr>
            <w:tcW w:w="3686" w:type="dxa"/>
          </w:tcPr>
          <w:p w14:paraId="5512C906" w14:textId="77777777" w:rsidR="00E54401" w:rsidRPr="009112DC" w:rsidRDefault="00E54401" w:rsidP="003F4F5D">
            <w:pPr>
              <w:keepNext/>
              <w:keepLines/>
              <w:spacing w:after="0"/>
              <w:jc w:val="center"/>
              <w:rPr>
                <w:rFonts w:ascii="Arial" w:hAnsi="Arial"/>
                <w:sz w:val="18"/>
                <w:lang w:eastAsia="zh-CN"/>
              </w:rPr>
            </w:pPr>
            <w:r w:rsidRPr="009112DC">
              <w:rPr>
                <w:rFonts w:ascii="Arial" w:hAnsi="Arial"/>
                <w:sz w:val="18"/>
                <w:lang w:eastAsia="zh-CN"/>
              </w:rPr>
              <w:t>DC_3A_n41A</w:t>
            </w:r>
          </w:p>
          <w:p w14:paraId="4CB6C278" w14:textId="77777777" w:rsidR="00E54401" w:rsidRPr="009112DC" w:rsidRDefault="00E54401" w:rsidP="003F4F5D">
            <w:pPr>
              <w:keepNext/>
              <w:keepLines/>
              <w:spacing w:after="0"/>
              <w:jc w:val="center"/>
              <w:rPr>
                <w:rFonts w:ascii="Arial" w:hAnsi="Arial"/>
                <w:sz w:val="18"/>
                <w:lang w:eastAsia="zh-CN"/>
              </w:rPr>
            </w:pPr>
            <w:r w:rsidRPr="009112DC">
              <w:rPr>
                <w:rFonts w:ascii="Arial" w:hAnsi="Arial"/>
                <w:sz w:val="18"/>
                <w:lang w:eastAsia="zh-CN"/>
              </w:rPr>
              <w:t>DC_28A_n41A</w:t>
            </w:r>
          </w:p>
          <w:p w14:paraId="1A4F66E3" w14:textId="77777777" w:rsidR="00E54401" w:rsidRPr="009112DC" w:rsidRDefault="00E54401" w:rsidP="003F4F5D">
            <w:pPr>
              <w:keepNext/>
              <w:keepLines/>
              <w:spacing w:after="0"/>
              <w:jc w:val="center"/>
              <w:rPr>
                <w:rFonts w:ascii="Arial" w:hAnsi="Arial"/>
                <w:sz w:val="18"/>
                <w:lang w:eastAsia="zh-CN"/>
              </w:rPr>
            </w:pPr>
            <w:r w:rsidRPr="009112DC">
              <w:rPr>
                <w:rFonts w:ascii="Arial" w:hAnsi="Arial"/>
                <w:sz w:val="18"/>
                <w:lang w:eastAsia="zh-CN"/>
              </w:rPr>
              <w:t>DC_3A_n77A</w:t>
            </w:r>
          </w:p>
          <w:p w14:paraId="732ADE84" w14:textId="77777777" w:rsidR="00E54401" w:rsidRPr="0024034C" w:rsidRDefault="00E54401" w:rsidP="003F4F5D">
            <w:pPr>
              <w:keepNext/>
              <w:keepLines/>
              <w:spacing w:after="0"/>
              <w:jc w:val="center"/>
              <w:rPr>
                <w:rFonts w:ascii="Arial" w:hAnsi="Arial"/>
                <w:sz w:val="18"/>
                <w:lang w:eastAsia="zh-CN"/>
              </w:rPr>
            </w:pPr>
            <w:r w:rsidRPr="009112DC">
              <w:rPr>
                <w:rFonts w:ascii="Arial" w:hAnsi="Arial"/>
                <w:sz w:val="18"/>
                <w:lang w:eastAsia="zh-CN"/>
              </w:rPr>
              <w:t>DC_28A_n77A</w:t>
            </w:r>
          </w:p>
        </w:tc>
      </w:tr>
      <w:tr w:rsidR="00E54401" w:rsidRPr="0024034C" w14:paraId="1FED86FD" w14:textId="77777777" w:rsidTr="003F4F5D">
        <w:trPr>
          <w:trHeight w:val="187"/>
          <w:jc w:val="center"/>
        </w:trPr>
        <w:tc>
          <w:tcPr>
            <w:tcW w:w="3397" w:type="dxa"/>
            <w:shd w:val="clear" w:color="auto" w:fill="auto"/>
            <w:noWrap/>
          </w:tcPr>
          <w:p w14:paraId="04939063"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2C16E38F"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0524A44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69BE8AD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DE10E2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DE9DDC4"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E54401" w:rsidRPr="0024034C" w14:paraId="7004F9C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606921" w14:textId="77777777" w:rsidR="00E54401" w:rsidRPr="0024034C" w:rsidRDefault="00E54401" w:rsidP="003F4F5D">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6BAE134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10270B47" w14:textId="77777777" w:rsidR="00E54401" w:rsidRPr="0024034C" w:rsidRDefault="00E54401" w:rsidP="003F4F5D">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44E84CFA"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DDF6C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DC_3A_n77A</w:t>
            </w:r>
          </w:p>
          <w:p w14:paraId="4450EF9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DC_28A_n77A</w:t>
            </w:r>
          </w:p>
        </w:tc>
      </w:tr>
      <w:tr w:rsidR="00E54401" w:rsidRPr="0024034C" w14:paraId="0151524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F02E47" w14:textId="77777777" w:rsidR="00E54401" w:rsidRPr="0024034C" w:rsidRDefault="00E54401" w:rsidP="003F4F5D">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5E2C168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5C6A51B3" w14:textId="77777777" w:rsidR="00E54401" w:rsidRPr="0024034C" w:rsidRDefault="00E54401" w:rsidP="003F4F5D">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75CD337D"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C3D3F1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p w14:paraId="34AA38C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DC_28A_n78A</w:t>
            </w:r>
          </w:p>
        </w:tc>
      </w:tr>
      <w:tr w:rsidR="00E54401" w:rsidRPr="0024034C" w14:paraId="04D0D43D" w14:textId="77777777" w:rsidTr="003F4F5D">
        <w:trPr>
          <w:trHeight w:val="187"/>
          <w:jc w:val="center"/>
        </w:trPr>
        <w:tc>
          <w:tcPr>
            <w:tcW w:w="3397" w:type="dxa"/>
            <w:shd w:val="clear" w:color="auto" w:fill="auto"/>
            <w:noWrap/>
          </w:tcPr>
          <w:p w14:paraId="27CE772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DC_3A-28A-42A_n79A</w:t>
            </w:r>
          </w:p>
          <w:p w14:paraId="36BD518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DC_3A-28A-42A_n79C</w:t>
            </w:r>
          </w:p>
          <w:p w14:paraId="17EDAF41"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14690E82"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1D5E460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DC_3A_n79A</w:t>
            </w:r>
          </w:p>
          <w:p w14:paraId="44B23CB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DC_28A_n79A</w:t>
            </w:r>
          </w:p>
        </w:tc>
      </w:tr>
      <w:tr w:rsidR="00E54401" w:rsidRPr="0024034C" w14:paraId="4EF984C9" w14:textId="77777777" w:rsidTr="003F4F5D">
        <w:trPr>
          <w:trHeight w:val="187"/>
          <w:jc w:val="center"/>
        </w:trPr>
        <w:tc>
          <w:tcPr>
            <w:tcW w:w="3397" w:type="dxa"/>
            <w:shd w:val="clear" w:color="auto" w:fill="auto"/>
            <w:noWrap/>
            <w:vAlign w:val="center"/>
          </w:tcPr>
          <w:p w14:paraId="5A6AD6C4" w14:textId="77777777" w:rsidR="00E54401" w:rsidRPr="0024034C" w:rsidRDefault="00E54401" w:rsidP="003F4F5D">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4FBDF64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DC_3A_n28A</w:t>
            </w:r>
          </w:p>
          <w:p w14:paraId="459E73F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DC_3A_n77A</w:t>
            </w:r>
          </w:p>
          <w:p w14:paraId="6AD3809A"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sz w:val="18"/>
              </w:rPr>
              <w:t>DC_3A_n79A</w:t>
            </w:r>
          </w:p>
        </w:tc>
      </w:tr>
      <w:tr w:rsidR="00E54401" w:rsidRPr="0024034C" w14:paraId="2E681F1A" w14:textId="77777777" w:rsidTr="003F4F5D">
        <w:trPr>
          <w:trHeight w:val="187"/>
          <w:jc w:val="center"/>
        </w:trPr>
        <w:tc>
          <w:tcPr>
            <w:tcW w:w="3397" w:type="dxa"/>
            <w:shd w:val="clear" w:color="auto" w:fill="auto"/>
            <w:noWrap/>
            <w:vAlign w:val="center"/>
          </w:tcPr>
          <w:p w14:paraId="55680223" w14:textId="77777777" w:rsidR="00E54401" w:rsidRPr="0024034C" w:rsidRDefault="00E54401" w:rsidP="003F4F5D">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226E0D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DC_3A_n28A</w:t>
            </w:r>
          </w:p>
          <w:p w14:paraId="788D6A8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643DB57B"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sz w:val="18"/>
              </w:rPr>
              <w:t>DC_3A_n79A</w:t>
            </w:r>
          </w:p>
        </w:tc>
      </w:tr>
      <w:tr w:rsidR="00072800" w:rsidRPr="0024034C" w14:paraId="09BA000A" w14:textId="77777777" w:rsidTr="003F4F5D">
        <w:trPr>
          <w:trHeight w:val="187"/>
          <w:jc w:val="center"/>
          <w:ins w:id="23" w:author="Nokia" w:date="2024-04-24T12:15:00Z"/>
        </w:trPr>
        <w:tc>
          <w:tcPr>
            <w:tcW w:w="3397" w:type="dxa"/>
            <w:shd w:val="clear" w:color="auto" w:fill="auto"/>
            <w:noWrap/>
            <w:vAlign w:val="center"/>
          </w:tcPr>
          <w:p w14:paraId="1AB83E14" w14:textId="6A8D92AE" w:rsidR="00072800" w:rsidRPr="0024034C" w:rsidRDefault="00072800" w:rsidP="00072800">
            <w:pPr>
              <w:keepNext/>
              <w:keepLines/>
              <w:spacing w:after="0"/>
              <w:jc w:val="center"/>
              <w:rPr>
                <w:ins w:id="24" w:author="Nokia" w:date="2024-04-24T12:15:00Z"/>
                <w:rFonts w:ascii="Arial" w:hAnsi="Arial"/>
                <w:sz w:val="18"/>
              </w:rPr>
            </w:pPr>
            <w:ins w:id="25" w:author="Nokia" w:date="2024-04-24T12:15:00Z">
              <w:r>
                <w:rPr>
                  <w:rFonts w:ascii="Arial" w:hAnsi="Arial" w:cs="Arial"/>
                  <w:color w:val="000000"/>
                  <w:sz w:val="18"/>
                  <w:szCs w:val="18"/>
                </w:rPr>
                <w:t>DC_3A-28A_n78A-n105A</w:t>
              </w:r>
            </w:ins>
          </w:p>
        </w:tc>
        <w:tc>
          <w:tcPr>
            <w:tcW w:w="3686" w:type="dxa"/>
            <w:vAlign w:val="center"/>
          </w:tcPr>
          <w:p w14:paraId="29324CD3" w14:textId="544102F6" w:rsidR="00072800" w:rsidRPr="0024034C" w:rsidRDefault="00072800" w:rsidP="00072800">
            <w:pPr>
              <w:keepNext/>
              <w:keepLines/>
              <w:spacing w:after="0"/>
              <w:jc w:val="center"/>
              <w:rPr>
                <w:ins w:id="26" w:author="Nokia" w:date="2024-04-24T12:15:00Z"/>
                <w:rFonts w:ascii="Arial" w:hAnsi="Arial"/>
                <w:sz w:val="18"/>
              </w:rPr>
            </w:pPr>
            <w:ins w:id="27" w:author="Nokia" w:date="2024-04-24T12:15:00Z">
              <w:r>
                <w:rPr>
                  <w:rFonts w:ascii="Arial" w:hAnsi="Arial" w:cs="Arial"/>
                  <w:color w:val="000000"/>
                  <w:sz w:val="18"/>
                  <w:szCs w:val="18"/>
                </w:rPr>
                <w:t>DC_3A_n78A</w:t>
              </w:r>
              <w:r>
                <w:rPr>
                  <w:rFonts w:ascii="Arial" w:hAnsi="Arial" w:cs="Arial"/>
                  <w:color w:val="000000"/>
                  <w:sz w:val="18"/>
                  <w:szCs w:val="18"/>
                </w:rPr>
                <w:br/>
                <w:t>DC_3A_n105A</w:t>
              </w:r>
              <w:r>
                <w:rPr>
                  <w:rFonts w:ascii="Arial" w:hAnsi="Arial" w:cs="Arial"/>
                  <w:color w:val="000000"/>
                  <w:sz w:val="18"/>
                  <w:szCs w:val="18"/>
                </w:rPr>
                <w:br/>
                <w:t>DC_28A_n78A</w:t>
              </w:r>
            </w:ins>
          </w:p>
        </w:tc>
      </w:tr>
      <w:tr w:rsidR="00E54401" w:rsidRPr="0024034C" w14:paraId="57CE293D" w14:textId="77777777" w:rsidTr="003F4F5D">
        <w:trPr>
          <w:trHeight w:val="187"/>
          <w:jc w:val="center"/>
        </w:trPr>
        <w:tc>
          <w:tcPr>
            <w:tcW w:w="3397" w:type="dxa"/>
            <w:shd w:val="clear" w:color="auto" w:fill="auto"/>
            <w:noWrap/>
          </w:tcPr>
          <w:p w14:paraId="6B7E061A"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5CBD1598" w14:textId="77777777" w:rsidR="00E54401" w:rsidRPr="0024034C" w:rsidRDefault="00E54401" w:rsidP="003F4F5D">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CF255B0"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zh-CN"/>
              </w:rPr>
              <w:t>DC_3A_n28A</w:t>
            </w:r>
          </w:p>
        </w:tc>
      </w:tr>
      <w:tr w:rsidR="00E54401" w:rsidRPr="0024034C" w14:paraId="6B067D40" w14:textId="77777777" w:rsidTr="003F4F5D">
        <w:trPr>
          <w:trHeight w:val="187"/>
          <w:jc w:val="center"/>
        </w:trPr>
        <w:tc>
          <w:tcPr>
            <w:tcW w:w="3397" w:type="dxa"/>
            <w:shd w:val="clear" w:color="auto" w:fill="auto"/>
            <w:noWrap/>
          </w:tcPr>
          <w:p w14:paraId="1B10DD02"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70FB5304"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DC_3A_n1A</w:t>
            </w:r>
          </w:p>
          <w:p w14:paraId="74ACB09E" w14:textId="77777777" w:rsidR="00E54401" w:rsidRDefault="00E54401" w:rsidP="003F4F5D">
            <w:pPr>
              <w:keepNext/>
              <w:keepLines/>
              <w:spacing w:after="0"/>
              <w:jc w:val="center"/>
              <w:rPr>
                <w:rFonts w:ascii="Arial" w:hAnsi="Arial"/>
                <w:sz w:val="18"/>
                <w:lang w:eastAsia="zh-TW"/>
              </w:rPr>
            </w:pPr>
            <w:r w:rsidRPr="0024034C">
              <w:rPr>
                <w:rFonts w:ascii="Arial" w:hAnsi="Arial"/>
                <w:sz w:val="18"/>
                <w:lang w:eastAsia="zh-TW"/>
              </w:rPr>
              <w:t>DC_3A_n28A</w:t>
            </w:r>
          </w:p>
          <w:p w14:paraId="20009A75"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5232341F"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TW"/>
              </w:rPr>
              <w:t>DC_3C_n1A</w:t>
            </w:r>
          </w:p>
        </w:tc>
      </w:tr>
      <w:tr w:rsidR="00E54401" w:rsidRPr="0024034C" w14:paraId="74712CF9" w14:textId="77777777" w:rsidTr="003F4F5D">
        <w:trPr>
          <w:trHeight w:val="187"/>
          <w:jc w:val="center"/>
        </w:trPr>
        <w:tc>
          <w:tcPr>
            <w:tcW w:w="3397" w:type="dxa"/>
            <w:shd w:val="clear" w:color="auto" w:fill="auto"/>
            <w:noWrap/>
          </w:tcPr>
          <w:p w14:paraId="72FFE0FB" w14:textId="77777777" w:rsidR="00E54401" w:rsidRDefault="00E54401" w:rsidP="003F4F5D">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5D66EA34" w14:textId="77777777" w:rsidR="00E54401" w:rsidRPr="0024034C" w:rsidRDefault="00E54401" w:rsidP="003F4F5D">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5033B1D2" w14:textId="77777777" w:rsidR="00E54401" w:rsidRPr="00570339" w:rsidRDefault="00E54401" w:rsidP="003F4F5D">
            <w:pPr>
              <w:keepNext/>
              <w:keepLines/>
              <w:spacing w:after="0"/>
              <w:jc w:val="center"/>
              <w:rPr>
                <w:rFonts w:ascii="Arial" w:hAnsi="Arial"/>
                <w:sz w:val="18"/>
                <w:lang w:eastAsia="zh-TW"/>
              </w:rPr>
            </w:pPr>
            <w:r w:rsidRPr="00570339">
              <w:rPr>
                <w:rFonts w:ascii="Arial" w:hAnsi="Arial"/>
                <w:sz w:val="18"/>
                <w:lang w:eastAsia="zh-TW"/>
              </w:rPr>
              <w:t>DC_3A_n1A</w:t>
            </w:r>
          </w:p>
          <w:p w14:paraId="6A399277" w14:textId="77777777" w:rsidR="00E54401" w:rsidRDefault="00E54401" w:rsidP="003F4F5D">
            <w:pPr>
              <w:keepNext/>
              <w:keepLines/>
              <w:spacing w:after="0"/>
              <w:jc w:val="center"/>
              <w:rPr>
                <w:rFonts w:ascii="Arial" w:hAnsi="Arial"/>
                <w:sz w:val="18"/>
                <w:lang w:eastAsia="zh-TW"/>
              </w:rPr>
            </w:pPr>
            <w:r w:rsidRPr="00570339">
              <w:rPr>
                <w:rFonts w:ascii="Arial" w:hAnsi="Arial"/>
                <w:sz w:val="18"/>
                <w:lang w:eastAsia="zh-TW"/>
              </w:rPr>
              <w:t>DC_3A_n78A</w:t>
            </w:r>
          </w:p>
          <w:p w14:paraId="3DB4BC84" w14:textId="77777777" w:rsidR="00E54401" w:rsidRPr="00570339" w:rsidRDefault="00E54401" w:rsidP="003F4F5D">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59B0F343" w14:textId="77777777" w:rsidR="00E54401" w:rsidRPr="0024034C" w:rsidRDefault="00E54401" w:rsidP="003F4F5D">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E54401" w:rsidRPr="00570339" w14:paraId="1436481C" w14:textId="77777777" w:rsidTr="003F4F5D">
        <w:trPr>
          <w:trHeight w:val="187"/>
          <w:jc w:val="center"/>
        </w:trPr>
        <w:tc>
          <w:tcPr>
            <w:tcW w:w="3397" w:type="dxa"/>
            <w:shd w:val="clear" w:color="auto" w:fill="auto"/>
            <w:noWrap/>
            <w:vAlign w:val="center"/>
          </w:tcPr>
          <w:p w14:paraId="34D75248" w14:textId="77777777" w:rsidR="00E54401" w:rsidRPr="00570339" w:rsidRDefault="00E54401" w:rsidP="003F4F5D">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437C5784" w14:textId="77777777" w:rsidR="00E54401" w:rsidRPr="00570339" w:rsidRDefault="00E54401" w:rsidP="003F4F5D">
            <w:pPr>
              <w:keepNext/>
              <w:keepLines/>
              <w:spacing w:after="0"/>
              <w:jc w:val="center"/>
              <w:rPr>
                <w:rFonts w:ascii="Arial" w:hAnsi="Arial"/>
                <w:sz w:val="18"/>
                <w:lang w:eastAsia="zh-TW"/>
              </w:rPr>
            </w:pPr>
            <w:r w:rsidRPr="00470EA5">
              <w:rPr>
                <w:rFonts w:ascii="Arial" w:hAnsi="Arial"/>
                <w:sz w:val="18"/>
                <w:lang w:eastAsia="zh-TW"/>
              </w:rPr>
              <w:t>DC_3A_n78A</w:t>
            </w:r>
          </w:p>
        </w:tc>
      </w:tr>
      <w:tr w:rsidR="00E54401" w:rsidRPr="0024034C" w14:paraId="7B3C03F5" w14:textId="77777777" w:rsidTr="003F4F5D">
        <w:trPr>
          <w:trHeight w:val="187"/>
          <w:jc w:val="center"/>
        </w:trPr>
        <w:tc>
          <w:tcPr>
            <w:tcW w:w="3397" w:type="dxa"/>
            <w:shd w:val="clear" w:color="auto" w:fill="auto"/>
            <w:noWrap/>
          </w:tcPr>
          <w:p w14:paraId="017915E5" w14:textId="77777777" w:rsidR="00E54401" w:rsidRPr="0024034C" w:rsidRDefault="00E54401" w:rsidP="003F4F5D">
            <w:pPr>
              <w:keepNext/>
              <w:keepLines/>
              <w:spacing w:after="0"/>
              <w:jc w:val="center"/>
              <w:rPr>
                <w:rFonts w:ascii="Arial" w:hAnsi="Arial"/>
                <w:b/>
                <w:sz w:val="18"/>
                <w:lang w:val="fi-FI" w:eastAsia="fi-FI"/>
              </w:rPr>
            </w:pPr>
            <w:bookmarkStart w:id="28" w:name="OLE_LINK64"/>
            <w:bookmarkStart w:id="29" w:name="OLE_LINK65"/>
            <w:bookmarkStart w:id="30" w:name="OLE_LINK66"/>
            <w:r w:rsidRPr="0024034C">
              <w:rPr>
                <w:rFonts w:ascii="Arial" w:hAnsi="Arial"/>
                <w:sz w:val="18"/>
                <w:lang w:val="fi-FI" w:eastAsia="fi-FI"/>
              </w:rPr>
              <w:t>DC_3A-32A-38A_n28A</w:t>
            </w:r>
            <w:bookmarkEnd w:id="28"/>
            <w:bookmarkEnd w:id="29"/>
            <w:bookmarkEnd w:id="30"/>
          </w:p>
          <w:p w14:paraId="1D499CC1" w14:textId="77777777" w:rsidR="00E54401" w:rsidRPr="0024034C" w:rsidRDefault="00E54401" w:rsidP="003F4F5D">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2C0F522F" w14:textId="77777777" w:rsidR="00E54401" w:rsidRPr="0024034C" w:rsidRDefault="00E54401" w:rsidP="003F4F5D">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62D0B1A5" w14:textId="77777777" w:rsidR="00E54401" w:rsidRPr="0024034C" w:rsidRDefault="00E54401" w:rsidP="003F4F5D">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E54401" w:rsidRPr="0024034C" w14:paraId="6F39B47C" w14:textId="77777777" w:rsidTr="003F4F5D">
        <w:trPr>
          <w:trHeight w:val="187"/>
          <w:jc w:val="center"/>
        </w:trPr>
        <w:tc>
          <w:tcPr>
            <w:tcW w:w="3397" w:type="dxa"/>
            <w:shd w:val="clear" w:color="auto" w:fill="auto"/>
            <w:noWrap/>
          </w:tcPr>
          <w:p w14:paraId="4870BDA6" w14:textId="77777777" w:rsidR="00E54401" w:rsidRPr="0024034C" w:rsidRDefault="00E54401" w:rsidP="003F4F5D">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82855A9" w14:textId="77777777" w:rsidR="00E54401" w:rsidRPr="00877CC8" w:rsidRDefault="00E54401" w:rsidP="003F4F5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2E6AEB65" w14:textId="77777777" w:rsidR="00E54401" w:rsidRDefault="00E54401" w:rsidP="003F4F5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6D5419B" w14:textId="77777777" w:rsidR="00E54401" w:rsidRPr="00877CC8" w:rsidRDefault="00E54401" w:rsidP="003F4F5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E42AED3" w14:textId="77777777" w:rsidR="00E54401" w:rsidRPr="0024034C" w:rsidRDefault="00E54401" w:rsidP="003F4F5D">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54401" w:rsidRPr="0024034C" w14:paraId="3936EF7B" w14:textId="77777777" w:rsidTr="003F4F5D">
        <w:trPr>
          <w:trHeight w:val="187"/>
          <w:jc w:val="center"/>
        </w:trPr>
        <w:tc>
          <w:tcPr>
            <w:tcW w:w="3397" w:type="dxa"/>
            <w:shd w:val="clear" w:color="auto" w:fill="auto"/>
            <w:noWrap/>
          </w:tcPr>
          <w:p w14:paraId="13CDDF1A" w14:textId="77777777" w:rsidR="00E54401" w:rsidRPr="0024034C" w:rsidRDefault="00E54401" w:rsidP="003F4F5D">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BF4AB34" w14:textId="77777777" w:rsidR="00E54401" w:rsidRDefault="00E54401" w:rsidP="003F4F5D">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5458E406" w14:textId="77777777" w:rsidR="00E54401" w:rsidRPr="00877CC8" w:rsidRDefault="00E54401" w:rsidP="003F4F5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713096DD" w14:textId="77777777" w:rsidR="00E54401" w:rsidRDefault="00E54401" w:rsidP="003F4F5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70189092" w14:textId="77777777" w:rsidR="00E54401" w:rsidRPr="00877CC8" w:rsidRDefault="00E54401" w:rsidP="003F4F5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96F2DA4" w14:textId="77777777" w:rsidR="00E54401" w:rsidRPr="0024034C" w:rsidRDefault="00E54401" w:rsidP="003F4F5D">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54401" w:rsidRPr="0024034C" w14:paraId="5DCBF03E" w14:textId="77777777" w:rsidTr="003F4F5D">
        <w:trPr>
          <w:trHeight w:val="187"/>
          <w:jc w:val="center"/>
        </w:trPr>
        <w:tc>
          <w:tcPr>
            <w:tcW w:w="3397" w:type="dxa"/>
            <w:shd w:val="clear" w:color="auto" w:fill="auto"/>
            <w:noWrap/>
            <w:vAlign w:val="center"/>
          </w:tcPr>
          <w:p w14:paraId="0B8E01C0" w14:textId="77777777" w:rsidR="00E54401" w:rsidRPr="0024034C" w:rsidRDefault="00E54401" w:rsidP="003F4F5D">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61E5E1D6"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4B15CCB2" w14:textId="77777777" w:rsidR="00E54401" w:rsidRPr="0024034C" w:rsidRDefault="00E54401" w:rsidP="003F4F5D">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1E5AAF78"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80A4A2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54401" w:rsidRPr="0024034C" w14:paraId="163A92E1" w14:textId="77777777" w:rsidTr="003F4F5D">
        <w:trPr>
          <w:trHeight w:val="187"/>
          <w:jc w:val="center"/>
        </w:trPr>
        <w:tc>
          <w:tcPr>
            <w:tcW w:w="3397" w:type="dxa"/>
            <w:shd w:val="clear" w:color="auto" w:fill="auto"/>
            <w:noWrap/>
            <w:vAlign w:val="center"/>
          </w:tcPr>
          <w:p w14:paraId="73CC6332" w14:textId="77777777" w:rsidR="00E54401" w:rsidRPr="0024034C" w:rsidRDefault="00E54401" w:rsidP="003F4F5D">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03066BDB"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2864593F" w14:textId="77777777" w:rsidR="00E54401" w:rsidRPr="0024034C" w:rsidRDefault="00E54401" w:rsidP="003F4F5D">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2CC09191"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29D43A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54401" w:rsidRPr="0024034C" w14:paraId="53FB29EE" w14:textId="77777777" w:rsidTr="003F4F5D">
        <w:trPr>
          <w:trHeight w:val="187"/>
          <w:jc w:val="center"/>
        </w:trPr>
        <w:tc>
          <w:tcPr>
            <w:tcW w:w="3397" w:type="dxa"/>
            <w:shd w:val="clear" w:color="auto" w:fill="auto"/>
            <w:noWrap/>
            <w:vAlign w:val="center"/>
          </w:tcPr>
          <w:p w14:paraId="6021706B" w14:textId="77777777" w:rsidR="00E54401" w:rsidRPr="0024034C" w:rsidRDefault="00E54401" w:rsidP="003F4F5D">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7DE298ED" w14:textId="77777777" w:rsidR="00E54401" w:rsidRDefault="00E54401" w:rsidP="003F4F5D">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7911B70D" w14:textId="77777777" w:rsidR="00E54401" w:rsidRDefault="00E54401" w:rsidP="003F4F5D">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37A870C6" w14:textId="77777777" w:rsidR="00E54401" w:rsidRPr="0024034C" w:rsidRDefault="00E54401" w:rsidP="003F4F5D">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E54401" w:rsidRPr="0024034C" w14:paraId="7A321D2A" w14:textId="77777777" w:rsidTr="003F4F5D">
        <w:trPr>
          <w:trHeight w:val="187"/>
          <w:jc w:val="center"/>
        </w:trPr>
        <w:tc>
          <w:tcPr>
            <w:tcW w:w="3397" w:type="dxa"/>
            <w:shd w:val="clear" w:color="auto" w:fill="auto"/>
            <w:noWrap/>
            <w:vAlign w:val="center"/>
          </w:tcPr>
          <w:p w14:paraId="65846CAB" w14:textId="77777777" w:rsidR="00E54401" w:rsidRDefault="00E54401" w:rsidP="003F4F5D">
            <w:pPr>
              <w:keepNext/>
              <w:keepLines/>
              <w:spacing w:after="0"/>
              <w:jc w:val="center"/>
              <w:rPr>
                <w:rFonts w:ascii="Arial" w:hAnsi="Arial" w:cs="Arial"/>
                <w:bCs/>
                <w:sz w:val="18"/>
                <w:szCs w:val="18"/>
              </w:rPr>
            </w:pPr>
            <w:bookmarkStart w:id="31" w:name="OLE_LINK19"/>
            <w:r>
              <w:rPr>
                <w:rFonts w:ascii="Arial" w:hAnsi="Arial" w:cs="Arial"/>
                <w:bCs/>
                <w:sz w:val="18"/>
                <w:szCs w:val="18"/>
              </w:rPr>
              <w:t>DC_3A_n40A-n78A-n105A</w:t>
            </w:r>
            <w:bookmarkEnd w:id="31"/>
          </w:p>
        </w:tc>
        <w:tc>
          <w:tcPr>
            <w:tcW w:w="3686" w:type="dxa"/>
            <w:vAlign w:val="center"/>
          </w:tcPr>
          <w:p w14:paraId="2449DAD4" w14:textId="77777777" w:rsidR="00E54401" w:rsidRDefault="00E54401" w:rsidP="003F4F5D">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405CB069" w14:textId="77777777" w:rsidR="00E54401" w:rsidRDefault="00E54401" w:rsidP="003F4F5D">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3EE88B3B" w14:textId="77777777" w:rsidR="00E54401" w:rsidRDefault="00E54401" w:rsidP="003F4F5D">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E54401" w:rsidRPr="0024034C" w14:paraId="405D9808" w14:textId="77777777" w:rsidTr="003F4F5D">
        <w:trPr>
          <w:trHeight w:val="187"/>
          <w:jc w:val="center"/>
        </w:trPr>
        <w:tc>
          <w:tcPr>
            <w:tcW w:w="3397" w:type="dxa"/>
            <w:shd w:val="clear" w:color="auto" w:fill="auto"/>
            <w:noWrap/>
            <w:vAlign w:val="center"/>
          </w:tcPr>
          <w:p w14:paraId="6F95C014" w14:textId="77777777" w:rsidR="00E54401" w:rsidRPr="00D13D42" w:rsidRDefault="00E54401" w:rsidP="003F4F5D">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5EF6A7CA" w14:textId="77777777" w:rsidR="00E54401" w:rsidRPr="0024034C" w:rsidRDefault="00E54401" w:rsidP="003F4F5D">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378FD935" w14:textId="77777777" w:rsidR="00E54401" w:rsidRPr="00D13D42" w:rsidRDefault="00E54401" w:rsidP="003F4F5D">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48CA484" w14:textId="77777777" w:rsidR="00E54401" w:rsidRPr="00D13D42" w:rsidRDefault="00E54401" w:rsidP="003F4F5D">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29022C3" w14:textId="77777777" w:rsidR="00E54401" w:rsidRPr="00D13D42" w:rsidRDefault="00E54401" w:rsidP="003F4F5D">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E925F45" w14:textId="77777777" w:rsidR="00E54401" w:rsidRPr="0024034C" w:rsidRDefault="00E54401" w:rsidP="003F4F5D">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54401" w:rsidRPr="00D13D42" w14:paraId="1562FFC9" w14:textId="77777777" w:rsidTr="003F4F5D">
        <w:trPr>
          <w:trHeight w:val="187"/>
          <w:jc w:val="center"/>
        </w:trPr>
        <w:tc>
          <w:tcPr>
            <w:tcW w:w="3397" w:type="dxa"/>
            <w:shd w:val="clear" w:color="auto" w:fill="auto"/>
            <w:noWrap/>
            <w:vAlign w:val="center"/>
          </w:tcPr>
          <w:p w14:paraId="619E4D10" w14:textId="77777777" w:rsidR="00E54401" w:rsidRPr="00D13D42" w:rsidRDefault="00E54401" w:rsidP="003F4F5D">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10FF36B5" w14:textId="77777777" w:rsidR="00E54401" w:rsidRPr="00D13D42" w:rsidRDefault="00E54401" w:rsidP="003F4F5D">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29E273B4" w14:textId="77777777" w:rsidR="00E54401" w:rsidRPr="00D13D42" w:rsidRDefault="00E54401" w:rsidP="003F4F5D">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F7D91D6" w14:textId="77777777" w:rsidR="00E54401" w:rsidRPr="00D13D42" w:rsidRDefault="00E54401" w:rsidP="003F4F5D">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F50A997" w14:textId="77777777" w:rsidR="00E54401" w:rsidRPr="00D13D42" w:rsidRDefault="00E54401" w:rsidP="003F4F5D">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486E099" w14:textId="77777777" w:rsidR="00E54401" w:rsidRPr="00D13D42" w:rsidRDefault="00E54401" w:rsidP="003F4F5D">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54401" w:rsidRPr="0024034C" w14:paraId="1735626E" w14:textId="77777777" w:rsidTr="003F4F5D">
        <w:trPr>
          <w:trHeight w:val="187"/>
          <w:jc w:val="center"/>
        </w:trPr>
        <w:tc>
          <w:tcPr>
            <w:tcW w:w="3397" w:type="dxa"/>
            <w:shd w:val="clear" w:color="auto" w:fill="auto"/>
            <w:noWrap/>
          </w:tcPr>
          <w:p w14:paraId="11FB905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7ADC6C82" w14:textId="77777777" w:rsidR="00E54401" w:rsidRPr="0024034C" w:rsidRDefault="00E54401" w:rsidP="003F4F5D">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53BA57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DC_3A_n41A</w:t>
            </w:r>
          </w:p>
          <w:p w14:paraId="0C46E7C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E54401" w:rsidRPr="0024034C" w14:paraId="14F53E69" w14:textId="77777777" w:rsidTr="003F4F5D">
        <w:trPr>
          <w:trHeight w:val="187"/>
          <w:jc w:val="center"/>
        </w:trPr>
        <w:tc>
          <w:tcPr>
            <w:tcW w:w="3397" w:type="dxa"/>
            <w:shd w:val="clear" w:color="auto" w:fill="auto"/>
            <w:noWrap/>
          </w:tcPr>
          <w:p w14:paraId="760DD9D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C6B230A" w14:textId="77777777" w:rsidR="00E54401" w:rsidRPr="0024034C" w:rsidRDefault="00E54401" w:rsidP="003F4F5D">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52BFBF2"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DC_3A_n77A</w:t>
            </w:r>
          </w:p>
          <w:p w14:paraId="036D271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D807AD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E54401" w:rsidRPr="0024034C" w14:paraId="0EA7EE48" w14:textId="77777777" w:rsidTr="003F4F5D">
        <w:trPr>
          <w:trHeight w:val="187"/>
          <w:jc w:val="center"/>
        </w:trPr>
        <w:tc>
          <w:tcPr>
            <w:tcW w:w="3397" w:type="dxa"/>
            <w:shd w:val="clear" w:color="auto" w:fill="auto"/>
            <w:noWrap/>
          </w:tcPr>
          <w:p w14:paraId="1F67ED6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10A74A8" w14:textId="77777777" w:rsidR="00E54401" w:rsidRPr="0024034C" w:rsidRDefault="00E54401" w:rsidP="003F4F5D">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92A49B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DC_3A_n77A</w:t>
            </w:r>
          </w:p>
          <w:p w14:paraId="265BC97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A4D23CA"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6C62C76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487F3F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E54401" w:rsidRPr="0024034C" w14:paraId="05EADA4E" w14:textId="77777777" w:rsidTr="003F4F5D">
        <w:trPr>
          <w:trHeight w:val="187"/>
          <w:jc w:val="center"/>
        </w:trPr>
        <w:tc>
          <w:tcPr>
            <w:tcW w:w="3397" w:type="dxa"/>
            <w:shd w:val="clear" w:color="auto" w:fill="auto"/>
            <w:noWrap/>
          </w:tcPr>
          <w:p w14:paraId="5B6CEA9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C6F8F2B" w14:textId="77777777" w:rsidR="00E54401" w:rsidRPr="0024034C" w:rsidRDefault="00E54401" w:rsidP="003F4F5D">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ED4644C"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DC_3A_n78A</w:t>
            </w:r>
          </w:p>
          <w:p w14:paraId="1518A53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D87984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E54401" w:rsidRPr="0024034C" w14:paraId="1F12928D" w14:textId="77777777" w:rsidTr="003F4F5D">
        <w:trPr>
          <w:trHeight w:val="187"/>
          <w:jc w:val="center"/>
        </w:trPr>
        <w:tc>
          <w:tcPr>
            <w:tcW w:w="3397" w:type="dxa"/>
            <w:shd w:val="clear" w:color="auto" w:fill="auto"/>
            <w:noWrap/>
          </w:tcPr>
          <w:p w14:paraId="1DC5A07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41A94BDF" w14:textId="77777777" w:rsidR="00E54401" w:rsidRPr="0024034C" w:rsidRDefault="00E54401" w:rsidP="003F4F5D">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6D079AA"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DC_3A_n78A</w:t>
            </w:r>
          </w:p>
          <w:p w14:paraId="56D8257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D21C3E8"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5365834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86A3F7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E54401" w:rsidRPr="0024034C" w14:paraId="7EBBB326" w14:textId="77777777" w:rsidTr="003F4F5D">
        <w:trPr>
          <w:trHeight w:val="187"/>
          <w:jc w:val="center"/>
        </w:trPr>
        <w:tc>
          <w:tcPr>
            <w:tcW w:w="3397" w:type="dxa"/>
            <w:shd w:val="clear" w:color="auto" w:fill="auto"/>
            <w:noWrap/>
          </w:tcPr>
          <w:p w14:paraId="268CF3A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086D267E" w14:textId="77777777" w:rsidR="00E54401" w:rsidRPr="0024034C" w:rsidRDefault="00E54401" w:rsidP="003F4F5D">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5E6A5FCD" w14:textId="77777777" w:rsidR="00E54401" w:rsidRPr="0024034C" w:rsidRDefault="00E54401" w:rsidP="003F4F5D">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31EA25D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E54401" w:rsidRPr="0024034C" w14:paraId="3EF29025" w14:textId="77777777" w:rsidTr="003F4F5D">
        <w:trPr>
          <w:trHeight w:val="187"/>
          <w:jc w:val="center"/>
        </w:trPr>
        <w:tc>
          <w:tcPr>
            <w:tcW w:w="3397" w:type="dxa"/>
            <w:shd w:val="clear" w:color="auto" w:fill="auto"/>
            <w:noWrap/>
          </w:tcPr>
          <w:p w14:paraId="01D4C287" w14:textId="77777777" w:rsidR="00E54401" w:rsidRPr="0024034C" w:rsidRDefault="00E54401" w:rsidP="003F4F5D">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14:paraId="5A37631F"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9E2914E"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23ED1D2D"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A8517E5" w14:textId="77777777" w:rsidR="00E54401" w:rsidRPr="0024034C" w:rsidRDefault="00E54401" w:rsidP="003F4F5D">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E54401" w:rsidRPr="0024034C" w14:paraId="0F6CFE2A" w14:textId="77777777" w:rsidTr="003F4F5D">
        <w:trPr>
          <w:trHeight w:val="187"/>
          <w:jc w:val="center"/>
        </w:trPr>
        <w:tc>
          <w:tcPr>
            <w:tcW w:w="3397" w:type="dxa"/>
            <w:shd w:val="clear" w:color="auto" w:fill="auto"/>
            <w:noWrap/>
          </w:tcPr>
          <w:p w14:paraId="7A90C11E" w14:textId="77777777" w:rsidR="00E54401" w:rsidRPr="0024034C" w:rsidRDefault="00E54401" w:rsidP="003F4F5D">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1E4D8866"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F766522"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1C12860C"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DAD32C9"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4881F3E1"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C75D4AE" w14:textId="77777777" w:rsidR="00E54401" w:rsidRPr="0024034C" w:rsidRDefault="00E54401" w:rsidP="003F4F5D">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E54401" w:rsidRPr="0024034C" w14:paraId="6C417D9E" w14:textId="77777777" w:rsidTr="003F4F5D">
        <w:trPr>
          <w:trHeight w:val="187"/>
          <w:jc w:val="center"/>
        </w:trPr>
        <w:tc>
          <w:tcPr>
            <w:tcW w:w="3397" w:type="dxa"/>
            <w:shd w:val="clear" w:color="auto" w:fill="auto"/>
            <w:noWrap/>
          </w:tcPr>
          <w:p w14:paraId="635F5AC3" w14:textId="77777777" w:rsidR="00E54401" w:rsidRPr="0024034C" w:rsidRDefault="00E54401" w:rsidP="003F4F5D">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5C29CBF2"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A81EC56"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5548EE2"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7FA66AB" w14:textId="77777777" w:rsidR="00E54401" w:rsidRPr="0024034C" w:rsidRDefault="00E54401" w:rsidP="003F4F5D">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E54401" w:rsidRPr="0024034C" w14:paraId="2EEF2449" w14:textId="77777777" w:rsidTr="003F4F5D">
        <w:trPr>
          <w:trHeight w:val="187"/>
          <w:jc w:val="center"/>
        </w:trPr>
        <w:tc>
          <w:tcPr>
            <w:tcW w:w="3397" w:type="dxa"/>
            <w:shd w:val="clear" w:color="auto" w:fill="auto"/>
            <w:noWrap/>
          </w:tcPr>
          <w:p w14:paraId="277D0BE3" w14:textId="77777777" w:rsidR="00E54401" w:rsidRPr="0024034C" w:rsidRDefault="00E54401" w:rsidP="003F4F5D">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033DD61D"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64BD76C"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6942F9D"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DF381AA"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51C21240"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1D4303A2" w14:textId="77777777" w:rsidR="00E54401" w:rsidRPr="0024034C" w:rsidRDefault="00E54401" w:rsidP="003F4F5D">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E54401" w:rsidRPr="0024034C" w14:paraId="0990CF1B" w14:textId="77777777" w:rsidTr="003F4F5D">
        <w:trPr>
          <w:trHeight w:val="187"/>
          <w:jc w:val="center"/>
        </w:trPr>
        <w:tc>
          <w:tcPr>
            <w:tcW w:w="3397" w:type="dxa"/>
            <w:shd w:val="clear" w:color="auto" w:fill="auto"/>
            <w:noWrap/>
          </w:tcPr>
          <w:p w14:paraId="274FD478"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C96D22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DC_3A_n41A</w:t>
            </w:r>
          </w:p>
          <w:p w14:paraId="0109758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DC_3A_n77A</w:t>
            </w:r>
          </w:p>
          <w:p w14:paraId="62EF18A1"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E54401" w:rsidRPr="0024034C" w14:paraId="13E3D04E" w14:textId="77777777" w:rsidTr="003F4F5D">
        <w:trPr>
          <w:trHeight w:val="187"/>
          <w:jc w:val="center"/>
        </w:trPr>
        <w:tc>
          <w:tcPr>
            <w:tcW w:w="3397" w:type="dxa"/>
            <w:shd w:val="clear" w:color="auto" w:fill="auto"/>
            <w:noWrap/>
          </w:tcPr>
          <w:p w14:paraId="1365EBFE"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481B370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DC_3A_n41A</w:t>
            </w:r>
          </w:p>
          <w:p w14:paraId="571BEE6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DC_3A_n78A</w:t>
            </w:r>
          </w:p>
          <w:p w14:paraId="6594ADFE"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E54401" w:rsidRPr="0024034C" w14:paraId="131C0441"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BAEA73"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0EC0F467"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1B6CD6DB"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397B555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84E26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DC_3A_n77A</w:t>
            </w:r>
          </w:p>
          <w:p w14:paraId="43EDC14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DC_41A_n77A</w:t>
            </w:r>
          </w:p>
        </w:tc>
      </w:tr>
      <w:tr w:rsidR="00E54401" w:rsidRPr="0024034C" w14:paraId="32CE6BA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DBEE1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74496581"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C809D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DC_3A_n77A</w:t>
            </w:r>
          </w:p>
          <w:p w14:paraId="1B2D457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DC_41A_n77A</w:t>
            </w:r>
          </w:p>
        </w:tc>
      </w:tr>
      <w:tr w:rsidR="00E54401" w:rsidRPr="0024034C" w14:paraId="4B29388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03B5F6"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0D687A3C"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7C25F76E"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57923A8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DC721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p w14:paraId="67127BE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DC_41A_n78A</w:t>
            </w:r>
          </w:p>
        </w:tc>
      </w:tr>
      <w:tr w:rsidR="00E54401" w:rsidRPr="0024034C" w14:paraId="3CEF6E6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6B1998"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32C1A1AE"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4964524C"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28B60F6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6B794AB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DC_3A_n79A</w:t>
            </w:r>
          </w:p>
          <w:p w14:paraId="2735259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DC_41A_n79A</w:t>
            </w:r>
          </w:p>
        </w:tc>
      </w:tr>
      <w:tr w:rsidR="00E54401" w:rsidRPr="0024034C" w14:paraId="01A6E53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6BB59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67216C71" w14:textId="77777777" w:rsidR="00E54401" w:rsidRPr="0024034C" w:rsidRDefault="00E54401" w:rsidP="003F4F5D">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84A130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DC_3A_n1A</w:t>
            </w:r>
          </w:p>
          <w:p w14:paraId="1CC9B80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DC_3A_n77A</w:t>
            </w:r>
          </w:p>
        </w:tc>
      </w:tr>
      <w:tr w:rsidR="00E54401" w:rsidRPr="0024034C" w14:paraId="16762D9C"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B4AA5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7FF90994" w14:textId="77777777" w:rsidR="00E54401" w:rsidRPr="0024034C" w:rsidRDefault="00E54401" w:rsidP="003F4F5D">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FF15CF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DC_3A_n1A</w:t>
            </w:r>
          </w:p>
          <w:p w14:paraId="39874BD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DC_3A_n78A</w:t>
            </w:r>
          </w:p>
        </w:tc>
      </w:tr>
      <w:tr w:rsidR="00E54401" w:rsidRPr="0024034C" w14:paraId="264D4C83"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C088B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DC_3A-42A_n1A-n79A</w:t>
            </w:r>
          </w:p>
          <w:p w14:paraId="4B49ECE2" w14:textId="77777777" w:rsidR="00E54401" w:rsidRPr="0024034C" w:rsidRDefault="00E54401" w:rsidP="003F4F5D">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6E11857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DC_3A_n1A</w:t>
            </w:r>
          </w:p>
          <w:p w14:paraId="313A57F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DC_3A_n79A</w:t>
            </w:r>
          </w:p>
        </w:tc>
      </w:tr>
      <w:tr w:rsidR="00E54401" w:rsidRPr="0024034C" w14:paraId="60408912"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7D16C0" w14:textId="77777777" w:rsidR="00E54401" w:rsidRPr="0024034C" w:rsidRDefault="00E54401" w:rsidP="003F4F5D">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DEC9C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DC_3A_n28A</w:t>
            </w:r>
          </w:p>
          <w:p w14:paraId="40F06F4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DC_3A_n77A</w:t>
            </w:r>
          </w:p>
          <w:p w14:paraId="62EAAEC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DC_42A_n28A</w:t>
            </w:r>
          </w:p>
        </w:tc>
      </w:tr>
      <w:tr w:rsidR="00E54401" w:rsidRPr="0024034C" w14:paraId="51AB9208"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D763E3" w14:textId="77777777" w:rsidR="00E54401" w:rsidRPr="0024034C" w:rsidRDefault="00E54401" w:rsidP="003F4F5D">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1FC7F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DC_3A_n28A</w:t>
            </w:r>
          </w:p>
          <w:p w14:paraId="4E473A0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DC_3A_n77A</w:t>
            </w:r>
          </w:p>
          <w:p w14:paraId="1D89FC9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DC_42A_n28A</w:t>
            </w:r>
          </w:p>
        </w:tc>
      </w:tr>
      <w:tr w:rsidR="00E54401" w:rsidRPr="0024034C" w14:paraId="28559F2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0E15B2" w14:textId="77777777" w:rsidR="00E54401" w:rsidRPr="0024034C" w:rsidRDefault="00E54401" w:rsidP="003F4F5D">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6330D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DC_3A_n28A</w:t>
            </w:r>
          </w:p>
          <w:p w14:paraId="2156A15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DC_3A_n77A</w:t>
            </w:r>
          </w:p>
          <w:p w14:paraId="1379827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DC_42A_n28A</w:t>
            </w:r>
          </w:p>
          <w:p w14:paraId="378FF27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DC_42C_n28A</w:t>
            </w:r>
          </w:p>
        </w:tc>
      </w:tr>
      <w:tr w:rsidR="00E54401" w:rsidRPr="0024034C" w14:paraId="7F1107FE"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C6EEBC" w14:textId="77777777" w:rsidR="00E54401" w:rsidRPr="0024034C" w:rsidRDefault="00E54401" w:rsidP="003F4F5D">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C1872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DC_3A_n28A</w:t>
            </w:r>
          </w:p>
          <w:p w14:paraId="0C6AA98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DC_3A_n77A</w:t>
            </w:r>
          </w:p>
          <w:p w14:paraId="72F6690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DC_42A_n28A</w:t>
            </w:r>
          </w:p>
          <w:p w14:paraId="7227E1D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DC_42C_n28A</w:t>
            </w:r>
          </w:p>
        </w:tc>
      </w:tr>
      <w:tr w:rsidR="00E54401" w:rsidRPr="0024034C" w14:paraId="545159B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6C8F56" w14:textId="77777777" w:rsidR="00E54401" w:rsidRPr="0024034C" w:rsidRDefault="00E54401" w:rsidP="003F4F5D">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r>
              <w:rPr>
                <w:rFonts w:ascii="Arial" w:hAnsi="Arial"/>
                <w:sz w:val="18"/>
                <w:vertAlign w:val="superscript"/>
                <w:lang w:eastAsia="ja-JP"/>
              </w:rPr>
              <w:t>,9</w:t>
            </w:r>
          </w:p>
          <w:p w14:paraId="1EC3BE05"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565D8F3F"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5E4D3E0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E54401" w:rsidRPr="0024034C" w14:paraId="597A300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EBFD7A" w14:textId="77777777" w:rsidR="00E54401" w:rsidRPr="0024034C" w:rsidRDefault="00E54401" w:rsidP="003F4F5D">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r>
              <w:rPr>
                <w:rFonts w:ascii="Arial" w:hAnsi="Arial"/>
                <w:sz w:val="18"/>
                <w:vertAlign w:val="superscript"/>
                <w:lang w:eastAsia="ja-JP"/>
              </w:rPr>
              <w:t>,9</w:t>
            </w:r>
          </w:p>
          <w:p w14:paraId="2B68010C"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FFCE706"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3437BDD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E54401" w:rsidRPr="00D80FF0" w14:paraId="3826628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91575B" w14:textId="77777777" w:rsidR="00E54401" w:rsidRPr="0024034C" w:rsidRDefault="00E54401" w:rsidP="003F4F5D">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45D11D98" w14:textId="77777777" w:rsidR="00E54401" w:rsidRPr="00260D49" w:rsidRDefault="00E54401" w:rsidP="003F4F5D">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02691A67" w14:textId="77777777" w:rsidR="00E54401" w:rsidRPr="00260D49" w:rsidRDefault="00E54401" w:rsidP="003F4F5D">
            <w:pPr>
              <w:keepNext/>
              <w:keepLines/>
              <w:spacing w:after="0"/>
              <w:jc w:val="center"/>
              <w:rPr>
                <w:rFonts w:ascii="Arial" w:hAnsi="Arial" w:cs="Arial"/>
                <w:sz w:val="18"/>
                <w:lang w:eastAsia="ko-KR"/>
              </w:rPr>
            </w:pPr>
            <w:r w:rsidRPr="00260D49">
              <w:rPr>
                <w:rFonts w:ascii="Arial" w:hAnsi="Arial" w:cs="Arial"/>
                <w:sz w:val="18"/>
                <w:lang w:eastAsia="ko-KR"/>
              </w:rPr>
              <w:t>DC_5A_n66A</w:t>
            </w:r>
          </w:p>
          <w:p w14:paraId="15268E27" w14:textId="77777777" w:rsidR="00E54401" w:rsidRPr="00260D49" w:rsidRDefault="00E54401" w:rsidP="003F4F5D">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03283282" w14:textId="77777777" w:rsidR="00E54401" w:rsidRPr="00D80FF0" w:rsidRDefault="00E54401" w:rsidP="003F4F5D">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E54401" w:rsidRPr="00D80FF0" w14:paraId="43A88C5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9E5220" w14:textId="77777777" w:rsidR="00E54401" w:rsidRPr="0024034C" w:rsidRDefault="00E54401" w:rsidP="003F4F5D">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5BC15CE1" w14:textId="77777777" w:rsidR="00E54401" w:rsidRPr="00260D49" w:rsidRDefault="00E54401" w:rsidP="003F4F5D">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241519FA" w14:textId="77777777" w:rsidR="00E54401" w:rsidRPr="00260D49" w:rsidRDefault="00E54401" w:rsidP="003F4F5D">
            <w:pPr>
              <w:keepNext/>
              <w:keepLines/>
              <w:spacing w:after="0"/>
              <w:jc w:val="center"/>
              <w:rPr>
                <w:rFonts w:ascii="Arial" w:hAnsi="Arial" w:cs="Arial"/>
                <w:sz w:val="18"/>
                <w:lang w:eastAsia="ko-KR"/>
              </w:rPr>
            </w:pPr>
            <w:r w:rsidRPr="00260D49">
              <w:rPr>
                <w:rFonts w:ascii="Arial" w:hAnsi="Arial" w:cs="Arial"/>
                <w:sz w:val="18"/>
                <w:lang w:eastAsia="ko-KR"/>
              </w:rPr>
              <w:t>DC_5A_n77A</w:t>
            </w:r>
          </w:p>
          <w:p w14:paraId="5892576C" w14:textId="77777777" w:rsidR="00E54401" w:rsidRPr="00260D49" w:rsidRDefault="00E54401" w:rsidP="003F4F5D">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0130AEA4" w14:textId="77777777" w:rsidR="00E54401" w:rsidRPr="00D80FF0" w:rsidRDefault="00E54401" w:rsidP="003F4F5D">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E54401" w:rsidRPr="0024034C" w14:paraId="273C5274" w14:textId="77777777" w:rsidTr="003F4F5D">
        <w:trPr>
          <w:trHeight w:val="187"/>
          <w:jc w:val="center"/>
        </w:trPr>
        <w:tc>
          <w:tcPr>
            <w:tcW w:w="3397" w:type="dxa"/>
            <w:shd w:val="clear" w:color="auto" w:fill="auto"/>
            <w:noWrap/>
          </w:tcPr>
          <w:p w14:paraId="341CB961" w14:textId="77777777" w:rsidR="00E54401" w:rsidRPr="0024034C" w:rsidRDefault="00E54401" w:rsidP="003F4F5D">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D008006"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54401" w:rsidRPr="0024034C" w14:paraId="55CFD283" w14:textId="77777777" w:rsidTr="003F4F5D">
        <w:trPr>
          <w:trHeight w:val="187"/>
          <w:jc w:val="center"/>
        </w:trPr>
        <w:tc>
          <w:tcPr>
            <w:tcW w:w="3397" w:type="dxa"/>
            <w:shd w:val="clear" w:color="auto" w:fill="auto"/>
            <w:noWrap/>
          </w:tcPr>
          <w:p w14:paraId="5033F1AC" w14:textId="77777777" w:rsidR="00E54401" w:rsidRPr="0024034C" w:rsidRDefault="00E54401" w:rsidP="003F4F5D">
            <w:pPr>
              <w:keepNext/>
              <w:keepLines/>
              <w:spacing w:after="0"/>
              <w:jc w:val="center"/>
              <w:rPr>
                <w:rFonts w:ascii="Arial" w:hAnsi="Arial"/>
                <w:sz w:val="18"/>
              </w:rPr>
            </w:pPr>
            <w:r w:rsidRPr="004C5999">
              <w:rPr>
                <w:rFonts w:ascii="Arial" w:hAnsi="Arial"/>
                <w:sz w:val="18"/>
              </w:rPr>
              <w:t>DC_5A-7A_n28A-n78A</w:t>
            </w:r>
          </w:p>
        </w:tc>
        <w:tc>
          <w:tcPr>
            <w:tcW w:w="3686" w:type="dxa"/>
            <w:vAlign w:val="center"/>
          </w:tcPr>
          <w:p w14:paraId="73CB42E6" w14:textId="77777777" w:rsidR="00E54401" w:rsidRPr="003E1C7C" w:rsidRDefault="00E54401" w:rsidP="003F4F5D">
            <w:pPr>
              <w:keepNext/>
              <w:keepLines/>
              <w:spacing w:after="0"/>
              <w:jc w:val="center"/>
              <w:rPr>
                <w:rFonts w:ascii="Arial" w:hAnsi="Arial" w:cs="Arial"/>
                <w:sz w:val="18"/>
                <w:szCs w:val="18"/>
              </w:rPr>
            </w:pPr>
            <w:r w:rsidRPr="003E1C7C">
              <w:rPr>
                <w:rFonts w:ascii="Arial" w:hAnsi="Arial" w:cs="Arial"/>
                <w:sz w:val="18"/>
                <w:szCs w:val="18"/>
              </w:rPr>
              <w:t>DC_5A_n28A</w:t>
            </w:r>
          </w:p>
          <w:p w14:paraId="57D27594" w14:textId="77777777" w:rsidR="00E54401" w:rsidRPr="003E1C7C" w:rsidRDefault="00E54401" w:rsidP="003F4F5D">
            <w:pPr>
              <w:keepNext/>
              <w:keepLines/>
              <w:spacing w:after="0"/>
              <w:jc w:val="center"/>
              <w:rPr>
                <w:rFonts w:ascii="Arial" w:hAnsi="Arial" w:cs="Arial"/>
                <w:sz w:val="18"/>
                <w:szCs w:val="18"/>
              </w:rPr>
            </w:pPr>
            <w:r w:rsidRPr="003E1C7C">
              <w:rPr>
                <w:rFonts w:ascii="Arial" w:hAnsi="Arial" w:cs="Arial"/>
                <w:sz w:val="18"/>
                <w:szCs w:val="18"/>
              </w:rPr>
              <w:t>DC_5A_n78A</w:t>
            </w:r>
          </w:p>
          <w:p w14:paraId="3FF58AB4" w14:textId="77777777" w:rsidR="00E54401" w:rsidRPr="003E1C7C" w:rsidRDefault="00E54401" w:rsidP="003F4F5D">
            <w:pPr>
              <w:keepNext/>
              <w:keepLines/>
              <w:spacing w:after="0"/>
              <w:jc w:val="center"/>
              <w:rPr>
                <w:rFonts w:ascii="Arial" w:hAnsi="Arial" w:cs="Arial"/>
                <w:sz w:val="18"/>
                <w:szCs w:val="18"/>
              </w:rPr>
            </w:pPr>
            <w:r w:rsidRPr="003E1C7C">
              <w:rPr>
                <w:rFonts w:ascii="Arial" w:hAnsi="Arial" w:cs="Arial"/>
                <w:sz w:val="18"/>
                <w:szCs w:val="18"/>
              </w:rPr>
              <w:t>DC_7A_n28A</w:t>
            </w:r>
          </w:p>
          <w:p w14:paraId="49D6F05C" w14:textId="77777777" w:rsidR="00E54401" w:rsidRPr="0024034C" w:rsidRDefault="00E54401" w:rsidP="003F4F5D">
            <w:pPr>
              <w:keepNext/>
              <w:keepLines/>
              <w:spacing w:after="0"/>
              <w:jc w:val="center"/>
              <w:rPr>
                <w:rFonts w:ascii="Arial" w:hAnsi="Arial" w:cs="Arial"/>
                <w:sz w:val="18"/>
                <w:szCs w:val="18"/>
              </w:rPr>
            </w:pPr>
            <w:r w:rsidRPr="003E1C7C">
              <w:rPr>
                <w:rFonts w:ascii="Arial" w:hAnsi="Arial" w:cs="Arial"/>
                <w:sz w:val="18"/>
                <w:szCs w:val="18"/>
              </w:rPr>
              <w:t>DC_7A_n78A</w:t>
            </w:r>
          </w:p>
        </w:tc>
      </w:tr>
      <w:tr w:rsidR="00E54401" w:rsidRPr="00470EA5" w14:paraId="3FC4983F" w14:textId="77777777" w:rsidTr="003F4F5D">
        <w:trPr>
          <w:trHeight w:val="187"/>
          <w:jc w:val="center"/>
        </w:trPr>
        <w:tc>
          <w:tcPr>
            <w:tcW w:w="3397" w:type="dxa"/>
            <w:shd w:val="clear" w:color="auto" w:fill="auto"/>
            <w:noWrap/>
          </w:tcPr>
          <w:p w14:paraId="20CBC44F" w14:textId="77777777" w:rsidR="00E54401" w:rsidRPr="0024034C" w:rsidRDefault="00E54401" w:rsidP="003F4F5D">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4436C093" w14:textId="77777777" w:rsidR="00E54401" w:rsidRPr="00470EA5" w:rsidRDefault="00E54401" w:rsidP="003F4F5D">
            <w:pPr>
              <w:pStyle w:val="TAC"/>
              <w:rPr>
                <w:rFonts w:cs="Arial"/>
                <w:szCs w:val="18"/>
                <w:lang w:val="sv-SE"/>
              </w:rPr>
            </w:pPr>
            <w:r w:rsidRPr="00470EA5">
              <w:rPr>
                <w:rFonts w:cs="Arial"/>
                <w:szCs w:val="18"/>
                <w:lang w:val="sv-SE"/>
              </w:rPr>
              <w:t>DC_5A_n40A</w:t>
            </w:r>
          </w:p>
          <w:p w14:paraId="038691E3" w14:textId="77777777" w:rsidR="00E54401" w:rsidRPr="00470EA5" w:rsidRDefault="00E54401" w:rsidP="003F4F5D">
            <w:pPr>
              <w:pStyle w:val="TAC"/>
              <w:rPr>
                <w:rFonts w:cs="Arial"/>
                <w:szCs w:val="18"/>
                <w:lang w:val="sv-SE"/>
              </w:rPr>
            </w:pPr>
            <w:r w:rsidRPr="00470EA5">
              <w:rPr>
                <w:rFonts w:cs="Arial"/>
                <w:szCs w:val="18"/>
                <w:lang w:val="sv-SE"/>
              </w:rPr>
              <w:t>DC_5A_n77A</w:t>
            </w:r>
          </w:p>
          <w:p w14:paraId="5C9753B5" w14:textId="77777777" w:rsidR="00E54401" w:rsidRPr="00470EA5" w:rsidRDefault="00E54401" w:rsidP="003F4F5D">
            <w:pPr>
              <w:pStyle w:val="TAC"/>
              <w:rPr>
                <w:rFonts w:cs="Arial"/>
                <w:szCs w:val="18"/>
                <w:lang w:val="sv-SE"/>
              </w:rPr>
            </w:pPr>
            <w:r w:rsidRPr="00470EA5">
              <w:rPr>
                <w:rFonts w:cs="Arial"/>
                <w:szCs w:val="18"/>
                <w:lang w:val="sv-SE"/>
              </w:rPr>
              <w:t>DC_7A_n40A</w:t>
            </w:r>
          </w:p>
          <w:p w14:paraId="347320F8" w14:textId="77777777" w:rsidR="00E54401" w:rsidRPr="00470EA5" w:rsidRDefault="00E54401" w:rsidP="003F4F5D">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E54401" w:rsidRPr="00470EA5" w14:paraId="4D0B72B1" w14:textId="77777777" w:rsidTr="003F4F5D">
        <w:trPr>
          <w:trHeight w:val="187"/>
          <w:jc w:val="center"/>
        </w:trPr>
        <w:tc>
          <w:tcPr>
            <w:tcW w:w="3397" w:type="dxa"/>
            <w:shd w:val="clear" w:color="auto" w:fill="auto"/>
            <w:noWrap/>
          </w:tcPr>
          <w:p w14:paraId="74116DAB" w14:textId="77777777" w:rsidR="00E54401" w:rsidRPr="0024034C" w:rsidRDefault="00E54401" w:rsidP="003F4F5D">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5BA92F95" w14:textId="77777777" w:rsidR="00E54401" w:rsidRPr="00470EA5" w:rsidRDefault="00E54401" w:rsidP="003F4F5D">
            <w:pPr>
              <w:pStyle w:val="TAC"/>
              <w:rPr>
                <w:rFonts w:cs="Arial"/>
                <w:szCs w:val="18"/>
                <w:lang w:val="sv-SE"/>
              </w:rPr>
            </w:pPr>
            <w:r w:rsidRPr="00470EA5">
              <w:rPr>
                <w:rFonts w:cs="Arial"/>
                <w:szCs w:val="18"/>
                <w:lang w:val="sv-SE"/>
              </w:rPr>
              <w:t>DC_5A_n40A</w:t>
            </w:r>
          </w:p>
          <w:p w14:paraId="049347B7" w14:textId="77777777" w:rsidR="00E54401" w:rsidRPr="00470EA5" w:rsidRDefault="00E54401" w:rsidP="003F4F5D">
            <w:pPr>
              <w:pStyle w:val="TAC"/>
              <w:rPr>
                <w:rFonts w:cs="Arial"/>
                <w:szCs w:val="18"/>
                <w:lang w:val="sv-SE"/>
              </w:rPr>
            </w:pPr>
            <w:r w:rsidRPr="00470EA5">
              <w:rPr>
                <w:rFonts w:cs="Arial"/>
                <w:szCs w:val="18"/>
                <w:lang w:val="sv-SE"/>
              </w:rPr>
              <w:t>DC_5A_n77A</w:t>
            </w:r>
          </w:p>
          <w:p w14:paraId="2132F021" w14:textId="77777777" w:rsidR="00E54401" w:rsidRPr="00470EA5" w:rsidRDefault="00E54401" w:rsidP="003F4F5D">
            <w:pPr>
              <w:pStyle w:val="TAC"/>
              <w:rPr>
                <w:rFonts w:cs="Arial"/>
                <w:szCs w:val="18"/>
                <w:lang w:val="sv-SE"/>
              </w:rPr>
            </w:pPr>
            <w:r w:rsidRPr="00470EA5">
              <w:rPr>
                <w:rFonts w:cs="Arial"/>
                <w:szCs w:val="18"/>
                <w:lang w:val="sv-SE"/>
              </w:rPr>
              <w:t>DC_7A_n40A</w:t>
            </w:r>
          </w:p>
          <w:p w14:paraId="3A32E1C1" w14:textId="77777777" w:rsidR="00E54401" w:rsidRPr="00470EA5" w:rsidRDefault="00E54401" w:rsidP="003F4F5D">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E54401" w:rsidRPr="00470EA5" w14:paraId="3086308F" w14:textId="77777777" w:rsidTr="003F4F5D">
        <w:trPr>
          <w:trHeight w:val="187"/>
          <w:jc w:val="center"/>
        </w:trPr>
        <w:tc>
          <w:tcPr>
            <w:tcW w:w="3397" w:type="dxa"/>
            <w:shd w:val="clear" w:color="auto" w:fill="auto"/>
            <w:noWrap/>
          </w:tcPr>
          <w:p w14:paraId="4B3BD860" w14:textId="77777777" w:rsidR="00E54401" w:rsidRPr="00470EA5" w:rsidRDefault="00E54401" w:rsidP="003F4F5D">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14:paraId="51E8C02D" w14:textId="77777777" w:rsidR="00E54401" w:rsidRPr="00470EA5" w:rsidRDefault="00E54401" w:rsidP="003F4F5D">
            <w:pPr>
              <w:pStyle w:val="TAC"/>
              <w:rPr>
                <w:rFonts w:cs="Arial"/>
                <w:szCs w:val="18"/>
                <w:lang w:val="sv-SE"/>
              </w:rPr>
            </w:pPr>
            <w:r w:rsidRPr="00470EA5">
              <w:rPr>
                <w:rFonts w:cs="Arial"/>
                <w:szCs w:val="18"/>
                <w:lang w:val="sv-SE"/>
              </w:rPr>
              <w:t>DC_5A_n40A</w:t>
            </w:r>
          </w:p>
          <w:p w14:paraId="69216E5D" w14:textId="77777777" w:rsidR="00E54401" w:rsidRPr="00470EA5" w:rsidRDefault="00E54401" w:rsidP="003F4F5D">
            <w:pPr>
              <w:pStyle w:val="TAC"/>
              <w:rPr>
                <w:rFonts w:cs="Arial"/>
                <w:szCs w:val="18"/>
                <w:lang w:val="sv-SE"/>
              </w:rPr>
            </w:pPr>
            <w:r w:rsidRPr="00470EA5">
              <w:rPr>
                <w:rFonts w:cs="Arial"/>
                <w:szCs w:val="18"/>
                <w:lang w:val="sv-SE"/>
              </w:rPr>
              <w:t>DC_5A_n77A</w:t>
            </w:r>
          </w:p>
          <w:p w14:paraId="4293D4D4" w14:textId="77777777" w:rsidR="00E54401" w:rsidRPr="00470EA5" w:rsidRDefault="00E54401" w:rsidP="003F4F5D">
            <w:pPr>
              <w:pStyle w:val="TAC"/>
              <w:rPr>
                <w:rFonts w:cs="Arial"/>
                <w:szCs w:val="18"/>
                <w:lang w:val="sv-SE"/>
              </w:rPr>
            </w:pPr>
            <w:r w:rsidRPr="00470EA5">
              <w:rPr>
                <w:rFonts w:cs="Arial"/>
                <w:szCs w:val="18"/>
                <w:lang w:val="sv-SE"/>
              </w:rPr>
              <w:t>DC_7A_n40A</w:t>
            </w:r>
          </w:p>
          <w:p w14:paraId="3C58AA33" w14:textId="77777777" w:rsidR="00E54401" w:rsidRPr="00470EA5" w:rsidRDefault="00E54401" w:rsidP="003F4F5D">
            <w:pPr>
              <w:pStyle w:val="TAC"/>
              <w:rPr>
                <w:rFonts w:cs="Arial"/>
                <w:szCs w:val="18"/>
                <w:lang w:val="sv-SE"/>
              </w:rPr>
            </w:pPr>
            <w:r w:rsidRPr="00470EA5">
              <w:rPr>
                <w:rFonts w:cs="Arial"/>
                <w:szCs w:val="18"/>
                <w:lang w:val="sv-SE"/>
              </w:rPr>
              <w:t>DC_7A_n77A</w:t>
            </w:r>
          </w:p>
        </w:tc>
      </w:tr>
      <w:tr w:rsidR="00E54401" w:rsidRPr="00470EA5" w14:paraId="63F750D5" w14:textId="77777777" w:rsidTr="003F4F5D">
        <w:trPr>
          <w:trHeight w:val="187"/>
          <w:jc w:val="center"/>
        </w:trPr>
        <w:tc>
          <w:tcPr>
            <w:tcW w:w="3397" w:type="dxa"/>
            <w:shd w:val="clear" w:color="auto" w:fill="auto"/>
            <w:noWrap/>
          </w:tcPr>
          <w:p w14:paraId="2701A31C" w14:textId="77777777" w:rsidR="00E54401" w:rsidRPr="00470EA5" w:rsidRDefault="00E54401" w:rsidP="003F4F5D">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04DB35C1" w14:textId="77777777" w:rsidR="00E54401" w:rsidRPr="00470EA5" w:rsidRDefault="00E54401" w:rsidP="003F4F5D">
            <w:pPr>
              <w:pStyle w:val="TAC"/>
              <w:rPr>
                <w:rFonts w:cs="Arial"/>
                <w:szCs w:val="18"/>
                <w:lang w:val="sv-SE"/>
              </w:rPr>
            </w:pPr>
            <w:r w:rsidRPr="00470EA5">
              <w:rPr>
                <w:rFonts w:cs="Arial"/>
                <w:szCs w:val="18"/>
                <w:lang w:val="sv-SE"/>
              </w:rPr>
              <w:t>DC_5A_n40A</w:t>
            </w:r>
          </w:p>
          <w:p w14:paraId="68A9D2A6" w14:textId="77777777" w:rsidR="00E54401" w:rsidRPr="00470EA5" w:rsidRDefault="00E54401" w:rsidP="003F4F5D">
            <w:pPr>
              <w:pStyle w:val="TAC"/>
              <w:rPr>
                <w:rFonts w:cs="Arial"/>
                <w:szCs w:val="18"/>
                <w:lang w:val="sv-SE"/>
              </w:rPr>
            </w:pPr>
            <w:r w:rsidRPr="00470EA5">
              <w:rPr>
                <w:rFonts w:cs="Arial"/>
                <w:szCs w:val="18"/>
                <w:lang w:val="sv-SE"/>
              </w:rPr>
              <w:t>DC_5A_n77A</w:t>
            </w:r>
          </w:p>
          <w:p w14:paraId="56032A95" w14:textId="77777777" w:rsidR="00E54401" w:rsidRPr="00470EA5" w:rsidRDefault="00E54401" w:rsidP="003F4F5D">
            <w:pPr>
              <w:pStyle w:val="TAC"/>
              <w:rPr>
                <w:rFonts w:cs="Arial"/>
                <w:szCs w:val="18"/>
                <w:lang w:val="sv-SE"/>
              </w:rPr>
            </w:pPr>
            <w:r w:rsidRPr="00470EA5">
              <w:rPr>
                <w:rFonts w:cs="Arial"/>
                <w:szCs w:val="18"/>
                <w:lang w:val="sv-SE"/>
              </w:rPr>
              <w:t>DC_7A_n40A</w:t>
            </w:r>
          </w:p>
          <w:p w14:paraId="52856EC5" w14:textId="77777777" w:rsidR="00E54401" w:rsidRPr="00470EA5" w:rsidRDefault="00E54401" w:rsidP="003F4F5D">
            <w:pPr>
              <w:pStyle w:val="TAC"/>
              <w:rPr>
                <w:rFonts w:cs="Arial"/>
                <w:szCs w:val="18"/>
                <w:lang w:val="sv-SE"/>
              </w:rPr>
            </w:pPr>
            <w:r w:rsidRPr="00470EA5">
              <w:rPr>
                <w:rFonts w:cs="Arial"/>
                <w:szCs w:val="18"/>
                <w:lang w:val="sv-SE"/>
              </w:rPr>
              <w:t>DC_7A_n77A</w:t>
            </w:r>
          </w:p>
        </w:tc>
      </w:tr>
      <w:tr w:rsidR="00E54401" w:rsidRPr="00470EA5" w14:paraId="4F75245E" w14:textId="77777777" w:rsidTr="003F4F5D">
        <w:trPr>
          <w:trHeight w:val="187"/>
          <w:jc w:val="center"/>
        </w:trPr>
        <w:tc>
          <w:tcPr>
            <w:tcW w:w="3397" w:type="dxa"/>
            <w:shd w:val="clear" w:color="auto" w:fill="auto"/>
            <w:noWrap/>
          </w:tcPr>
          <w:p w14:paraId="21E4F058" w14:textId="77777777" w:rsidR="00E54401" w:rsidRPr="0091025F" w:rsidRDefault="00E54401" w:rsidP="003F4F5D">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66E52833" w14:textId="77777777" w:rsidR="00E54401" w:rsidRPr="00470EA5" w:rsidRDefault="00E54401" w:rsidP="003F4F5D">
            <w:pPr>
              <w:pStyle w:val="TAC"/>
              <w:rPr>
                <w:rFonts w:cs="Arial"/>
                <w:szCs w:val="18"/>
              </w:rPr>
            </w:pPr>
            <w:r w:rsidRPr="00470EA5">
              <w:rPr>
                <w:rFonts w:cs="Arial"/>
                <w:szCs w:val="18"/>
              </w:rPr>
              <w:t>DC_</w:t>
            </w:r>
            <w:r w:rsidRPr="008F2DC8">
              <w:rPr>
                <w:rFonts w:cs="Arial"/>
                <w:szCs w:val="18"/>
              </w:rPr>
              <w:t>5A_n40A</w:t>
            </w:r>
          </w:p>
          <w:p w14:paraId="00440A44" w14:textId="77777777" w:rsidR="00E54401" w:rsidRPr="00470EA5" w:rsidRDefault="00E54401" w:rsidP="003F4F5D">
            <w:pPr>
              <w:pStyle w:val="TAC"/>
              <w:rPr>
                <w:rFonts w:cs="Arial"/>
                <w:szCs w:val="18"/>
              </w:rPr>
            </w:pPr>
            <w:r w:rsidRPr="0091025F">
              <w:rPr>
                <w:rFonts w:cs="Arial"/>
                <w:szCs w:val="18"/>
              </w:rPr>
              <w:t>DC_</w:t>
            </w:r>
            <w:r w:rsidRPr="00716880">
              <w:rPr>
                <w:rFonts w:cs="Arial"/>
                <w:szCs w:val="18"/>
              </w:rPr>
              <w:t>5A_n78A</w:t>
            </w:r>
          </w:p>
          <w:p w14:paraId="4D4A8F18" w14:textId="77777777" w:rsidR="00E54401" w:rsidRPr="00470EA5" w:rsidRDefault="00E54401" w:rsidP="003F4F5D">
            <w:pPr>
              <w:pStyle w:val="TAC"/>
              <w:rPr>
                <w:rFonts w:cs="Arial"/>
                <w:szCs w:val="18"/>
              </w:rPr>
            </w:pPr>
            <w:r w:rsidRPr="00470EA5">
              <w:rPr>
                <w:rFonts w:cs="Arial"/>
                <w:szCs w:val="18"/>
              </w:rPr>
              <w:t>DC_</w:t>
            </w:r>
            <w:r w:rsidRPr="008F2DC8">
              <w:rPr>
                <w:rFonts w:cs="Arial"/>
                <w:szCs w:val="18"/>
              </w:rPr>
              <w:t>7A_n40A</w:t>
            </w:r>
          </w:p>
          <w:p w14:paraId="406074FF" w14:textId="77777777" w:rsidR="00E54401" w:rsidRPr="00470EA5" w:rsidRDefault="00E54401" w:rsidP="003F4F5D">
            <w:pPr>
              <w:pStyle w:val="TAC"/>
              <w:rPr>
                <w:rFonts w:cs="Arial"/>
                <w:szCs w:val="18"/>
              </w:rPr>
            </w:pPr>
            <w:r w:rsidRPr="0091025F">
              <w:rPr>
                <w:rFonts w:cs="Arial"/>
                <w:szCs w:val="18"/>
              </w:rPr>
              <w:t>DC_</w:t>
            </w:r>
            <w:r w:rsidRPr="00716880">
              <w:rPr>
                <w:rFonts w:cs="Arial"/>
                <w:szCs w:val="18"/>
              </w:rPr>
              <w:t>7A_n78A</w:t>
            </w:r>
          </w:p>
        </w:tc>
      </w:tr>
      <w:tr w:rsidR="00E54401" w:rsidRPr="00470EA5" w14:paraId="45DCE6F4" w14:textId="77777777" w:rsidTr="003F4F5D">
        <w:trPr>
          <w:trHeight w:val="187"/>
          <w:jc w:val="center"/>
        </w:trPr>
        <w:tc>
          <w:tcPr>
            <w:tcW w:w="3397" w:type="dxa"/>
            <w:shd w:val="clear" w:color="auto" w:fill="auto"/>
            <w:noWrap/>
          </w:tcPr>
          <w:p w14:paraId="5C00F9CC" w14:textId="77777777" w:rsidR="00E54401" w:rsidRPr="0091025F" w:rsidRDefault="00E54401" w:rsidP="003F4F5D">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2C7BE42C" w14:textId="77777777" w:rsidR="00E54401" w:rsidRPr="00470EA5" w:rsidRDefault="00E54401" w:rsidP="003F4F5D">
            <w:pPr>
              <w:pStyle w:val="TAC"/>
              <w:rPr>
                <w:rFonts w:cs="Arial"/>
                <w:szCs w:val="18"/>
              </w:rPr>
            </w:pPr>
            <w:r w:rsidRPr="00470EA5">
              <w:rPr>
                <w:rFonts w:cs="Arial"/>
                <w:szCs w:val="18"/>
              </w:rPr>
              <w:t>DC_</w:t>
            </w:r>
            <w:r w:rsidRPr="008F2DC8">
              <w:rPr>
                <w:rFonts w:cs="Arial"/>
                <w:szCs w:val="18"/>
              </w:rPr>
              <w:t>5A_n40A</w:t>
            </w:r>
          </w:p>
          <w:p w14:paraId="27ED3664" w14:textId="77777777" w:rsidR="00E54401" w:rsidRPr="00470EA5" w:rsidRDefault="00E54401" w:rsidP="003F4F5D">
            <w:pPr>
              <w:pStyle w:val="TAC"/>
              <w:rPr>
                <w:rFonts w:cs="Arial"/>
                <w:szCs w:val="18"/>
              </w:rPr>
            </w:pPr>
            <w:r w:rsidRPr="0091025F">
              <w:rPr>
                <w:rFonts w:cs="Arial"/>
                <w:szCs w:val="18"/>
              </w:rPr>
              <w:t>DC_</w:t>
            </w:r>
            <w:r w:rsidRPr="00716880">
              <w:rPr>
                <w:rFonts w:cs="Arial"/>
                <w:szCs w:val="18"/>
              </w:rPr>
              <w:t>5A_n78A</w:t>
            </w:r>
          </w:p>
          <w:p w14:paraId="524C5BF7" w14:textId="77777777" w:rsidR="00E54401" w:rsidRPr="00470EA5" w:rsidRDefault="00E54401" w:rsidP="003F4F5D">
            <w:pPr>
              <w:pStyle w:val="TAC"/>
              <w:rPr>
                <w:rFonts w:cs="Arial"/>
                <w:szCs w:val="18"/>
              </w:rPr>
            </w:pPr>
            <w:r w:rsidRPr="00470EA5">
              <w:rPr>
                <w:rFonts w:cs="Arial"/>
                <w:szCs w:val="18"/>
              </w:rPr>
              <w:t>DC_</w:t>
            </w:r>
            <w:r w:rsidRPr="008F2DC8">
              <w:rPr>
                <w:rFonts w:cs="Arial"/>
                <w:szCs w:val="18"/>
              </w:rPr>
              <w:t>7A_n40A</w:t>
            </w:r>
          </w:p>
          <w:p w14:paraId="5670F110" w14:textId="77777777" w:rsidR="00E54401" w:rsidRPr="00470EA5" w:rsidRDefault="00E54401" w:rsidP="003F4F5D">
            <w:pPr>
              <w:pStyle w:val="TAC"/>
              <w:rPr>
                <w:rFonts w:cs="Arial"/>
                <w:szCs w:val="18"/>
              </w:rPr>
            </w:pPr>
            <w:r w:rsidRPr="0091025F">
              <w:rPr>
                <w:rFonts w:cs="Arial"/>
                <w:szCs w:val="18"/>
              </w:rPr>
              <w:t>DC_</w:t>
            </w:r>
            <w:r w:rsidRPr="00716880">
              <w:rPr>
                <w:rFonts w:cs="Arial"/>
                <w:szCs w:val="18"/>
              </w:rPr>
              <w:t>7A_n78A</w:t>
            </w:r>
          </w:p>
        </w:tc>
      </w:tr>
      <w:tr w:rsidR="00E54401" w:rsidRPr="00470EA5" w14:paraId="3532981E" w14:textId="77777777" w:rsidTr="003F4F5D">
        <w:trPr>
          <w:trHeight w:val="187"/>
          <w:jc w:val="center"/>
        </w:trPr>
        <w:tc>
          <w:tcPr>
            <w:tcW w:w="3397" w:type="dxa"/>
            <w:shd w:val="clear" w:color="auto" w:fill="auto"/>
            <w:noWrap/>
          </w:tcPr>
          <w:p w14:paraId="4694E6F2" w14:textId="77777777" w:rsidR="00E54401" w:rsidRDefault="00E54401" w:rsidP="003F4F5D">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7A_n40A-n78A</w:t>
            </w:r>
          </w:p>
          <w:p w14:paraId="596CB69E" w14:textId="77777777" w:rsidR="00E54401" w:rsidRPr="00470EA5" w:rsidRDefault="00E54401" w:rsidP="003F4F5D">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7A_n40A-n78C</w:t>
            </w:r>
          </w:p>
        </w:tc>
        <w:tc>
          <w:tcPr>
            <w:tcW w:w="3686" w:type="dxa"/>
          </w:tcPr>
          <w:p w14:paraId="3AA6AA09" w14:textId="77777777" w:rsidR="00E54401" w:rsidRPr="00470EA5" w:rsidRDefault="00E54401" w:rsidP="003F4F5D">
            <w:pPr>
              <w:pStyle w:val="TAC"/>
              <w:rPr>
                <w:rFonts w:cs="Arial"/>
                <w:szCs w:val="18"/>
              </w:rPr>
            </w:pPr>
            <w:r w:rsidRPr="00470EA5">
              <w:rPr>
                <w:rFonts w:cs="Arial"/>
                <w:szCs w:val="18"/>
              </w:rPr>
              <w:t>DC_</w:t>
            </w:r>
            <w:r w:rsidRPr="008F2DC8">
              <w:rPr>
                <w:rFonts w:cs="Arial"/>
                <w:szCs w:val="18"/>
              </w:rPr>
              <w:t>5A_n40A</w:t>
            </w:r>
          </w:p>
          <w:p w14:paraId="26D5DE8F" w14:textId="77777777" w:rsidR="00E54401" w:rsidRPr="00470EA5" w:rsidRDefault="00E54401" w:rsidP="003F4F5D">
            <w:pPr>
              <w:pStyle w:val="TAC"/>
              <w:rPr>
                <w:rFonts w:cs="Arial"/>
                <w:szCs w:val="18"/>
              </w:rPr>
            </w:pPr>
            <w:r w:rsidRPr="0091025F">
              <w:rPr>
                <w:rFonts w:cs="Arial"/>
                <w:szCs w:val="18"/>
              </w:rPr>
              <w:t>DC_</w:t>
            </w:r>
            <w:r w:rsidRPr="00716880">
              <w:rPr>
                <w:rFonts w:cs="Arial"/>
                <w:szCs w:val="18"/>
              </w:rPr>
              <w:t>5A_n78A</w:t>
            </w:r>
          </w:p>
          <w:p w14:paraId="75C7CBC5" w14:textId="77777777" w:rsidR="00E54401" w:rsidRPr="00470EA5" w:rsidRDefault="00E54401" w:rsidP="003F4F5D">
            <w:pPr>
              <w:pStyle w:val="TAC"/>
              <w:rPr>
                <w:rFonts w:cs="Arial"/>
                <w:szCs w:val="18"/>
              </w:rPr>
            </w:pPr>
            <w:r w:rsidRPr="00470EA5">
              <w:rPr>
                <w:rFonts w:cs="Arial"/>
                <w:szCs w:val="18"/>
              </w:rPr>
              <w:t>DC_</w:t>
            </w:r>
            <w:r w:rsidRPr="008F2DC8">
              <w:rPr>
                <w:rFonts w:cs="Arial"/>
                <w:szCs w:val="18"/>
              </w:rPr>
              <w:t>7A_n40A</w:t>
            </w:r>
          </w:p>
          <w:p w14:paraId="0CE12AC6" w14:textId="77777777" w:rsidR="00E54401" w:rsidRPr="00470EA5" w:rsidRDefault="00E54401" w:rsidP="003F4F5D">
            <w:pPr>
              <w:pStyle w:val="TAC"/>
              <w:rPr>
                <w:rFonts w:cs="Arial"/>
                <w:szCs w:val="18"/>
              </w:rPr>
            </w:pPr>
            <w:r w:rsidRPr="0091025F">
              <w:rPr>
                <w:rFonts w:cs="Arial"/>
                <w:szCs w:val="18"/>
              </w:rPr>
              <w:t>DC_</w:t>
            </w:r>
            <w:r w:rsidRPr="00716880">
              <w:rPr>
                <w:rFonts w:cs="Arial"/>
                <w:szCs w:val="18"/>
              </w:rPr>
              <w:t>7A_n78A</w:t>
            </w:r>
          </w:p>
        </w:tc>
      </w:tr>
      <w:tr w:rsidR="00E54401" w:rsidRPr="0024034C" w14:paraId="4531C3C7" w14:textId="77777777" w:rsidTr="003F4F5D">
        <w:trPr>
          <w:trHeight w:val="187"/>
          <w:jc w:val="center"/>
        </w:trPr>
        <w:tc>
          <w:tcPr>
            <w:tcW w:w="3397" w:type="dxa"/>
            <w:shd w:val="clear" w:color="auto" w:fill="auto"/>
            <w:noWrap/>
          </w:tcPr>
          <w:p w14:paraId="7102747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063BC51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DC_5A_n2A</w:t>
            </w:r>
          </w:p>
          <w:p w14:paraId="3E04C99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DC_7A_n2A</w:t>
            </w:r>
          </w:p>
          <w:p w14:paraId="58B57AB8"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E54401" w:rsidRPr="0024034C" w14:paraId="398DC6A8" w14:textId="77777777" w:rsidTr="003F4F5D">
        <w:trPr>
          <w:trHeight w:val="187"/>
          <w:jc w:val="center"/>
        </w:trPr>
        <w:tc>
          <w:tcPr>
            <w:tcW w:w="3397" w:type="dxa"/>
            <w:shd w:val="clear" w:color="auto" w:fill="auto"/>
            <w:noWrap/>
          </w:tcPr>
          <w:p w14:paraId="21308874" w14:textId="77777777" w:rsidR="00E54401" w:rsidRPr="0024034C" w:rsidRDefault="00E54401" w:rsidP="003F4F5D">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5DEF97D7"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4BA0FACE" w14:textId="77777777" w:rsidR="00E54401" w:rsidRPr="0024034C" w:rsidRDefault="00E54401" w:rsidP="003F4F5D">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9C299A8"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E54401" w:rsidRPr="0024034C" w14:paraId="3DD7F0C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0AE1FE"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2F8C8146"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C483684" w14:textId="77777777" w:rsidR="00E54401" w:rsidRPr="0024034C" w:rsidRDefault="00E54401" w:rsidP="003F4F5D">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96048DC" w14:textId="77777777" w:rsidR="00E54401" w:rsidRPr="0024034C" w:rsidRDefault="00E54401" w:rsidP="003F4F5D">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E54401" w:rsidRPr="0024034C" w14:paraId="7FE1C8A0" w14:textId="77777777" w:rsidTr="003F4F5D">
        <w:trPr>
          <w:trHeight w:val="187"/>
          <w:jc w:val="center"/>
        </w:trPr>
        <w:tc>
          <w:tcPr>
            <w:tcW w:w="3397" w:type="dxa"/>
            <w:shd w:val="clear" w:color="auto" w:fill="auto"/>
            <w:noWrap/>
          </w:tcPr>
          <w:p w14:paraId="203C8F08"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DC_5A-7A-66A_n66A</w:t>
            </w:r>
          </w:p>
          <w:p w14:paraId="4E47FB19"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DC_5A-7C-66A_n66A</w:t>
            </w:r>
          </w:p>
          <w:p w14:paraId="3A78DC14" w14:textId="77777777" w:rsidR="00E54401" w:rsidRPr="0024034C" w:rsidRDefault="00E54401" w:rsidP="003F4F5D">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499FB79E"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DC_5A_n66A</w:t>
            </w:r>
          </w:p>
          <w:p w14:paraId="0F5405C3"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DC_7A_n66A</w:t>
            </w:r>
          </w:p>
          <w:p w14:paraId="256DC9C1"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E54401" w14:paraId="1DA7ACA8"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DAA853" w14:textId="77777777" w:rsidR="00E54401" w:rsidRDefault="00E54401" w:rsidP="003F4F5D">
            <w:pPr>
              <w:keepNext/>
              <w:keepLines/>
              <w:spacing w:after="0"/>
              <w:jc w:val="center"/>
              <w:rPr>
                <w:rFonts w:ascii="Arial" w:hAnsi="Arial"/>
                <w:sz w:val="18"/>
              </w:rPr>
            </w:pPr>
            <w:r w:rsidRPr="009E4C54">
              <w:rPr>
                <w:rFonts w:ascii="Arial" w:hAnsi="Arial"/>
                <w:sz w:val="18"/>
              </w:rPr>
              <w:t>DC_5A-7A</w:t>
            </w:r>
            <w:r>
              <w:rPr>
                <w:rFonts w:ascii="Arial" w:hAnsi="Arial"/>
                <w:sz w:val="18"/>
              </w:rPr>
              <w:t>-</w:t>
            </w:r>
            <w:r w:rsidRPr="009E4C54">
              <w:rPr>
                <w:rFonts w:ascii="Arial" w:hAnsi="Arial"/>
                <w:sz w:val="18"/>
              </w:rPr>
              <w:t>(n)66AA</w:t>
            </w:r>
          </w:p>
          <w:p w14:paraId="467837EB" w14:textId="77777777" w:rsidR="00E54401" w:rsidRDefault="00E54401" w:rsidP="003F4F5D">
            <w:pPr>
              <w:keepNext/>
              <w:keepLines/>
              <w:spacing w:after="0"/>
              <w:jc w:val="center"/>
              <w:rPr>
                <w:rFonts w:ascii="Arial" w:hAnsi="Arial"/>
                <w:sz w:val="18"/>
                <w:lang w:eastAsia="fi-FI"/>
              </w:rPr>
            </w:pPr>
            <w:r w:rsidRPr="004C5EAC">
              <w:rPr>
                <w:rFonts w:ascii="Arial" w:hAnsi="Arial"/>
                <w:sz w:val="18"/>
              </w:rPr>
              <w:t>DC_5A-7C</w:t>
            </w:r>
            <w:r>
              <w:rPr>
                <w:rFonts w:ascii="Arial" w:hAnsi="Arial"/>
                <w:sz w:val="18"/>
              </w:rPr>
              <w:t>-</w:t>
            </w:r>
            <w:r w:rsidRPr="004C5EA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0D05FBF4" w14:textId="77777777" w:rsidR="00E54401" w:rsidRDefault="00E54401" w:rsidP="003F4F5D">
            <w:pPr>
              <w:keepNext/>
              <w:keepLines/>
              <w:spacing w:after="0"/>
              <w:jc w:val="center"/>
              <w:rPr>
                <w:rFonts w:ascii="Arial" w:hAnsi="Arial" w:cs="Arial"/>
                <w:sz w:val="18"/>
                <w:szCs w:val="18"/>
              </w:rPr>
            </w:pPr>
            <w:r w:rsidRPr="004C5EAC">
              <w:rPr>
                <w:rFonts w:ascii="Arial" w:hAnsi="Arial" w:cs="Arial"/>
                <w:sz w:val="18"/>
                <w:szCs w:val="18"/>
              </w:rPr>
              <w:t>DC_5A_n66A</w:t>
            </w:r>
          </w:p>
          <w:p w14:paraId="399F815A" w14:textId="77777777" w:rsidR="00E54401" w:rsidRDefault="00E54401" w:rsidP="003F4F5D">
            <w:pPr>
              <w:keepNext/>
              <w:keepLines/>
              <w:spacing w:after="0"/>
              <w:jc w:val="center"/>
              <w:rPr>
                <w:rFonts w:ascii="Arial" w:hAnsi="Arial" w:cs="Arial"/>
                <w:sz w:val="18"/>
                <w:szCs w:val="18"/>
              </w:rPr>
            </w:pPr>
            <w:r w:rsidRPr="004C5EAC">
              <w:rPr>
                <w:rFonts w:ascii="Arial" w:hAnsi="Arial" w:cs="Arial"/>
                <w:sz w:val="18"/>
                <w:szCs w:val="18"/>
              </w:rPr>
              <w:t>DC_7A_n66A</w:t>
            </w:r>
          </w:p>
          <w:p w14:paraId="37323F00" w14:textId="77777777" w:rsidR="00E54401" w:rsidRDefault="00E54401" w:rsidP="003F4F5D">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E54401" w14:paraId="5B2D43B8"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9771B6" w14:textId="77777777" w:rsidR="00E54401" w:rsidRDefault="00E54401" w:rsidP="003F4F5D">
            <w:pPr>
              <w:keepNext/>
              <w:keepLines/>
              <w:spacing w:after="0"/>
              <w:jc w:val="center"/>
              <w:rPr>
                <w:rFonts w:ascii="Arial" w:hAnsi="Arial"/>
                <w:sz w:val="18"/>
                <w:lang w:eastAsia="fi-FI"/>
              </w:rPr>
            </w:pPr>
            <w:r w:rsidRPr="00326FA9">
              <w:rPr>
                <w:rFonts w:ascii="Arial" w:hAnsi="Arial"/>
                <w:sz w:val="18"/>
              </w:rPr>
              <w:t>DC_5A-7A-7A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00F2344E" w14:textId="77777777" w:rsidR="00E54401" w:rsidRDefault="00E54401" w:rsidP="003F4F5D">
            <w:pPr>
              <w:keepNext/>
              <w:keepLines/>
              <w:spacing w:after="0"/>
              <w:jc w:val="center"/>
              <w:rPr>
                <w:rFonts w:ascii="Arial" w:hAnsi="Arial" w:cs="Arial"/>
                <w:sz w:val="18"/>
                <w:szCs w:val="18"/>
              </w:rPr>
            </w:pPr>
            <w:r w:rsidRPr="004C5EAC">
              <w:rPr>
                <w:rFonts w:ascii="Arial" w:hAnsi="Arial" w:cs="Arial"/>
                <w:sz w:val="18"/>
                <w:szCs w:val="18"/>
              </w:rPr>
              <w:t>DC_5A_n66A</w:t>
            </w:r>
          </w:p>
          <w:p w14:paraId="66CD3800" w14:textId="77777777" w:rsidR="00E54401" w:rsidRDefault="00E54401" w:rsidP="003F4F5D">
            <w:pPr>
              <w:keepNext/>
              <w:keepLines/>
              <w:spacing w:after="0"/>
              <w:jc w:val="center"/>
              <w:rPr>
                <w:rFonts w:ascii="Arial" w:hAnsi="Arial" w:cs="Arial"/>
                <w:sz w:val="18"/>
                <w:szCs w:val="18"/>
              </w:rPr>
            </w:pPr>
            <w:r w:rsidRPr="004C5EAC">
              <w:rPr>
                <w:rFonts w:ascii="Arial" w:hAnsi="Arial" w:cs="Arial"/>
                <w:sz w:val="18"/>
                <w:szCs w:val="18"/>
              </w:rPr>
              <w:t>DC_7A_n66A</w:t>
            </w:r>
          </w:p>
          <w:p w14:paraId="69EA4385" w14:textId="77777777" w:rsidR="00E54401" w:rsidRDefault="00E54401" w:rsidP="003F4F5D">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E54401" w:rsidRPr="00D847AC" w14:paraId="2F6C0124" w14:textId="77777777" w:rsidTr="003F4F5D">
        <w:trPr>
          <w:trHeight w:val="187"/>
          <w:jc w:val="center"/>
        </w:trPr>
        <w:tc>
          <w:tcPr>
            <w:tcW w:w="3397" w:type="dxa"/>
            <w:shd w:val="clear" w:color="auto" w:fill="auto"/>
            <w:noWrap/>
          </w:tcPr>
          <w:p w14:paraId="728BD417" w14:textId="77777777" w:rsidR="00E54401" w:rsidRPr="00D847AC" w:rsidRDefault="00E54401" w:rsidP="003F4F5D">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14:paraId="795465EC" w14:textId="77777777" w:rsidR="00E54401" w:rsidRPr="00D847AC" w:rsidRDefault="00E54401" w:rsidP="003F4F5D">
            <w:pPr>
              <w:keepNext/>
              <w:keepLines/>
              <w:spacing w:after="0"/>
              <w:jc w:val="center"/>
              <w:rPr>
                <w:rFonts w:ascii="Arial" w:hAnsi="Arial"/>
                <w:sz w:val="18"/>
                <w:lang w:eastAsia="fi-FI"/>
              </w:rPr>
            </w:pPr>
            <w:r w:rsidRPr="00D847AC">
              <w:rPr>
                <w:rFonts w:ascii="Arial" w:hAnsi="Arial"/>
                <w:sz w:val="18"/>
                <w:lang w:eastAsia="fi-FI"/>
              </w:rPr>
              <w:t>DC_5A_n77A</w:t>
            </w:r>
          </w:p>
          <w:p w14:paraId="35D6FA68" w14:textId="77777777" w:rsidR="00E54401" w:rsidRPr="00D847AC" w:rsidRDefault="00E54401" w:rsidP="003F4F5D">
            <w:pPr>
              <w:keepNext/>
              <w:keepLines/>
              <w:spacing w:after="0"/>
              <w:jc w:val="center"/>
              <w:rPr>
                <w:rFonts w:ascii="Arial" w:hAnsi="Arial"/>
                <w:sz w:val="18"/>
                <w:lang w:eastAsia="fi-FI"/>
              </w:rPr>
            </w:pPr>
            <w:r w:rsidRPr="00D847AC">
              <w:rPr>
                <w:rFonts w:ascii="Arial" w:hAnsi="Arial"/>
                <w:sz w:val="18"/>
                <w:lang w:eastAsia="fi-FI"/>
              </w:rPr>
              <w:t>DC_7A_n77A</w:t>
            </w:r>
          </w:p>
          <w:p w14:paraId="1351425F" w14:textId="77777777" w:rsidR="00E54401" w:rsidRPr="00D847AC" w:rsidRDefault="00E54401" w:rsidP="003F4F5D">
            <w:pPr>
              <w:keepNext/>
              <w:keepLines/>
              <w:spacing w:after="0"/>
              <w:jc w:val="center"/>
              <w:rPr>
                <w:rFonts w:ascii="Arial" w:hAnsi="Arial"/>
                <w:sz w:val="18"/>
                <w:lang w:eastAsia="fi-FI"/>
              </w:rPr>
            </w:pPr>
            <w:r w:rsidRPr="00D847AC">
              <w:rPr>
                <w:rFonts w:ascii="Arial" w:hAnsi="Arial"/>
                <w:sz w:val="18"/>
                <w:lang w:eastAsia="fi-FI"/>
              </w:rPr>
              <w:t>DC_66A_n77A</w:t>
            </w:r>
          </w:p>
        </w:tc>
      </w:tr>
      <w:tr w:rsidR="00E54401" w:rsidRPr="00D847AC" w14:paraId="2E7E2252" w14:textId="77777777" w:rsidTr="003F4F5D">
        <w:trPr>
          <w:trHeight w:val="187"/>
          <w:jc w:val="center"/>
        </w:trPr>
        <w:tc>
          <w:tcPr>
            <w:tcW w:w="3397" w:type="dxa"/>
            <w:shd w:val="clear" w:color="auto" w:fill="auto"/>
            <w:noWrap/>
          </w:tcPr>
          <w:p w14:paraId="5D74989E" w14:textId="77777777" w:rsidR="00E54401" w:rsidRPr="00D847AC" w:rsidRDefault="00E54401" w:rsidP="003F4F5D">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14:paraId="5D0FDDBB" w14:textId="77777777" w:rsidR="00E54401" w:rsidRPr="00D847AC" w:rsidRDefault="00E54401" w:rsidP="003F4F5D">
            <w:pPr>
              <w:keepNext/>
              <w:keepLines/>
              <w:spacing w:after="0"/>
              <w:jc w:val="center"/>
              <w:rPr>
                <w:rFonts w:ascii="Arial" w:hAnsi="Arial"/>
                <w:sz w:val="18"/>
                <w:lang w:eastAsia="fi-FI"/>
              </w:rPr>
            </w:pPr>
            <w:r w:rsidRPr="00D847AC">
              <w:rPr>
                <w:rFonts w:ascii="Arial" w:hAnsi="Arial"/>
                <w:sz w:val="18"/>
                <w:lang w:eastAsia="fi-FI"/>
              </w:rPr>
              <w:t>DC_5A_n77A</w:t>
            </w:r>
          </w:p>
          <w:p w14:paraId="44BA4432" w14:textId="77777777" w:rsidR="00E54401" w:rsidRPr="00D847AC" w:rsidRDefault="00E54401" w:rsidP="003F4F5D">
            <w:pPr>
              <w:keepNext/>
              <w:keepLines/>
              <w:spacing w:after="0"/>
              <w:jc w:val="center"/>
              <w:rPr>
                <w:rFonts w:ascii="Arial" w:hAnsi="Arial"/>
                <w:sz w:val="18"/>
                <w:lang w:eastAsia="fi-FI"/>
              </w:rPr>
            </w:pPr>
            <w:r w:rsidRPr="00D847AC">
              <w:rPr>
                <w:rFonts w:ascii="Arial" w:hAnsi="Arial"/>
                <w:sz w:val="18"/>
                <w:lang w:eastAsia="fi-FI"/>
              </w:rPr>
              <w:t>DC_7A_n77A</w:t>
            </w:r>
          </w:p>
          <w:p w14:paraId="38D71645" w14:textId="77777777" w:rsidR="00E54401" w:rsidRPr="00D847AC" w:rsidRDefault="00E54401" w:rsidP="003F4F5D">
            <w:pPr>
              <w:keepNext/>
              <w:keepLines/>
              <w:spacing w:after="0"/>
              <w:jc w:val="center"/>
              <w:rPr>
                <w:rFonts w:ascii="Arial" w:hAnsi="Arial"/>
                <w:sz w:val="18"/>
                <w:lang w:eastAsia="fi-FI"/>
              </w:rPr>
            </w:pPr>
            <w:r w:rsidRPr="00D847AC">
              <w:rPr>
                <w:rFonts w:ascii="Arial" w:hAnsi="Arial"/>
                <w:sz w:val="18"/>
                <w:lang w:eastAsia="fi-FI"/>
              </w:rPr>
              <w:t>DC_66A_n77A</w:t>
            </w:r>
          </w:p>
        </w:tc>
      </w:tr>
      <w:tr w:rsidR="00E54401" w:rsidRPr="00D847AC" w14:paraId="352C02F4" w14:textId="77777777" w:rsidTr="003F4F5D">
        <w:trPr>
          <w:trHeight w:val="187"/>
          <w:jc w:val="center"/>
        </w:trPr>
        <w:tc>
          <w:tcPr>
            <w:tcW w:w="3397" w:type="dxa"/>
            <w:shd w:val="clear" w:color="auto" w:fill="auto"/>
            <w:noWrap/>
          </w:tcPr>
          <w:p w14:paraId="37F761AE" w14:textId="77777777" w:rsidR="00E54401" w:rsidRPr="00D847AC" w:rsidRDefault="00E54401" w:rsidP="003F4F5D">
            <w:pPr>
              <w:keepNext/>
              <w:keepLines/>
              <w:spacing w:after="0"/>
              <w:jc w:val="center"/>
              <w:rPr>
                <w:rFonts w:ascii="Arial" w:hAnsi="Arial"/>
                <w:sz w:val="18"/>
                <w:lang w:eastAsia="fi-FI"/>
              </w:rPr>
            </w:pPr>
            <w:r w:rsidRPr="00916D12">
              <w:rPr>
                <w:rFonts w:ascii="Arial" w:hAnsi="Arial"/>
                <w:sz w:val="18"/>
                <w:lang w:eastAsia="zh-CN"/>
              </w:rPr>
              <w:t>DC_5A-7A_n66A-n77A</w:t>
            </w:r>
          </w:p>
        </w:tc>
        <w:tc>
          <w:tcPr>
            <w:tcW w:w="3686" w:type="dxa"/>
          </w:tcPr>
          <w:p w14:paraId="286B2B67" w14:textId="77777777" w:rsidR="00E54401" w:rsidRPr="00916D12" w:rsidRDefault="00E54401" w:rsidP="003F4F5D">
            <w:pPr>
              <w:keepNext/>
              <w:keepLines/>
              <w:spacing w:after="0"/>
              <w:jc w:val="center"/>
              <w:rPr>
                <w:rFonts w:ascii="Arial" w:hAnsi="Arial"/>
                <w:sz w:val="18"/>
                <w:lang w:eastAsia="zh-CN"/>
              </w:rPr>
            </w:pPr>
            <w:r w:rsidRPr="00916D12">
              <w:rPr>
                <w:rFonts w:ascii="Arial" w:hAnsi="Arial"/>
                <w:sz w:val="18"/>
                <w:lang w:eastAsia="zh-CN"/>
              </w:rPr>
              <w:t>DC_5A_n66A</w:t>
            </w:r>
          </w:p>
          <w:p w14:paraId="326CC411" w14:textId="77777777" w:rsidR="00E54401" w:rsidRPr="00916D12" w:rsidRDefault="00E54401" w:rsidP="003F4F5D">
            <w:pPr>
              <w:keepNext/>
              <w:keepLines/>
              <w:spacing w:after="0"/>
              <w:jc w:val="center"/>
              <w:rPr>
                <w:rFonts w:ascii="Arial" w:hAnsi="Arial"/>
                <w:sz w:val="18"/>
                <w:lang w:eastAsia="zh-CN"/>
              </w:rPr>
            </w:pPr>
            <w:r w:rsidRPr="00916D12">
              <w:rPr>
                <w:rFonts w:ascii="Arial" w:hAnsi="Arial"/>
                <w:sz w:val="18"/>
                <w:lang w:eastAsia="zh-CN"/>
              </w:rPr>
              <w:t>DC_5A_n77A</w:t>
            </w:r>
          </w:p>
          <w:p w14:paraId="11AA9C1E" w14:textId="77777777" w:rsidR="00E54401" w:rsidRPr="00916D12" w:rsidRDefault="00E54401" w:rsidP="003F4F5D">
            <w:pPr>
              <w:keepNext/>
              <w:keepLines/>
              <w:spacing w:after="0"/>
              <w:jc w:val="center"/>
              <w:rPr>
                <w:rFonts w:ascii="Arial" w:hAnsi="Arial"/>
                <w:sz w:val="18"/>
                <w:lang w:eastAsia="zh-CN"/>
              </w:rPr>
            </w:pPr>
            <w:r w:rsidRPr="00916D12">
              <w:rPr>
                <w:rFonts w:ascii="Arial" w:hAnsi="Arial"/>
                <w:sz w:val="18"/>
                <w:lang w:eastAsia="zh-CN"/>
              </w:rPr>
              <w:t>DC_7A_n66A</w:t>
            </w:r>
          </w:p>
          <w:p w14:paraId="5933D981" w14:textId="77777777" w:rsidR="00E54401" w:rsidRPr="00D847AC" w:rsidRDefault="00E54401" w:rsidP="003F4F5D">
            <w:pPr>
              <w:keepNext/>
              <w:keepLines/>
              <w:spacing w:after="0"/>
              <w:jc w:val="center"/>
              <w:rPr>
                <w:rFonts w:ascii="Arial" w:hAnsi="Arial"/>
                <w:sz w:val="18"/>
                <w:lang w:eastAsia="fi-FI"/>
              </w:rPr>
            </w:pPr>
            <w:r w:rsidRPr="00916D12">
              <w:rPr>
                <w:rFonts w:ascii="Arial" w:hAnsi="Arial"/>
                <w:sz w:val="18"/>
                <w:lang w:eastAsia="zh-CN"/>
              </w:rPr>
              <w:t>DC_7A_n77A</w:t>
            </w:r>
          </w:p>
        </w:tc>
      </w:tr>
      <w:tr w:rsidR="00E54401" w:rsidRPr="0024034C" w14:paraId="11B51D5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7A235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DC_5A-7A-66A_n78A</w:t>
            </w:r>
          </w:p>
          <w:p w14:paraId="0CAB364C" w14:textId="77777777" w:rsidR="00E54401" w:rsidRPr="0084589C" w:rsidRDefault="00E54401" w:rsidP="003F4F5D">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1F4ECC2A" w14:textId="77777777" w:rsidR="00E54401" w:rsidRPr="0024034C" w:rsidRDefault="00E54401" w:rsidP="003F4F5D">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2CFB36D5" w14:textId="77777777" w:rsidR="00E54401" w:rsidRPr="0024034C" w:rsidRDefault="00E54401" w:rsidP="003F4F5D">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3C735F79" w14:textId="77777777" w:rsidR="00E54401" w:rsidRPr="0024034C" w:rsidRDefault="00E54401" w:rsidP="003F4F5D">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3122737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E54401" w:rsidRPr="0024034C" w14:paraId="607CCE7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32418E" w14:textId="77777777" w:rsidR="00E54401" w:rsidRPr="0024034C" w:rsidRDefault="00E54401" w:rsidP="003F4F5D">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5F09C6F7" w14:textId="77777777" w:rsidR="00E54401" w:rsidRPr="0084589C" w:rsidRDefault="00E54401" w:rsidP="003F4F5D">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1522DE9B" w14:textId="77777777" w:rsidR="00E54401" w:rsidRPr="0024034C" w:rsidRDefault="00E54401" w:rsidP="003F4F5D">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75C290DC" w14:textId="77777777" w:rsidR="00E54401" w:rsidRPr="0024034C" w:rsidRDefault="00E54401" w:rsidP="003F4F5D">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443C3CBC" w14:textId="77777777" w:rsidR="00E54401" w:rsidRPr="0024034C" w:rsidRDefault="00E54401" w:rsidP="003F4F5D">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55F2D90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E54401" w:rsidRPr="00450079" w14:paraId="26EA0C0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0A6F4C" w14:textId="77777777" w:rsidR="00E54401" w:rsidRPr="00450079" w:rsidRDefault="00E54401" w:rsidP="003F4F5D">
            <w:pPr>
              <w:keepNext/>
              <w:keepLines/>
              <w:spacing w:after="0"/>
              <w:jc w:val="center"/>
              <w:rPr>
                <w:rFonts w:ascii="Arial" w:hAnsi="Arial"/>
                <w:sz w:val="18"/>
              </w:rPr>
            </w:pPr>
            <w:r w:rsidRPr="00450079">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tcPr>
          <w:p w14:paraId="3E5C80F0" w14:textId="77777777" w:rsidR="00E54401" w:rsidRPr="00450079" w:rsidRDefault="00E54401" w:rsidP="003F4F5D">
            <w:pPr>
              <w:keepNext/>
              <w:keepLines/>
              <w:spacing w:after="0"/>
              <w:jc w:val="center"/>
              <w:rPr>
                <w:rFonts w:ascii="Arial" w:hAnsi="Arial"/>
                <w:sz w:val="18"/>
                <w:lang w:val="en-US"/>
              </w:rPr>
            </w:pPr>
            <w:r w:rsidRPr="00450079">
              <w:rPr>
                <w:rFonts w:ascii="Arial" w:hAnsi="Arial"/>
                <w:sz w:val="18"/>
                <w:lang w:val="en-US"/>
              </w:rPr>
              <w:t>DC_5A_n78A</w:t>
            </w:r>
          </w:p>
          <w:p w14:paraId="7DCB5837" w14:textId="77777777" w:rsidR="00E54401" w:rsidRPr="00450079" w:rsidRDefault="00E54401" w:rsidP="003F4F5D">
            <w:pPr>
              <w:keepNext/>
              <w:keepLines/>
              <w:spacing w:after="0"/>
              <w:jc w:val="center"/>
              <w:rPr>
                <w:rFonts w:ascii="Arial" w:hAnsi="Arial"/>
                <w:sz w:val="18"/>
                <w:lang w:val="en-US"/>
              </w:rPr>
            </w:pPr>
            <w:r w:rsidRPr="00450079">
              <w:rPr>
                <w:rFonts w:ascii="Arial" w:hAnsi="Arial"/>
                <w:sz w:val="18"/>
                <w:lang w:val="en-US"/>
              </w:rPr>
              <w:t>DC_7A_n78A</w:t>
            </w:r>
          </w:p>
          <w:p w14:paraId="7D043ECC" w14:textId="77777777" w:rsidR="00E54401" w:rsidRPr="00450079" w:rsidRDefault="00E54401" w:rsidP="003F4F5D">
            <w:pPr>
              <w:keepNext/>
              <w:keepLines/>
              <w:spacing w:after="0"/>
              <w:jc w:val="center"/>
              <w:rPr>
                <w:rFonts w:ascii="Arial" w:hAnsi="Arial"/>
                <w:sz w:val="18"/>
                <w:lang w:val="en-US"/>
              </w:rPr>
            </w:pPr>
            <w:r w:rsidRPr="00450079">
              <w:rPr>
                <w:rFonts w:ascii="Arial" w:hAnsi="Arial"/>
                <w:sz w:val="18"/>
                <w:lang w:val="en-US"/>
              </w:rPr>
              <w:t>DC_66A_n78A</w:t>
            </w:r>
          </w:p>
        </w:tc>
      </w:tr>
      <w:tr w:rsidR="00E54401" w:rsidRPr="0024034C" w14:paraId="17113DF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DC1C04" w14:textId="77777777" w:rsidR="00E54401" w:rsidRPr="0024034C" w:rsidRDefault="00E54401" w:rsidP="003F4F5D">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462BBD7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54401" w:rsidRPr="0024034C" w14:paraId="5A031BE0" w14:textId="77777777" w:rsidTr="003F4F5D">
        <w:trPr>
          <w:trHeight w:val="187"/>
          <w:jc w:val="center"/>
        </w:trPr>
        <w:tc>
          <w:tcPr>
            <w:tcW w:w="3397" w:type="dxa"/>
            <w:shd w:val="clear" w:color="auto" w:fill="auto"/>
            <w:noWrap/>
          </w:tcPr>
          <w:p w14:paraId="0B826F71" w14:textId="77777777" w:rsidR="00E54401" w:rsidRDefault="00E54401" w:rsidP="003F4F5D">
            <w:pPr>
              <w:keepNext/>
              <w:keepLines/>
              <w:spacing w:after="0"/>
              <w:jc w:val="center"/>
              <w:rPr>
                <w:rFonts w:ascii="Arial" w:hAnsi="Arial"/>
                <w:sz w:val="18"/>
                <w:lang w:eastAsia="zh-CN"/>
              </w:rPr>
            </w:pPr>
            <w:r w:rsidRPr="0024034C">
              <w:rPr>
                <w:rFonts w:ascii="Arial" w:hAnsi="Arial"/>
                <w:sz w:val="18"/>
                <w:lang w:eastAsia="zh-CN"/>
              </w:rPr>
              <w:t>DC_5A-30A-66A_n2A</w:t>
            </w:r>
          </w:p>
          <w:p w14:paraId="25FA0590" w14:textId="77777777" w:rsidR="00E54401" w:rsidRPr="0024034C" w:rsidRDefault="00E54401" w:rsidP="003F4F5D">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03B4320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DC_5A_n2A</w:t>
            </w:r>
          </w:p>
          <w:p w14:paraId="32F08379"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DC_30A_n2A</w:t>
            </w:r>
          </w:p>
          <w:p w14:paraId="4FF08AA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DC_66A_n2A</w:t>
            </w:r>
          </w:p>
        </w:tc>
      </w:tr>
      <w:tr w:rsidR="00E54401" w:rsidRPr="0024034C" w14:paraId="5DC30D12"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5154F7" w14:textId="77777777" w:rsidR="00E54401" w:rsidRPr="00571FCB" w:rsidRDefault="00E54401" w:rsidP="003F4F5D">
            <w:pPr>
              <w:keepNext/>
              <w:keepLines/>
              <w:spacing w:after="0"/>
              <w:jc w:val="center"/>
              <w:rPr>
                <w:rFonts w:ascii="Arial" w:hAnsi="Arial"/>
                <w:sz w:val="18"/>
                <w:lang w:val="en-US" w:eastAsia="zh-CN"/>
              </w:rPr>
            </w:pPr>
            <w:r w:rsidRPr="00571FCB">
              <w:rPr>
                <w:rFonts w:ascii="Arial" w:hAnsi="Arial"/>
                <w:sz w:val="18"/>
                <w:lang w:val="en-US" w:eastAsia="zh-CN"/>
              </w:rPr>
              <w:t>DC_5A-30A-66A_n5A</w:t>
            </w:r>
          </w:p>
          <w:p w14:paraId="7F35537B" w14:textId="77777777" w:rsidR="00E54401" w:rsidRPr="00571FCB" w:rsidRDefault="00E54401" w:rsidP="003F4F5D">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3BD0880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49FF2F3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E54401" w:rsidRPr="0024034C" w14:paraId="24A30F90" w14:textId="77777777" w:rsidTr="003F4F5D">
        <w:trPr>
          <w:trHeight w:val="187"/>
          <w:jc w:val="center"/>
        </w:trPr>
        <w:tc>
          <w:tcPr>
            <w:tcW w:w="3397" w:type="dxa"/>
            <w:shd w:val="clear" w:color="auto" w:fill="auto"/>
            <w:noWrap/>
          </w:tcPr>
          <w:p w14:paraId="1ED95F4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1429FF2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DC_5A_n66A</w:t>
            </w:r>
          </w:p>
          <w:p w14:paraId="2A2EC13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DC_30A_n66A</w:t>
            </w:r>
          </w:p>
          <w:p w14:paraId="5EB6C4A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E54401" w:rsidRPr="0024034C" w14:paraId="449A1EBF" w14:textId="77777777" w:rsidTr="003F4F5D">
        <w:trPr>
          <w:trHeight w:val="187"/>
          <w:jc w:val="center"/>
        </w:trPr>
        <w:tc>
          <w:tcPr>
            <w:tcW w:w="3397" w:type="dxa"/>
            <w:shd w:val="clear" w:color="auto" w:fill="auto"/>
            <w:noWrap/>
          </w:tcPr>
          <w:p w14:paraId="1E98D97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68DA542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1ADB84C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7280D47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364298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E54401" w:rsidRPr="0024034C" w14:paraId="518ED933" w14:textId="77777777" w:rsidTr="003F4F5D">
        <w:trPr>
          <w:trHeight w:val="187"/>
          <w:jc w:val="center"/>
        </w:trPr>
        <w:tc>
          <w:tcPr>
            <w:tcW w:w="3397" w:type="dxa"/>
            <w:shd w:val="clear" w:color="auto" w:fill="auto"/>
            <w:noWrap/>
          </w:tcPr>
          <w:p w14:paraId="679A6525" w14:textId="77777777" w:rsidR="00E54401" w:rsidRPr="0024034C" w:rsidRDefault="00E54401" w:rsidP="003F4F5D">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29271B87" w14:textId="77777777" w:rsidR="00E54401" w:rsidRDefault="00E54401" w:rsidP="003F4F5D">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5C57D0C6" w14:textId="77777777" w:rsidR="00E54401" w:rsidRDefault="00E54401" w:rsidP="003F4F5D">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2FF127C1" w14:textId="77777777" w:rsidR="00E54401" w:rsidRPr="0024034C" w:rsidRDefault="00E54401" w:rsidP="003F4F5D">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E54401" w:rsidRPr="0024034C" w14:paraId="6ADB5D8D" w14:textId="77777777" w:rsidTr="003F4F5D">
        <w:trPr>
          <w:trHeight w:val="187"/>
          <w:jc w:val="center"/>
        </w:trPr>
        <w:tc>
          <w:tcPr>
            <w:tcW w:w="3397" w:type="dxa"/>
            <w:shd w:val="clear" w:color="auto" w:fill="auto"/>
            <w:noWrap/>
          </w:tcPr>
          <w:p w14:paraId="702F5B4E"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63CEC11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DC_5A_n12A</w:t>
            </w:r>
          </w:p>
          <w:p w14:paraId="0DD3401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DC_48A_n12A</w:t>
            </w:r>
          </w:p>
          <w:p w14:paraId="7C4E81ED"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E54401" w:rsidRPr="0024034C" w14:paraId="697A156E" w14:textId="77777777" w:rsidTr="003F4F5D">
        <w:trPr>
          <w:trHeight w:val="187"/>
          <w:jc w:val="center"/>
        </w:trPr>
        <w:tc>
          <w:tcPr>
            <w:tcW w:w="3397" w:type="dxa"/>
            <w:shd w:val="clear" w:color="auto" w:fill="auto"/>
            <w:noWrap/>
          </w:tcPr>
          <w:p w14:paraId="7CA0DF2F"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429EFCBE"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6852E9CD"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4FE04313"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E54401" w:rsidRPr="0024034C" w14:paraId="1DF3474F" w14:textId="77777777" w:rsidTr="003F4F5D">
        <w:trPr>
          <w:trHeight w:val="187"/>
          <w:jc w:val="center"/>
        </w:trPr>
        <w:tc>
          <w:tcPr>
            <w:tcW w:w="3397" w:type="dxa"/>
            <w:shd w:val="clear" w:color="auto" w:fill="auto"/>
            <w:noWrap/>
          </w:tcPr>
          <w:p w14:paraId="0B94FB86"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6D81FFFF"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2F46BBF2"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47A4F261"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E54401" w:rsidRPr="0024034C" w14:paraId="3D61C30C" w14:textId="77777777" w:rsidTr="003F4F5D">
        <w:trPr>
          <w:trHeight w:val="187"/>
          <w:jc w:val="center"/>
        </w:trPr>
        <w:tc>
          <w:tcPr>
            <w:tcW w:w="3397" w:type="dxa"/>
            <w:shd w:val="clear" w:color="auto" w:fill="auto"/>
            <w:noWrap/>
          </w:tcPr>
          <w:p w14:paraId="190373E6" w14:textId="77777777" w:rsidR="00E54401" w:rsidRPr="0024034C" w:rsidRDefault="00E54401" w:rsidP="003F4F5D">
            <w:pPr>
              <w:keepNext/>
              <w:keepLines/>
              <w:spacing w:after="0"/>
              <w:jc w:val="center"/>
              <w:rPr>
                <w:rFonts w:ascii="Arial" w:hAnsi="Arial"/>
                <w:sz w:val="18"/>
                <w:lang w:eastAsia="fi-FI"/>
              </w:rPr>
            </w:pPr>
            <w:r w:rsidRPr="00751056">
              <w:rPr>
                <w:rFonts w:ascii="Arial" w:hAnsi="Arial"/>
                <w:sz w:val="18"/>
                <w:lang w:eastAsia="fi-FI"/>
              </w:rPr>
              <w:t>DC_5A-66A_n2A-n41A</w:t>
            </w:r>
          </w:p>
        </w:tc>
        <w:tc>
          <w:tcPr>
            <w:tcW w:w="3686" w:type="dxa"/>
          </w:tcPr>
          <w:p w14:paraId="3481FBFF" w14:textId="77777777" w:rsidR="00E54401" w:rsidRPr="00751056" w:rsidRDefault="00E54401" w:rsidP="003F4F5D">
            <w:pPr>
              <w:keepNext/>
              <w:keepLines/>
              <w:spacing w:after="0"/>
              <w:jc w:val="center"/>
              <w:rPr>
                <w:rFonts w:ascii="Arial" w:hAnsi="Arial"/>
                <w:sz w:val="18"/>
                <w:lang w:eastAsia="fi-FI"/>
              </w:rPr>
            </w:pPr>
            <w:r w:rsidRPr="00751056">
              <w:rPr>
                <w:rFonts w:ascii="Arial" w:hAnsi="Arial"/>
                <w:sz w:val="18"/>
                <w:lang w:eastAsia="fi-FI"/>
              </w:rPr>
              <w:t>DC_5A_n2A</w:t>
            </w:r>
          </w:p>
          <w:p w14:paraId="79AD3D60" w14:textId="77777777" w:rsidR="00E54401" w:rsidRPr="00751056" w:rsidRDefault="00E54401" w:rsidP="003F4F5D">
            <w:pPr>
              <w:keepNext/>
              <w:keepLines/>
              <w:spacing w:after="0"/>
              <w:jc w:val="center"/>
              <w:rPr>
                <w:rFonts w:ascii="Arial" w:hAnsi="Arial"/>
                <w:sz w:val="18"/>
                <w:lang w:eastAsia="fi-FI"/>
              </w:rPr>
            </w:pPr>
            <w:r w:rsidRPr="00751056">
              <w:rPr>
                <w:rFonts w:ascii="Arial" w:hAnsi="Arial"/>
                <w:sz w:val="18"/>
                <w:lang w:eastAsia="fi-FI"/>
              </w:rPr>
              <w:t>DC_5A_n41A</w:t>
            </w:r>
          </w:p>
          <w:p w14:paraId="0618809E" w14:textId="77777777" w:rsidR="00E54401" w:rsidRPr="00751056" w:rsidRDefault="00E54401" w:rsidP="003F4F5D">
            <w:pPr>
              <w:keepNext/>
              <w:keepLines/>
              <w:spacing w:after="0"/>
              <w:jc w:val="center"/>
              <w:rPr>
                <w:rFonts w:ascii="Arial" w:hAnsi="Arial"/>
                <w:sz w:val="18"/>
                <w:lang w:eastAsia="fi-FI"/>
              </w:rPr>
            </w:pPr>
            <w:r w:rsidRPr="00751056">
              <w:rPr>
                <w:rFonts w:ascii="Arial" w:hAnsi="Arial"/>
                <w:sz w:val="18"/>
                <w:lang w:eastAsia="fi-FI"/>
              </w:rPr>
              <w:t>DC_66A_n2A</w:t>
            </w:r>
          </w:p>
          <w:p w14:paraId="750AE0DF" w14:textId="77777777" w:rsidR="00E54401" w:rsidRPr="0024034C" w:rsidRDefault="00E54401" w:rsidP="003F4F5D">
            <w:pPr>
              <w:keepNext/>
              <w:keepLines/>
              <w:spacing w:after="0"/>
              <w:jc w:val="center"/>
              <w:rPr>
                <w:rFonts w:ascii="Arial" w:hAnsi="Arial"/>
                <w:sz w:val="18"/>
                <w:lang w:eastAsia="fi-FI"/>
              </w:rPr>
            </w:pPr>
            <w:r w:rsidRPr="00751056">
              <w:rPr>
                <w:rFonts w:ascii="Arial" w:hAnsi="Arial"/>
                <w:sz w:val="18"/>
                <w:lang w:eastAsia="fi-FI"/>
              </w:rPr>
              <w:t>DC_66A_n41A</w:t>
            </w:r>
          </w:p>
        </w:tc>
      </w:tr>
      <w:tr w:rsidR="00E54401" w:rsidRPr="00751056" w14:paraId="1E4F8F6F" w14:textId="77777777" w:rsidTr="003F4F5D">
        <w:trPr>
          <w:trHeight w:val="187"/>
          <w:jc w:val="center"/>
        </w:trPr>
        <w:tc>
          <w:tcPr>
            <w:tcW w:w="3397" w:type="dxa"/>
            <w:shd w:val="clear" w:color="auto" w:fill="auto"/>
            <w:noWrap/>
          </w:tcPr>
          <w:p w14:paraId="6A847CE5" w14:textId="77777777" w:rsidR="00E54401" w:rsidRPr="00751056" w:rsidRDefault="00E54401" w:rsidP="003F4F5D">
            <w:pPr>
              <w:keepNext/>
              <w:keepLines/>
              <w:spacing w:after="0"/>
              <w:jc w:val="center"/>
              <w:rPr>
                <w:rFonts w:ascii="Arial" w:hAnsi="Arial"/>
                <w:sz w:val="18"/>
                <w:lang w:eastAsia="fi-FI"/>
              </w:rPr>
            </w:pPr>
            <w:r w:rsidRPr="00763343">
              <w:rPr>
                <w:rFonts w:ascii="Arial" w:hAnsi="Arial"/>
                <w:sz w:val="18"/>
                <w:lang w:eastAsia="fi-FI"/>
              </w:rPr>
              <w:t>DC_5A-66A_n2A-n66A</w:t>
            </w:r>
          </w:p>
        </w:tc>
        <w:tc>
          <w:tcPr>
            <w:tcW w:w="3686" w:type="dxa"/>
          </w:tcPr>
          <w:p w14:paraId="77B85FB7" w14:textId="77777777" w:rsidR="00E54401" w:rsidRPr="008F1794" w:rsidRDefault="00E54401" w:rsidP="003F4F5D">
            <w:pPr>
              <w:keepNext/>
              <w:keepLines/>
              <w:spacing w:after="0"/>
              <w:jc w:val="center"/>
              <w:rPr>
                <w:rFonts w:ascii="Arial" w:hAnsi="Arial"/>
                <w:sz w:val="18"/>
                <w:lang w:eastAsia="fi-FI"/>
              </w:rPr>
            </w:pPr>
            <w:r w:rsidRPr="008F1794">
              <w:rPr>
                <w:rFonts w:ascii="Arial" w:hAnsi="Arial"/>
                <w:sz w:val="18"/>
                <w:lang w:eastAsia="fi-FI"/>
              </w:rPr>
              <w:t>DC_5A_n2A</w:t>
            </w:r>
          </w:p>
          <w:p w14:paraId="773CD95A" w14:textId="77777777" w:rsidR="00E54401" w:rsidRPr="008F1794" w:rsidRDefault="00E54401" w:rsidP="003F4F5D">
            <w:pPr>
              <w:keepNext/>
              <w:keepLines/>
              <w:spacing w:after="0"/>
              <w:jc w:val="center"/>
              <w:rPr>
                <w:rFonts w:ascii="Arial" w:hAnsi="Arial"/>
                <w:sz w:val="18"/>
                <w:lang w:eastAsia="fi-FI"/>
              </w:rPr>
            </w:pPr>
            <w:r w:rsidRPr="008F1794">
              <w:rPr>
                <w:rFonts w:ascii="Arial" w:hAnsi="Arial"/>
                <w:sz w:val="18"/>
                <w:lang w:eastAsia="fi-FI"/>
              </w:rPr>
              <w:t>DC_5A_n66A</w:t>
            </w:r>
          </w:p>
          <w:p w14:paraId="746B44DB" w14:textId="77777777" w:rsidR="00E54401" w:rsidRPr="008F1794" w:rsidRDefault="00E54401" w:rsidP="003F4F5D">
            <w:pPr>
              <w:keepNext/>
              <w:keepLines/>
              <w:spacing w:after="0"/>
              <w:jc w:val="center"/>
              <w:rPr>
                <w:rFonts w:ascii="Arial" w:hAnsi="Arial"/>
                <w:sz w:val="18"/>
                <w:lang w:eastAsia="fi-FI"/>
              </w:rPr>
            </w:pPr>
            <w:r w:rsidRPr="008F1794">
              <w:rPr>
                <w:rFonts w:ascii="Arial" w:hAnsi="Arial"/>
                <w:sz w:val="18"/>
                <w:lang w:eastAsia="fi-FI"/>
              </w:rPr>
              <w:t>DC_66A_n2A</w:t>
            </w:r>
          </w:p>
          <w:p w14:paraId="523D8CCE" w14:textId="77777777" w:rsidR="00E54401" w:rsidRPr="00751056" w:rsidRDefault="00E54401" w:rsidP="003F4F5D">
            <w:pPr>
              <w:keepNext/>
              <w:keepLines/>
              <w:spacing w:after="0"/>
              <w:jc w:val="center"/>
              <w:rPr>
                <w:rFonts w:ascii="Arial" w:hAnsi="Arial"/>
                <w:sz w:val="18"/>
                <w:lang w:eastAsia="fi-FI"/>
              </w:rPr>
            </w:pPr>
            <w:r w:rsidRPr="008F1794">
              <w:rPr>
                <w:rFonts w:ascii="Arial" w:hAnsi="Arial"/>
                <w:sz w:val="18"/>
                <w:lang w:eastAsia="fi-FI"/>
              </w:rPr>
              <w:t>DC_66A_n66A</w:t>
            </w:r>
            <w:r w:rsidRPr="00FD5799">
              <w:rPr>
                <w:rFonts w:ascii="Arial" w:hAnsi="Arial"/>
                <w:sz w:val="18"/>
                <w:vertAlign w:val="superscript"/>
                <w:lang w:eastAsia="fi-FI"/>
              </w:rPr>
              <w:t>4</w:t>
            </w:r>
          </w:p>
        </w:tc>
      </w:tr>
      <w:tr w:rsidR="00E54401" w:rsidRPr="0024034C" w14:paraId="71305159" w14:textId="77777777" w:rsidTr="003F4F5D">
        <w:trPr>
          <w:trHeight w:val="187"/>
          <w:jc w:val="center"/>
        </w:trPr>
        <w:tc>
          <w:tcPr>
            <w:tcW w:w="3397" w:type="dxa"/>
            <w:shd w:val="clear" w:color="auto" w:fill="auto"/>
            <w:noWrap/>
            <w:vAlign w:val="center"/>
          </w:tcPr>
          <w:p w14:paraId="6D3E4B92"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DC_5A-66A_n2A-n77A</w:t>
            </w:r>
          </w:p>
          <w:p w14:paraId="09E60D5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599B5CDC"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DC_5A_n2A</w:t>
            </w:r>
          </w:p>
          <w:p w14:paraId="384646FA"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DC_5A_n77A</w:t>
            </w:r>
          </w:p>
          <w:p w14:paraId="7B1DC39A"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DC_66A_n2A</w:t>
            </w:r>
          </w:p>
          <w:p w14:paraId="3FE5E288" w14:textId="77777777" w:rsidR="00E54401" w:rsidRPr="0024034C" w:rsidRDefault="00E54401" w:rsidP="003F4F5D">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E54401" w:rsidRPr="0024034C" w14:paraId="0994321C" w14:textId="77777777" w:rsidTr="003F4F5D">
        <w:trPr>
          <w:trHeight w:val="187"/>
          <w:jc w:val="center"/>
        </w:trPr>
        <w:tc>
          <w:tcPr>
            <w:tcW w:w="3397" w:type="dxa"/>
            <w:shd w:val="clear" w:color="auto" w:fill="auto"/>
            <w:noWrap/>
            <w:vAlign w:val="center"/>
          </w:tcPr>
          <w:p w14:paraId="65ADAA48" w14:textId="77777777" w:rsidR="00E54401" w:rsidRPr="0024034C" w:rsidRDefault="00E54401" w:rsidP="003F4F5D">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526A7C2C"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DC_5A_n2A</w:t>
            </w:r>
          </w:p>
          <w:p w14:paraId="5A2A9307"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DC_5A_n77A</w:t>
            </w:r>
          </w:p>
          <w:p w14:paraId="2E5754BA"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DC_66A_n2A</w:t>
            </w:r>
          </w:p>
          <w:p w14:paraId="675A2D99" w14:textId="77777777" w:rsidR="00E54401" w:rsidRPr="0024034C" w:rsidRDefault="00E54401" w:rsidP="003F4F5D">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E54401" w:rsidRPr="0024034C" w14:paraId="54DF173E" w14:textId="77777777" w:rsidTr="003F4F5D">
        <w:trPr>
          <w:trHeight w:val="187"/>
          <w:jc w:val="center"/>
        </w:trPr>
        <w:tc>
          <w:tcPr>
            <w:tcW w:w="3397" w:type="dxa"/>
            <w:shd w:val="clear" w:color="auto" w:fill="auto"/>
            <w:noWrap/>
            <w:vAlign w:val="center"/>
          </w:tcPr>
          <w:p w14:paraId="15530263"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DC_5A-66A_n5A-n77A</w:t>
            </w:r>
          </w:p>
          <w:p w14:paraId="2C8F5BDE" w14:textId="77777777" w:rsidR="00E54401" w:rsidRPr="0024034C" w:rsidRDefault="00E54401" w:rsidP="003F4F5D">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12C42D91"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B14C5F5"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36FAF6E9"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E54401" w:rsidRPr="0024034C" w14:paraId="4D9EBDD6" w14:textId="77777777" w:rsidTr="003F4F5D">
        <w:trPr>
          <w:trHeight w:val="187"/>
          <w:jc w:val="center"/>
        </w:trPr>
        <w:tc>
          <w:tcPr>
            <w:tcW w:w="3397" w:type="dxa"/>
            <w:shd w:val="clear" w:color="auto" w:fill="auto"/>
            <w:noWrap/>
            <w:vAlign w:val="center"/>
          </w:tcPr>
          <w:p w14:paraId="0D8B941F" w14:textId="77777777" w:rsidR="00E54401" w:rsidRPr="0024034C" w:rsidRDefault="00E54401" w:rsidP="003F4F5D">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3EBE20A2"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EF6C99C"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7CA12894"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E54401" w:rsidRPr="0024034C" w14:paraId="59871DAE"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E58F2F" w14:textId="77777777" w:rsidR="00E54401" w:rsidRPr="0024034C" w:rsidRDefault="00E54401" w:rsidP="003F4F5D">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4AB2F31D"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4E256EBC" w14:textId="77777777" w:rsidR="00E54401" w:rsidRPr="0024034C" w:rsidRDefault="00E54401" w:rsidP="003F4F5D">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0D15FBE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1F6DFCC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E54401" w:rsidRPr="0024034C" w14:paraId="09774CB1" w14:textId="77777777" w:rsidTr="003F4F5D">
        <w:trPr>
          <w:trHeight w:val="187"/>
          <w:jc w:val="center"/>
        </w:trPr>
        <w:tc>
          <w:tcPr>
            <w:tcW w:w="3397" w:type="dxa"/>
            <w:shd w:val="clear" w:color="auto" w:fill="auto"/>
            <w:noWrap/>
          </w:tcPr>
          <w:p w14:paraId="2F8A8FAD"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1B6B62A"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54401" w:rsidRPr="0024034C" w14:paraId="63CBC601" w14:textId="77777777" w:rsidTr="003F4F5D">
        <w:trPr>
          <w:trHeight w:val="187"/>
          <w:jc w:val="center"/>
        </w:trPr>
        <w:tc>
          <w:tcPr>
            <w:tcW w:w="3397" w:type="dxa"/>
            <w:shd w:val="clear" w:color="auto" w:fill="auto"/>
            <w:noWrap/>
          </w:tcPr>
          <w:p w14:paraId="40C5D74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00E0826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DC_5A_n12A</w:t>
            </w:r>
          </w:p>
          <w:p w14:paraId="3FF696E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DC_66A_n12A</w:t>
            </w:r>
          </w:p>
          <w:p w14:paraId="7209248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E54401" w:rsidRPr="0024034C" w14:paraId="0645AA37" w14:textId="77777777" w:rsidTr="003F4F5D">
        <w:trPr>
          <w:trHeight w:val="187"/>
          <w:jc w:val="center"/>
        </w:trPr>
        <w:tc>
          <w:tcPr>
            <w:tcW w:w="3397" w:type="dxa"/>
            <w:shd w:val="clear" w:color="auto" w:fill="auto"/>
            <w:noWrap/>
            <w:vAlign w:val="center"/>
          </w:tcPr>
          <w:p w14:paraId="1B780894" w14:textId="77777777" w:rsidR="00E54401" w:rsidRPr="0024034C" w:rsidRDefault="00E54401" w:rsidP="003F4F5D">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66EDE50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4F789137"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5F67C9FD"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2BBCD50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E54401" w:rsidRPr="0024034C" w14:paraId="7969BC53" w14:textId="77777777" w:rsidTr="003F4F5D">
        <w:trPr>
          <w:trHeight w:val="187"/>
          <w:jc w:val="center"/>
        </w:trPr>
        <w:tc>
          <w:tcPr>
            <w:tcW w:w="3397" w:type="dxa"/>
            <w:shd w:val="clear" w:color="auto" w:fill="auto"/>
            <w:noWrap/>
            <w:vAlign w:val="center"/>
          </w:tcPr>
          <w:p w14:paraId="399FC1B1"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0D6889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01436BF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1291AB6A"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E54401" w:rsidRPr="0024034C" w14:paraId="56A67A60" w14:textId="77777777" w:rsidTr="003F4F5D">
        <w:trPr>
          <w:trHeight w:val="187"/>
          <w:jc w:val="center"/>
        </w:trPr>
        <w:tc>
          <w:tcPr>
            <w:tcW w:w="3397" w:type="dxa"/>
            <w:shd w:val="clear" w:color="auto" w:fill="auto"/>
            <w:noWrap/>
            <w:vAlign w:val="center"/>
          </w:tcPr>
          <w:p w14:paraId="686AB80B" w14:textId="77777777" w:rsidR="00E54401" w:rsidRPr="0024034C" w:rsidRDefault="00E54401" w:rsidP="003F4F5D">
            <w:pPr>
              <w:keepNext/>
              <w:keepLines/>
              <w:spacing w:after="0"/>
              <w:jc w:val="center"/>
              <w:rPr>
                <w:rFonts w:ascii="Arial" w:hAnsi="Arial"/>
                <w:sz w:val="18"/>
              </w:rPr>
            </w:pPr>
            <w:r>
              <w:rPr>
                <w:rFonts w:ascii="Arial" w:hAnsi="Arial"/>
                <w:sz w:val="18"/>
              </w:rPr>
              <w:t>DC_7A_n1A-n40A-n78A</w:t>
            </w:r>
          </w:p>
        </w:tc>
        <w:tc>
          <w:tcPr>
            <w:tcW w:w="3686" w:type="dxa"/>
            <w:vAlign w:val="center"/>
          </w:tcPr>
          <w:p w14:paraId="61237834" w14:textId="77777777" w:rsidR="00E54401" w:rsidRDefault="00E54401" w:rsidP="003F4F5D">
            <w:pPr>
              <w:keepNext/>
              <w:keepLines/>
              <w:spacing w:after="0"/>
              <w:jc w:val="center"/>
              <w:rPr>
                <w:rFonts w:ascii="Arial" w:hAnsi="Arial"/>
                <w:sz w:val="18"/>
              </w:rPr>
            </w:pPr>
            <w:r>
              <w:rPr>
                <w:rFonts w:ascii="Arial" w:hAnsi="Arial"/>
                <w:sz w:val="18"/>
              </w:rPr>
              <w:t>DC_7A_n1A</w:t>
            </w:r>
          </w:p>
          <w:p w14:paraId="28C7468C" w14:textId="77777777" w:rsidR="00E54401" w:rsidRDefault="00E54401" w:rsidP="003F4F5D">
            <w:pPr>
              <w:keepNext/>
              <w:keepLines/>
              <w:spacing w:after="0"/>
              <w:jc w:val="center"/>
              <w:rPr>
                <w:rFonts w:ascii="Arial" w:hAnsi="Arial"/>
                <w:sz w:val="18"/>
              </w:rPr>
            </w:pPr>
            <w:r>
              <w:rPr>
                <w:rFonts w:ascii="Arial" w:hAnsi="Arial"/>
                <w:sz w:val="18"/>
              </w:rPr>
              <w:t>DC_7A_n40A</w:t>
            </w:r>
          </w:p>
          <w:p w14:paraId="7FEA32A9" w14:textId="77777777" w:rsidR="00E54401" w:rsidRPr="0024034C" w:rsidRDefault="00E54401" w:rsidP="003F4F5D">
            <w:pPr>
              <w:keepNext/>
              <w:keepLines/>
              <w:spacing w:after="0"/>
              <w:jc w:val="center"/>
              <w:rPr>
                <w:rFonts w:ascii="Arial" w:hAnsi="Arial"/>
                <w:sz w:val="18"/>
              </w:rPr>
            </w:pPr>
            <w:r>
              <w:rPr>
                <w:rFonts w:ascii="Arial" w:hAnsi="Arial"/>
                <w:sz w:val="18"/>
              </w:rPr>
              <w:t>DC_7A_n78A</w:t>
            </w:r>
          </w:p>
        </w:tc>
      </w:tr>
      <w:tr w:rsidR="00E54401" w:rsidRPr="0024034C" w14:paraId="15653AD2" w14:textId="77777777" w:rsidTr="003F4F5D">
        <w:trPr>
          <w:trHeight w:val="187"/>
          <w:jc w:val="center"/>
        </w:trPr>
        <w:tc>
          <w:tcPr>
            <w:tcW w:w="3397" w:type="dxa"/>
            <w:shd w:val="clear" w:color="auto" w:fill="auto"/>
            <w:noWrap/>
            <w:vAlign w:val="center"/>
          </w:tcPr>
          <w:p w14:paraId="4BB18DD1" w14:textId="77777777" w:rsidR="00E54401" w:rsidRPr="0024034C" w:rsidRDefault="00E54401" w:rsidP="003F4F5D">
            <w:pPr>
              <w:keepNext/>
              <w:keepLines/>
              <w:spacing w:after="0"/>
              <w:jc w:val="center"/>
              <w:rPr>
                <w:rFonts w:ascii="Arial" w:hAnsi="Arial"/>
                <w:sz w:val="18"/>
              </w:rPr>
            </w:pPr>
            <w:r>
              <w:rPr>
                <w:rFonts w:ascii="Arial" w:hAnsi="Arial"/>
                <w:sz w:val="18"/>
              </w:rPr>
              <w:t>DC_7A_n1A-n75A-n78A</w:t>
            </w:r>
          </w:p>
        </w:tc>
        <w:tc>
          <w:tcPr>
            <w:tcW w:w="3686" w:type="dxa"/>
            <w:vAlign w:val="center"/>
          </w:tcPr>
          <w:p w14:paraId="759A55B4" w14:textId="77777777" w:rsidR="00E54401" w:rsidRDefault="00E54401" w:rsidP="003F4F5D">
            <w:pPr>
              <w:widowControl w:val="0"/>
              <w:spacing w:after="0"/>
              <w:jc w:val="center"/>
              <w:rPr>
                <w:rFonts w:ascii="Arial" w:hAnsi="Arial"/>
                <w:sz w:val="18"/>
              </w:rPr>
            </w:pPr>
            <w:r>
              <w:rPr>
                <w:rFonts w:ascii="Arial" w:hAnsi="Arial"/>
                <w:sz w:val="18"/>
              </w:rPr>
              <w:t>DC_7A_n1A</w:t>
            </w:r>
          </w:p>
          <w:p w14:paraId="3CD6BEDF" w14:textId="77777777" w:rsidR="00E54401" w:rsidRPr="0024034C" w:rsidRDefault="00E54401" w:rsidP="003F4F5D">
            <w:pPr>
              <w:keepNext/>
              <w:keepLines/>
              <w:spacing w:after="0"/>
              <w:jc w:val="center"/>
              <w:rPr>
                <w:rFonts w:ascii="Arial" w:hAnsi="Arial"/>
                <w:sz w:val="18"/>
              </w:rPr>
            </w:pPr>
            <w:r>
              <w:rPr>
                <w:rFonts w:ascii="Arial" w:hAnsi="Arial"/>
                <w:sz w:val="18"/>
              </w:rPr>
              <w:t>DC_7A_n78A</w:t>
            </w:r>
          </w:p>
        </w:tc>
      </w:tr>
      <w:tr w:rsidR="00E54401" w:rsidRPr="0024034C" w14:paraId="43CA6AD9" w14:textId="77777777" w:rsidTr="003F4F5D">
        <w:trPr>
          <w:trHeight w:val="187"/>
          <w:jc w:val="center"/>
        </w:trPr>
        <w:tc>
          <w:tcPr>
            <w:tcW w:w="3397" w:type="dxa"/>
            <w:shd w:val="clear" w:color="auto" w:fill="auto"/>
            <w:noWrap/>
            <w:vAlign w:val="center"/>
          </w:tcPr>
          <w:p w14:paraId="678E3A8A"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668BF6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0B84F67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06F017B7"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E54401" w:rsidRPr="0024034C" w14:paraId="7BA222DA" w14:textId="77777777" w:rsidTr="003F4F5D">
        <w:trPr>
          <w:trHeight w:val="187"/>
          <w:jc w:val="center"/>
        </w:trPr>
        <w:tc>
          <w:tcPr>
            <w:tcW w:w="3397" w:type="dxa"/>
            <w:shd w:val="clear" w:color="auto" w:fill="auto"/>
            <w:noWrap/>
            <w:vAlign w:val="center"/>
          </w:tcPr>
          <w:p w14:paraId="4771D67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753E09BE"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6808AECA"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0266376"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4BC264C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E54401" w:rsidRPr="0024034C" w14:paraId="669111A6" w14:textId="77777777" w:rsidTr="003F4F5D">
        <w:trPr>
          <w:trHeight w:val="187"/>
          <w:jc w:val="center"/>
        </w:trPr>
        <w:tc>
          <w:tcPr>
            <w:tcW w:w="3397" w:type="dxa"/>
            <w:shd w:val="clear" w:color="auto" w:fill="auto"/>
            <w:noWrap/>
          </w:tcPr>
          <w:p w14:paraId="161FF43E" w14:textId="77777777" w:rsidR="00E54401" w:rsidRDefault="00E54401" w:rsidP="003F4F5D">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62E9A97D"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14:paraId="39181EBD"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6D601BF0"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1B1CB9E1"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813B199"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E54401" w:rsidRPr="0024034C" w14:paraId="31E0301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5EE9B0" w14:textId="77777777" w:rsidR="00E54401" w:rsidRDefault="00E54401" w:rsidP="003F4F5D">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w:t>
            </w:r>
            <w:r w:rsidRPr="008F05BB">
              <w:rPr>
                <w:rFonts w:ascii="Arial" w:hAnsi="Arial" w:cs="Arial"/>
                <w:sz w:val="18"/>
                <w:szCs w:val="18"/>
                <w:lang w:val="en-US" w:eastAsia="zh-TW"/>
              </w:rPr>
              <w:t>7</w:t>
            </w:r>
            <w:r w:rsidRPr="008F05BB">
              <w:rPr>
                <w:rFonts w:ascii="Arial" w:eastAsia="MS Mincho" w:hAnsi="Arial" w:cs="Arial"/>
                <w:sz w:val="18"/>
                <w:szCs w:val="18"/>
                <w:lang w:val="en-US"/>
              </w:rPr>
              <w:t>A</w:t>
            </w:r>
            <w:r w:rsidRPr="008F05BB">
              <w:rPr>
                <w:rFonts w:ascii="Arial" w:hAnsi="Arial" w:cs="Arial"/>
                <w:sz w:val="18"/>
                <w:szCs w:val="18"/>
                <w:lang w:val="en-US" w:eastAsia="zh-TW"/>
              </w:rPr>
              <w:t>-7A</w:t>
            </w:r>
            <w:r w:rsidRPr="008F05BB">
              <w:rPr>
                <w:rFonts w:ascii="Arial" w:eastAsia="MS Mincho" w:hAnsi="Arial" w:cs="Arial"/>
                <w:sz w:val="18"/>
                <w:szCs w:val="18"/>
                <w:lang w:val="en-US"/>
              </w:rPr>
              <w:t>-</w:t>
            </w:r>
            <w:r w:rsidRPr="008F05BB">
              <w:rPr>
                <w:rFonts w:ascii="Arial" w:hAnsi="Arial" w:cs="Arial"/>
                <w:sz w:val="18"/>
                <w:szCs w:val="18"/>
                <w:lang w:val="en-US" w:eastAsia="zh-TW"/>
              </w:rPr>
              <w:t>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623803B7" w14:textId="77777777" w:rsidR="00E54401" w:rsidRPr="008F05BB" w:rsidRDefault="00E54401" w:rsidP="003F4F5D">
            <w:pPr>
              <w:keepNext/>
              <w:keepLines/>
              <w:spacing w:after="0"/>
              <w:jc w:val="center"/>
              <w:rPr>
                <w:rFonts w:ascii="Arial" w:eastAsia="MS Mincho" w:hAnsi="Arial" w:cs="Arial"/>
                <w:sz w:val="18"/>
                <w:szCs w:val="18"/>
                <w:lang w:val="en-US"/>
              </w:rPr>
            </w:pPr>
            <w:r w:rsidRPr="00FD5799">
              <w:rPr>
                <w:rFonts w:ascii="Arial" w:eastAsia="MS Mincho" w:hAnsi="Arial" w:cs="Arial"/>
                <w:sz w:val="18"/>
                <w:szCs w:val="18"/>
                <w:lang w:val="en-US"/>
              </w:rPr>
              <w:t>DC_7A-7A-8B_n1A-n78A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19F36A36"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2A3E4E38"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334B8174"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2B20113" w14:textId="77777777" w:rsidR="00E54401" w:rsidRPr="00FA4F74" w:rsidRDefault="00E54401" w:rsidP="003F4F5D">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E54401" w:rsidRPr="0024034C" w14:paraId="3B6D5ACF" w14:textId="77777777" w:rsidTr="003F4F5D">
        <w:trPr>
          <w:trHeight w:val="187"/>
          <w:jc w:val="center"/>
        </w:trPr>
        <w:tc>
          <w:tcPr>
            <w:tcW w:w="3397" w:type="dxa"/>
            <w:shd w:val="clear" w:color="auto" w:fill="auto"/>
            <w:noWrap/>
          </w:tcPr>
          <w:p w14:paraId="00A285E8"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75F7BFB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DC_7A_n1A</w:t>
            </w:r>
          </w:p>
          <w:p w14:paraId="3C81BBC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DC_8A_n1A</w:t>
            </w:r>
          </w:p>
          <w:p w14:paraId="580E6609"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E54401" w:rsidRPr="0024034C" w14:paraId="7B5D70D5" w14:textId="77777777" w:rsidTr="003F4F5D">
        <w:trPr>
          <w:trHeight w:val="187"/>
          <w:jc w:val="center"/>
        </w:trPr>
        <w:tc>
          <w:tcPr>
            <w:tcW w:w="3397" w:type="dxa"/>
            <w:shd w:val="clear" w:color="auto" w:fill="auto"/>
            <w:noWrap/>
          </w:tcPr>
          <w:p w14:paraId="6D41947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07EA385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DC_7A_n3A</w:t>
            </w:r>
          </w:p>
          <w:p w14:paraId="3F80D6B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DC_8A_n3A</w:t>
            </w:r>
          </w:p>
          <w:p w14:paraId="4CB94A1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DC_20A_n3A</w:t>
            </w:r>
          </w:p>
        </w:tc>
      </w:tr>
      <w:tr w:rsidR="00E54401" w:rsidRPr="0024034C" w14:paraId="27E43BB1" w14:textId="77777777" w:rsidTr="003F4F5D">
        <w:trPr>
          <w:trHeight w:val="187"/>
          <w:jc w:val="center"/>
        </w:trPr>
        <w:tc>
          <w:tcPr>
            <w:tcW w:w="3397" w:type="dxa"/>
            <w:shd w:val="clear" w:color="auto" w:fill="auto"/>
            <w:noWrap/>
          </w:tcPr>
          <w:p w14:paraId="4ABE98F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0CFED95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E54401" w:rsidRPr="0024034C" w14:paraId="31F14752" w14:textId="77777777" w:rsidTr="003F4F5D">
        <w:trPr>
          <w:trHeight w:val="187"/>
          <w:jc w:val="center"/>
        </w:trPr>
        <w:tc>
          <w:tcPr>
            <w:tcW w:w="3397" w:type="dxa"/>
            <w:shd w:val="clear" w:color="auto" w:fill="auto"/>
            <w:noWrap/>
          </w:tcPr>
          <w:p w14:paraId="79D2B66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23ACD46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385E443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136C046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E54401" w:rsidRPr="0024034C" w14:paraId="622930EE" w14:textId="77777777" w:rsidTr="003F4F5D">
        <w:trPr>
          <w:trHeight w:val="187"/>
          <w:jc w:val="center"/>
        </w:trPr>
        <w:tc>
          <w:tcPr>
            <w:tcW w:w="3397" w:type="dxa"/>
            <w:shd w:val="clear" w:color="auto" w:fill="auto"/>
            <w:noWrap/>
          </w:tcPr>
          <w:p w14:paraId="1049EA36"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7EAACFC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DC_7A_n1A</w:t>
            </w:r>
          </w:p>
          <w:p w14:paraId="79F25EBB"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E54401" w:rsidRPr="0024034C" w14:paraId="5E15942A" w14:textId="77777777" w:rsidTr="003F4F5D">
        <w:trPr>
          <w:trHeight w:val="187"/>
          <w:jc w:val="center"/>
        </w:trPr>
        <w:tc>
          <w:tcPr>
            <w:tcW w:w="3397" w:type="dxa"/>
            <w:shd w:val="clear" w:color="auto" w:fill="auto"/>
            <w:noWrap/>
          </w:tcPr>
          <w:p w14:paraId="6147042F"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7C78643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DC_7A_n78A</w:t>
            </w:r>
          </w:p>
          <w:p w14:paraId="31A9E727"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t>DC_8A_n78A</w:t>
            </w:r>
          </w:p>
        </w:tc>
      </w:tr>
      <w:tr w:rsidR="00E54401" w:rsidRPr="0024034C" w14:paraId="0ABBE4CB" w14:textId="77777777" w:rsidTr="003F4F5D">
        <w:trPr>
          <w:trHeight w:val="187"/>
          <w:jc w:val="center"/>
        </w:trPr>
        <w:tc>
          <w:tcPr>
            <w:tcW w:w="3397" w:type="dxa"/>
            <w:shd w:val="clear" w:color="auto" w:fill="auto"/>
            <w:noWrap/>
            <w:vAlign w:val="center"/>
          </w:tcPr>
          <w:p w14:paraId="7CE1F6A8"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03C07E5A"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t>DC_8A_n1A</w:t>
            </w:r>
          </w:p>
        </w:tc>
      </w:tr>
      <w:tr w:rsidR="00E54401" w:rsidRPr="0024034C" w14:paraId="5A3FAEDB" w14:textId="77777777" w:rsidTr="003F4F5D">
        <w:trPr>
          <w:trHeight w:val="187"/>
          <w:jc w:val="center"/>
        </w:trPr>
        <w:tc>
          <w:tcPr>
            <w:tcW w:w="3397" w:type="dxa"/>
            <w:shd w:val="clear" w:color="auto" w:fill="auto"/>
            <w:noWrap/>
            <w:vAlign w:val="center"/>
          </w:tcPr>
          <w:p w14:paraId="6544E5A8"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1F2B5ACA"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DC_7A_n28A</w:t>
            </w:r>
          </w:p>
          <w:p w14:paraId="5D46BB6B"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DC_7A_n78A</w:t>
            </w:r>
          </w:p>
          <w:p w14:paraId="7D90CF02"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DC_8A_n28A</w:t>
            </w:r>
          </w:p>
          <w:p w14:paraId="37628972"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E54401" w:rsidRPr="0024034C" w14:paraId="126F677A" w14:textId="77777777" w:rsidTr="003F4F5D">
        <w:trPr>
          <w:trHeight w:val="187"/>
          <w:jc w:val="center"/>
        </w:trPr>
        <w:tc>
          <w:tcPr>
            <w:tcW w:w="3397" w:type="dxa"/>
            <w:shd w:val="clear" w:color="auto" w:fill="auto"/>
            <w:noWrap/>
          </w:tcPr>
          <w:p w14:paraId="5823FC98"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DC_7A-8A-40A_n1A</w:t>
            </w:r>
          </w:p>
          <w:p w14:paraId="779E48C7"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0E5AFA46"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3400C32"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5B20BFEA"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E54401" w:rsidRPr="0024034C" w14:paraId="3367A743" w14:textId="77777777" w:rsidTr="003F4F5D">
        <w:trPr>
          <w:trHeight w:val="187"/>
          <w:jc w:val="center"/>
        </w:trPr>
        <w:tc>
          <w:tcPr>
            <w:tcW w:w="3397" w:type="dxa"/>
            <w:shd w:val="clear" w:color="auto" w:fill="auto"/>
            <w:noWrap/>
          </w:tcPr>
          <w:p w14:paraId="56E16346" w14:textId="77777777" w:rsidR="00E54401" w:rsidRPr="0024034C" w:rsidRDefault="00E54401" w:rsidP="003F4F5D">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1FAA57DD"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4F96E2F" w14:textId="77777777" w:rsidR="00E54401" w:rsidRPr="0024034C" w:rsidRDefault="00E54401" w:rsidP="003F4F5D">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004E40E" w14:textId="77777777" w:rsidR="00E54401" w:rsidRPr="0024034C" w:rsidRDefault="00E54401" w:rsidP="003F4F5D">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6ADC4E6"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54401" w:rsidRPr="0024034C" w14:paraId="676D64EC" w14:textId="77777777" w:rsidTr="003F4F5D">
        <w:trPr>
          <w:trHeight w:val="187"/>
          <w:jc w:val="center"/>
        </w:trPr>
        <w:tc>
          <w:tcPr>
            <w:tcW w:w="3397" w:type="dxa"/>
            <w:shd w:val="clear" w:color="auto" w:fill="auto"/>
            <w:noWrap/>
          </w:tcPr>
          <w:p w14:paraId="2A888AE9" w14:textId="77777777" w:rsidR="00E54401" w:rsidRPr="0024034C" w:rsidRDefault="00E54401" w:rsidP="003F4F5D">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5345D0C1"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38665A39" w14:textId="77777777" w:rsidR="00E54401" w:rsidRPr="0024034C" w:rsidRDefault="00E54401" w:rsidP="003F4F5D">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9A01BF1" w14:textId="77777777" w:rsidR="00E54401" w:rsidRPr="0024034C" w:rsidRDefault="00E54401" w:rsidP="003F4F5D">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E5CC139"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54401" w:rsidRPr="0024034C" w14:paraId="76D8041D" w14:textId="77777777" w:rsidTr="003F4F5D">
        <w:trPr>
          <w:trHeight w:val="187"/>
          <w:jc w:val="center"/>
        </w:trPr>
        <w:tc>
          <w:tcPr>
            <w:tcW w:w="3397" w:type="dxa"/>
            <w:shd w:val="clear" w:color="auto" w:fill="auto"/>
            <w:noWrap/>
          </w:tcPr>
          <w:p w14:paraId="6AC59AEE" w14:textId="77777777" w:rsidR="00E54401" w:rsidRPr="0024034C" w:rsidRDefault="00E54401" w:rsidP="003F4F5D">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39D59D9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DC_7A_n40A</w:t>
            </w:r>
          </w:p>
          <w:p w14:paraId="530A75F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DC_7A_n78A</w:t>
            </w:r>
          </w:p>
          <w:p w14:paraId="535BE6E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DC_8A_n40A</w:t>
            </w:r>
          </w:p>
          <w:p w14:paraId="07B64740" w14:textId="77777777" w:rsidR="00E54401" w:rsidRPr="0024034C" w:rsidRDefault="00E54401" w:rsidP="003F4F5D">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E54401" w:rsidRPr="0024034C" w14:paraId="64CABA7B" w14:textId="77777777" w:rsidTr="003F4F5D">
        <w:trPr>
          <w:trHeight w:val="187"/>
          <w:jc w:val="center"/>
        </w:trPr>
        <w:tc>
          <w:tcPr>
            <w:tcW w:w="3397" w:type="dxa"/>
            <w:shd w:val="clear" w:color="auto" w:fill="auto"/>
            <w:noWrap/>
          </w:tcPr>
          <w:p w14:paraId="5822D0A2" w14:textId="77777777" w:rsidR="00E54401" w:rsidRPr="0024034C" w:rsidRDefault="00E54401" w:rsidP="003F4F5D">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14:paraId="4AAAB9AF" w14:textId="77777777" w:rsidR="00E54401" w:rsidRPr="00260D49" w:rsidRDefault="00E54401" w:rsidP="003F4F5D">
            <w:pPr>
              <w:keepNext/>
              <w:keepLines/>
              <w:spacing w:after="0"/>
              <w:jc w:val="center"/>
              <w:rPr>
                <w:rFonts w:ascii="Arial" w:hAnsi="Arial"/>
                <w:sz w:val="18"/>
                <w:lang w:eastAsia="ja-JP"/>
              </w:rPr>
            </w:pPr>
            <w:r w:rsidRPr="00260D49">
              <w:rPr>
                <w:rFonts w:ascii="Arial" w:hAnsi="Arial"/>
                <w:sz w:val="18"/>
                <w:lang w:eastAsia="ja-JP"/>
              </w:rPr>
              <w:t>DC_7A_n2A</w:t>
            </w:r>
          </w:p>
          <w:p w14:paraId="12A23875" w14:textId="77777777" w:rsidR="00E54401" w:rsidRPr="00260D49" w:rsidRDefault="00E54401" w:rsidP="003F4F5D">
            <w:pPr>
              <w:keepNext/>
              <w:keepLines/>
              <w:spacing w:after="0"/>
              <w:jc w:val="center"/>
              <w:rPr>
                <w:rFonts w:ascii="Arial" w:hAnsi="Arial"/>
                <w:sz w:val="18"/>
                <w:lang w:eastAsia="ja-JP"/>
              </w:rPr>
            </w:pPr>
            <w:r w:rsidRPr="00260D49">
              <w:rPr>
                <w:rFonts w:ascii="Arial" w:hAnsi="Arial"/>
                <w:sz w:val="18"/>
                <w:lang w:eastAsia="ja-JP"/>
              </w:rPr>
              <w:t>DC_7A_n66A</w:t>
            </w:r>
          </w:p>
          <w:p w14:paraId="745C97B9" w14:textId="77777777" w:rsidR="00E54401" w:rsidRPr="00260D49" w:rsidRDefault="00E54401" w:rsidP="003F4F5D">
            <w:pPr>
              <w:keepNext/>
              <w:keepLines/>
              <w:spacing w:after="0"/>
              <w:jc w:val="center"/>
              <w:rPr>
                <w:rFonts w:ascii="Arial" w:hAnsi="Arial"/>
                <w:sz w:val="18"/>
                <w:lang w:eastAsia="ja-JP"/>
              </w:rPr>
            </w:pPr>
            <w:r w:rsidRPr="00260D49">
              <w:rPr>
                <w:rFonts w:ascii="Arial" w:hAnsi="Arial"/>
                <w:sz w:val="18"/>
                <w:lang w:eastAsia="ja-JP"/>
              </w:rPr>
              <w:t>DC_12A_n2A</w:t>
            </w:r>
          </w:p>
          <w:p w14:paraId="1F358F64" w14:textId="77777777" w:rsidR="00E54401" w:rsidRPr="0024034C" w:rsidRDefault="00E54401" w:rsidP="003F4F5D">
            <w:pPr>
              <w:keepNext/>
              <w:keepLines/>
              <w:spacing w:after="0"/>
              <w:jc w:val="center"/>
              <w:rPr>
                <w:rFonts w:ascii="Arial" w:hAnsi="Arial"/>
                <w:sz w:val="18"/>
                <w:lang w:eastAsia="ja-JP"/>
              </w:rPr>
            </w:pPr>
            <w:r w:rsidRPr="00260D49">
              <w:rPr>
                <w:rFonts w:ascii="Arial" w:hAnsi="Arial"/>
                <w:sz w:val="18"/>
                <w:lang w:eastAsia="ja-JP"/>
              </w:rPr>
              <w:t>DC_12A_n66A</w:t>
            </w:r>
          </w:p>
        </w:tc>
      </w:tr>
      <w:tr w:rsidR="00E54401" w:rsidRPr="0024034C" w14:paraId="52877F2C" w14:textId="77777777" w:rsidTr="003F4F5D">
        <w:trPr>
          <w:trHeight w:val="187"/>
          <w:jc w:val="center"/>
        </w:trPr>
        <w:tc>
          <w:tcPr>
            <w:tcW w:w="3397" w:type="dxa"/>
            <w:shd w:val="clear" w:color="auto" w:fill="auto"/>
            <w:noWrap/>
          </w:tcPr>
          <w:p w14:paraId="5060E1A4" w14:textId="77777777" w:rsidR="00E54401" w:rsidRPr="0024034C" w:rsidRDefault="00E54401" w:rsidP="003F4F5D">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14:paraId="2FBD2C11" w14:textId="77777777" w:rsidR="00E54401" w:rsidRPr="00260D49" w:rsidRDefault="00E54401" w:rsidP="003F4F5D">
            <w:pPr>
              <w:keepNext/>
              <w:keepLines/>
              <w:spacing w:after="0"/>
              <w:jc w:val="center"/>
              <w:rPr>
                <w:rFonts w:ascii="Arial" w:hAnsi="Arial"/>
                <w:sz w:val="18"/>
                <w:lang w:eastAsia="ja-JP"/>
              </w:rPr>
            </w:pPr>
            <w:r w:rsidRPr="00260D49">
              <w:rPr>
                <w:rFonts w:ascii="Arial" w:hAnsi="Arial"/>
                <w:sz w:val="18"/>
                <w:lang w:eastAsia="ja-JP"/>
              </w:rPr>
              <w:t>DC_7A_n2A</w:t>
            </w:r>
          </w:p>
          <w:p w14:paraId="075059B4" w14:textId="77777777" w:rsidR="00E54401" w:rsidRPr="00260D49" w:rsidRDefault="00E54401" w:rsidP="003F4F5D">
            <w:pPr>
              <w:keepNext/>
              <w:keepLines/>
              <w:spacing w:after="0"/>
              <w:jc w:val="center"/>
              <w:rPr>
                <w:rFonts w:ascii="Arial" w:hAnsi="Arial"/>
                <w:sz w:val="18"/>
                <w:lang w:eastAsia="ja-JP"/>
              </w:rPr>
            </w:pPr>
            <w:r w:rsidRPr="00260D49">
              <w:rPr>
                <w:rFonts w:ascii="Arial" w:hAnsi="Arial"/>
                <w:sz w:val="18"/>
                <w:lang w:eastAsia="ja-JP"/>
              </w:rPr>
              <w:t>DC_7A_n77A</w:t>
            </w:r>
          </w:p>
          <w:p w14:paraId="308DF37B" w14:textId="77777777" w:rsidR="00E54401" w:rsidRPr="00260D49" w:rsidRDefault="00E54401" w:rsidP="003F4F5D">
            <w:pPr>
              <w:keepNext/>
              <w:keepLines/>
              <w:spacing w:after="0"/>
              <w:jc w:val="center"/>
              <w:rPr>
                <w:rFonts w:ascii="Arial" w:hAnsi="Arial"/>
                <w:sz w:val="18"/>
                <w:lang w:eastAsia="ja-JP"/>
              </w:rPr>
            </w:pPr>
            <w:r w:rsidRPr="00260D49">
              <w:rPr>
                <w:rFonts w:ascii="Arial" w:hAnsi="Arial"/>
                <w:sz w:val="18"/>
                <w:lang w:eastAsia="ja-JP"/>
              </w:rPr>
              <w:t>DC_12A_n2A</w:t>
            </w:r>
          </w:p>
          <w:p w14:paraId="50C28C26" w14:textId="77777777" w:rsidR="00E54401" w:rsidRPr="0024034C" w:rsidRDefault="00E54401" w:rsidP="003F4F5D">
            <w:pPr>
              <w:keepNext/>
              <w:keepLines/>
              <w:spacing w:after="0"/>
              <w:jc w:val="center"/>
              <w:rPr>
                <w:rFonts w:ascii="Arial" w:hAnsi="Arial"/>
                <w:sz w:val="18"/>
                <w:lang w:eastAsia="ja-JP"/>
              </w:rPr>
            </w:pPr>
            <w:r w:rsidRPr="00260D49">
              <w:rPr>
                <w:rFonts w:ascii="Arial" w:hAnsi="Arial"/>
                <w:sz w:val="18"/>
                <w:lang w:eastAsia="ja-JP"/>
              </w:rPr>
              <w:t>DC_12A_n77A</w:t>
            </w:r>
          </w:p>
        </w:tc>
      </w:tr>
      <w:tr w:rsidR="00E54401" w:rsidRPr="0024034C" w14:paraId="0B71C7BC" w14:textId="77777777" w:rsidTr="003F4F5D">
        <w:trPr>
          <w:trHeight w:val="187"/>
          <w:jc w:val="center"/>
        </w:trPr>
        <w:tc>
          <w:tcPr>
            <w:tcW w:w="3397" w:type="dxa"/>
            <w:shd w:val="clear" w:color="auto" w:fill="auto"/>
            <w:noWrap/>
          </w:tcPr>
          <w:p w14:paraId="33268E0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922A017"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7064897D"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5BFB7945"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5968257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E54401" w:rsidRPr="0024034C" w14:paraId="34D99AD9" w14:textId="77777777" w:rsidTr="003F4F5D">
        <w:trPr>
          <w:trHeight w:val="187"/>
          <w:jc w:val="center"/>
        </w:trPr>
        <w:tc>
          <w:tcPr>
            <w:tcW w:w="3397" w:type="dxa"/>
            <w:shd w:val="clear" w:color="auto" w:fill="auto"/>
            <w:noWrap/>
          </w:tcPr>
          <w:p w14:paraId="27081CB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7D4157E9"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DC_7A_n2A</w:t>
            </w:r>
          </w:p>
          <w:p w14:paraId="4ED68CE4"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DC_12A_n2A</w:t>
            </w:r>
          </w:p>
          <w:p w14:paraId="17E7DB6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DC_66A_n2A</w:t>
            </w:r>
          </w:p>
        </w:tc>
      </w:tr>
      <w:tr w:rsidR="00E54401" w:rsidRPr="0024034C" w14:paraId="3D2D5E22" w14:textId="77777777" w:rsidTr="003F4F5D">
        <w:trPr>
          <w:trHeight w:val="187"/>
          <w:jc w:val="center"/>
        </w:trPr>
        <w:tc>
          <w:tcPr>
            <w:tcW w:w="3397" w:type="dxa"/>
            <w:shd w:val="clear" w:color="auto" w:fill="auto"/>
            <w:noWrap/>
          </w:tcPr>
          <w:p w14:paraId="1B163DCB" w14:textId="77777777" w:rsidR="00E54401" w:rsidRPr="0024034C" w:rsidRDefault="00E54401" w:rsidP="003F4F5D">
            <w:pPr>
              <w:keepNext/>
              <w:keepLines/>
              <w:spacing w:after="0"/>
              <w:jc w:val="center"/>
              <w:rPr>
                <w:rFonts w:ascii="Arial" w:hAnsi="Arial"/>
                <w:sz w:val="18"/>
                <w:lang w:eastAsia="zh-CN"/>
              </w:rPr>
            </w:pPr>
            <w:r w:rsidRPr="00643C13">
              <w:rPr>
                <w:rFonts w:ascii="Arial" w:hAnsi="Arial"/>
                <w:sz w:val="18"/>
                <w:lang w:eastAsia="zh-CN"/>
              </w:rPr>
              <w:t>DC_7A-12A-66A_n25A</w:t>
            </w:r>
          </w:p>
        </w:tc>
        <w:tc>
          <w:tcPr>
            <w:tcW w:w="3686" w:type="dxa"/>
          </w:tcPr>
          <w:p w14:paraId="3F4D48BF" w14:textId="77777777" w:rsidR="00E54401" w:rsidRPr="00643C13" w:rsidRDefault="00E54401" w:rsidP="003F4F5D">
            <w:pPr>
              <w:keepNext/>
              <w:keepLines/>
              <w:spacing w:after="0"/>
              <w:jc w:val="center"/>
              <w:rPr>
                <w:rFonts w:ascii="Arial" w:hAnsi="Arial"/>
                <w:sz w:val="18"/>
                <w:lang w:eastAsia="zh-CN"/>
              </w:rPr>
            </w:pPr>
            <w:r w:rsidRPr="00643C13">
              <w:rPr>
                <w:rFonts w:ascii="Arial" w:hAnsi="Arial"/>
                <w:sz w:val="18"/>
                <w:lang w:eastAsia="zh-CN"/>
              </w:rPr>
              <w:t>DC_7A_n25A</w:t>
            </w:r>
          </w:p>
          <w:p w14:paraId="12ECA37A" w14:textId="77777777" w:rsidR="00E54401" w:rsidRPr="00643C13" w:rsidRDefault="00E54401" w:rsidP="003F4F5D">
            <w:pPr>
              <w:keepNext/>
              <w:keepLines/>
              <w:spacing w:after="0"/>
              <w:jc w:val="center"/>
              <w:rPr>
                <w:rFonts w:ascii="Arial" w:hAnsi="Arial"/>
                <w:sz w:val="18"/>
                <w:lang w:eastAsia="zh-CN"/>
              </w:rPr>
            </w:pPr>
            <w:r w:rsidRPr="00643C13">
              <w:rPr>
                <w:rFonts w:ascii="Arial" w:hAnsi="Arial"/>
                <w:sz w:val="18"/>
                <w:lang w:eastAsia="zh-CN"/>
              </w:rPr>
              <w:t>DC_12A_n25A</w:t>
            </w:r>
          </w:p>
          <w:p w14:paraId="1B483BDD" w14:textId="77777777" w:rsidR="00E54401" w:rsidRPr="0024034C" w:rsidRDefault="00E54401" w:rsidP="003F4F5D">
            <w:pPr>
              <w:keepNext/>
              <w:keepLines/>
              <w:spacing w:after="0"/>
              <w:jc w:val="center"/>
              <w:rPr>
                <w:rFonts w:ascii="Arial" w:hAnsi="Arial"/>
                <w:sz w:val="18"/>
                <w:lang w:eastAsia="zh-CN"/>
              </w:rPr>
            </w:pPr>
            <w:r w:rsidRPr="00643C13">
              <w:rPr>
                <w:rFonts w:ascii="Arial" w:hAnsi="Arial"/>
                <w:sz w:val="18"/>
                <w:lang w:eastAsia="zh-CN"/>
              </w:rPr>
              <w:t>DC_66A_n25A</w:t>
            </w:r>
          </w:p>
        </w:tc>
      </w:tr>
      <w:tr w:rsidR="00E54401" w:rsidRPr="00277424" w14:paraId="1FF090EF" w14:textId="77777777" w:rsidTr="003F4F5D">
        <w:trPr>
          <w:trHeight w:val="187"/>
          <w:jc w:val="center"/>
        </w:trPr>
        <w:tc>
          <w:tcPr>
            <w:tcW w:w="3397" w:type="dxa"/>
            <w:shd w:val="clear" w:color="auto" w:fill="auto"/>
            <w:noWrap/>
          </w:tcPr>
          <w:p w14:paraId="108117D2" w14:textId="77777777" w:rsidR="00E54401" w:rsidRPr="00277424" w:rsidRDefault="00E54401" w:rsidP="003F4F5D">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437B821F" w14:textId="77777777" w:rsidR="00E54401" w:rsidRPr="00277424" w:rsidRDefault="00E54401" w:rsidP="003F4F5D">
            <w:pPr>
              <w:keepNext/>
              <w:keepLines/>
              <w:spacing w:after="0"/>
              <w:jc w:val="center"/>
              <w:rPr>
                <w:rFonts w:ascii="Arial" w:hAnsi="Arial"/>
                <w:sz w:val="18"/>
                <w:lang w:eastAsia="zh-CN"/>
              </w:rPr>
            </w:pPr>
            <w:r w:rsidRPr="00277424">
              <w:rPr>
                <w:rFonts w:ascii="Arial" w:hAnsi="Arial"/>
                <w:sz w:val="18"/>
                <w:lang w:eastAsia="zh-CN"/>
              </w:rPr>
              <w:t>DC_7A_n66A</w:t>
            </w:r>
          </w:p>
          <w:p w14:paraId="743BA6E4" w14:textId="77777777" w:rsidR="00E54401" w:rsidRPr="00277424" w:rsidRDefault="00E54401" w:rsidP="003F4F5D">
            <w:pPr>
              <w:keepNext/>
              <w:keepLines/>
              <w:spacing w:after="0"/>
              <w:jc w:val="center"/>
              <w:rPr>
                <w:rFonts w:ascii="Arial" w:hAnsi="Arial"/>
                <w:sz w:val="18"/>
                <w:lang w:eastAsia="zh-CN"/>
              </w:rPr>
            </w:pPr>
            <w:r w:rsidRPr="00277424">
              <w:rPr>
                <w:rFonts w:ascii="Arial" w:hAnsi="Arial"/>
                <w:sz w:val="18"/>
                <w:lang w:eastAsia="zh-CN"/>
              </w:rPr>
              <w:t>DC_12A_n66A</w:t>
            </w:r>
          </w:p>
          <w:p w14:paraId="2F7E6B8B" w14:textId="77777777" w:rsidR="00E54401" w:rsidRPr="00277424" w:rsidRDefault="00E54401" w:rsidP="003F4F5D">
            <w:pPr>
              <w:keepNext/>
              <w:keepLines/>
              <w:spacing w:after="0"/>
              <w:jc w:val="center"/>
              <w:rPr>
                <w:rFonts w:ascii="Arial" w:hAnsi="Arial"/>
                <w:sz w:val="18"/>
                <w:lang w:eastAsia="zh-CN"/>
              </w:rPr>
            </w:pPr>
            <w:r w:rsidRPr="00277424">
              <w:rPr>
                <w:rFonts w:ascii="Arial" w:hAnsi="Arial"/>
                <w:sz w:val="18"/>
                <w:lang w:eastAsia="zh-CN"/>
              </w:rPr>
              <w:t>DC_66A_n66A</w:t>
            </w:r>
          </w:p>
        </w:tc>
      </w:tr>
      <w:tr w:rsidR="00E54401" w:rsidRPr="00277424" w14:paraId="7EC0EB05" w14:textId="77777777" w:rsidTr="003F4F5D">
        <w:trPr>
          <w:trHeight w:val="187"/>
          <w:jc w:val="center"/>
        </w:trPr>
        <w:tc>
          <w:tcPr>
            <w:tcW w:w="3397" w:type="dxa"/>
            <w:shd w:val="clear" w:color="auto" w:fill="auto"/>
            <w:noWrap/>
          </w:tcPr>
          <w:p w14:paraId="6AF4E7B4" w14:textId="77777777" w:rsidR="00E54401" w:rsidRPr="00277424" w:rsidRDefault="00E54401" w:rsidP="003F4F5D">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14:paraId="5069DE26" w14:textId="77777777" w:rsidR="00E54401" w:rsidRPr="00277424" w:rsidRDefault="00E54401" w:rsidP="003F4F5D">
            <w:pPr>
              <w:keepNext/>
              <w:keepLines/>
              <w:spacing w:after="0"/>
              <w:jc w:val="center"/>
              <w:rPr>
                <w:rFonts w:ascii="Arial" w:hAnsi="Arial"/>
                <w:sz w:val="18"/>
                <w:lang w:eastAsia="zh-CN"/>
              </w:rPr>
            </w:pPr>
            <w:r w:rsidRPr="00277424">
              <w:rPr>
                <w:rFonts w:ascii="Arial" w:hAnsi="Arial"/>
                <w:sz w:val="18"/>
                <w:lang w:eastAsia="zh-CN"/>
              </w:rPr>
              <w:t>DC_7A_n77A</w:t>
            </w:r>
          </w:p>
          <w:p w14:paraId="087C3817" w14:textId="77777777" w:rsidR="00E54401" w:rsidRPr="00277424" w:rsidRDefault="00E54401" w:rsidP="003F4F5D">
            <w:pPr>
              <w:keepNext/>
              <w:keepLines/>
              <w:spacing w:after="0"/>
              <w:jc w:val="center"/>
              <w:rPr>
                <w:rFonts w:ascii="Arial" w:hAnsi="Arial"/>
                <w:sz w:val="18"/>
                <w:lang w:eastAsia="zh-CN"/>
              </w:rPr>
            </w:pPr>
            <w:r w:rsidRPr="00277424">
              <w:rPr>
                <w:rFonts w:ascii="Arial" w:hAnsi="Arial"/>
                <w:sz w:val="18"/>
                <w:lang w:eastAsia="zh-CN"/>
              </w:rPr>
              <w:t>DC_12A_n77A</w:t>
            </w:r>
          </w:p>
          <w:p w14:paraId="20808D7E" w14:textId="77777777" w:rsidR="00E54401" w:rsidRPr="00277424" w:rsidRDefault="00E54401" w:rsidP="003F4F5D">
            <w:pPr>
              <w:keepNext/>
              <w:keepLines/>
              <w:spacing w:after="0"/>
              <w:jc w:val="center"/>
              <w:rPr>
                <w:rFonts w:ascii="Arial" w:hAnsi="Arial"/>
                <w:sz w:val="18"/>
                <w:lang w:eastAsia="zh-CN"/>
              </w:rPr>
            </w:pPr>
            <w:r w:rsidRPr="00277424">
              <w:rPr>
                <w:rFonts w:ascii="Arial" w:hAnsi="Arial"/>
                <w:sz w:val="18"/>
                <w:lang w:eastAsia="zh-CN"/>
              </w:rPr>
              <w:t>DC_66A_n77A</w:t>
            </w:r>
          </w:p>
        </w:tc>
      </w:tr>
      <w:tr w:rsidR="00E54401" w14:paraId="5CCEE2B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050D43" w14:textId="77777777" w:rsidR="00E54401" w:rsidRDefault="00E54401" w:rsidP="003F4F5D">
            <w:pPr>
              <w:keepNext/>
              <w:keepLines/>
              <w:spacing w:after="0"/>
              <w:jc w:val="center"/>
              <w:rPr>
                <w:rFonts w:ascii="Arial" w:hAnsi="Arial"/>
                <w:sz w:val="18"/>
                <w:lang w:eastAsia="zh-CN"/>
              </w:rPr>
            </w:pPr>
            <w:r w:rsidRPr="00EA2FB1">
              <w:rPr>
                <w:rFonts w:ascii="Arial" w:hAnsi="Arial"/>
                <w:sz w:val="18"/>
                <w:lang w:eastAsia="zh-CN"/>
              </w:rPr>
              <w:t>DC_7A-12A-66A_n77</w:t>
            </w:r>
            <w:r>
              <w:rPr>
                <w:rFonts w:ascii="Arial" w:hAnsi="Arial"/>
                <w:sz w:val="18"/>
                <w:lang w:eastAsia="zh-CN"/>
              </w:rPr>
              <w:t>(2A)</w:t>
            </w:r>
          </w:p>
        </w:tc>
        <w:tc>
          <w:tcPr>
            <w:tcW w:w="3686" w:type="dxa"/>
            <w:tcBorders>
              <w:top w:val="single" w:sz="4" w:space="0" w:color="auto"/>
              <w:left w:val="single" w:sz="4" w:space="0" w:color="auto"/>
              <w:bottom w:val="single" w:sz="4" w:space="0" w:color="auto"/>
              <w:right w:val="single" w:sz="4" w:space="0" w:color="auto"/>
            </w:tcBorders>
          </w:tcPr>
          <w:p w14:paraId="3EDA934A" w14:textId="77777777" w:rsidR="00E54401" w:rsidRPr="00203D1D" w:rsidRDefault="00E54401" w:rsidP="003F4F5D">
            <w:pPr>
              <w:keepNext/>
              <w:keepLines/>
              <w:spacing w:after="0"/>
              <w:jc w:val="center"/>
              <w:rPr>
                <w:rFonts w:ascii="Arial" w:hAnsi="Arial"/>
                <w:sz w:val="18"/>
                <w:lang w:eastAsia="zh-CN"/>
              </w:rPr>
            </w:pPr>
            <w:r w:rsidRPr="00203D1D">
              <w:rPr>
                <w:rFonts w:ascii="Arial" w:hAnsi="Arial"/>
                <w:sz w:val="18"/>
                <w:lang w:eastAsia="zh-CN"/>
              </w:rPr>
              <w:t>DC_7A_n77A</w:t>
            </w:r>
          </w:p>
          <w:p w14:paraId="62515074" w14:textId="77777777" w:rsidR="00E54401" w:rsidRPr="00203D1D" w:rsidRDefault="00E54401" w:rsidP="003F4F5D">
            <w:pPr>
              <w:keepNext/>
              <w:keepLines/>
              <w:spacing w:after="0"/>
              <w:jc w:val="center"/>
              <w:rPr>
                <w:rFonts w:ascii="Arial" w:hAnsi="Arial"/>
                <w:sz w:val="18"/>
                <w:lang w:eastAsia="zh-CN"/>
              </w:rPr>
            </w:pPr>
            <w:r w:rsidRPr="00203D1D">
              <w:rPr>
                <w:rFonts w:ascii="Arial" w:hAnsi="Arial"/>
                <w:sz w:val="18"/>
                <w:lang w:eastAsia="zh-CN"/>
              </w:rPr>
              <w:t>DC_12A_n77A</w:t>
            </w:r>
          </w:p>
          <w:p w14:paraId="6488526C" w14:textId="77777777" w:rsidR="00E54401" w:rsidRDefault="00E54401" w:rsidP="003F4F5D">
            <w:pPr>
              <w:keepNext/>
              <w:keepLines/>
              <w:spacing w:after="0"/>
              <w:jc w:val="center"/>
              <w:rPr>
                <w:rFonts w:ascii="Arial" w:hAnsi="Arial"/>
                <w:sz w:val="18"/>
                <w:lang w:eastAsia="zh-CN"/>
              </w:rPr>
            </w:pPr>
            <w:r w:rsidRPr="00203D1D">
              <w:rPr>
                <w:rFonts w:ascii="Arial" w:hAnsi="Arial"/>
                <w:sz w:val="18"/>
                <w:lang w:eastAsia="zh-CN"/>
              </w:rPr>
              <w:t>DC_66A_n77A</w:t>
            </w:r>
          </w:p>
        </w:tc>
      </w:tr>
      <w:tr w:rsidR="00E54401" w:rsidRPr="0024034C" w14:paraId="1054F563" w14:textId="77777777" w:rsidTr="003F4F5D">
        <w:trPr>
          <w:trHeight w:val="187"/>
          <w:jc w:val="center"/>
        </w:trPr>
        <w:tc>
          <w:tcPr>
            <w:tcW w:w="3397" w:type="dxa"/>
            <w:shd w:val="clear" w:color="auto" w:fill="auto"/>
            <w:noWrap/>
          </w:tcPr>
          <w:p w14:paraId="07DD168D" w14:textId="77777777" w:rsidR="00E54401" w:rsidRPr="0024034C" w:rsidRDefault="00E54401" w:rsidP="003F4F5D">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47B6C0F1" w14:textId="77777777" w:rsidR="00E54401" w:rsidRPr="007C198A" w:rsidRDefault="00E54401" w:rsidP="003F4F5D">
            <w:pPr>
              <w:keepNext/>
              <w:keepLines/>
              <w:spacing w:after="0"/>
              <w:jc w:val="center"/>
              <w:rPr>
                <w:rFonts w:ascii="Arial" w:hAnsi="Arial"/>
                <w:sz w:val="18"/>
                <w:lang w:eastAsia="zh-CN"/>
              </w:rPr>
            </w:pPr>
            <w:r w:rsidRPr="007C198A">
              <w:rPr>
                <w:rFonts w:ascii="Arial" w:hAnsi="Arial"/>
                <w:sz w:val="18"/>
                <w:lang w:eastAsia="zh-CN"/>
              </w:rPr>
              <w:t>DC_7A_n66A</w:t>
            </w:r>
          </w:p>
          <w:p w14:paraId="4914AD59" w14:textId="77777777" w:rsidR="00E54401" w:rsidRPr="007C198A" w:rsidRDefault="00E54401" w:rsidP="003F4F5D">
            <w:pPr>
              <w:keepNext/>
              <w:keepLines/>
              <w:spacing w:after="0"/>
              <w:jc w:val="center"/>
              <w:rPr>
                <w:rFonts w:ascii="Arial" w:hAnsi="Arial"/>
                <w:sz w:val="18"/>
                <w:lang w:eastAsia="zh-CN"/>
              </w:rPr>
            </w:pPr>
            <w:r w:rsidRPr="007C198A">
              <w:rPr>
                <w:rFonts w:ascii="Arial" w:hAnsi="Arial"/>
                <w:sz w:val="18"/>
                <w:lang w:eastAsia="zh-CN"/>
              </w:rPr>
              <w:t>DC_7A_n77A</w:t>
            </w:r>
          </w:p>
          <w:p w14:paraId="394B1A55" w14:textId="77777777" w:rsidR="00E54401" w:rsidRPr="007C198A" w:rsidRDefault="00E54401" w:rsidP="003F4F5D">
            <w:pPr>
              <w:keepNext/>
              <w:keepLines/>
              <w:spacing w:after="0"/>
              <w:jc w:val="center"/>
              <w:rPr>
                <w:rFonts w:ascii="Arial" w:hAnsi="Arial"/>
                <w:sz w:val="18"/>
                <w:lang w:eastAsia="zh-CN"/>
              </w:rPr>
            </w:pPr>
            <w:r w:rsidRPr="007C198A">
              <w:rPr>
                <w:rFonts w:ascii="Arial" w:hAnsi="Arial"/>
                <w:sz w:val="18"/>
                <w:lang w:eastAsia="zh-CN"/>
              </w:rPr>
              <w:t>DC_12A_n66A</w:t>
            </w:r>
          </w:p>
          <w:p w14:paraId="113DF10B" w14:textId="77777777" w:rsidR="00E54401" w:rsidRPr="0024034C" w:rsidRDefault="00E54401" w:rsidP="003F4F5D">
            <w:pPr>
              <w:keepNext/>
              <w:keepLines/>
              <w:spacing w:after="0"/>
              <w:jc w:val="center"/>
              <w:rPr>
                <w:rFonts w:ascii="Arial" w:hAnsi="Arial"/>
                <w:sz w:val="18"/>
                <w:lang w:eastAsia="zh-CN"/>
              </w:rPr>
            </w:pPr>
            <w:r w:rsidRPr="007C198A">
              <w:rPr>
                <w:rFonts w:ascii="Arial" w:hAnsi="Arial"/>
                <w:sz w:val="18"/>
                <w:lang w:eastAsia="zh-CN"/>
              </w:rPr>
              <w:t>DC_12A_n77A</w:t>
            </w:r>
          </w:p>
        </w:tc>
      </w:tr>
      <w:tr w:rsidR="00E54401" w:rsidRPr="0024034C" w14:paraId="7BF23167" w14:textId="77777777" w:rsidTr="003F4F5D">
        <w:trPr>
          <w:trHeight w:val="187"/>
          <w:jc w:val="center"/>
        </w:trPr>
        <w:tc>
          <w:tcPr>
            <w:tcW w:w="3397" w:type="dxa"/>
            <w:shd w:val="clear" w:color="auto" w:fill="auto"/>
            <w:noWrap/>
          </w:tcPr>
          <w:p w14:paraId="265687E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60A8271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DC_7A_n78A</w:t>
            </w:r>
          </w:p>
          <w:p w14:paraId="2DF19C5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DC_12A_n78A</w:t>
            </w:r>
          </w:p>
          <w:p w14:paraId="290690E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DC_66A_n78A</w:t>
            </w:r>
          </w:p>
        </w:tc>
      </w:tr>
      <w:tr w:rsidR="00E54401" w:rsidRPr="00A87DD1" w14:paraId="75FCDDAF" w14:textId="77777777" w:rsidTr="003F4F5D">
        <w:trPr>
          <w:trHeight w:val="187"/>
          <w:jc w:val="center"/>
        </w:trPr>
        <w:tc>
          <w:tcPr>
            <w:tcW w:w="3397" w:type="dxa"/>
            <w:shd w:val="clear" w:color="auto" w:fill="auto"/>
            <w:noWrap/>
          </w:tcPr>
          <w:p w14:paraId="155E38CD" w14:textId="77777777" w:rsidR="00E54401" w:rsidRPr="00A87DD1" w:rsidRDefault="00E54401" w:rsidP="003F4F5D">
            <w:pPr>
              <w:keepNext/>
              <w:keepLines/>
              <w:spacing w:after="0"/>
              <w:jc w:val="center"/>
              <w:rPr>
                <w:rFonts w:ascii="Arial" w:hAnsi="Arial"/>
                <w:sz w:val="18"/>
              </w:rPr>
            </w:pPr>
            <w:r w:rsidRPr="00A87DD1">
              <w:rPr>
                <w:rFonts w:ascii="Arial" w:hAnsi="Arial"/>
                <w:sz w:val="18"/>
              </w:rPr>
              <w:t>DC_7A-12A-66A_n78(2A)</w:t>
            </w:r>
          </w:p>
        </w:tc>
        <w:tc>
          <w:tcPr>
            <w:tcW w:w="3686" w:type="dxa"/>
          </w:tcPr>
          <w:p w14:paraId="5AB5D807" w14:textId="77777777" w:rsidR="00E54401" w:rsidRPr="00A87DD1" w:rsidRDefault="00E54401" w:rsidP="003F4F5D">
            <w:pPr>
              <w:keepNext/>
              <w:keepLines/>
              <w:spacing w:after="0"/>
              <w:jc w:val="center"/>
              <w:rPr>
                <w:rFonts w:ascii="Arial" w:hAnsi="Arial"/>
                <w:sz w:val="18"/>
              </w:rPr>
            </w:pPr>
            <w:r w:rsidRPr="00A87DD1">
              <w:rPr>
                <w:rFonts w:ascii="Arial" w:hAnsi="Arial"/>
                <w:sz w:val="18"/>
              </w:rPr>
              <w:t>DC_7A_n78A</w:t>
            </w:r>
          </w:p>
          <w:p w14:paraId="0D2D704B" w14:textId="77777777" w:rsidR="00E54401" w:rsidRPr="00A87DD1" w:rsidRDefault="00E54401" w:rsidP="003F4F5D">
            <w:pPr>
              <w:keepNext/>
              <w:keepLines/>
              <w:spacing w:after="0"/>
              <w:jc w:val="center"/>
              <w:rPr>
                <w:rFonts w:ascii="Arial" w:hAnsi="Arial"/>
                <w:sz w:val="18"/>
              </w:rPr>
            </w:pPr>
            <w:r w:rsidRPr="00A87DD1">
              <w:rPr>
                <w:rFonts w:ascii="Arial" w:hAnsi="Arial"/>
                <w:sz w:val="18"/>
              </w:rPr>
              <w:t>DC_12A_n78A</w:t>
            </w:r>
          </w:p>
          <w:p w14:paraId="2339A85E" w14:textId="77777777" w:rsidR="00E54401" w:rsidRPr="00A87DD1" w:rsidRDefault="00E54401" w:rsidP="003F4F5D">
            <w:pPr>
              <w:keepNext/>
              <w:keepLines/>
              <w:spacing w:after="0"/>
              <w:jc w:val="center"/>
              <w:rPr>
                <w:rFonts w:ascii="Arial" w:hAnsi="Arial"/>
                <w:sz w:val="18"/>
              </w:rPr>
            </w:pPr>
            <w:r w:rsidRPr="00A87DD1">
              <w:rPr>
                <w:rFonts w:ascii="Arial" w:hAnsi="Arial"/>
                <w:sz w:val="18"/>
              </w:rPr>
              <w:t>DC_66A_n78A</w:t>
            </w:r>
          </w:p>
        </w:tc>
      </w:tr>
      <w:tr w:rsidR="00E54401" w:rsidRPr="0024034C" w14:paraId="0E699301" w14:textId="77777777" w:rsidTr="003F4F5D">
        <w:trPr>
          <w:trHeight w:val="187"/>
          <w:jc w:val="center"/>
        </w:trPr>
        <w:tc>
          <w:tcPr>
            <w:tcW w:w="3397" w:type="dxa"/>
            <w:shd w:val="clear" w:color="auto" w:fill="auto"/>
            <w:noWrap/>
          </w:tcPr>
          <w:p w14:paraId="00D183F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00C0DBFA"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01C3A43F"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4980BA1F"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A710F6C"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E54401" w:rsidRPr="0024034C" w14:paraId="61BA3843" w14:textId="77777777" w:rsidTr="003F4F5D">
        <w:trPr>
          <w:trHeight w:val="187"/>
          <w:jc w:val="center"/>
        </w:trPr>
        <w:tc>
          <w:tcPr>
            <w:tcW w:w="3397" w:type="dxa"/>
            <w:shd w:val="clear" w:color="auto" w:fill="auto"/>
            <w:noWrap/>
            <w:vAlign w:val="center"/>
          </w:tcPr>
          <w:p w14:paraId="03394F01" w14:textId="77777777" w:rsidR="00E54401" w:rsidRPr="0024034C" w:rsidRDefault="00E54401" w:rsidP="003F4F5D">
            <w:pPr>
              <w:keepNext/>
              <w:keepLines/>
              <w:spacing w:after="0"/>
              <w:jc w:val="center"/>
              <w:rPr>
                <w:rFonts w:ascii="Arial" w:hAnsi="Arial"/>
                <w:sz w:val="18"/>
              </w:rPr>
            </w:pPr>
            <w:r w:rsidRPr="00A01B6B">
              <w:rPr>
                <w:rFonts w:ascii="Arial" w:hAnsi="Arial"/>
                <w:sz w:val="18"/>
              </w:rPr>
              <w:t>DC_7A-12A-71A_n77A</w:t>
            </w:r>
          </w:p>
        </w:tc>
        <w:tc>
          <w:tcPr>
            <w:tcW w:w="3686" w:type="dxa"/>
            <w:vAlign w:val="center"/>
          </w:tcPr>
          <w:p w14:paraId="48989156" w14:textId="77777777" w:rsidR="00E54401" w:rsidRPr="00A01B6B" w:rsidRDefault="00E54401" w:rsidP="003F4F5D">
            <w:pPr>
              <w:keepNext/>
              <w:keepLines/>
              <w:spacing w:after="0"/>
              <w:jc w:val="center"/>
              <w:rPr>
                <w:rFonts w:ascii="Arial" w:hAnsi="Arial"/>
                <w:sz w:val="18"/>
                <w:lang w:eastAsia="sv-SE"/>
              </w:rPr>
            </w:pPr>
            <w:r w:rsidRPr="00A01B6B">
              <w:rPr>
                <w:rFonts w:ascii="Arial" w:hAnsi="Arial"/>
                <w:sz w:val="18"/>
                <w:lang w:eastAsia="sv-SE"/>
              </w:rPr>
              <w:t>DC_7A_n77A</w:t>
            </w:r>
          </w:p>
          <w:p w14:paraId="200C5E06" w14:textId="77777777" w:rsidR="00E54401" w:rsidRPr="00A01B6B" w:rsidRDefault="00E54401" w:rsidP="003F4F5D">
            <w:pPr>
              <w:keepNext/>
              <w:keepLines/>
              <w:spacing w:after="0"/>
              <w:jc w:val="center"/>
              <w:rPr>
                <w:rFonts w:ascii="Arial" w:hAnsi="Arial"/>
                <w:sz w:val="18"/>
                <w:lang w:eastAsia="sv-SE"/>
              </w:rPr>
            </w:pPr>
            <w:r w:rsidRPr="00A01B6B">
              <w:rPr>
                <w:rFonts w:ascii="Arial" w:hAnsi="Arial"/>
                <w:sz w:val="18"/>
                <w:lang w:eastAsia="sv-SE"/>
              </w:rPr>
              <w:t>DC_12A_n77A</w:t>
            </w:r>
          </w:p>
          <w:p w14:paraId="157FC521" w14:textId="77777777" w:rsidR="00E54401" w:rsidRPr="0024034C" w:rsidRDefault="00E54401" w:rsidP="003F4F5D">
            <w:pPr>
              <w:keepNext/>
              <w:keepLines/>
              <w:spacing w:after="0"/>
              <w:jc w:val="center"/>
              <w:rPr>
                <w:rFonts w:ascii="Arial" w:hAnsi="Arial" w:cs="Arial"/>
                <w:sz w:val="18"/>
                <w:szCs w:val="18"/>
              </w:rPr>
            </w:pPr>
            <w:r w:rsidRPr="00A01B6B">
              <w:rPr>
                <w:rFonts w:ascii="Arial" w:hAnsi="Arial"/>
                <w:sz w:val="18"/>
                <w:lang w:eastAsia="sv-SE"/>
              </w:rPr>
              <w:t>DC_71A_n77A</w:t>
            </w:r>
          </w:p>
        </w:tc>
      </w:tr>
      <w:tr w:rsidR="00E54401" w:rsidRPr="0024034C" w14:paraId="2D081914" w14:textId="77777777" w:rsidTr="003F4F5D">
        <w:trPr>
          <w:trHeight w:val="187"/>
          <w:jc w:val="center"/>
        </w:trPr>
        <w:tc>
          <w:tcPr>
            <w:tcW w:w="3397" w:type="dxa"/>
            <w:shd w:val="clear" w:color="auto" w:fill="auto"/>
            <w:noWrap/>
            <w:vAlign w:val="center"/>
          </w:tcPr>
          <w:p w14:paraId="400D41CC"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57A218AF"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DC_7A_n25A</w:t>
            </w:r>
          </w:p>
          <w:p w14:paraId="0099C8CC"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DC_7A_n66A</w:t>
            </w:r>
          </w:p>
          <w:p w14:paraId="26B8D7B5"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DC_13A_n25A</w:t>
            </w:r>
          </w:p>
          <w:p w14:paraId="1C380AE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sz w:val="18"/>
                <w:szCs w:val="18"/>
              </w:rPr>
              <w:t>DC_13A_n66A</w:t>
            </w:r>
          </w:p>
        </w:tc>
      </w:tr>
      <w:tr w:rsidR="00E54401" w:rsidRPr="0024034C" w14:paraId="3C9BD751" w14:textId="77777777" w:rsidTr="003F4F5D">
        <w:trPr>
          <w:trHeight w:val="187"/>
          <w:jc w:val="center"/>
        </w:trPr>
        <w:tc>
          <w:tcPr>
            <w:tcW w:w="3397" w:type="dxa"/>
            <w:shd w:val="clear" w:color="auto" w:fill="auto"/>
            <w:noWrap/>
            <w:vAlign w:val="center"/>
          </w:tcPr>
          <w:p w14:paraId="2AB6D079"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426876A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E54401" w:rsidRPr="0024034C" w14:paraId="5FCCA58E" w14:textId="77777777" w:rsidTr="003F4F5D">
        <w:trPr>
          <w:trHeight w:val="187"/>
          <w:jc w:val="center"/>
        </w:trPr>
        <w:tc>
          <w:tcPr>
            <w:tcW w:w="3397" w:type="dxa"/>
            <w:shd w:val="clear" w:color="auto" w:fill="auto"/>
            <w:noWrap/>
            <w:vAlign w:val="center"/>
          </w:tcPr>
          <w:p w14:paraId="41A011E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34DB655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E54401" w:rsidRPr="0024034C" w14:paraId="4B458444" w14:textId="77777777" w:rsidTr="003F4F5D">
        <w:trPr>
          <w:trHeight w:val="187"/>
          <w:jc w:val="center"/>
        </w:trPr>
        <w:tc>
          <w:tcPr>
            <w:tcW w:w="3397" w:type="dxa"/>
            <w:shd w:val="clear" w:color="auto" w:fill="auto"/>
            <w:noWrap/>
          </w:tcPr>
          <w:p w14:paraId="48F833B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DC_7A-13A-66A_n66A</w:t>
            </w:r>
          </w:p>
          <w:p w14:paraId="74E3F7D9"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68A824E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DC_7A_n66A</w:t>
            </w:r>
          </w:p>
          <w:p w14:paraId="159CD9D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DC_13A_n66A</w:t>
            </w:r>
          </w:p>
          <w:p w14:paraId="3D5D9C64"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E54401" w14:paraId="59FBB2C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EFF9AC" w14:textId="77777777" w:rsidR="00E54401" w:rsidRDefault="00E54401" w:rsidP="003F4F5D">
            <w:pPr>
              <w:keepNext/>
              <w:keepLines/>
              <w:spacing w:after="0"/>
              <w:jc w:val="center"/>
              <w:rPr>
                <w:rFonts w:ascii="Arial" w:hAnsi="Arial"/>
                <w:sz w:val="18"/>
              </w:rPr>
            </w:pPr>
            <w:r w:rsidRPr="002C0278">
              <w:rPr>
                <w:rFonts w:ascii="Arial" w:hAnsi="Arial"/>
                <w:sz w:val="18"/>
              </w:rPr>
              <w:t>DC_7A-13A</w:t>
            </w:r>
            <w:r>
              <w:rPr>
                <w:rFonts w:ascii="Arial" w:hAnsi="Arial"/>
                <w:sz w:val="18"/>
              </w:rPr>
              <w:t>-</w:t>
            </w:r>
            <w:r w:rsidRPr="002C0278">
              <w:rPr>
                <w:rFonts w:ascii="Arial" w:hAnsi="Arial"/>
                <w:sz w:val="18"/>
              </w:rPr>
              <w:t>(n)66AA</w:t>
            </w:r>
          </w:p>
          <w:p w14:paraId="454A1493" w14:textId="77777777" w:rsidR="00E54401" w:rsidRDefault="00E54401" w:rsidP="003F4F5D">
            <w:pPr>
              <w:keepNext/>
              <w:keepLines/>
              <w:spacing w:after="0"/>
              <w:jc w:val="center"/>
              <w:rPr>
                <w:rFonts w:ascii="Arial" w:hAnsi="Arial"/>
                <w:sz w:val="18"/>
                <w:lang w:eastAsia="fi-FI"/>
              </w:rPr>
            </w:pPr>
            <w:r w:rsidRPr="00326FA9">
              <w:rPr>
                <w:rFonts w:ascii="Arial" w:hAnsi="Arial"/>
                <w:sz w:val="18"/>
              </w:rPr>
              <w:t>DC_7C-13A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4604241E" w14:textId="77777777" w:rsidR="00E54401" w:rsidRDefault="00E54401" w:rsidP="003F4F5D">
            <w:pPr>
              <w:keepNext/>
              <w:keepLines/>
              <w:spacing w:after="0"/>
              <w:jc w:val="center"/>
              <w:rPr>
                <w:rFonts w:ascii="Arial" w:hAnsi="Arial" w:cs="Arial"/>
                <w:sz w:val="18"/>
                <w:szCs w:val="18"/>
              </w:rPr>
            </w:pPr>
            <w:r w:rsidRPr="00DD4AE1">
              <w:rPr>
                <w:rFonts w:ascii="Arial" w:hAnsi="Arial" w:cs="Arial"/>
                <w:sz w:val="18"/>
                <w:szCs w:val="18"/>
              </w:rPr>
              <w:t>DC_7A_n66A</w:t>
            </w:r>
          </w:p>
          <w:p w14:paraId="27EA6F23" w14:textId="77777777" w:rsidR="00E54401" w:rsidRDefault="00E54401" w:rsidP="003F4F5D">
            <w:pPr>
              <w:keepNext/>
              <w:keepLines/>
              <w:spacing w:after="0"/>
              <w:jc w:val="center"/>
              <w:rPr>
                <w:rFonts w:ascii="Arial" w:hAnsi="Arial" w:cs="Arial"/>
                <w:sz w:val="18"/>
                <w:szCs w:val="18"/>
              </w:rPr>
            </w:pPr>
            <w:r w:rsidRPr="00DD4AE1">
              <w:rPr>
                <w:rFonts w:ascii="Arial" w:hAnsi="Arial" w:cs="Arial"/>
                <w:sz w:val="18"/>
                <w:szCs w:val="18"/>
              </w:rPr>
              <w:t>DC_13A_n66A</w:t>
            </w:r>
          </w:p>
          <w:p w14:paraId="67B65C31" w14:textId="77777777" w:rsidR="00E54401" w:rsidRDefault="00E54401" w:rsidP="003F4F5D">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E54401" w14:paraId="7D2F098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0609C8" w14:textId="77777777" w:rsidR="00E54401" w:rsidRDefault="00E54401" w:rsidP="003F4F5D">
            <w:pPr>
              <w:keepNext/>
              <w:keepLines/>
              <w:spacing w:after="0"/>
              <w:jc w:val="center"/>
              <w:rPr>
                <w:rFonts w:ascii="Arial" w:hAnsi="Arial"/>
                <w:sz w:val="18"/>
                <w:lang w:eastAsia="fi-FI"/>
              </w:rPr>
            </w:pPr>
            <w:r w:rsidRPr="00DD4AE1">
              <w:rPr>
                <w:rFonts w:ascii="Arial" w:hAnsi="Arial"/>
                <w:sz w:val="18"/>
              </w:rPr>
              <w:t>DC_7A-7A-13A</w:t>
            </w:r>
            <w:r>
              <w:rPr>
                <w:rFonts w:ascii="Arial" w:hAnsi="Arial"/>
                <w:sz w:val="18"/>
              </w:rPr>
              <w:t>-</w:t>
            </w:r>
            <w:r w:rsidRPr="00DD4AE1">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0AB20BCF" w14:textId="77777777" w:rsidR="00E54401" w:rsidRDefault="00E54401" w:rsidP="003F4F5D">
            <w:pPr>
              <w:keepNext/>
              <w:keepLines/>
              <w:spacing w:after="0"/>
              <w:jc w:val="center"/>
              <w:rPr>
                <w:rFonts w:ascii="Arial" w:hAnsi="Arial" w:cs="Arial"/>
                <w:sz w:val="18"/>
                <w:szCs w:val="18"/>
              </w:rPr>
            </w:pPr>
            <w:r w:rsidRPr="00DD4AE1">
              <w:rPr>
                <w:rFonts w:ascii="Arial" w:hAnsi="Arial" w:cs="Arial"/>
                <w:sz w:val="18"/>
                <w:szCs w:val="18"/>
              </w:rPr>
              <w:t>DC_7A_n66A</w:t>
            </w:r>
          </w:p>
          <w:p w14:paraId="6B7BC8FB" w14:textId="77777777" w:rsidR="00E54401" w:rsidRDefault="00E54401" w:rsidP="003F4F5D">
            <w:pPr>
              <w:keepNext/>
              <w:keepLines/>
              <w:spacing w:after="0"/>
              <w:jc w:val="center"/>
              <w:rPr>
                <w:rFonts w:ascii="Arial" w:hAnsi="Arial" w:cs="Arial"/>
                <w:sz w:val="18"/>
                <w:szCs w:val="18"/>
              </w:rPr>
            </w:pPr>
            <w:r w:rsidRPr="00DD4AE1">
              <w:rPr>
                <w:rFonts w:ascii="Arial" w:hAnsi="Arial" w:cs="Arial"/>
                <w:sz w:val="18"/>
                <w:szCs w:val="18"/>
              </w:rPr>
              <w:t>DC_13A_n66A</w:t>
            </w:r>
          </w:p>
          <w:p w14:paraId="06DA3BA6" w14:textId="77777777" w:rsidR="00E54401" w:rsidRDefault="00E54401" w:rsidP="003F4F5D">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E54401" w:rsidRPr="0024034C" w14:paraId="67CFEDBD" w14:textId="77777777" w:rsidTr="003F4F5D">
        <w:trPr>
          <w:trHeight w:val="187"/>
          <w:jc w:val="center"/>
        </w:trPr>
        <w:tc>
          <w:tcPr>
            <w:tcW w:w="3397" w:type="dxa"/>
            <w:shd w:val="clear" w:color="auto" w:fill="auto"/>
            <w:noWrap/>
          </w:tcPr>
          <w:p w14:paraId="108D38B1" w14:textId="77777777" w:rsidR="00E54401" w:rsidRPr="0024034C" w:rsidRDefault="00E54401" w:rsidP="003F4F5D">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14C49E1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DC_7A_n66A</w:t>
            </w:r>
          </w:p>
          <w:p w14:paraId="55F0BBC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DC_13A_n66A</w:t>
            </w:r>
          </w:p>
          <w:p w14:paraId="0F5FC33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E54401" w:rsidRPr="005902F6" w14:paraId="0F975332" w14:textId="77777777" w:rsidTr="003F4F5D">
        <w:trPr>
          <w:trHeight w:val="187"/>
          <w:jc w:val="center"/>
        </w:trPr>
        <w:tc>
          <w:tcPr>
            <w:tcW w:w="3397" w:type="dxa"/>
            <w:shd w:val="clear" w:color="auto" w:fill="auto"/>
            <w:noWrap/>
          </w:tcPr>
          <w:p w14:paraId="2EE05BAE" w14:textId="77777777" w:rsidR="00E54401" w:rsidRPr="0024034C" w:rsidRDefault="00E54401" w:rsidP="003F4F5D">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7029EAE4" w14:textId="77777777" w:rsidR="00E54401" w:rsidRPr="005902F6" w:rsidRDefault="00E54401" w:rsidP="003F4F5D">
            <w:pPr>
              <w:pStyle w:val="TAC"/>
              <w:rPr>
                <w:rFonts w:eastAsia="MS Mincho" w:cs="Arial"/>
                <w:szCs w:val="18"/>
              </w:rPr>
            </w:pPr>
            <w:r w:rsidRPr="005902F6">
              <w:rPr>
                <w:rFonts w:eastAsia="MS Mincho" w:cs="Arial"/>
                <w:szCs w:val="18"/>
              </w:rPr>
              <w:t>DC_3A_n1A</w:t>
            </w:r>
          </w:p>
          <w:p w14:paraId="13250E03" w14:textId="77777777" w:rsidR="00E54401" w:rsidRPr="005902F6" w:rsidRDefault="00E54401" w:rsidP="003F4F5D">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E54401" w:rsidRPr="0024034C" w14:paraId="489D710D" w14:textId="77777777" w:rsidTr="003F4F5D">
        <w:trPr>
          <w:trHeight w:val="187"/>
          <w:jc w:val="center"/>
        </w:trPr>
        <w:tc>
          <w:tcPr>
            <w:tcW w:w="3397" w:type="dxa"/>
            <w:shd w:val="clear" w:color="auto" w:fill="auto"/>
            <w:noWrap/>
          </w:tcPr>
          <w:p w14:paraId="3B5F714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578A12B3"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DC_7A_n1A</w:t>
            </w:r>
          </w:p>
          <w:p w14:paraId="66FC4FAA"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78892983"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10A70F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E54401" w:rsidRPr="0024034C" w14:paraId="3433370D" w14:textId="77777777" w:rsidTr="003F4F5D">
        <w:trPr>
          <w:trHeight w:val="187"/>
          <w:jc w:val="center"/>
        </w:trPr>
        <w:tc>
          <w:tcPr>
            <w:tcW w:w="3397" w:type="dxa"/>
            <w:shd w:val="clear" w:color="auto" w:fill="auto"/>
            <w:noWrap/>
            <w:vAlign w:val="center"/>
          </w:tcPr>
          <w:p w14:paraId="5B06E314" w14:textId="77777777" w:rsidR="00E54401" w:rsidRPr="0024034C" w:rsidRDefault="00E54401" w:rsidP="003F4F5D">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32424A9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val="x-none"/>
              </w:rPr>
              <w:t>DC_20A_n3A</w:t>
            </w:r>
          </w:p>
        </w:tc>
      </w:tr>
      <w:tr w:rsidR="00E54401" w:rsidRPr="0024034C" w14:paraId="0C578235" w14:textId="77777777" w:rsidTr="003F4F5D">
        <w:trPr>
          <w:trHeight w:val="187"/>
          <w:jc w:val="center"/>
        </w:trPr>
        <w:tc>
          <w:tcPr>
            <w:tcW w:w="3397" w:type="dxa"/>
            <w:shd w:val="clear" w:color="auto" w:fill="auto"/>
            <w:noWrap/>
          </w:tcPr>
          <w:p w14:paraId="2BD3C52A" w14:textId="77777777" w:rsidR="00E54401" w:rsidRPr="0024034C" w:rsidRDefault="00E54401" w:rsidP="003F4F5D">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763FB51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514507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75E9AF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36D1F5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54401" w:rsidRPr="0024034C" w14:paraId="6F3816CE" w14:textId="77777777" w:rsidTr="003F4F5D">
        <w:trPr>
          <w:trHeight w:val="187"/>
          <w:jc w:val="center"/>
        </w:trPr>
        <w:tc>
          <w:tcPr>
            <w:tcW w:w="3397" w:type="dxa"/>
            <w:shd w:val="clear" w:color="auto" w:fill="auto"/>
            <w:noWrap/>
          </w:tcPr>
          <w:p w14:paraId="142AD092" w14:textId="77777777" w:rsidR="00E54401" w:rsidRPr="0024034C" w:rsidRDefault="00E54401" w:rsidP="003F4F5D">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4990360C"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3C764F5D"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21CF76EF"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2F1261A1" w14:textId="77777777" w:rsidR="00E54401" w:rsidRPr="0024034C" w:rsidRDefault="00E54401" w:rsidP="003F4F5D">
            <w:pPr>
              <w:keepNext/>
              <w:keepLines/>
              <w:spacing w:after="0"/>
              <w:jc w:val="center"/>
              <w:rPr>
                <w:rFonts w:ascii="Arial" w:hAnsi="Arial"/>
                <w:sz w:val="18"/>
              </w:rPr>
            </w:pPr>
            <w:r w:rsidRPr="0024034C">
              <w:rPr>
                <w:rFonts w:ascii="Arial" w:eastAsia="Malgun Gothic" w:hAnsi="Arial"/>
                <w:sz w:val="18"/>
                <w:lang w:eastAsia="ko-KR"/>
              </w:rPr>
              <w:t>DC_20A_n78A</w:t>
            </w:r>
          </w:p>
        </w:tc>
      </w:tr>
      <w:tr w:rsidR="00E54401" w:rsidRPr="0024034C" w14:paraId="4EC37060" w14:textId="77777777" w:rsidTr="003F4F5D">
        <w:trPr>
          <w:trHeight w:val="187"/>
          <w:jc w:val="center"/>
        </w:trPr>
        <w:tc>
          <w:tcPr>
            <w:tcW w:w="3397" w:type="dxa"/>
            <w:shd w:val="clear" w:color="auto" w:fill="auto"/>
            <w:noWrap/>
          </w:tcPr>
          <w:p w14:paraId="55CFDB50" w14:textId="77777777" w:rsidR="00E54401" w:rsidRPr="0024034C" w:rsidRDefault="00E54401" w:rsidP="003F4F5D">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221D7D48" w14:textId="77777777" w:rsidR="00E54401" w:rsidRPr="0024034C" w:rsidRDefault="00E54401" w:rsidP="003F4F5D">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605BF83D" w14:textId="77777777" w:rsidR="00E54401" w:rsidRPr="0024034C" w:rsidRDefault="00E54401" w:rsidP="003F4F5D">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434F2822" w14:textId="77777777" w:rsidR="00E54401" w:rsidRPr="0024034C" w:rsidRDefault="00E54401" w:rsidP="003F4F5D">
            <w:pPr>
              <w:keepNext/>
              <w:keepLines/>
              <w:spacing w:after="0"/>
              <w:jc w:val="center"/>
              <w:rPr>
                <w:rFonts w:ascii="Arial" w:hAnsi="Arial"/>
                <w:sz w:val="18"/>
              </w:rPr>
            </w:pPr>
            <w:r w:rsidRPr="0024034C">
              <w:rPr>
                <w:rFonts w:ascii="Arial" w:hAnsi="Arial" w:cs="Arial"/>
                <w:color w:val="000000"/>
                <w:sz w:val="18"/>
                <w:szCs w:val="18"/>
              </w:rPr>
              <w:t>DC_28A_n1A</w:t>
            </w:r>
          </w:p>
        </w:tc>
      </w:tr>
      <w:tr w:rsidR="00E54401" w:rsidRPr="0024034C" w14:paraId="3C0872CC" w14:textId="77777777" w:rsidTr="003F4F5D">
        <w:trPr>
          <w:trHeight w:val="187"/>
          <w:jc w:val="center"/>
        </w:trPr>
        <w:tc>
          <w:tcPr>
            <w:tcW w:w="3397" w:type="dxa"/>
            <w:shd w:val="clear" w:color="auto" w:fill="auto"/>
            <w:noWrap/>
          </w:tcPr>
          <w:p w14:paraId="3ABAEC6A" w14:textId="77777777" w:rsidR="00E54401" w:rsidRDefault="00E54401" w:rsidP="003F4F5D">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300C7AAC" w14:textId="77777777" w:rsidR="00E54401" w:rsidRPr="0024034C" w:rsidRDefault="00E54401" w:rsidP="003F4F5D">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69CADBFE"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DC_7A_n3A</w:t>
            </w:r>
          </w:p>
          <w:p w14:paraId="2666925D"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DC_20A_n3A</w:t>
            </w:r>
          </w:p>
          <w:p w14:paraId="4809D3A0" w14:textId="77777777" w:rsidR="00E54401" w:rsidRPr="0024034C" w:rsidRDefault="00E54401" w:rsidP="003F4F5D">
            <w:pPr>
              <w:spacing w:after="0"/>
              <w:jc w:val="center"/>
              <w:rPr>
                <w:rFonts w:ascii="Arial" w:hAnsi="Arial" w:cs="Arial"/>
                <w:color w:val="000000"/>
                <w:sz w:val="18"/>
                <w:szCs w:val="18"/>
              </w:rPr>
            </w:pPr>
            <w:r w:rsidRPr="0024034C">
              <w:rPr>
                <w:rFonts w:ascii="Arial" w:hAnsi="Arial" w:cs="Arial"/>
                <w:sz w:val="18"/>
                <w:szCs w:val="18"/>
              </w:rPr>
              <w:t>DC_28A_n3A</w:t>
            </w:r>
          </w:p>
        </w:tc>
      </w:tr>
      <w:tr w:rsidR="00E54401" w14:paraId="22DAB2DF"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28D580" w14:textId="77777777" w:rsidR="00E54401" w:rsidRDefault="00E54401" w:rsidP="003F4F5D">
            <w:pPr>
              <w:keepNext/>
              <w:keepLines/>
              <w:spacing w:after="0"/>
              <w:jc w:val="center"/>
              <w:rPr>
                <w:rFonts w:ascii="Arial" w:hAnsi="Arial" w:cs="Arial"/>
                <w:sz w:val="18"/>
                <w:szCs w:val="18"/>
              </w:rPr>
            </w:pPr>
            <w:r w:rsidRPr="00AF571C">
              <w:rPr>
                <w:rFonts w:ascii="Arial" w:hAnsi="Arial" w:cs="Arial"/>
                <w:sz w:val="18"/>
                <w:szCs w:val="18"/>
              </w:rPr>
              <w:t>DC_7A-20A-28A_n78A</w:t>
            </w:r>
            <w:r w:rsidRPr="00796F9A">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58935DB9" w14:textId="77777777" w:rsidR="00E54401" w:rsidRPr="0024034C" w:rsidRDefault="00E54401" w:rsidP="003F4F5D">
            <w:pPr>
              <w:keepNext/>
              <w:keepLines/>
              <w:spacing w:after="0"/>
              <w:jc w:val="center"/>
              <w:rPr>
                <w:rFonts w:ascii="Arial" w:hAnsi="Arial" w:cs="Arial"/>
                <w:sz w:val="18"/>
                <w:szCs w:val="18"/>
              </w:rPr>
            </w:pPr>
            <w:r>
              <w:rPr>
                <w:rFonts w:ascii="Arial" w:hAnsi="Arial" w:cs="Arial"/>
                <w:sz w:val="18"/>
                <w:szCs w:val="18"/>
              </w:rPr>
              <w:t>DC_7A_n78</w:t>
            </w:r>
            <w:r w:rsidRPr="0024034C">
              <w:rPr>
                <w:rFonts w:ascii="Arial" w:hAnsi="Arial" w:cs="Arial"/>
                <w:sz w:val="18"/>
                <w:szCs w:val="18"/>
              </w:rPr>
              <w:t>A</w:t>
            </w:r>
          </w:p>
          <w:p w14:paraId="287F7453" w14:textId="77777777" w:rsidR="00E54401" w:rsidRPr="0024034C" w:rsidRDefault="00E54401" w:rsidP="003F4F5D">
            <w:pPr>
              <w:keepNext/>
              <w:keepLines/>
              <w:spacing w:after="0"/>
              <w:jc w:val="center"/>
              <w:rPr>
                <w:rFonts w:ascii="Arial" w:hAnsi="Arial" w:cs="Arial"/>
                <w:sz w:val="18"/>
                <w:szCs w:val="18"/>
              </w:rPr>
            </w:pPr>
            <w:r>
              <w:rPr>
                <w:rFonts w:ascii="Arial" w:hAnsi="Arial" w:cs="Arial"/>
                <w:sz w:val="18"/>
                <w:szCs w:val="18"/>
              </w:rPr>
              <w:t>DC_20A_n78</w:t>
            </w:r>
            <w:r w:rsidRPr="0024034C">
              <w:rPr>
                <w:rFonts w:ascii="Arial" w:hAnsi="Arial" w:cs="Arial"/>
                <w:sz w:val="18"/>
                <w:szCs w:val="18"/>
              </w:rPr>
              <w:t>A</w:t>
            </w:r>
          </w:p>
          <w:p w14:paraId="3C9E6021" w14:textId="77777777" w:rsidR="00E54401" w:rsidRDefault="00E54401" w:rsidP="003F4F5D">
            <w:pPr>
              <w:keepNext/>
              <w:keepLines/>
              <w:spacing w:after="0"/>
              <w:jc w:val="center"/>
              <w:rPr>
                <w:rFonts w:ascii="Arial" w:hAnsi="Arial" w:cs="Arial"/>
                <w:sz w:val="18"/>
                <w:szCs w:val="18"/>
              </w:rPr>
            </w:pPr>
            <w:r>
              <w:rPr>
                <w:rFonts w:ascii="Arial" w:hAnsi="Arial" w:cs="Arial"/>
                <w:sz w:val="18"/>
                <w:szCs w:val="18"/>
              </w:rPr>
              <w:t>DC_28A_n78</w:t>
            </w:r>
            <w:r w:rsidRPr="0024034C">
              <w:rPr>
                <w:rFonts w:ascii="Arial" w:hAnsi="Arial" w:cs="Arial"/>
                <w:sz w:val="18"/>
                <w:szCs w:val="18"/>
              </w:rPr>
              <w:t>A</w:t>
            </w:r>
          </w:p>
        </w:tc>
      </w:tr>
      <w:tr w:rsidR="00E54401" w:rsidRPr="0024034C" w14:paraId="02197241" w14:textId="77777777" w:rsidTr="003F4F5D">
        <w:trPr>
          <w:trHeight w:val="187"/>
          <w:jc w:val="center"/>
        </w:trPr>
        <w:tc>
          <w:tcPr>
            <w:tcW w:w="3397" w:type="dxa"/>
            <w:shd w:val="clear" w:color="auto" w:fill="auto"/>
            <w:noWrap/>
          </w:tcPr>
          <w:p w14:paraId="3B0CE988" w14:textId="77777777" w:rsidR="00E54401" w:rsidRPr="0024034C" w:rsidRDefault="00E54401" w:rsidP="003F4F5D">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7967DC0C"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2071A9CE"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438BF79D"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BA70937" w14:textId="77777777" w:rsidR="00E54401" w:rsidRPr="0024034C" w:rsidRDefault="00E54401" w:rsidP="003F4F5D">
            <w:pPr>
              <w:keepNext/>
              <w:keepLines/>
              <w:spacing w:after="0"/>
              <w:jc w:val="center"/>
              <w:rPr>
                <w:rFonts w:ascii="Arial" w:hAnsi="Arial"/>
                <w:sz w:val="18"/>
              </w:rPr>
            </w:pPr>
            <w:r w:rsidRPr="0024034C">
              <w:rPr>
                <w:rFonts w:ascii="Arial" w:eastAsia="Malgun Gothic" w:hAnsi="Arial"/>
                <w:sz w:val="18"/>
                <w:lang w:eastAsia="ko-KR"/>
              </w:rPr>
              <w:t>DC_20A_n78A</w:t>
            </w:r>
          </w:p>
        </w:tc>
      </w:tr>
      <w:tr w:rsidR="00E54401" w:rsidRPr="0024034C" w14:paraId="2D10F82D" w14:textId="77777777" w:rsidTr="003F4F5D">
        <w:trPr>
          <w:trHeight w:val="187"/>
          <w:jc w:val="center"/>
        </w:trPr>
        <w:tc>
          <w:tcPr>
            <w:tcW w:w="3397" w:type="dxa"/>
            <w:shd w:val="clear" w:color="auto" w:fill="auto"/>
            <w:noWrap/>
          </w:tcPr>
          <w:p w14:paraId="2540D10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42A0A45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DC_7A_n1A</w:t>
            </w:r>
          </w:p>
          <w:p w14:paraId="27CE369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DC_20A_n1A</w:t>
            </w:r>
          </w:p>
        </w:tc>
      </w:tr>
      <w:tr w:rsidR="00E54401" w:rsidRPr="0024034C" w14:paraId="5037864A" w14:textId="77777777" w:rsidTr="003F4F5D">
        <w:trPr>
          <w:trHeight w:val="187"/>
          <w:jc w:val="center"/>
        </w:trPr>
        <w:tc>
          <w:tcPr>
            <w:tcW w:w="3397" w:type="dxa"/>
            <w:shd w:val="clear" w:color="auto" w:fill="auto"/>
            <w:noWrap/>
          </w:tcPr>
          <w:p w14:paraId="7F0DAE76" w14:textId="77777777" w:rsidR="00E54401" w:rsidRDefault="00E54401" w:rsidP="003F4F5D">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4AEAD61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2E23CF2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DC_7A_n3A</w:t>
            </w:r>
          </w:p>
          <w:p w14:paraId="2ECED7B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DC_20A_n3A</w:t>
            </w:r>
          </w:p>
        </w:tc>
      </w:tr>
      <w:tr w:rsidR="00E54401" w:rsidRPr="0024034C" w14:paraId="3DBE0D5D" w14:textId="77777777" w:rsidTr="003F4F5D">
        <w:trPr>
          <w:trHeight w:val="187"/>
          <w:jc w:val="center"/>
        </w:trPr>
        <w:tc>
          <w:tcPr>
            <w:tcW w:w="3397" w:type="dxa"/>
            <w:shd w:val="clear" w:color="auto" w:fill="auto"/>
            <w:noWrap/>
          </w:tcPr>
          <w:p w14:paraId="7D279EC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7403D0B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DC_7A_n8A</w:t>
            </w:r>
          </w:p>
          <w:p w14:paraId="516C2B1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DC_20A_n8A</w:t>
            </w:r>
          </w:p>
        </w:tc>
      </w:tr>
      <w:tr w:rsidR="00E54401" w:rsidRPr="0024034C" w14:paraId="6FC210C7" w14:textId="77777777" w:rsidTr="003F4F5D">
        <w:trPr>
          <w:trHeight w:val="187"/>
          <w:jc w:val="center"/>
        </w:trPr>
        <w:tc>
          <w:tcPr>
            <w:tcW w:w="3397" w:type="dxa"/>
            <w:shd w:val="clear" w:color="auto" w:fill="auto"/>
            <w:noWrap/>
          </w:tcPr>
          <w:p w14:paraId="3F1373DD"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6850BF4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DC_7A_n28A</w:t>
            </w:r>
          </w:p>
          <w:p w14:paraId="7CC6C009"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DC_20A_n28A</w:t>
            </w:r>
          </w:p>
        </w:tc>
      </w:tr>
      <w:tr w:rsidR="00E54401" w:rsidRPr="0024034C" w14:paraId="2A5C03C7" w14:textId="77777777" w:rsidTr="003F4F5D">
        <w:trPr>
          <w:trHeight w:val="187"/>
          <w:jc w:val="center"/>
        </w:trPr>
        <w:tc>
          <w:tcPr>
            <w:tcW w:w="3397" w:type="dxa"/>
            <w:shd w:val="clear" w:color="auto" w:fill="auto"/>
            <w:noWrap/>
          </w:tcPr>
          <w:p w14:paraId="030A97B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486AC68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DC_7A_n78A</w:t>
            </w:r>
          </w:p>
          <w:p w14:paraId="434E353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DC_20A_n78A</w:t>
            </w:r>
          </w:p>
        </w:tc>
      </w:tr>
      <w:tr w:rsidR="00E54401" w:rsidRPr="0024034C" w14:paraId="3D1D7190" w14:textId="77777777" w:rsidTr="003F4F5D">
        <w:trPr>
          <w:trHeight w:val="187"/>
          <w:jc w:val="center"/>
        </w:trPr>
        <w:tc>
          <w:tcPr>
            <w:tcW w:w="3397" w:type="dxa"/>
            <w:shd w:val="clear" w:color="auto" w:fill="auto"/>
            <w:noWrap/>
          </w:tcPr>
          <w:p w14:paraId="2709B4B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3A67D9D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DC_20A_n1A</w:t>
            </w:r>
          </w:p>
        </w:tc>
      </w:tr>
      <w:tr w:rsidR="00E54401" w:rsidRPr="0024034C" w14:paraId="231C6572" w14:textId="77777777" w:rsidTr="003F4F5D">
        <w:trPr>
          <w:trHeight w:val="187"/>
          <w:jc w:val="center"/>
        </w:trPr>
        <w:tc>
          <w:tcPr>
            <w:tcW w:w="3397" w:type="dxa"/>
            <w:shd w:val="clear" w:color="auto" w:fill="auto"/>
            <w:noWrap/>
          </w:tcPr>
          <w:p w14:paraId="2D9A7456" w14:textId="77777777" w:rsidR="00E54401" w:rsidRPr="0024034C" w:rsidRDefault="00E54401" w:rsidP="003F4F5D">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196DC49C" w14:textId="77777777" w:rsidR="00E54401" w:rsidRPr="0024034C" w:rsidRDefault="00E54401" w:rsidP="003F4F5D">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E54401" w:rsidRPr="0024034C" w14:paraId="66F8D39F" w14:textId="77777777" w:rsidTr="003F4F5D">
        <w:trPr>
          <w:trHeight w:val="187"/>
          <w:jc w:val="center"/>
        </w:trPr>
        <w:tc>
          <w:tcPr>
            <w:tcW w:w="3397" w:type="dxa"/>
            <w:shd w:val="clear" w:color="auto" w:fill="auto"/>
            <w:noWrap/>
          </w:tcPr>
          <w:p w14:paraId="136C98E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4832FBF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DC_20A_n8A</w:t>
            </w:r>
          </w:p>
        </w:tc>
      </w:tr>
      <w:tr w:rsidR="00E54401" w:rsidRPr="0024034C" w14:paraId="54A4706C" w14:textId="77777777" w:rsidTr="003F4F5D">
        <w:trPr>
          <w:trHeight w:val="187"/>
          <w:jc w:val="center"/>
        </w:trPr>
        <w:tc>
          <w:tcPr>
            <w:tcW w:w="3397" w:type="dxa"/>
            <w:shd w:val="clear" w:color="auto" w:fill="auto"/>
            <w:noWrap/>
          </w:tcPr>
          <w:p w14:paraId="72DB70FF" w14:textId="77777777" w:rsidR="00E54401" w:rsidRPr="0024034C" w:rsidRDefault="00E54401" w:rsidP="003F4F5D">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678AD89A"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lang w:val="en-US" w:eastAsia="zh-CN"/>
              </w:rPr>
              <w:t>DC_20A_n78A</w:t>
            </w:r>
          </w:p>
        </w:tc>
      </w:tr>
      <w:tr w:rsidR="00E54401" w:rsidRPr="0024034C" w14:paraId="11E7BD52" w14:textId="77777777" w:rsidTr="003F4F5D">
        <w:trPr>
          <w:trHeight w:val="187"/>
          <w:jc w:val="center"/>
        </w:trPr>
        <w:tc>
          <w:tcPr>
            <w:tcW w:w="3397" w:type="dxa"/>
            <w:shd w:val="clear" w:color="auto" w:fill="auto"/>
            <w:noWrap/>
          </w:tcPr>
          <w:p w14:paraId="4379CF54" w14:textId="77777777" w:rsidR="00E54401" w:rsidRPr="0024034C" w:rsidRDefault="00E54401" w:rsidP="003F4F5D">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14:paraId="3313992A" w14:textId="77777777" w:rsidR="00E54401" w:rsidRPr="0024034C" w:rsidRDefault="00E54401" w:rsidP="003F4F5D">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E54401" w:rsidRPr="0024034C" w14:paraId="3892C7C3" w14:textId="77777777" w:rsidTr="003F4F5D">
        <w:trPr>
          <w:trHeight w:val="187"/>
          <w:jc w:val="center"/>
        </w:trPr>
        <w:tc>
          <w:tcPr>
            <w:tcW w:w="3397" w:type="dxa"/>
            <w:shd w:val="clear" w:color="auto" w:fill="auto"/>
            <w:noWrap/>
          </w:tcPr>
          <w:p w14:paraId="0256BD3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DC_7A-25A-66A_n77A</w:t>
            </w:r>
          </w:p>
          <w:p w14:paraId="54A4E8C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DC_7C-25A-66A_n77A</w:t>
            </w:r>
          </w:p>
        </w:tc>
        <w:tc>
          <w:tcPr>
            <w:tcW w:w="3686" w:type="dxa"/>
          </w:tcPr>
          <w:p w14:paraId="5583DEC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DC_7A_n77A</w:t>
            </w:r>
          </w:p>
          <w:p w14:paraId="3F078FF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DC_25A_n77A</w:t>
            </w:r>
          </w:p>
          <w:p w14:paraId="202B4F6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DC_66A_n77A</w:t>
            </w:r>
          </w:p>
        </w:tc>
      </w:tr>
      <w:tr w:rsidR="00E54401" w:rsidRPr="0024034C" w14:paraId="33D615D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066266" w14:textId="77777777" w:rsidR="00E54401" w:rsidRPr="0024034C" w:rsidRDefault="00E54401" w:rsidP="003F4F5D">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79F9C5B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DC_7A_n77A</w:t>
            </w:r>
          </w:p>
          <w:p w14:paraId="7E239FA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DC_25A_n77A</w:t>
            </w:r>
          </w:p>
          <w:p w14:paraId="37B19CB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DC_66A_n77A</w:t>
            </w:r>
          </w:p>
        </w:tc>
      </w:tr>
      <w:tr w:rsidR="00E54401" w:rsidRPr="0024034C" w14:paraId="31A01B78"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10882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DC_7A-25A-25A-66A_n77A</w:t>
            </w:r>
          </w:p>
          <w:p w14:paraId="1044696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2B8D875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DC_7A_n77A</w:t>
            </w:r>
          </w:p>
          <w:p w14:paraId="6F8CE68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DC_25A_n77A</w:t>
            </w:r>
          </w:p>
          <w:p w14:paraId="0B75649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DC_66A_n77A</w:t>
            </w:r>
          </w:p>
        </w:tc>
      </w:tr>
      <w:tr w:rsidR="00E54401" w:rsidRPr="0024034C" w14:paraId="1A80DF9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4A89AE" w14:textId="77777777" w:rsidR="00E54401" w:rsidRPr="0024034C" w:rsidRDefault="00E54401" w:rsidP="003F4F5D">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5490D62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DC_7A_n77A</w:t>
            </w:r>
          </w:p>
          <w:p w14:paraId="5374F00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DC_25A_n77A</w:t>
            </w:r>
          </w:p>
          <w:p w14:paraId="482A516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DC_66A_n77A</w:t>
            </w:r>
          </w:p>
        </w:tc>
      </w:tr>
      <w:tr w:rsidR="00E54401" w:rsidRPr="0024034C" w14:paraId="7BA2FA2B" w14:textId="77777777" w:rsidTr="003F4F5D">
        <w:trPr>
          <w:trHeight w:val="187"/>
          <w:jc w:val="center"/>
        </w:trPr>
        <w:tc>
          <w:tcPr>
            <w:tcW w:w="3397" w:type="dxa"/>
            <w:shd w:val="clear" w:color="auto" w:fill="auto"/>
            <w:noWrap/>
          </w:tcPr>
          <w:p w14:paraId="5D0E662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DC_7A-25A-66A_n78A</w:t>
            </w:r>
          </w:p>
          <w:p w14:paraId="0C724FF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1871C5F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DC_7A_n78A</w:t>
            </w:r>
          </w:p>
          <w:p w14:paraId="5FC4606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DC_25A_n78A</w:t>
            </w:r>
          </w:p>
          <w:p w14:paraId="0BB3612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DC_66A_n78A</w:t>
            </w:r>
          </w:p>
        </w:tc>
      </w:tr>
      <w:tr w:rsidR="00E54401" w:rsidRPr="0024034C" w14:paraId="16E5F31F"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643E21" w14:textId="77777777" w:rsidR="00E54401" w:rsidRPr="0024034C" w:rsidRDefault="00E54401" w:rsidP="003F4F5D">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3EB0513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DC_7A_n78A</w:t>
            </w:r>
          </w:p>
          <w:p w14:paraId="0D2904B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DC_25A_n78A</w:t>
            </w:r>
          </w:p>
          <w:p w14:paraId="79A7013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DC_66A_n78A</w:t>
            </w:r>
          </w:p>
        </w:tc>
      </w:tr>
      <w:tr w:rsidR="00E54401" w:rsidRPr="0024034C" w14:paraId="7309C57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ACADD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DC_7A-25A-25A-66A_n78A</w:t>
            </w:r>
          </w:p>
          <w:p w14:paraId="11954F0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280544B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DC_7A_n78A</w:t>
            </w:r>
          </w:p>
          <w:p w14:paraId="6D29E86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DC_25A_n78A</w:t>
            </w:r>
          </w:p>
          <w:p w14:paraId="7BC5EC5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DC_66A_n78A</w:t>
            </w:r>
          </w:p>
        </w:tc>
      </w:tr>
      <w:tr w:rsidR="00E54401" w:rsidRPr="0024034C" w14:paraId="4C51FDF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E92EAF" w14:textId="77777777" w:rsidR="00E54401" w:rsidRPr="0024034C" w:rsidRDefault="00E54401" w:rsidP="003F4F5D">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04B0E24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DC_7A_n78A</w:t>
            </w:r>
          </w:p>
          <w:p w14:paraId="10E60E3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DC_25A_n78A</w:t>
            </w:r>
          </w:p>
          <w:p w14:paraId="64BD46C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DC_66A_n78A</w:t>
            </w:r>
          </w:p>
        </w:tc>
      </w:tr>
      <w:tr w:rsidR="00E54401" w:rsidRPr="0024034C" w14:paraId="2A3AF46A" w14:textId="77777777" w:rsidTr="003F4F5D">
        <w:trPr>
          <w:trHeight w:val="187"/>
          <w:jc w:val="center"/>
        </w:trPr>
        <w:tc>
          <w:tcPr>
            <w:tcW w:w="3397" w:type="dxa"/>
            <w:shd w:val="clear" w:color="auto" w:fill="auto"/>
            <w:noWrap/>
          </w:tcPr>
          <w:p w14:paraId="0089B2BF"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3D9B091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DC_7A_n1A</w:t>
            </w:r>
          </w:p>
          <w:p w14:paraId="7FB806E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DC_7A_n40A</w:t>
            </w:r>
          </w:p>
          <w:p w14:paraId="51ECB70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DC_28A_n1A</w:t>
            </w:r>
          </w:p>
          <w:p w14:paraId="0136B142"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E54401" w:rsidRPr="0024034C" w14:paraId="27A24935" w14:textId="77777777" w:rsidTr="003F4F5D">
        <w:trPr>
          <w:trHeight w:val="187"/>
          <w:jc w:val="center"/>
        </w:trPr>
        <w:tc>
          <w:tcPr>
            <w:tcW w:w="3397" w:type="dxa"/>
            <w:shd w:val="clear" w:color="auto" w:fill="auto"/>
            <w:noWrap/>
            <w:vAlign w:val="center"/>
          </w:tcPr>
          <w:p w14:paraId="32BF4C45"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6FDDB62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E54401" w:rsidRPr="0024034C" w14:paraId="44E176B6" w14:textId="77777777" w:rsidTr="003F4F5D">
        <w:trPr>
          <w:trHeight w:val="187"/>
          <w:jc w:val="center"/>
        </w:trPr>
        <w:tc>
          <w:tcPr>
            <w:tcW w:w="3397" w:type="dxa"/>
            <w:shd w:val="clear" w:color="auto" w:fill="auto"/>
            <w:noWrap/>
          </w:tcPr>
          <w:p w14:paraId="17DF2D54"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67DAB665"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4C943A73"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D932DFC"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4257FF14"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E54401" w:rsidRPr="0024034C" w14:paraId="141F483E" w14:textId="77777777" w:rsidTr="003F4F5D">
        <w:trPr>
          <w:trHeight w:val="187"/>
          <w:jc w:val="center"/>
        </w:trPr>
        <w:tc>
          <w:tcPr>
            <w:tcW w:w="3397" w:type="dxa"/>
            <w:shd w:val="clear" w:color="auto" w:fill="auto"/>
            <w:noWrap/>
          </w:tcPr>
          <w:p w14:paraId="1893F2CB"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7ED624F1"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78543186"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50FCEB2C"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11D6DCD1"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7AE1EBA1"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4819780C"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E54401" w:rsidRPr="0024034C" w14:paraId="66C51FEC" w14:textId="77777777" w:rsidTr="003F4F5D">
        <w:trPr>
          <w:trHeight w:val="187"/>
          <w:jc w:val="center"/>
        </w:trPr>
        <w:tc>
          <w:tcPr>
            <w:tcW w:w="3397" w:type="dxa"/>
            <w:shd w:val="clear" w:color="auto" w:fill="auto"/>
            <w:noWrap/>
          </w:tcPr>
          <w:p w14:paraId="0F232ADF" w14:textId="77777777" w:rsidR="00E54401" w:rsidRPr="0024034C" w:rsidRDefault="00E54401" w:rsidP="003F4F5D">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53307744" w14:textId="77777777" w:rsidR="00E54401" w:rsidRDefault="00E54401" w:rsidP="003F4F5D">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055C45C5" w14:textId="77777777" w:rsidR="00E54401" w:rsidRDefault="00E54401" w:rsidP="003F4F5D">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3FED56C8" w14:textId="77777777" w:rsidR="00E54401" w:rsidRDefault="00E54401" w:rsidP="003F4F5D">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0F2703B0" w14:textId="77777777" w:rsidR="00E54401" w:rsidRPr="0024034C" w:rsidRDefault="00E54401" w:rsidP="003F4F5D">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E54401" w:rsidRPr="0024034C" w14:paraId="445A0921" w14:textId="77777777" w:rsidTr="003F4F5D">
        <w:trPr>
          <w:trHeight w:val="187"/>
          <w:jc w:val="center"/>
        </w:trPr>
        <w:tc>
          <w:tcPr>
            <w:tcW w:w="3397" w:type="dxa"/>
            <w:shd w:val="clear" w:color="auto" w:fill="auto"/>
            <w:noWrap/>
          </w:tcPr>
          <w:p w14:paraId="33668849"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DC_7A-28A_n5A-n78A</w:t>
            </w:r>
          </w:p>
          <w:p w14:paraId="7F873367"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00CC034A"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DC_7A_n5A</w:t>
            </w:r>
          </w:p>
          <w:p w14:paraId="2DA6CD94"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73297A3C"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DC_7C_n78A</w:t>
            </w:r>
          </w:p>
          <w:p w14:paraId="1943427A"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E54401" w:rsidRPr="0024034C" w14:paraId="1AC724AC" w14:textId="77777777" w:rsidTr="003F4F5D">
        <w:trPr>
          <w:trHeight w:val="187"/>
          <w:jc w:val="center"/>
        </w:trPr>
        <w:tc>
          <w:tcPr>
            <w:tcW w:w="3397" w:type="dxa"/>
            <w:shd w:val="clear" w:color="auto" w:fill="auto"/>
            <w:noWrap/>
          </w:tcPr>
          <w:p w14:paraId="4D1D036A" w14:textId="77777777" w:rsidR="00E54401" w:rsidRPr="0024034C" w:rsidRDefault="00E54401" w:rsidP="003F4F5D">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6D18DDD6"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E033CE5"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0D441B99"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08E3808C"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E54401" w:rsidRPr="0024034C" w14:paraId="4F49364F" w14:textId="77777777" w:rsidTr="003F4F5D">
        <w:trPr>
          <w:trHeight w:val="187"/>
          <w:jc w:val="center"/>
        </w:trPr>
        <w:tc>
          <w:tcPr>
            <w:tcW w:w="3397" w:type="dxa"/>
            <w:shd w:val="clear" w:color="auto" w:fill="auto"/>
            <w:noWrap/>
          </w:tcPr>
          <w:p w14:paraId="64D69B98"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181C108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DC_7A_n1A</w:t>
            </w:r>
          </w:p>
          <w:p w14:paraId="07B1E920"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sz w:val="18"/>
              </w:rPr>
              <w:t>DC_28A_n1A</w:t>
            </w:r>
          </w:p>
        </w:tc>
      </w:tr>
      <w:tr w:rsidR="00E54401" w:rsidRPr="0024034C" w14:paraId="5752FB57" w14:textId="77777777" w:rsidTr="003F4F5D">
        <w:trPr>
          <w:trHeight w:val="187"/>
          <w:jc w:val="center"/>
        </w:trPr>
        <w:tc>
          <w:tcPr>
            <w:tcW w:w="3397" w:type="dxa"/>
            <w:shd w:val="clear" w:color="auto" w:fill="auto"/>
            <w:noWrap/>
          </w:tcPr>
          <w:p w14:paraId="46B54BB1" w14:textId="77777777" w:rsidR="00E54401" w:rsidRDefault="00E54401" w:rsidP="003F4F5D">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34259AB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21AD616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DC_7A_n3A</w:t>
            </w:r>
          </w:p>
          <w:p w14:paraId="137DAC9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DC_28A_n3A</w:t>
            </w:r>
          </w:p>
        </w:tc>
      </w:tr>
      <w:tr w:rsidR="00E54401" w:rsidRPr="0024034C" w14:paraId="54B889A6" w14:textId="77777777" w:rsidTr="003F4F5D">
        <w:trPr>
          <w:trHeight w:val="187"/>
          <w:jc w:val="center"/>
        </w:trPr>
        <w:tc>
          <w:tcPr>
            <w:tcW w:w="3397" w:type="dxa"/>
            <w:shd w:val="clear" w:color="auto" w:fill="auto"/>
            <w:noWrap/>
          </w:tcPr>
          <w:p w14:paraId="2581145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63F54DD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DC_28A_n1A</w:t>
            </w:r>
          </w:p>
        </w:tc>
      </w:tr>
      <w:tr w:rsidR="00E54401" w:rsidRPr="0024034C" w14:paraId="26AB393E" w14:textId="77777777" w:rsidTr="003F4F5D">
        <w:trPr>
          <w:trHeight w:val="187"/>
          <w:jc w:val="center"/>
        </w:trPr>
        <w:tc>
          <w:tcPr>
            <w:tcW w:w="3397" w:type="dxa"/>
            <w:shd w:val="clear" w:color="auto" w:fill="auto"/>
            <w:noWrap/>
          </w:tcPr>
          <w:p w14:paraId="46857CE5" w14:textId="77777777" w:rsidR="00E54401" w:rsidRDefault="00E54401" w:rsidP="003F4F5D">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0A1543FF" w14:textId="77777777" w:rsidR="00E54401" w:rsidRPr="0024034C" w:rsidRDefault="00E54401" w:rsidP="003F4F5D">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6CDE4934" w14:textId="77777777" w:rsidR="00E54401" w:rsidRPr="0024034C" w:rsidRDefault="00E54401" w:rsidP="003F4F5D">
            <w:pPr>
              <w:keepNext/>
              <w:keepLines/>
              <w:spacing w:after="0"/>
              <w:jc w:val="center"/>
              <w:rPr>
                <w:rFonts w:ascii="Arial" w:hAnsi="Arial"/>
                <w:sz w:val="18"/>
              </w:rPr>
            </w:pPr>
            <w:r w:rsidRPr="00AB6CB8">
              <w:rPr>
                <w:rFonts w:ascii="Arial" w:hAnsi="Arial"/>
                <w:sz w:val="18"/>
              </w:rPr>
              <w:t>DC_28A_n78A</w:t>
            </w:r>
          </w:p>
        </w:tc>
      </w:tr>
      <w:tr w:rsidR="00E54401" w:rsidRPr="0024034C" w14:paraId="0081D203" w14:textId="77777777" w:rsidTr="003F4F5D">
        <w:trPr>
          <w:trHeight w:val="187"/>
          <w:jc w:val="center"/>
        </w:trPr>
        <w:tc>
          <w:tcPr>
            <w:tcW w:w="3397" w:type="dxa"/>
            <w:shd w:val="clear" w:color="auto" w:fill="auto"/>
            <w:noWrap/>
          </w:tcPr>
          <w:p w14:paraId="11BFC1FD"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r>
              <w:rPr>
                <w:rFonts w:ascii="Arial" w:hAnsi="Arial"/>
                <w:sz w:val="18"/>
                <w:vertAlign w:val="superscript"/>
              </w:rPr>
              <w:t>15</w:t>
            </w:r>
          </w:p>
        </w:tc>
        <w:tc>
          <w:tcPr>
            <w:tcW w:w="3686" w:type="dxa"/>
          </w:tcPr>
          <w:p w14:paraId="0481BED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DC_28A_n78A</w:t>
            </w:r>
          </w:p>
        </w:tc>
      </w:tr>
      <w:tr w:rsidR="00E54401" w:rsidRPr="0024034C" w14:paraId="1D54C12C" w14:textId="77777777" w:rsidTr="003F4F5D">
        <w:trPr>
          <w:trHeight w:val="187"/>
          <w:jc w:val="center"/>
        </w:trPr>
        <w:tc>
          <w:tcPr>
            <w:tcW w:w="3397" w:type="dxa"/>
            <w:shd w:val="clear" w:color="auto" w:fill="auto"/>
            <w:noWrap/>
          </w:tcPr>
          <w:p w14:paraId="0F626328"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4C82B37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DC_7A_n40A</w:t>
            </w:r>
          </w:p>
          <w:p w14:paraId="4D2CFCC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DC_7A_n78A</w:t>
            </w:r>
          </w:p>
          <w:p w14:paraId="51EADE3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DC_28A_n40A</w:t>
            </w:r>
          </w:p>
          <w:p w14:paraId="3A5D034F"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DC_28A_n78A</w:t>
            </w:r>
          </w:p>
        </w:tc>
      </w:tr>
      <w:tr w:rsidR="00E54401" w:rsidRPr="0024034C" w14:paraId="6739D0DD" w14:textId="77777777" w:rsidTr="003F4F5D">
        <w:trPr>
          <w:trHeight w:val="187"/>
          <w:jc w:val="center"/>
        </w:trPr>
        <w:tc>
          <w:tcPr>
            <w:tcW w:w="3397" w:type="dxa"/>
            <w:shd w:val="clear" w:color="auto" w:fill="auto"/>
            <w:noWrap/>
          </w:tcPr>
          <w:p w14:paraId="578375CC" w14:textId="77777777" w:rsidR="00E54401" w:rsidRPr="0024034C" w:rsidRDefault="00E54401" w:rsidP="003F4F5D">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694AF184"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7B20500F" w14:textId="77777777" w:rsidR="00E54401" w:rsidRPr="0024034C" w:rsidRDefault="00E54401" w:rsidP="003F4F5D">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21AC3A0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E54401" w:rsidRPr="0024034C" w14:paraId="70B27D62"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0E9756" w14:textId="77777777" w:rsidR="00E54401" w:rsidRPr="0024034C" w:rsidRDefault="00E54401" w:rsidP="003F4F5D">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3AD08B0B" w14:textId="77777777" w:rsidR="00E54401" w:rsidRPr="0024034C" w:rsidRDefault="00E54401" w:rsidP="003F4F5D">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6D7305CD" w14:textId="77777777" w:rsidR="00E54401" w:rsidRPr="0024034C" w:rsidRDefault="00E54401" w:rsidP="003F4F5D">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E54401" w:rsidRPr="0024034C" w14:paraId="15BEEB08"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8118CF" w14:textId="77777777" w:rsidR="00E54401" w:rsidRPr="0024034C" w:rsidRDefault="00E54401" w:rsidP="003F4F5D">
            <w:pPr>
              <w:keepNext/>
              <w:keepLines/>
              <w:spacing w:after="0"/>
              <w:jc w:val="center"/>
              <w:rPr>
                <w:rFonts w:ascii="Arial" w:eastAsia="MS Mincho" w:hAnsi="Arial"/>
                <w:bCs/>
                <w:sz w:val="18"/>
                <w:szCs w:val="16"/>
                <w:lang w:val="fr-FR"/>
              </w:rPr>
            </w:pPr>
            <w:r w:rsidRPr="001B4D0C">
              <w:rPr>
                <w:rFonts w:ascii="Arial" w:hAnsi="Arial"/>
                <w:sz w:val="18"/>
                <w:lang w:val="da-DK" w:eastAsia="ja-JP"/>
              </w:rPr>
              <w:t>DC_7A-7A</w:t>
            </w:r>
            <w:r>
              <w:rPr>
                <w:rFonts w:ascii="Arial" w:hAnsi="Arial"/>
                <w:sz w:val="18"/>
                <w:lang w:val="da-DK" w:eastAsia="ja-JP"/>
              </w:rPr>
              <w:t>-</w:t>
            </w:r>
            <w:r w:rsidRPr="001B4D0C">
              <w:rPr>
                <w:rFonts w:ascii="Arial" w:hAnsi="Arial"/>
                <w:sz w:val="18"/>
                <w:lang w:val="da-DK" w:eastAsia="ja-JP"/>
              </w:rPr>
              <w:t>(n)66AA-n78A</w:t>
            </w:r>
          </w:p>
        </w:tc>
        <w:tc>
          <w:tcPr>
            <w:tcW w:w="3686" w:type="dxa"/>
            <w:tcBorders>
              <w:top w:val="single" w:sz="4" w:space="0" w:color="auto"/>
              <w:left w:val="single" w:sz="4" w:space="0" w:color="auto"/>
              <w:bottom w:val="single" w:sz="4" w:space="0" w:color="auto"/>
              <w:right w:val="single" w:sz="4" w:space="0" w:color="auto"/>
            </w:tcBorders>
            <w:vAlign w:val="center"/>
          </w:tcPr>
          <w:p w14:paraId="15A16896" w14:textId="77777777" w:rsidR="00E54401" w:rsidRDefault="00E54401" w:rsidP="003F4F5D">
            <w:pPr>
              <w:keepNext/>
              <w:keepLines/>
              <w:spacing w:after="0"/>
              <w:jc w:val="center"/>
              <w:rPr>
                <w:rFonts w:ascii="Arial" w:hAnsi="Arial" w:cs="Arial"/>
                <w:sz w:val="18"/>
                <w:lang w:val="x-none" w:eastAsia="zh-CN"/>
              </w:rPr>
            </w:pPr>
            <w:r w:rsidRPr="001B4D0C">
              <w:rPr>
                <w:rFonts w:ascii="Arial" w:hAnsi="Arial" w:cs="Arial"/>
                <w:sz w:val="18"/>
                <w:lang w:val="x-none" w:eastAsia="zh-CN"/>
              </w:rPr>
              <w:t>DC_7A_n66A</w:t>
            </w:r>
          </w:p>
          <w:p w14:paraId="6C35FC7C" w14:textId="77777777" w:rsidR="00E54401" w:rsidRDefault="00E54401" w:rsidP="003F4F5D">
            <w:pPr>
              <w:keepNext/>
              <w:keepLines/>
              <w:spacing w:after="0"/>
              <w:jc w:val="center"/>
              <w:rPr>
                <w:rFonts w:ascii="Arial" w:hAnsi="Arial" w:cs="Arial"/>
                <w:sz w:val="18"/>
                <w:lang w:val="x-none" w:eastAsia="zh-CN"/>
              </w:rPr>
            </w:pPr>
            <w:r w:rsidRPr="001B4D0C">
              <w:rPr>
                <w:rFonts w:ascii="Arial" w:hAnsi="Arial" w:cs="Arial"/>
                <w:sz w:val="18"/>
                <w:lang w:val="x-none" w:eastAsia="zh-CN"/>
              </w:rPr>
              <w:t>DC_7A_n78A</w:t>
            </w:r>
          </w:p>
          <w:p w14:paraId="6E241183" w14:textId="77777777" w:rsidR="00E54401" w:rsidRDefault="00E54401" w:rsidP="003F4F5D">
            <w:pPr>
              <w:keepNext/>
              <w:keepLines/>
              <w:spacing w:after="0"/>
              <w:jc w:val="center"/>
              <w:rPr>
                <w:rFonts w:ascii="Arial" w:hAnsi="Arial" w:cs="Arial"/>
                <w:sz w:val="18"/>
                <w:lang w:val="x-none" w:eastAsia="zh-CN"/>
              </w:rPr>
            </w:pPr>
            <w:r w:rsidRPr="001B4D0C">
              <w:rPr>
                <w:rFonts w:ascii="Arial" w:hAnsi="Arial" w:cs="Arial"/>
                <w:sz w:val="18"/>
                <w:lang w:val="x-none" w:eastAsia="zh-CN"/>
              </w:rPr>
              <w:t>DC_66A_n78A</w:t>
            </w:r>
          </w:p>
          <w:p w14:paraId="78C0C127" w14:textId="77777777" w:rsidR="00E54401" w:rsidRPr="0024034C" w:rsidRDefault="00E54401" w:rsidP="003F4F5D">
            <w:pPr>
              <w:keepNext/>
              <w:keepLines/>
              <w:spacing w:after="0"/>
              <w:jc w:val="center"/>
              <w:rPr>
                <w:rFonts w:ascii="Arial" w:hAnsi="Arial"/>
                <w:sz w:val="18"/>
                <w:szCs w:val="16"/>
              </w:rPr>
            </w:pPr>
            <w:r w:rsidRPr="001B4D0C">
              <w:rPr>
                <w:rFonts w:ascii="Arial" w:hAnsi="Arial" w:cs="Arial"/>
                <w:sz w:val="18"/>
                <w:lang w:val="x-none" w:eastAsia="zh-CN"/>
              </w:rPr>
              <w:t>DC_(n)66AA</w:t>
            </w:r>
            <w:r>
              <w:rPr>
                <w:rFonts w:ascii="Arial" w:hAnsi="Arial" w:cs="Arial"/>
                <w:sz w:val="18"/>
                <w:vertAlign w:val="superscript"/>
                <w:lang w:val="x-none" w:eastAsia="zh-CN"/>
              </w:rPr>
              <w:t>2</w:t>
            </w:r>
          </w:p>
        </w:tc>
      </w:tr>
      <w:tr w:rsidR="00E54401" w:rsidRPr="0024034C" w14:paraId="2069A83C" w14:textId="77777777" w:rsidTr="003F4F5D">
        <w:trPr>
          <w:trHeight w:val="187"/>
          <w:jc w:val="center"/>
        </w:trPr>
        <w:tc>
          <w:tcPr>
            <w:tcW w:w="3397" w:type="dxa"/>
            <w:shd w:val="clear" w:color="auto" w:fill="auto"/>
            <w:noWrap/>
          </w:tcPr>
          <w:p w14:paraId="584B611B" w14:textId="77777777" w:rsidR="00E54401" w:rsidRPr="0024034C" w:rsidRDefault="00E54401" w:rsidP="003F4F5D">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5ED9226C" w14:textId="77777777" w:rsidR="00E54401" w:rsidRPr="0024034C" w:rsidRDefault="00E54401" w:rsidP="003F4F5D">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B0A6C5D"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9EC1189" w14:textId="77777777" w:rsidR="00E54401" w:rsidRPr="0024034C" w:rsidRDefault="00E54401" w:rsidP="003F4F5D">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E54401" w:rsidRPr="0024034C" w14:paraId="4B523E16" w14:textId="77777777" w:rsidTr="003F4F5D">
        <w:trPr>
          <w:trHeight w:val="187"/>
          <w:jc w:val="center"/>
        </w:trPr>
        <w:tc>
          <w:tcPr>
            <w:tcW w:w="3397" w:type="dxa"/>
            <w:shd w:val="clear" w:color="auto" w:fill="auto"/>
            <w:noWrap/>
          </w:tcPr>
          <w:p w14:paraId="1067DC1E"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7B7427F6" w14:textId="77777777" w:rsidR="00E54401" w:rsidRPr="0024034C" w:rsidRDefault="00E54401" w:rsidP="003F4F5D">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322E09FF" w14:textId="77777777" w:rsidR="00E54401" w:rsidRPr="0024034C" w:rsidRDefault="00E54401" w:rsidP="003F4F5D">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2B423868" w14:textId="77777777" w:rsidR="00E54401" w:rsidRPr="0024034C" w:rsidRDefault="00E54401" w:rsidP="003F4F5D">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267AAD2C" w14:textId="77777777" w:rsidR="00E54401" w:rsidRPr="0024034C" w:rsidRDefault="00E54401" w:rsidP="003F4F5D">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E54401" w:rsidRPr="0024034C" w14:paraId="62058010" w14:textId="77777777" w:rsidTr="003F4F5D">
        <w:trPr>
          <w:trHeight w:val="187"/>
          <w:jc w:val="center"/>
        </w:trPr>
        <w:tc>
          <w:tcPr>
            <w:tcW w:w="3397" w:type="dxa"/>
            <w:shd w:val="clear" w:color="auto" w:fill="auto"/>
            <w:noWrap/>
            <w:vAlign w:val="center"/>
          </w:tcPr>
          <w:p w14:paraId="2D24A850" w14:textId="77777777" w:rsidR="00E54401" w:rsidRPr="0024034C" w:rsidRDefault="00E54401" w:rsidP="003F4F5D">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7259C220" w14:textId="77777777" w:rsidR="00E54401" w:rsidRPr="0024034C" w:rsidRDefault="00E54401" w:rsidP="003F4F5D">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7879473F" w14:textId="77777777" w:rsidR="00E54401" w:rsidRPr="0024034C" w:rsidRDefault="00E54401" w:rsidP="003F4F5D">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5FAF4561" w14:textId="77777777" w:rsidR="00E54401" w:rsidRPr="0024034C" w:rsidRDefault="00E54401" w:rsidP="003F4F5D">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E54401" w:rsidRPr="0024034C" w14:paraId="6982BA10" w14:textId="77777777" w:rsidTr="003F4F5D">
        <w:trPr>
          <w:trHeight w:val="187"/>
          <w:jc w:val="center"/>
        </w:trPr>
        <w:tc>
          <w:tcPr>
            <w:tcW w:w="3397" w:type="dxa"/>
            <w:shd w:val="clear" w:color="auto" w:fill="auto"/>
            <w:noWrap/>
            <w:vAlign w:val="center"/>
          </w:tcPr>
          <w:p w14:paraId="080EE040" w14:textId="77777777" w:rsidR="00E54401" w:rsidRPr="0024034C" w:rsidRDefault="00E54401" w:rsidP="003F4F5D">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3DBDA315" w14:textId="77777777" w:rsidR="00E54401" w:rsidRPr="0024034C" w:rsidRDefault="00E54401" w:rsidP="003F4F5D">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2F26406F"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E54401" w:rsidRPr="0024034C" w14:paraId="2E6D44A8" w14:textId="77777777" w:rsidTr="003F4F5D">
        <w:trPr>
          <w:trHeight w:val="187"/>
          <w:jc w:val="center"/>
        </w:trPr>
        <w:tc>
          <w:tcPr>
            <w:tcW w:w="3397" w:type="dxa"/>
            <w:shd w:val="clear" w:color="auto" w:fill="auto"/>
            <w:noWrap/>
            <w:vAlign w:val="center"/>
          </w:tcPr>
          <w:p w14:paraId="5728EC8D" w14:textId="77777777" w:rsidR="00E54401" w:rsidRPr="0024034C" w:rsidRDefault="00E54401" w:rsidP="003F4F5D">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5807B6E9" w14:textId="77777777" w:rsidR="00E54401" w:rsidRPr="00D87E6C" w:rsidRDefault="00E54401" w:rsidP="003F4F5D">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3B00F2BE" w14:textId="77777777" w:rsidR="00E54401" w:rsidRPr="0024034C" w:rsidRDefault="00E54401" w:rsidP="003F4F5D">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E54401" w:rsidRPr="0024034C" w14:paraId="313379D7" w14:textId="77777777" w:rsidTr="003F4F5D">
        <w:trPr>
          <w:trHeight w:val="187"/>
          <w:jc w:val="center"/>
        </w:trPr>
        <w:tc>
          <w:tcPr>
            <w:tcW w:w="3397" w:type="dxa"/>
            <w:shd w:val="clear" w:color="auto" w:fill="auto"/>
            <w:noWrap/>
            <w:vAlign w:val="center"/>
          </w:tcPr>
          <w:p w14:paraId="30EFAE82"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76068405"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303A900" w14:textId="77777777" w:rsidR="00E54401" w:rsidRPr="0024034C" w:rsidRDefault="00E54401" w:rsidP="003F4F5D">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6E77687F"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5F0C7F2" w14:textId="77777777" w:rsidR="00E54401" w:rsidRPr="0024034C" w:rsidRDefault="00E54401" w:rsidP="003F4F5D">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54401" w:rsidRPr="0024034C" w14:paraId="5E1B794A" w14:textId="77777777" w:rsidTr="003F4F5D">
        <w:trPr>
          <w:trHeight w:val="187"/>
          <w:jc w:val="center"/>
        </w:trPr>
        <w:tc>
          <w:tcPr>
            <w:tcW w:w="3397" w:type="dxa"/>
            <w:shd w:val="clear" w:color="auto" w:fill="auto"/>
            <w:noWrap/>
            <w:vAlign w:val="center"/>
          </w:tcPr>
          <w:p w14:paraId="1ED5E860"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0F40785B"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3755E77E" w14:textId="77777777" w:rsidR="00E54401" w:rsidRPr="0024034C" w:rsidRDefault="00E54401" w:rsidP="003F4F5D">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759E9B98"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0C419B7" w14:textId="77777777" w:rsidR="00E54401" w:rsidRPr="0024034C" w:rsidRDefault="00E54401" w:rsidP="003F4F5D">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54401" w:rsidRPr="0024034C" w14:paraId="1744427F" w14:textId="77777777" w:rsidTr="003F4F5D">
        <w:trPr>
          <w:trHeight w:val="187"/>
          <w:jc w:val="center"/>
        </w:trPr>
        <w:tc>
          <w:tcPr>
            <w:tcW w:w="3397" w:type="dxa"/>
            <w:shd w:val="clear" w:color="auto" w:fill="auto"/>
            <w:noWrap/>
            <w:vAlign w:val="center"/>
          </w:tcPr>
          <w:p w14:paraId="5F08F6BB" w14:textId="77777777" w:rsidR="00E54401" w:rsidRPr="0024034C" w:rsidRDefault="00E54401" w:rsidP="003F4F5D">
            <w:pPr>
              <w:keepNext/>
              <w:keepLines/>
              <w:spacing w:after="0"/>
              <w:jc w:val="center"/>
              <w:rPr>
                <w:rFonts w:ascii="Arial" w:eastAsia="MS Mincho" w:hAnsi="Arial" w:cs="Arial"/>
                <w:bCs/>
                <w:sz w:val="18"/>
                <w:szCs w:val="18"/>
              </w:rPr>
            </w:pPr>
            <w:r>
              <w:rPr>
                <w:rFonts w:ascii="Arial" w:eastAsia="MS Mincho" w:hAnsi="Arial" w:cs="Arial"/>
                <w:bCs/>
                <w:sz w:val="18"/>
                <w:szCs w:val="18"/>
              </w:rPr>
              <w:t>DC_7A_n40A-n78A-n105A</w:t>
            </w:r>
          </w:p>
        </w:tc>
        <w:tc>
          <w:tcPr>
            <w:tcW w:w="3686" w:type="dxa"/>
            <w:vAlign w:val="center"/>
          </w:tcPr>
          <w:p w14:paraId="75EE3E85" w14:textId="77777777" w:rsidR="00E54401" w:rsidRDefault="00E54401" w:rsidP="003F4F5D">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4FE1654F" w14:textId="77777777" w:rsidR="00E54401" w:rsidRDefault="00E54401" w:rsidP="003F4F5D">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14F85E3F" w14:textId="77777777" w:rsidR="00E54401" w:rsidRPr="0024034C" w:rsidRDefault="00E54401" w:rsidP="003F4F5D">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E54401" w14:paraId="30BDCADA" w14:textId="77777777" w:rsidTr="003F4F5D">
        <w:trPr>
          <w:trHeight w:val="187"/>
          <w:jc w:val="center"/>
        </w:trPr>
        <w:tc>
          <w:tcPr>
            <w:tcW w:w="3397" w:type="dxa"/>
            <w:shd w:val="clear" w:color="auto" w:fill="auto"/>
            <w:noWrap/>
          </w:tcPr>
          <w:p w14:paraId="30B7D10A" w14:textId="77777777" w:rsidR="00E54401" w:rsidRDefault="00E54401" w:rsidP="003F4F5D">
            <w:pPr>
              <w:keepNext/>
              <w:keepLines/>
              <w:spacing w:after="0"/>
              <w:jc w:val="center"/>
              <w:rPr>
                <w:rFonts w:ascii="Arial" w:eastAsia="MS Mincho" w:hAnsi="Arial" w:cs="Arial"/>
                <w:bCs/>
                <w:sz w:val="18"/>
                <w:szCs w:val="18"/>
              </w:rPr>
            </w:pPr>
            <w:r w:rsidRPr="00A927C7">
              <w:rPr>
                <w:rFonts w:ascii="Arial" w:hAnsi="Arial" w:cs="Arial"/>
                <w:bCs/>
                <w:sz w:val="18"/>
                <w:szCs w:val="18"/>
                <w:lang w:eastAsia="zh-CN"/>
              </w:rPr>
              <w:t>DC_7A-66A_n2A-n66A</w:t>
            </w:r>
          </w:p>
        </w:tc>
        <w:tc>
          <w:tcPr>
            <w:tcW w:w="3686" w:type="dxa"/>
          </w:tcPr>
          <w:p w14:paraId="16DB2A60" w14:textId="77777777" w:rsidR="00E54401" w:rsidRDefault="00E54401" w:rsidP="003F4F5D">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DC_7A_n2A</w:t>
            </w:r>
          </w:p>
          <w:p w14:paraId="70F57220" w14:textId="77777777" w:rsidR="00E54401" w:rsidRPr="002E6508" w:rsidRDefault="00E54401" w:rsidP="003F4F5D">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DC_7A_n66A</w:t>
            </w:r>
          </w:p>
          <w:p w14:paraId="132819E2" w14:textId="77777777" w:rsidR="00E54401" w:rsidRPr="002E6508" w:rsidRDefault="00E54401" w:rsidP="003F4F5D">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DC_66A_n2A</w:t>
            </w:r>
          </w:p>
          <w:p w14:paraId="0475A814" w14:textId="77777777" w:rsidR="00E54401" w:rsidRDefault="00E54401" w:rsidP="003F4F5D">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DC_66A_n66A</w:t>
            </w:r>
            <w:r w:rsidRPr="002E6508">
              <w:rPr>
                <w:rFonts w:ascii="Arial" w:hAnsi="Arial" w:cs="Arial"/>
                <w:bCs/>
                <w:sz w:val="18"/>
                <w:szCs w:val="18"/>
                <w:vertAlign w:val="superscript"/>
                <w:lang w:eastAsia="zh-CN"/>
              </w:rPr>
              <w:t>4</w:t>
            </w:r>
          </w:p>
        </w:tc>
      </w:tr>
      <w:tr w:rsidR="00E54401" w:rsidRPr="0024034C" w14:paraId="61380602" w14:textId="77777777" w:rsidTr="003F4F5D">
        <w:trPr>
          <w:trHeight w:val="187"/>
          <w:jc w:val="center"/>
        </w:trPr>
        <w:tc>
          <w:tcPr>
            <w:tcW w:w="3397" w:type="dxa"/>
            <w:shd w:val="clear" w:color="auto" w:fill="auto"/>
            <w:noWrap/>
          </w:tcPr>
          <w:p w14:paraId="7C1BE0E3" w14:textId="77777777" w:rsidR="00E54401" w:rsidRPr="00470EA5" w:rsidRDefault="00E54401" w:rsidP="003F4F5D">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548F608C" w14:textId="77777777" w:rsidR="00E54401" w:rsidRPr="00470EA5" w:rsidRDefault="00E54401" w:rsidP="003F4F5D">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1B77ACE9" w14:textId="77777777" w:rsidR="00E54401" w:rsidRPr="00470EA5" w:rsidRDefault="00E54401" w:rsidP="003F4F5D">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59311626" w14:textId="77777777" w:rsidR="00E54401" w:rsidRPr="00470EA5" w:rsidRDefault="00E54401" w:rsidP="003F4F5D">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4B2B8FCA" w14:textId="77777777" w:rsidR="00E54401" w:rsidRPr="0024034C" w:rsidRDefault="00E54401" w:rsidP="003F4F5D">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E54401" w:rsidRPr="00470EA5" w14:paraId="3E81C6A3" w14:textId="77777777" w:rsidTr="003F4F5D">
        <w:trPr>
          <w:trHeight w:val="187"/>
          <w:jc w:val="center"/>
        </w:trPr>
        <w:tc>
          <w:tcPr>
            <w:tcW w:w="3397" w:type="dxa"/>
            <w:shd w:val="clear" w:color="auto" w:fill="auto"/>
            <w:noWrap/>
          </w:tcPr>
          <w:p w14:paraId="3D4B5B76" w14:textId="77777777" w:rsidR="00E54401" w:rsidRPr="00470EA5" w:rsidRDefault="00E54401" w:rsidP="003F4F5D">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14:paraId="0F008474" w14:textId="77777777" w:rsidR="00E54401" w:rsidRPr="00260D49" w:rsidRDefault="00E54401" w:rsidP="003F4F5D">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14:paraId="21E60DAA" w14:textId="77777777" w:rsidR="00E54401" w:rsidRPr="00260D49" w:rsidRDefault="00E54401" w:rsidP="003F4F5D">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14:paraId="11A6FD17" w14:textId="77777777" w:rsidR="00E54401" w:rsidRPr="00260D49" w:rsidRDefault="00E54401" w:rsidP="003F4F5D">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14:paraId="4E481606" w14:textId="77777777" w:rsidR="00E54401" w:rsidRPr="00470EA5" w:rsidRDefault="00E54401" w:rsidP="003F4F5D">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E54401" w:rsidRPr="0024034C" w14:paraId="2FCDF87F" w14:textId="77777777" w:rsidTr="003F4F5D">
        <w:trPr>
          <w:trHeight w:val="187"/>
          <w:jc w:val="center"/>
        </w:trPr>
        <w:tc>
          <w:tcPr>
            <w:tcW w:w="3397" w:type="dxa"/>
            <w:shd w:val="clear" w:color="auto" w:fill="auto"/>
            <w:noWrap/>
          </w:tcPr>
          <w:p w14:paraId="13AE289E" w14:textId="77777777" w:rsidR="00E54401" w:rsidRPr="0024034C" w:rsidRDefault="00E54401" w:rsidP="003F4F5D">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B59013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4090E10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1115333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755A99DF" w14:textId="77777777" w:rsidR="00E54401" w:rsidRPr="0024034C" w:rsidRDefault="00E54401" w:rsidP="003F4F5D">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E54401" w:rsidRPr="0024034C" w14:paraId="22576DB6" w14:textId="77777777" w:rsidTr="003F4F5D">
        <w:trPr>
          <w:trHeight w:val="187"/>
          <w:jc w:val="center"/>
        </w:trPr>
        <w:tc>
          <w:tcPr>
            <w:tcW w:w="3397" w:type="dxa"/>
            <w:shd w:val="clear" w:color="auto" w:fill="auto"/>
            <w:noWrap/>
          </w:tcPr>
          <w:p w14:paraId="0BC2FCFA" w14:textId="77777777" w:rsidR="00E54401" w:rsidRPr="0024034C" w:rsidRDefault="00E54401" w:rsidP="003F4F5D">
            <w:pPr>
              <w:keepNext/>
              <w:keepLines/>
              <w:spacing w:after="0"/>
              <w:jc w:val="center"/>
              <w:rPr>
                <w:rFonts w:ascii="Arial" w:hAnsi="Arial"/>
                <w:sz w:val="18"/>
              </w:rPr>
            </w:pPr>
            <w:r w:rsidRPr="004731DD">
              <w:rPr>
                <w:rFonts w:ascii="Arial" w:hAnsi="Arial"/>
                <w:sz w:val="18"/>
              </w:rPr>
              <w:t>DC_7A-66A_n12A-n77A</w:t>
            </w:r>
          </w:p>
        </w:tc>
        <w:tc>
          <w:tcPr>
            <w:tcW w:w="3686" w:type="dxa"/>
          </w:tcPr>
          <w:p w14:paraId="526FB851" w14:textId="77777777" w:rsidR="00E54401" w:rsidRPr="004731DD" w:rsidRDefault="00E54401" w:rsidP="003F4F5D">
            <w:pPr>
              <w:keepNext/>
              <w:keepLines/>
              <w:spacing w:after="0"/>
              <w:jc w:val="center"/>
              <w:rPr>
                <w:rFonts w:ascii="Arial" w:hAnsi="Arial"/>
                <w:sz w:val="18"/>
              </w:rPr>
            </w:pPr>
            <w:r w:rsidRPr="004731DD">
              <w:rPr>
                <w:rFonts w:ascii="Arial" w:hAnsi="Arial"/>
                <w:sz w:val="18"/>
              </w:rPr>
              <w:t>DC_7A_n12A</w:t>
            </w:r>
          </w:p>
          <w:p w14:paraId="22FEEFCB" w14:textId="77777777" w:rsidR="00E54401" w:rsidRPr="004731DD" w:rsidRDefault="00E54401" w:rsidP="003F4F5D">
            <w:pPr>
              <w:keepNext/>
              <w:keepLines/>
              <w:spacing w:after="0"/>
              <w:jc w:val="center"/>
              <w:rPr>
                <w:rFonts w:ascii="Arial" w:hAnsi="Arial"/>
                <w:sz w:val="18"/>
              </w:rPr>
            </w:pPr>
            <w:r w:rsidRPr="004731DD">
              <w:rPr>
                <w:rFonts w:ascii="Arial" w:hAnsi="Arial"/>
                <w:sz w:val="18"/>
              </w:rPr>
              <w:t>DC_7A_n77A</w:t>
            </w:r>
          </w:p>
          <w:p w14:paraId="2941F598" w14:textId="77777777" w:rsidR="00E54401" w:rsidRPr="004731DD" w:rsidRDefault="00E54401" w:rsidP="003F4F5D">
            <w:pPr>
              <w:keepNext/>
              <w:keepLines/>
              <w:spacing w:after="0"/>
              <w:jc w:val="center"/>
              <w:rPr>
                <w:rFonts w:ascii="Arial" w:hAnsi="Arial"/>
                <w:sz w:val="18"/>
              </w:rPr>
            </w:pPr>
            <w:r w:rsidRPr="004731DD">
              <w:rPr>
                <w:rFonts w:ascii="Arial" w:hAnsi="Arial"/>
                <w:sz w:val="18"/>
              </w:rPr>
              <w:t>DC_66A_n12A</w:t>
            </w:r>
          </w:p>
          <w:p w14:paraId="6277A08F" w14:textId="77777777" w:rsidR="00E54401" w:rsidRPr="0024034C" w:rsidRDefault="00E54401" w:rsidP="003F4F5D">
            <w:pPr>
              <w:keepNext/>
              <w:keepLines/>
              <w:spacing w:after="0"/>
              <w:jc w:val="center"/>
              <w:rPr>
                <w:rFonts w:ascii="Arial" w:hAnsi="Arial"/>
                <w:sz w:val="18"/>
              </w:rPr>
            </w:pPr>
            <w:r w:rsidRPr="004731DD">
              <w:rPr>
                <w:rFonts w:ascii="Arial" w:hAnsi="Arial"/>
                <w:sz w:val="18"/>
              </w:rPr>
              <w:t>DC_66A_n77</w:t>
            </w:r>
            <w:r>
              <w:rPr>
                <w:rFonts w:ascii="Arial" w:hAnsi="Arial"/>
                <w:sz w:val="18"/>
              </w:rPr>
              <w:t>A</w:t>
            </w:r>
          </w:p>
        </w:tc>
      </w:tr>
      <w:tr w:rsidR="00E54401" w:rsidRPr="0024034C" w14:paraId="6A09972C" w14:textId="77777777" w:rsidTr="003F4F5D">
        <w:trPr>
          <w:trHeight w:val="187"/>
          <w:jc w:val="center"/>
        </w:trPr>
        <w:tc>
          <w:tcPr>
            <w:tcW w:w="3397" w:type="dxa"/>
            <w:shd w:val="clear" w:color="auto" w:fill="auto"/>
            <w:noWrap/>
          </w:tcPr>
          <w:p w14:paraId="0F1897D7" w14:textId="77777777" w:rsidR="00E54401" w:rsidRPr="0024034C" w:rsidRDefault="00E54401" w:rsidP="003F4F5D">
            <w:pPr>
              <w:keepNext/>
              <w:keepLines/>
              <w:spacing w:after="0"/>
              <w:jc w:val="center"/>
              <w:rPr>
                <w:rFonts w:ascii="Arial" w:hAnsi="Arial"/>
                <w:sz w:val="18"/>
              </w:rPr>
            </w:pPr>
            <w:r w:rsidRPr="00940060">
              <w:rPr>
                <w:rFonts w:ascii="Arial" w:hAnsi="Arial"/>
                <w:sz w:val="18"/>
              </w:rPr>
              <w:t>DC_7A-66A_n12A-n78A</w:t>
            </w:r>
          </w:p>
        </w:tc>
        <w:tc>
          <w:tcPr>
            <w:tcW w:w="3686" w:type="dxa"/>
          </w:tcPr>
          <w:p w14:paraId="3D85D9D7" w14:textId="77777777" w:rsidR="00E54401" w:rsidRPr="00940060" w:rsidRDefault="00E54401" w:rsidP="003F4F5D">
            <w:pPr>
              <w:keepNext/>
              <w:keepLines/>
              <w:spacing w:after="0"/>
              <w:jc w:val="center"/>
              <w:rPr>
                <w:rFonts w:ascii="Arial" w:hAnsi="Arial"/>
                <w:sz w:val="18"/>
              </w:rPr>
            </w:pPr>
            <w:r w:rsidRPr="00940060">
              <w:rPr>
                <w:rFonts w:ascii="Arial" w:hAnsi="Arial"/>
                <w:sz w:val="18"/>
              </w:rPr>
              <w:t>DC_7A_n12A</w:t>
            </w:r>
          </w:p>
          <w:p w14:paraId="5302D290" w14:textId="77777777" w:rsidR="00E54401" w:rsidRPr="00940060" w:rsidRDefault="00E54401" w:rsidP="003F4F5D">
            <w:pPr>
              <w:keepNext/>
              <w:keepLines/>
              <w:spacing w:after="0"/>
              <w:jc w:val="center"/>
              <w:rPr>
                <w:rFonts w:ascii="Arial" w:hAnsi="Arial"/>
                <w:sz w:val="18"/>
              </w:rPr>
            </w:pPr>
            <w:r w:rsidRPr="00940060">
              <w:rPr>
                <w:rFonts w:ascii="Arial" w:hAnsi="Arial"/>
                <w:sz w:val="18"/>
              </w:rPr>
              <w:t>DC_7A_n78A</w:t>
            </w:r>
          </w:p>
          <w:p w14:paraId="2E54C6C4" w14:textId="77777777" w:rsidR="00E54401" w:rsidRPr="00940060" w:rsidRDefault="00E54401" w:rsidP="003F4F5D">
            <w:pPr>
              <w:keepNext/>
              <w:keepLines/>
              <w:spacing w:after="0"/>
              <w:jc w:val="center"/>
              <w:rPr>
                <w:rFonts w:ascii="Arial" w:hAnsi="Arial"/>
                <w:sz w:val="18"/>
              </w:rPr>
            </w:pPr>
            <w:r w:rsidRPr="00940060">
              <w:rPr>
                <w:rFonts w:ascii="Arial" w:hAnsi="Arial"/>
                <w:sz w:val="18"/>
              </w:rPr>
              <w:t>DC_66A_n12A</w:t>
            </w:r>
          </w:p>
          <w:p w14:paraId="055A08A0" w14:textId="77777777" w:rsidR="00E54401" w:rsidRPr="0024034C" w:rsidRDefault="00E54401" w:rsidP="003F4F5D">
            <w:pPr>
              <w:keepNext/>
              <w:keepLines/>
              <w:spacing w:after="0"/>
              <w:jc w:val="center"/>
              <w:rPr>
                <w:rFonts w:ascii="Arial" w:hAnsi="Arial"/>
                <w:sz w:val="18"/>
              </w:rPr>
            </w:pPr>
            <w:r w:rsidRPr="00940060">
              <w:rPr>
                <w:rFonts w:ascii="Arial" w:hAnsi="Arial"/>
                <w:sz w:val="18"/>
              </w:rPr>
              <w:t>DC_66A_n78A</w:t>
            </w:r>
          </w:p>
        </w:tc>
      </w:tr>
      <w:tr w:rsidR="00E54401" w:rsidRPr="0024034C" w14:paraId="4B28099C" w14:textId="77777777" w:rsidTr="003F4F5D">
        <w:trPr>
          <w:trHeight w:val="187"/>
          <w:jc w:val="center"/>
        </w:trPr>
        <w:tc>
          <w:tcPr>
            <w:tcW w:w="3397" w:type="dxa"/>
            <w:shd w:val="clear" w:color="auto" w:fill="auto"/>
            <w:noWrap/>
            <w:vAlign w:val="center"/>
          </w:tcPr>
          <w:p w14:paraId="0CF963E8" w14:textId="77777777" w:rsidR="00E54401" w:rsidRPr="0024034C" w:rsidRDefault="00E54401" w:rsidP="003F4F5D">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567A647E"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DC_7A_n25A</w:t>
            </w:r>
          </w:p>
          <w:p w14:paraId="306E0BDE"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DC_7A_n66A</w:t>
            </w:r>
          </w:p>
          <w:p w14:paraId="08CA122D"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E54401" w:rsidRPr="0024034C" w14:paraId="14392222" w14:textId="77777777" w:rsidTr="003F4F5D">
        <w:trPr>
          <w:trHeight w:val="187"/>
          <w:jc w:val="center"/>
        </w:trPr>
        <w:tc>
          <w:tcPr>
            <w:tcW w:w="3397" w:type="dxa"/>
            <w:shd w:val="clear" w:color="auto" w:fill="auto"/>
            <w:noWrap/>
            <w:vAlign w:val="center"/>
          </w:tcPr>
          <w:p w14:paraId="5A058787" w14:textId="77777777" w:rsidR="00E54401" w:rsidRPr="0024034C" w:rsidRDefault="00E54401" w:rsidP="003F4F5D">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212D286D"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DC_7A_n25A</w:t>
            </w:r>
          </w:p>
          <w:p w14:paraId="5C74A407"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DC_7A_n66A</w:t>
            </w:r>
          </w:p>
          <w:p w14:paraId="01C596DC"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E54401" w:rsidRPr="0024034C" w14:paraId="0E0D85A8" w14:textId="77777777" w:rsidTr="003F4F5D">
        <w:trPr>
          <w:trHeight w:val="187"/>
          <w:jc w:val="center"/>
        </w:trPr>
        <w:tc>
          <w:tcPr>
            <w:tcW w:w="3397" w:type="dxa"/>
            <w:shd w:val="clear" w:color="auto" w:fill="auto"/>
            <w:noWrap/>
            <w:vAlign w:val="center"/>
          </w:tcPr>
          <w:p w14:paraId="6EDF2C45" w14:textId="77777777" w:rsidR="00E54401" w:rsidRPr="0024034C" w:rsidRDefault="00E54401" w:rsidP="003F4F5D">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02B25393"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DC_7A_n25A</w:t>
            </w:r>
          </w:p>
          <w:p w14:paraId="0E3CCF4D"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DC_7A_n66A</w:t>
            </w:r>
          </w:p>
          <w:p w14:paraId="4DE9667C"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E54401" w:rsidRPr="00470EA5" w14:paraId="07077C7D" w14:textId="77777777" w:rsidTr="003F4F5D">
        <w:trPr>
          <w:trHeight w:val="187"/>
          <w:jc w:val="center"/>
        </w:trPr>
        <w:tc>
          <w:tcPr>
            <w:tcW w:w="3397" w:type="dxa"/>
            <w:shd w:val="clear" w:color="auto" w:fill="auto"/>
            <w:noWrap/>
            <w:vAlign w:val="center"/>
          </w:tcPr>
          <w:p w14:paraId="37CD3302" w14:textId="77777777" w:rsidR="00E54401" w:rsidRPr="00470EA5" w:rsidRDefault="00E54401" w:rsidP="003F4F5D">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562A9750" w14:textId="77777777" w:rsidR="00E54401" w:rsidRPr="00470EA5" w:rsidRDefault="00E54401" w:rsidP="003F4F5D">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3AFBABC2" w14:textId="77777777" w:rsidR="00E54401" w:rsidRPr="00470EA5" w:rsidRDefault="00E54401" w:rsidP="003F4F5D">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63F90731" w14:textId="77777777" w:rsidR="00E54401" w:rsidRPr="00470EA5" w:rsidRDefault="00E54401" w:rsidP="003F4F5D">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6395DB35" w14:textId="77777777" w:rsidR="00E54401" w:rsidRPr="00470EA5" w:rsidRDefault="00E54401" w:rsidP="003F4F5D">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E54401" w:rsidRPr="0024034C" w14:paraId="2EE57D61" w14:textId="77777777" w:rsidTr="003F4F5D">
        <w:trPr>
          <w:trHeight w:val="187"/>
          <w:jc w:val="center"/>
        </w:trPr>
        <w:tc>
          <w:tcPr>
            <w:tcW w:w="3397" w:type="dxa"/>
            <w:shd w:val="clear" w:color="auto" w:fill="auto"/>
            <w:noWrap/>
          </w:tcPr>
          <w:p w14:paraId="453F8108" w14:textId="77777777" w:rsidR="00E54401" w:rsidRPr="0024034C" w:rsidRDefault="00E54401" w:rsidP="003F4F5D">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3045DD89" w14:textId="77777777" w:rsidR="00E54401" w:rsidRPr="0024034C" w:rsidRDefault="00E54401" w:rsidP="003F4F5D">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03508B25" w14:textId="77777777" w:rsidR="00E54401" w:rsidRPr="0024034C" w:rsidRDefault="00E54401" w:rsidP="003F4F5D">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43F6AAA9" w14:textId="77777777" w:rsidR="00E54401" w:rsidRPr="0024034C" w:rsidRDefault="00E54401" w:rsidP="003F4F5D">
            <w:pPr>
              <w:keepNext/>
              <w:keepLines/>
              <w:spacing w:after="0"/>
              <w:jc w:val="center"/>
              <w:rPr>
                <w:rFonts w:ascii="Arial" w:eastAsia="DengXian" w:hAnsi="Arial" w:cs="Arial"/>
                <w:sz w:val="18"/>
              </w:rPr>
            </w:pPr>
            <w:r w:rsidRPr="0024034C">
              <w:rPr>
                <w:rFonts w:ascii="Arial" w:eastAsia="DengXian" w:hAnsi="Arial" w:cs="Arial"/>
                <w:sz w:val="18"/>
              </w:rPr>
              <w:t>DC_7A_n66A</w:t>
            </w:r>
          </w:p>
          <w:p w14:paraId="68FDF348" w14:textId="77777777" w:rsidR="00E54401" w:rsidRPr="0024034C" w:rsidRDefault="00E54401" w:rsidP="003F4F5D">
            <w:pPr>
              <w:keepNext/>
              <w:keepLines/>
              <w:spacing w:after="0"/>
              <w:jc w:val="center"/>
              <w:rPr>
                <w:rFonts w:ascii="Arial" w:eastAsia="DengXian" w:hAnsi="Arial" w:cs="Arial"/>
                <w:sz w:val="18"/>
              </w:rPr>
            </w:pPr>
            <w:r w:rsidRPr="0024034C">
              <w:rPr>
                <w:rFonts w:ascii="Arial" w:eastAsia="DengXian" w:hAnsi="Arial" w:cs="Arial"/>
                <w:sz w:val="18"/>
              </w:rPr>
              <w:t>DC_7A_n77A</w:t>
            </w:r>
          </w:p>
          <w:p w14:paraId="716AF27C" w14:textId="77777777" w:rsidR="00E54401" w:rsidRPr="0024034C" w:rsidRDefault="00E54401" w:rsidP="003F4F5D">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E54401" w:rsidRPr="0024034C" w14:paraId="33616136" w14:textId="77777777" w:rsidTr="003F4F5D">
        <w:trPr>
          <w:trHeight w:val="187"/>
          <w:jc w:val="center"/>
        </w:trPr>
        <w:tc>
          <w:tcPr>
            <w:tcW w:w="3397" w:type="dxa"/>
            <w:shd w:val="clear" w:color="auto" w:fill="auto"/>
            <w:noWrap/>
          </w:tcPr>
          <w:p w14:paraId="3507AF4E"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DC_7A-66A_n66A-n78A</w:t>
            </w:r>
          </w:p>
          <w:p w14:paraId="02DD1E9A"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77EBB68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8C78A22"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0A0B006A" w14:textId="77777777" w:rsidR="00E54401" w:rsidRPr="0024034C" w:rsidRDefault="00E54401" w:rsidP="003F4F5D">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631B8F9D"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E54401" w:rsidRPr="0024034C" w14:paraId="1AB46B19" w14:textId="77777777" w:rsidTr="003F4F5D">
        <w:trPr>
          <w:trHeight w:val="187"/>
          <w:jc w:val="center"/>
        </w:trPr>
        <w:tc>
          <w:tcPr>
            <w:tcW w:w="3397" w:type="dxa"/>
            <w:shd w:val="clear" w:color="auto" w:fill="auto"/>
            <w:noWrap/>
          </w:tcPr>
          <w:p w14:paraId="39DB3307" w14:textId="77777777" w:rsidR="00E54401" w:rsidRDefault="00E54401" w:rsidP="003F4F5D">
            <w:pPr>
              <w:keepNext/>
              <w:keepLines/>
              <w:spacing w:after="0"/>
              <w:jc w:val="center"/>
              <w:rPr>
                <w:rFonts w:ascii="Arial" w:hAnsi="Arial"/>
                <w:sz w:val="18"/>
              </w:rPr>
            </w:pPr>
            <w:r w:rsidRPr="008528BF">
              <w:rPr>
                <w:rFonts w:ascii="Arial" w:hAnsi="Arial"/>
                <w:sz w:val="18"/>
              </w:rPr>
              <w:t>DC_7A</w:t>
            </w:r>
            <w:r>
              <w:rPr>
                <w:rFonts w:ascii="Arial" w:hAnsi="Arial"/>
                <w:sz w:val="18"/>
              </w:rPr>
              <w:t>-</w:t>
            </w:r>
            <w:r w:rsidRPr="008528BF">
              <w:rPr>
                <w:rFonts w:ascii="Arial" w:hAnsi="Arial"/>
                <w:sz w:val="18"/>
              </w:rPr>
              <w:t>(n)66AA-n78A</w:t>
            </w:r>
          </w:p>
          <w:p w14:paraId="2941684A" w14:textId="77777777" w:rsidR="00E54401" w:rsidRPr="0024034C" w:rsidRDefault="00E54401" w:rsidP="003F4F5D">
            <w:pPr>
              <w:keepNext/>
              <w:keepLines/>
              <w:spacing w:after="0"/>
              <w:jc w:val="center"/>
              <w:rPr>
                <w:rFonts w:ascii="Arial" w:hAnsi="Arial"/>
                <w:sz w:val="18"/>
                <w:lang w:eastAsia="ko-KR"/>
              </w:rPr>
            </w:pPr>
            <w:r w:rsidRPr="008528BF">
              <w:rPr>
                <w:rFonts w:ascii="Arial" w:hAnsi="Arial"/>
                <w:sz w:val="18"/>
              </w:rPr>
              <w:t>DC_7C</w:t>
            </w:r>
            <w:r>
              <w:rPr>
                <w:rFonts w:ascii="Arial" w:hAnsi="Arial"/>
                <w:sz w:val="18"/>
              </w:rPr>
              <w:t>-</w:t>
            </w:r>
            <w:r w:rsidRPr="008528BF">
              <w:rPr>
                <w:rFonts w:ascii="Arial" w:hAnsi="Arial"/>
                <w:sz w:val="18"/>
              </w:rPr>
              <w:t>(n)66AA-n78A</w:t>
            </w:r>
          </w:p>
        </w:tc>
        <w:tc>
          <w:tcPr>
            <w:tcW w:w="3686" w:type="dxa"/>
          </w:tcPr>
          <w:p w14:paraId="4D4AA311" w14:textId="77777777" w:rsidR="00E54401" w:rsidRPr="008528BF" w:rsidRDefault="00E54401" w:rsidP="003F4F5D">
            <w:pPr>
              <w:keepNext/>
              <w:keepLines/>
              <w:spacing w:after="0"/>
              <w:jc w:val="center"/>
              <w:rPr>
                <w:rFonts w:ascii="Arial" w:hAnsi="Arial"/>
                <w:sz w:val="18"/>
              </w:rPr>
            </w:pPr>
            <w:r w:rsidRPr="008528BF">
              <w:rPr>
                <w:rFonts w:ascii="Arial" w:hAnsi="Arial"/>
                <w:sz w:val="18"/>
              </w:rPr>
              <w:t>DC_7A_n66A</w:t>
            </w:r>
          </w:p>
          <w:p w14:paraId="435EA841" w14:textId="77777777" w:rsidR="00E54401" w:rsidRDefault="00E54401" w:rsidP="003F4F5D">
            <w:pPr>
              <w:keepNext/>
              <w:keepLines/>
              <w:spacing w:after="0"/>
              <w:jc w:val="center"/>
              <w:rPr>
                <w:rFonts w:ascii="Arial" w:hAnsi="Arial"/>
                <w:sz w:val="18"/>
              </w:rPr>
            </w:pPr>
            <w:r w:rsidRPr="008528BF">
              <w:rPr>
                <w:rFonts w:ascii="Arial" w:hAnsi="Arial"/>
                <w:sz w:val="18"/>
              </w:rPr>
              <w:t>DC_7A_n78A</w:t>
            </w:r>
          </w:p>
          <w:p w14:paraId="2169A0BA" w14:textId="77777777" w:rsidR="00E54401" w:rsidRDefault="00E54401" w:rsidP="003F4F5D">
            <w:pPr>
              <w:keepNext/>
              <w:keepLines/>
              <w:spacing w:after="0"/>
              <w:jc w:val="center"/>
              <w:rPr>
                <w:rFonts w:ascii="Arial" w:hAnsi="Arial"/>
                <w:sz w:val="18"/>
              </w:rPr>
            </w:pPr>
            <w:r w:rsidRPr="008528BF">
              <w:rPr>
                <w:rFonts w:ascii="Arial" w:hAnsi="Arial"/>
                <w:sz w:val="18"/>
              </w:rPr>
              <w:t>DC_66A_n78A</w:t>
            </w:r>
          </w:p>
          <w:p w14:paraId="6C47D49D" w14:textId="77777777" w:rsidR="00E54401" w:rsidRPr="0024034C" w:rsidRDefault="00E54401" w:rsidP="003F4F5D">
            <w:pPr>
              <w:keepNext/>
              <w:keepLines/>
              <w:spacing w:after="0"/>
              <w:jc w:val="center"/>
              <w:rPr>
                <w:rFonts w:ascii="Arial" w:hAnsi="Arial"/>
                <w:sz w:val="18"/>
              </w:rPr>
            </w:pPr>
            <w:r w:rsidRPr="008528BF">
              <w:rPr>
                <w:rFonts w:ascii="Arial" w:hAnsi="Arial"/>
                <w:sz w:val="18"/>
              </w:rPr>
              <w:t>DC_(n)66AA</w:t>
            </w:r>
            <w:r>
              <w:rPr>
                <w:rFonts w:ascii="Arial" w:hAnsi="Arial" w:cs="Arial"/>
                <w:sz w:val="18"/>
                <w:vertAlign w:val="superscript"/>
                <w:lang w:val="x-none" w:eastAsia="zh-CN"/>
              </w:rPr>
              <w:t>2</w:t>
            </w:r>
          </w:p>
        </w:tc>
      </w:tr>
      <w:tr w:rsidR="00E54401" w:rsidRPr="0024034C" w14:paraId="3A4DB4C1"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7D4C77" w14:textId="77777777" w:rsidR="00E54401" w:rsidRPr="0024034C" w:rsidRDefault="00E54401" w:rsidP="003F4F5D">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5FEB356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D6D089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3AEF3D9B" w14:textId="77777777" w:rsidR="00E54401" w:rsidRPr="0024034C" w:rsidRDefault="00E54401" w:rsidP="003F4F5D">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71B385B" w14:textId="77777777" w:rsidR="00E54401" w:rsidRPr="0024034C" w:rsidRDefault="00E54401" w:rsidP="003F4F5D">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E54401" w:rsidRPr="0024034C" w14:paraId="46B8D713" w14:textId="77777777" w:rsidTr="003F4F5D">
        <w:trPr>
          <w:trHeight w:val="187"/>
          <w:jc w:val="center"/>
        </w:trPr>
        <w:tc>
          <w:tcPr>
            <w:tcW w:w="3397" w:type="dxa"/>
            <w:shd w:val="clear" w:color="auto" w:fill="auto"/>
            <w:noWrap/>
          </w:tcPr>
          <w:p w14:paraId="521C24B5"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1CB9105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DC_7A_n2A</w:t>
            </w:r>
          </w:p>
          <w:p w14:paraId="02B5AD1C"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DC_66A_n2A</w:t>
            </w:r>
          </w:p>
          <w:p w14:paraId="0EBEBF2D"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CN"/>
              </w:rPr>
              <w:t>DC_71A_n2A</w:t>
            </w:r>
          </w:p>
        </w:tc>
      </w:tr>
      <w:tr w:rsidR="00E54401" w:rsidRPr="0024034C" w14:paraId="3C0C0DD2" w14:textId="77777777" w:rsidTr="003F4F5D">
        <w:trPr>
          <w:trHeight w:val="187"/>
          <w:jc w:val="center"/>
        </w:trPr>
        <w:tc>
          <w:tcPr>
            <w:tcW w:w="3397" w:type="dxa"/>
            <w:shd w:val="clear" w:color="auto" w:fill="auto"/>
            <w:noWrap/>
          </w:tcPr>
          <w:p w14:paraId="3C1FC773" w14:textId="77777777" w:rsidR="00E54401" w:rsidRPr="0024034C" w:rsidRDefault="00E54401" w:rsidP="003F4F5D">
            <w:pPr>
              <w:keepNext/>
              <w:keepLines/>
              <w:spacing w:after="0"/>
              <w:jc w:val="center"/>
              <w:rPr>
                <w:rFonts w:ascii="Arial" w:hAnsi="Arial"/>
                <w:sz w:val="18"/>
                <w:lang w:eastAsia="zh-CN"/>
              </w:rPr>
            </w:pPr>
            <w:r w:rsidRPr="00643C13">
              <w:rPr>
                <w:rFonts w:ascii="Arial" w:hAnsi="Arial"/>
                <w:sz w:val="18"/>
                <w:lang w:eastAsia="zh-CN"/>
              </w:rPr>
              <w:t>DC_7A-66A-71A_n25A</w:t>
            </w:r>
          </w:p>
        </w:tc>
        <w:tc>
          <w:tcPr>
            <w:tcW w:w="3686" w:type="dxa"/>
          </w:tcPr>
          <w:p w14:paraId="2A334E8F" w14:textId="77777777" w:rsidR="00E54401" w:rsidRPr="00643C13" w:rsidRDefault="00E54401" w:rsidP="003F4F5D">
            <w:pPr>
              <w:keepNext/>
              <w:keepLines/>
              <w:spacing w:after="0"/>
              <w:jc w:val="center"/>
              <w:rPr>
                <w:rFonts w:ascii="Arial" w:hAnsi="Arial"/>
                <w:sz w:val="18"/>
                <w:lang w:eastAsia="zh-CN"/>
              </w:rPr>
            </w:pPr>
            <w:r w:rsidRPr="00643C13">
              <w:rPr>
                <w:rFonts w:ascii="Arial" w:hAnsi="Arial"/>
                <w:sz w:val="18"/>
                <w:lang w:eastAsia="zh-CN"/>
              </w:rPr>
              <w:t>DC_7A_n25A</w:t>
            </w:r>
          </w:p>
          <w:p w14:paraId="0D599E3E" w14:textId="77777777" w:rsidR="00E54401" w:rsidRPr="00643C13" w:rsidRDefault="00E54401" w:rsidP="003F4F5D">
            <w:pPr>
              <w:keepNext/>
              <w:keepLines/>
              <w:spacing w:after="0"/>
              <w:jc w:val="center"/>
              <w:rPr>
                <w:rFonts w:ascii="Arial" w:hAnsi="Arial"/>
                <w:sz w:val="18"/>
                <w:lang w:eastAsia="zh-CN"/>
              </w:rPr>
            </w:pPr>
            <w:r w:rsidRPr="00643C13">
              <w:rPr>
                <w:rFonts w:ascii="Arial" w:hAnsi="Arial"/>
                <w:sz w:val="18"/>
                <w:lang w:eastAsia="zh-CN"/>
              </w:rPr>
              <w:t>DC_66A_n25A</w:t>
            </w:r>
          </w:p>
          <w:p w14:paraId="42185F47" w14:textId="77777777" w:rsidR="00E54401" w:rsidRPr="0024034C" w:rsidRDefault="00E54401" w:rsidP="003F4F5D">
            <w:pPr>
              <w:keepNext/>
              <w:keepLines/>
              <w:spacing w:after="0"/>
              <w:jc w:val="center"/>
              <w:rPr>
                <w:rFonts w:ascii="Arial" w:hAnsi="Arial"/>
                <w:sz w:val="18"/>
                <w:lang w:eastAsia="zh-CN"/>
              </w:rPr>
            </w:pPr>
            <w:r w:rsidRPr="00643C13">
              <w:rPr>
                <w:rFonts w:ascii="Arial" w:hAnsi="Arial"/>
                <w:sz w:val="18"/>
                <w:lang w:eastAsia="zh-CN"/>
              </w:rPr>
              <w:t>DC_71A_n25A</w:t>
            </w:r>
          </w:p>
        </w:tc>
      </w:tr>
      <w:tr w:rsidR="00E54401" w:rsidRPr="00B410DB" w14:paraId="1B598284" w14:textId="77777777" w:rsidTr="003F4F5D">
        <w:trPr>
          <w:trHeight w:val="187"/>
          <w:jc w:val="center"/>
        </w:trPr>
        <w:tc>
          <w:tcPr>
            <w:tcW w:w="3397" w:type="dxa"/>
            <w:shd w:val="clear" w:color="auto" w:fill="auto"/>
            <w:noWrap/>
          </w:tcPr>
          <w:p w14:paraId="357B01C3" w14:textId="77777777" w:rsidR="00E54401" w:rsidRPr="00B410DB" w:rsidRDefault="00E54401" w:rsidP="003F4F5D">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4AFF72D3" w14:textId="77777777" w:rsidR="00E54401" w:rsidRPr="00B410DB" w:rsidRDefault="00E54401" w:rsidP="003F4F5D">
            <w:pPr>
              <w:keepNext/>
              <w:keepLines/>
              <w:spacing w:after="0"/>
              <w:jc w:val="center"/>
              <w:rPr>
                <w:rFonts w:ascii="Arial" w:hAnsi="Arial"/>
                <w:sz w:val="18"/>
                <w:lang w:eastAsia="zh-CN"/>
              </w:rPr>
            </w:pPr>
            <w:r w:rsidRPr="00B410DB">
              <w:rPr>
                <w:rFonts w:ascii="Arial" w:hAnsi="Arial"/>
                <w:sz w:val="18"/>
                <w:lang w:eastAsia="zh-CN"/>
              </w:rPr>
              <w:t>DC_7A_n66A</w:t>
            </w:r>
          </w:p>
          <w:p w14:paraId="44E4F273" w14:textId="77777777" w:rsidR="00E54401" w:rsidRPr="00B410DB" w:rsidRDefault="00E54401" w:rsidP="003F4F5D">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1E3611E7" w14:textId="77777777" w:rsidR="00E54401" w:rsidRPr="00B410DB" w:rsidRDefault="00E54401" w:rsidP="003F4F5D">
            <w:pPr>
              <w:keepNext/>
              <w:keepLines/>
              <w:spacing w:after="0"/>
              <w:jc w:val="center"/>
              <w:rPr>
                <w:rFonts w:ascii="Arial" w:hAnsi="Arial"/>
                <w:sz w:val="18"/>
                <w:lang w:eastAsia="zh-CN"/>
              </w:rPr>
            </w:pPr>
            <w:r w:rsidRPr="00B410DB">
              <w:rPr>
                <w:rFonts w:ascii="Arial" w:hAnsi="Arial"/>
                <w:sz w:val="18"/>
                <w:lang w:eastAsia="zh-CN"/>
              </w:rPr>
              <w:t>DC_71A_n66A</w:t>
            </w:r>
          </w:p>
        </w:tc>
      </w:tr>
      <w:tr w:rsidR="00E54401" w:rsidRPr="00B410DB" w14:paraId="03A6845E" w14:textId="77777777" w:rsidTr="003F4F5D">
        <w:trPr>
          <w:trHeight w:val="187"/>
          <w:jc w:val="center"/>
        </w:trPr>
        <w:tc>
          <w:tcPr>
            <w:tcW w:w="3397" w:type="dxa"/>
            <w:shd w:val="clear" w:color="auto" w:fill="auto"/>
            <w:noWrap/>
          </w:tcPr>
          <w:p w14:paraId="53F0D340" w14:textId="77777777" w:rsidR="00E54401" w:rsidRPr="00B410DB" w:rsidRDefault="00E54401" w:rsidP="003F4F5D">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14:paraId="58E51B29" w14:textId="77777777" w:rsidR="00E54401" w:rsidRPr="00B410DB" w:rsidRDefault="00E54401" w:rsidP="003F4F5D">
            <w:pPr>
              <w:keepNext/>
              <w:keepLines/>
              <w:spacing w:after="0"/>
              <w:jc w:val="center"/>
              <w:rPr>
                <w:rFonts w:ascii="Arial" w:hAnsi="Arial"/>
                <w:sz w:val="18"/>
                <w:lang w:eastAsia="zh-CN"/>
              </w:rPr>
            </w:pPr>
            <w:r w:rsidRPr="00B410DB">
              <w:rPr>
                <w:rFonts w:ascii="Arial" w:hAnsi="Arial"/>
                <w:sz w:val="18"/>
                <w:lang w:eastAsia="zh-CN"/>
              </w:rPr>
              <w:t>DC_7A_n77A</w:t>
            </w:r>
          </w:p>
          <w:p w14:paraId="684FD6B9" w14:textId="77777777" w:rsidR="00E54401" w:rsidRPr="00B410DB" w:rsidRDefault="00E54401" w:rsidP="003F4F5D">
            <w:pPr>
              <w:keepNext/>
              <w:keepLines/>
              <w:spacing w:after="0"/>
              <w:jc w:val="center"/>
              <w:rPr>
                <w:rFonts w:ascii="Arial" w:hAnsi="Arial"/>
                <w:sz w:val="18"/>
                <w:lang w:eastAsia="zh-CN"/>
              </w:rPr>
            </w:pPr>
            <w:r w:rsidRPr="00B410DB">
              <w:rPr>
                <w:rFonts w:ascii="Arial" w:hAnsi="Arial"/>
                <w:sz w:val="18"/>
                <w:lang w:eastAsia="zh-CN"/>
              </w:rPr>
              <w:t>DC_66A_n77A</w:t>
            </w:r>
          </w:p>
          <w:p w14:paraId="59ED6773" w14:textId="77777777" w:rsidR="00E54401" w:rsidRPr="00B410DB" w:rsidRDefault="00E54401" w:rsidP="003F4F5D">
            <w:pPr>
              <w:keepNext/>
              <w:keepLines/>
              <w:spacing w:after="0"/>
              <w:jc w:val="center"/>
              <w:rPr>
                <w:rFonts w:ascii="Arial" w:hAnsi="Arial"/>
                <w:sz w:val="18"/>
                <w:lang w:eastAsia="zh-CN"/>
              </w:rPr>
            </w:pPr>
            <w:r w:rsidRPr="00B410DB">
              <w:rPr>
                <w:rFonts w:ascii="Arial" w:hAnsi="Arial"/>
                <w:sz w:val="18"/>
                <w:lang w:eastAsia="zh-CN"/>
              </w:rPr>
              <w:t>DC_71A_n77A</w:t>
            </w:r>
          </w:p>
        </w:tc>
      </w:tr>
      <w:tr w:rsidR="00E54401" w14:paraId="3252209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30B89B" w14:textId="77777777" w:rsidR="00E54401" w:rsidRDefault="00E54401" w:rsidP="003F4F5D">
            <w:pPr>
              <w:keepNext/>
              <w:keepLines/>
              <w:spacing w:after="0"/>
              <w:jc w:val="center"/>
              <w:rPr>
                <w:rFonts w:ascii="Arial" w:hAnsi="Arial"/>
                <w:sz w:val="18"/>
                <w:lang w:eastAsia="zh-CN"/>
              </w:rPr>
            </w:pPr>
            <w:r w:rsidRPr="00012D58">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3626DD76" w14:textId="77777777" w:rsidR="00E54401" w:rsidRPr="00012D58" w:rsidRDefault="00E54401" w:rsidP="003F4F5D">
            <w:pPr>
              <w:keepNext/>
              <w:keepLines/>
              <w:autoSpaceDN w:val="0"/>
              <w:spacing w:after="0"/>
              <w:jc w:val="center"/>
              <w:rPr>
                <w:rFonts w:ascii="Arial" w:hAnsi="Arial"/>
                <w:sz w:val="18"/>
                <w:lang w:eastAsia="zh-CN"/>
              </w:rPr>
            </w:pPr>
            <w:r w:rsidRPr="00012D58">
              <w:rPr>
                <w:rFonts w:ascii="Arial" w:hAnsi="Arial"/>
                <w:sz w:val="18"/>
                <w:lang w:eastAsia="zh-CN"/>
              </w:rPr>
              <w:t>DC_7A_n77A</w:t>
            </w:r>
          </w:p>
          <w:p w14:paraId="0C0AD8D4" w14:textId="77777777" w:rsidR="00E54401" w:rsidRPr="00012D58" w:rsidRDefault="00E54401" w:rsidP="003F4F5D">
            <w:pPr>
              <w:keepNext/>
              <w:keepLines/>
              <w:autoSpaceDN w:val="0"/>
              <w:spacing w:after="0"/>
              <w:jc w:val="center"/>
              <w:rPr>
                <w:rFonts w:ascii="Arial" w:hAnsi="Arial"/>
                <w:sz w:val="18"/>
                <w:lang w:eastAsia="zh-CN"/>
              </w:rPr>
            </w:pPr>
            <w:r w:rsidRPr="00012D58">
              <w:rPr>
                <w:rFonts w:ascii="Arial" w:hAnsi="Arial"/>
                <w:sz w:val="18"/>
                <w:lang w:eastAsia="zh-CN"/>
              </w:rPr>
              <w:t>DC_66A_n77A</w:t>
            </w:r>
          </w:p>
          <w:p w14:paraId="172CF225" w14:textId="77777777" w:rsidR="00E54401" w:rsidRDefault="00E54401" w:rsidP="003F4F5D">
            <w:pPr>
              <w:keepNext/>
              <w:keepLines/>
              <w:spacing w:after="0"/>
              <w:jc w:val="center"/>
              <w:rPr>
                <w:rFonts w:ascii="Arial" w:hAnsi="Arial"/>
                <w:sz w:val="18"/>
                <w:lang w:eastAsia="zh-CN"/>
              </w:rPr>
            </w:pPr>
            <w:r w:rsidRPr="00012D58">
              <w:rPr>
                <w:rFonts w:ascii="Arial" w:hAnsi="Arial"/>
                <w:sz w:val="18"/>
                <w:lang w:eastAsia="zh-CN"/>
              </w:rPr>
              <w:t>DC_71A_n77A</w:t>
            </w:r>
          </w:p>
        </w:tc>
      </w:tr>
      <w:tr w:rsidR="00E54401" w:rsidRPr="0024034C" w14:paraId="7F2FA61F" w14:textId="77777777" w:rsidTr="003F4F5D">
        <w:trPr>
          <w:trHeight w:val="187"/>
          <w:jc w:val="center"/>
        </w:trPr>
        <w:tc>
          <w:tcPr>
            <w:tcW w:w="3397" w:type="dxa"/>
            <w:shd w:val="clear" w:color="auto" w:fill="auto"/>
            <w:noWrap/>
          </w:tcPr>
          <w:p w14:paraId="13B97F67" w14:textId="77777777" w:rsidR="00E54401" w:rsidRPr="0024034C" w:rsidRDefault="00E54401" w:rsidP="003F4F5D">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14:paraId="4E594285" w14:textId="77777777" w:rsidR="00E54401" w:rsidRPr="00090187" w:rsidRDefault="00E54401" w:rsidP="003F4F5D">
            <w:pPr>
              <w:keepNext/>
              <w:keepLines/>
              <w:spacing w:after="0"/>
              <w:jc w:val="center"/>
              <w:rPr>
                <w:rFonts w:ascii="Arial" w:hAnsi="Arial"/>
                <w:sz w:val="18"/>
                <w:lang w:eastAsia="zh-CN"/>
              </w:rPr>
            </w:pPr>
            <w:r w:rsidRPr="00090187">
              <w:rPr>
                <w:rFonts w:ascii="Arial" w:hAnsi="Arial"/>
                <w:sz w:val="18"/>
                <w:lang w:eastAsia="zh-CN"/>
              </w:rPr>
              <w:t>DC_7A_n71A</w:t>
            </w:r>
          </w:p>
          <w:p w14:paraId="5159D9AF" w14:textId="77777777" w:rsidR="00E54401" w:rsidRPr="00090187" w:rsidRDefault="00E54401" w:rsidP="003F4F5D">
            <w:pPr>
              <w:keepNext/>
              <w:keepLines/>
              <w:spacing w:after="0"/>
              <w:jc w:val="center"/>
              <w:rPr>
                <w:rFonts w:ascii="Arial" w:hAnsi="Arial"/>
                <w:sz w:val="18"/>
                <w:lang w:eastAsia="zh-CN"/>
              </w:rPr>
            </w:pPr>
            <w:r w:rsidRPr="00090187">
              <w:rPr>
                <w:rFonts w:ascii="Arial" w:hAnsi="Arial"/>
                <w:sz w:val="18"/>
                <w:lang w:eastAsia="zh-CN"/>
              </w:rPr>
              <w:t>DC_7A_n77A</w:t>
            </w:r>
          </w:p>
          <w:p w14:paraId="7F00E197" w14:textId="77777777" w:rsidR="00E54401" w:rsidRPr="00090187" w:rsidRDefault="00E54401" w:rsidP="003F4F5D">
            <w:pPr>
              <w:keepNext/>
              <w:keepLines/>
              <w:spacing w:after="0"/>
              <w:jc w:val="center"/>
              <w:rPr>
                <w:rFonts w:ascii="Arial" w:hAnsi="Arial"/>
                <w:sz w:val="18"/>
                <w:lang w:eastAsia="zh-CN"/>
              </w:rPr>
            </w:pPr>
            <w:r w:rsidRPr="00090187">
              <w:rPr>
                <w:rFonts w:ascii="Arial" w:hAnsi="Arial"/>
                <w:sz w:val="18"/>
                <w:lang w:eastAsia="zh-CN"/>
              </w:rPr>
              <w:t>DC_66A_n71A</w:t>
            </w:r>
          </w:p>
          <w:p w14:paraId="5FDB67F2" w14:textId="77777777" w:rsidR="00E54401" w:rsidRPr="0024034C" w:rsidRDefault="00E54401" w:rsidP="003F4F5D">
            <w:pPr>
              <w:keepNext/>
              <w:keepLines/>
              <w:spacing w:after="0"/>
              <w:jc w:val="center"/>
              <w:rPr>
                <w:rFonts w:ascii="Arial" w:hAnsi="Arial"/>
                <w:sz w:val="18"/>
                <w:lang w:eastAsia="zh-CN"/>
              </w:rPr>
            </w:pPr>
            <w:r w:rsidRPr="00090187">
              <w:rPr>
                <w:rFonts w:ascii="Arial" w:hAnsi="Arial"/>
                <w:sz w:val="18"/>
                <w:lang w:eastAsia="zh-CN"/>
              </w:rPr>
              <w:t>DC_66A_n77A</w:t>
            </w:r>
          </w:p>
        </w:tc>
      </w:tr>
      <w:tr w:rsidR="00E54401" w:rsidRPr="0024034C" w14:paraId="5C2E1F27" w14:textId="77777777" w:rsidTr="003F4F5D">
        <w:trPr>
          <w:trHeight w:val="187"/>
          <w:jc w:val="center"/>
        </w:trPr>
        <w:tc>
          <w:tcPr>
            <w:tcW w:w="3397" w:type="dxa"/>
            <w:shd w:val="clear" w:color="auto" w:fill="auto"/>
            <w:noWrap/>
          </w:tcPr>
          <w:p w14:paraId="6204F316"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72EE8EB2"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DC_7A_n78A</w:t>
            </w:r>
          </w:p>
          <w:p w14:paraId="44E53E98"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DC_66A_n78A</w:t>
            </w:r>
          </w:p>
          <w:p w14:paraId="299F37D8"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CN"/>
              </w:rPr>
              <w:t>DC_71A_n78A</w:t>
            </w:r>
          </w:p>
        </w:tc>
      </w:tr>
      <w:tr w:rsidR="00E54401" w:rsidRPr="00E65310" w14:paraId="7D0D2B4E" w14:textId="77777777" w:rsidTr="003F4F5D">
        <w:trPr>
          <w:trHeight w:val="187"/>
          <w:jc w:val="center"/>
        </w:trPr>
        <w:tc>
          <w:tcPr>
            <w:tcW w:w="3397" w:type="dxa"/>
            <w:shd w:val="clear" w:color="auto" w:fill="auto"/>
            <w:noWrap/>
          </w:tcPr>
          <w:p w14:paraId="706DF228" w14:textId="77777777" w:rsidR="00E54401" w:rsidRPr="00E65310" w:rsidRDefault="00E54401" w:rsidP="003F4F5D">
            <w:pPr>
              <w:keepNext/>
              <w:keepLines/>
              <w:spacing w:after="0"/>
              <w:jc w:val="center"/>
              <w:rPr>
                <w:rFonts w:ascii="Arial" w:hAnsi="Arial"/>
                <w:sz w:val="18"/>
              </w:rPr>
            </w:pPr>
            <w:r w:rsidRPr="00E65310">
              <w:rPr>
                <w:rFonts w:ascii="Arial" w:hAnsi="Arial"/>
                <w:sz w:val="18"/>
              </w:rPr>
              <w:t>DC_7A-66A-71A_n78(2A)</w:t>
            </w:r>
          </w:p>
        </w:tc>
        <w:tc>
          <w:tcPr>
            <w:tcW w:w="3686" w:type="dxa"/>
          </w:tcPr>
          <w:p w14:paraId="44EFE450" w14:textId="77777777" w:rsidR="00E54401" w:rsidRPr="00E65310" w:rsidRDefault="00E54401" w:rsidP="003F4F5D">
            <w:pPr>
              <w:keepNext/>
              <w:keepLines/>
              <w:spacing w:after="0"/>
              <w:jc w:val="center"/>
              <w:rPr>
                <w:rFonts w:ascii="Arial" w:hAnsi="Arial"/>
                <w:sz w:val="18"/>
              </w:rPr>
            </w:pPr>
            <w:r w:rsidRPr="00E65310">
              <w:rPr>
                <w:rFonts w:ascii="Arial" w:hAnsi="Arial"/>
                <w:sz w:val="18"/>
              </w:rPr>
              <w:t>DC_7A_n78A</w:t>
            </w:r>
          </w:p>
          <w:p w14:paraId="4216AD99" w14:textId="77777777" w:rsidR="00E54401" w:rsidRPr="00E65310" w:rsidRDefault="00E54401" w:rsidP="003F4F5D">
            <w:pPr>
              <w:keepNext/>
              <w:keepLines/>
              <w:spacing w:after="0"/>
              <w:jc w:val="center"/>
              <w:rPr>
                <w:rFonts w:ascii="Arial" w:hAnsi="Arial"/>
                <w:sz w:val="18"/>
              </w:rPr>
            </w:pPr>
            <w:r w:rsidRPr="00E65310">
              <w:rPr>
                <w:rFonts w:ascii="Arial" w:hAnsi="Arial"/>
                <w:sz w:val="18"/>
              </w:rPr>
              <w:t>DC_66A_n78A</w:t>
            </w:r>
          </w:p>
          <w:p w14:paraId="7B0EACEE" w14:textId="77777777" w:rsidR="00E54401" w:rsidRPr="00E65310" w:rsidRDefault="00E54401" w:rsidP="003F4F5D">
            <w:pPr>
              <w:keepNext/>
              <w:keepLines/>
              <w:spacing w:after="0"/>
              <w:jc w:val="center"/>
              <w:rPr>
                <w:rFonts w:ascii="Arial" w:hAnsi="Arial"/>
                <w:sz w:val="18"/>
              </w:rPr>
            </w:pPr>
            <w:r w:rsidRPr="00E65310">
              <w:rPr>
                <w:rFonts w:ascii="Arial" w:hAnsi="Arial"/>
                <w:sz w:val="18"/>
              </w:rPr>
              <w:t>DC_71A_n78A</w:t>
            </w:r>
          </w:p>
        </w:tc>
      </w:tr>
      <w:tr w:rsidR="00E54401" w:rsidRPr="0024034C" w14:paraId="1E868355" w14:textId="77777777" w:rsidTr="003F4F5D">
        <w:trPr>
          <w:trHeight w:val="187"/>
          <w:jc w:val="center"/>
        </w:trPr>
        <w:tc>
          <w:tcPr>
            <w:tcW w:w="3397" w:type="dxa"/>
            <w:shd w:val="clear" w:color="auto" w:fill="auto"/>
            <w:noWrap/>
          </w:tcPr>
          <w:p w14:paraId="7D43517C"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1A99EF8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54401" w:rsidRPr="0024034C" w14:paraId="1D09FE09" w14:textId="77777777" w:rsidTr="003F4F5D">
        <w:trPr>
          <w:trHeight w:val="187"/>
          <w:jc w:val="center"/>
        </w:trPr>
        <w:tc>
          <w:tcPr>
            <w:tcW w:w="3397" w:type="dxa"/>
            <w:shd w:val="clear" w:color="auto" w:fill="auto"/>
            <w:noWrap/>
          </w:tcPr>
          <w:p w14:paraId="29690855" w14:textId="77777777" w:rsidR="00E54401" w:rsidRPr="008F2DC8" w:rsidRDefault="00E54401" w:rsidP="003F4F5D">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3D715E0D" w14:textId="77777777" w:rsidR="00E54401" w:rsidRPr="00470EA5" w:rsidRDefault="00E54401" w:rsidP="003F4F5D">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4131E2E7" w14:textId="77777777" w:rsidR="00E54401" w:rsidRPr="00470EA5" w:rsidRDefault="00E54401" w:rsidP="003F4F5D">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31DA8B04" w14:textId="77777777" w:rsidR="00E54401" w:rsidRPr="00470EA5" w:rsidRDefault="00E54401" w:rsidP="003F4F5D">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2813DCCA" w14:textId="77777777" w:rsidR="00E54401" w:rsidRPr="0024034C" w:rsidRDefault="00E54401" w:rsidP="003F4F5D">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E54401" w:rsidRPr="00470EA5" w14:paraId="4D4555A1" w14:textId="77777777" w:rsidTr="003F4F5D">
        <w:trPr>
          <w:trHeight w:val="187"/>
          <w:jc w:val="center"/>
        </w:trPr>
        <w:tc>
          <w:tcPr>
            <w:tcW w:w="3397" w:type="dxa"/>
            <w:shd w:val="clear" w:color="auto" w:fill="auto"/>
            <w:noWrap/>
          </w:tcPr>
          <w:p w14:paraId="23637224" w14:textId="77777777" w:rsidR="00E54401" w:rsidRPr="00470EA5" w:rsidRDefault="00E54401" w:rsidP="003F4F5D">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391EA4DF" w14:textId="77777777" w:rsidR="00E54401" w:rsidRPr="004835A8" w:rsidRDefault="00E54401" w:rsidP="003F4F5D">
            <w:pPr>
              <w:keepNext/>
              <w:keepLines/>
              <w:spacing w:after="0"/>
              <w:jc w:val="center"/>
              <w:rPr>
                <w:rFonts w:ascii="Arial" w:hAnsi="Arial" w:cs="Arial"/>
                <w:sz w:val="18"/>
                <w:szCs w:val="18"/>
              </w:rPr>
            </w:pPr>
            <w:r w:rsidRPr="004835A8">
              <w:rPr>
                <w:rFonts w:ascii="Arial" w:hAnsi="Arial" w:cs="Arial"/>
                <w:sz w:val="18"/>
                <w:szCs w:val="18"/>
              </w:rPr>
              <w:t>DC_7A_n2A</w:t>
            </w:r>
          </w:p>
          <w:p w14:paraId="67A7D806" w14:textId="77777777" w:rsidR="00E54401" w:rsidRPr="004835A8" w:rsidRDefault="00E54401" w:rsidP="003F4F5D">
            <w:pPr>
              <w:keepNext/>
              <w:keepLines/>
              <w:spacing w:after="0"/>
              <w:jc w:val="center"/>
              <w:rPr>
                <w:rFonts w:ascii="Arial" w:hAnsi="Arial" w:cs="Arial"/>
                <w:sz w:val="18"/>
                <w:szCs w:val="18"/>
              </w:rPr>
            </w:pPr>
            <w:r w:rsidRPr="004835A8">
              <w:rPr>
                <w:rFonts w:ascii="Arial" w:hAnsi="Arial" w:cs="Arial"/>
                <w:sz w:val="18"/>
                <w:szCs w:val="18"/>
              </w:rPr>
              <w:t>DC_7A_n77A</w:t>
            </w:r>
          </w:p>
          <w:p w14:paraId="2D17564B" w14:textId="77777777" w:rsidR="00E54401" w:rsidRPr="004835A8" w:rsidRDefault="00E54401" w:rsidP="003F4F5D">
            <w:pPr>
              <w:keepNext/>
              <w:keepLines/>
              <w:spacing w:after="0"/>
              <w:jc w:val="center"/>
              <w:rPr>
                <w:rFonts w:ascii="Arial" w:hAnsi="Arial" w:cs="Arial"/>
                <w:sz w:val="18"/>
                <w:szCs w:val="18"/>
              </w:rPr>
            </w:pPr>
            <w:r w:rsidRPr="004835A8">
              <w:rPr>
                <w:rFonts w:ascii="Arial" w:hAnsi="Arial" w:cs="Arial"/>
                <w:sz w:val="18"/>
                <w:szCs w:val="18"/>
              </w:rPr>
              <w:t>DC_71A_n2A</w:t>
            </w:r>
          </w:p>
          <w:p w14:paraId="7356353D" w14:textId="77777777" w:rsidR="00E54401" w:rsidRPr="00470EA5" w:rsidRDefault="00E54401" w:rsidP="003F4F5D">
            <w:pPr>
              <w:keepNext/>
              <w:keepLines/>
              <w:spacing w:after="0"/>
              <w:jc w:val="center"/>
              <w:rPr>
                <w:rFonts w:ascii="Arial" w:hAnsi="Arial" w:cs="Arial"/>
                <w:sz w:val="18"/>
                <w:szCs w:val="18"/>
              </w:rPr>
            </w:pPr>
            <w:r w:rsidRPr="004835A8">
              <w:rPr>
                <w:rFonts w:ascii="Arial" w:hAnsi="Arial" w:cs="Arial"/>
                <w:sz w:val="18"/>
                <w:szCs w:val="18"/>
              </w:rPr>
              <w:t>DC_71A_n77A</w:t>
            </w:r>
          </w:p>
        </w:tc>
      </w:tr>
      <w:tr w:rsidR="00E54401" w:rsidRPr="0024034C" w14:paraId="310C7DBA" w14:textId="77777777" w:rsidTr="003F4F5D">
        <w:trPr>
          <w:trHeight w:val="187"/>
          <w:jc w:val="center"/>
        </w:trPr>
        <w:tc>
          <w:tcPr>
            <w:tcW w:w="3397" w:type="dxa"/>
            <w:shd w:val="clear" w:color="auto" w:fill="auto"/>
            <w:noWrap/>
          </w:tcPr>
          <w:p w14:paraId="77F2CDB0" w14:textId="77777777" w:rsidR="00E54401" w:rsidRPr="0024034C" w:rsidRDefault="00E54401" w:rsidP="003F4F5D">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8C9CEBA"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54401" w:rsidRPr="0024034C" w14:paraId="6470AD58" w14:textId="77777777" w:rsidTr="003F4F5D">
        <w:trPr>
          <w:trHeight w:val="187"/>
          <w:jc w:val="center"/>
        </w:trPr>
        <w:tc>
          <w:tcPr>
            <w:tcW w:w="3397" w:type="dxa"/>
            <w:shd w:val="clear" w:color="auto" w:fill="auto"/>
            <w:noWrap/>
          </w:tcPr>
          <w:p w14:paraId="47401F56" w14:textId="77777777" w:rsidR="00E54401" w:rsidRPr="005413F2" w:rsidRDefault="00E54401" w:rsidP="003F4F5D">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01FF0D1F" w14:textId="77777777" w:rsidR="00E54401" w:rsidRPr="00784B43" w:rsidRDefault="00E54401" w:rsidP="003F4F5D">
            <w:pPr>
              <w:keepNext/>
              <w:keepLines/>
              <w:spacing w:after="0"/>
              <w:jc w:val="center"/>
              <w:rPr>
                <w:rFonts w:ascii="Arial" w:hAnsi="Arial" w:cs="Arial"/>
                <w:sz w:val="18"/>
                <w:szCs w:val="18"/>
              </w:rPr>
            </w:pPr>
            <w:r w:rsidRPr="00784B43">
              <w:rPr>
                <w:rFonts w:ascii="Arial" w:hAnsi="Arial" w:cs="Arial"/>
                <w:sz w:val="18"/>
                <w:szCs w:val="18"/>
              </w:rPr>
              <w:t>DC_7A_n66A</w:t>
            </w:r>
          </w:p>
          <w:p w14:paraId="30A720CD" w14:textId="77777777" w:rsidR="00E54401" w:rsidRPr="00784B43" w:rsidRDefault="00E54401" w:rsidP="003F4F5D">
            <w:pPr>
              <w:keepNext/>
              <w:keepLines/>
              <w:spacing w:after="0"/>
              <w:jc w:val="center"/>
              <w:rPr>
                <w:rFonts w:ascii="Arial" w:hAnsi="Arial" w:cs="Arial"/>
                <w:sz w:val="18"/>
                <w:szCs w:val="18"/>
              </w:rPr>
            </w:pPr>
            <w:r w:rsidRPr="00784B43">
              <w:rPr>
                <w:rFonts w:ascii="Arial" w:hAnsi="Arial" w:cs="Arial"/>
                <w:sz w:val="18"/>
                <w:szCs w:val="18"/>
              </w:rPr>
              <w:t>DC_7A_n77A</w:t>
            </w:r>
          </w:p>
          <w:p w14:paraId="16A21758" w14:textId="77777777" w:rsidR="00E54401" w:rsidRPr="00784B43" w:rsidRDefault="00E54401" w:rsidP="003F4F5D">
            <w:pPr>
              <w:keepNext/>
              <w:keepLines/>
              <w:spacing w:after="0"/>
              <w:jc w:val="center"/>
              <w:rPr>
                <w:rFonts w:ascii="Arial" w:hAnsi="Arial" w:cs="Arial"/>
                <w:sz w:val="18"/>
                <w:szCs w:val="18"/>
              </w:rPr>
            </w:pPr>
            <w:r w:rsidRPr="00784B43">
              <w:rPr>
                <w:rFonts w:ascii="Arial" w:hAnsi="Arial" w:cs="Arial"/>
                <w:sz w:val="18"/>
                <w:szCs w:val="18"/>
              </w:rPr>
              <w:t>DC_71A_n66A</w:t>
            </w:r>
          </w:p>
          <w:p w14:paraId="63663E4B" w14:textId="77777777" w:rsidR="00E54401" w:rsidRPr="0024034C" w:rsidRDefault="00E54401" w:rsidP="003F4F5D">
            <w:pPr>
              <w:keepNext/>
              <w:keepLines/>
              <w:spacing w:after="0"/>
              <w:jc w:val="center"/>
              <w:rPr>
                <w:rFonts w:ascii="Arial" w:hAnsi="Arial" w:cs="Arial"/>
                <w:sz w:val="18"/>
                <w:szCs w:val="18"/>
              </w:rPr>
            </w:pPr>
            <w:r w:rsidRPr="00784B43">
              <w:rPr>
                <w:rFonts w:ascii="Arial" w:hAnsi="Arial" w:cs="Arial"/>
                <w:sz w:val="18"/>
                <w:szCs w:val="18"/>
              </w:rPr>
              <w:t>DC_71A_n77A</w:t>
            </w:r>
          </w:p>
        </w:tc>
      </w:tr>
      <w:tr w:rsidR="00E54401" w:rsidRPr="0024034C" w14:paraId="13EB7908" w14:textId="77777777" w:rsidTr="003F4F5D">
        <w:trPr>
          <w:trHeight w:val="187"/>
          <w:jc w:val="center"/>
        </w:trPr>
        <w:tc>
          <w:tcPr>
            <w:tcW w:w="3397" w:type="dxa"/>
            <w:shd w:val="clear" w:color="auto" w:fill="auto"/>
            <w:noWrap/>
          </w:tcPr>
          <w:p w14:paraId="51B6EA99" w14:textId="77777777" w:rsidR="00E54401" w:rsidRPr="0024034C" w:rsidRDefault="00E54401" w:rsidP="003F4F5D">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7152E36B"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54401" w:rsidRPr="0024034C" w14:paraId="116DC0C3" w14:textId="77777777" w:rsidTr="003F4F5D">
        <w:trPr>
          <w:trHeight w:val="187"/>
          <w:jc w:val="center"/>
        </w:trPr>
        <w:tc>
          <w:tcPr>
            <w:tcW w:w="3397" w:type="dxa"/>
            <w:shd w:val="clear" w:color="auto" w:fill="auto"/>
            <w:noWrap/>
            <w:vAlign w:val="center"/>
          </w:tcPr>
          <w:p w14:paraId="4B8EF6CE"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469F20F1"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61BF8ACD"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0C3CBEBB"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E54401" w:rsidRPr="0024034C" w14:paraId="55C4A44D" w14:textId="77777777" w:rsidTr="003F4F5D">
        <w:trPr>
          <w:trHeight w:val="187"/>
          <w:jc w:val="center"/>
        </w:trPr>
        <w:tc>
          <w:tcPr>
            <w:tcW w:w="3397" w:type="dxa"/>
            <w:shd w:val="clear" w:color="auto" w:fill="auto"/>
            <w:noWrap/>
            <w:vAlign w:val="center"/>
          </w:tcPr>
          <w:p w14:paraId="3A88AE7D" w14:textId="77777777" w:rsidR="00E54401" w:rsidRPr="0024034C" w:rsidRDefault="00E54401" w:rsidP="003F4F5D">
            <w:pPr>
              <w:keepNext/>
              <w:keepLines/>
              <w:spacing w:after="0"/>
              <w:jc w:val="center"/>
              <w:rPr>
                <w:rFonts w:ascii="Arial" w:hAnsi="Arial"/>
                <w:sz w:val="18"/>
              </w:rPr>
            </w:pPr>
            <w:r w:rsidRPr="00FD4717">
              <w:rPr>
                <w:rFonts w:ascii="Arial" w:hAnsi="Arial"/>
                <w:sz w:val="18"/>
              </w:rPr>
              <w:t>DC_8A-(n)3AA-n77A</w:t>
            </w:r>
          </w:p>
        </w:tc>
        <w:tc>
          <w:tcPr>
            <w:tcW w:w="3686" w:type="dxa"/>
            <w:vAlign w:val="center"/>
          </w:tcPr>
          <w:p w14:paraId="289ACD59" w14:textId="77777777" w:rsidR="00E54401" w:rsidRPr="0024034C" w:rsidRDefault="00E54401" w:rsidP="003F4F5D">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E54401" w:rsidRPr="0024034C" w14:paraId="50128C47" w14:textId="77777777" w:rsidTr="003F4F5D">
        <w:trPr>
          <w:trHeight w:val="187"/>
          <w:jc w:val="center"/>
        </w:trPr>
        <w:tc>
          <w:tcPr>
            <w:tcW w:w="3397" w:type="dxa"/>
            <w:shd w:val="clear" w:color="auto" w:fill="auto"/>
            <w:noWrap/>
            <w:vAlign w:val="center"/>
          </w:tcPr>
          <w:p w14:paraId="73DFF70F" w14:textId="77777777" w:rsidR="00E54401" w:rsidRPr="0024034C" w:rsidRDefault="00E54401" w:rsidP="003F4F5D">
            <w:pPr>
              <w:keepNext/>
              <w:keepLines/>
              <w:spacing w:after="0"/>
              <w:jc w:val="center"/>
              <w:rPr>
                <w:rFonts w:ascii="Arial" w:hAnsi="Arial"/>
                <w:sz w:val="18"/>
              </w:rPr>
            </w:pPr>
            <w:r w:rsidRPr="00FD4717">
              <w:rPr>
                <w:rFonts w:ascii="Arial" w:hAnsi="Arial"/>
                <w:sz w:val="18"/>
              </w:rPr>
              <w:t>DC_8A-(n)3AA-n77(2A)</w:t>
            </w:r>
          </w:p>
        </w:tc>
        <w:tc>
          <w:tcPr>
            <w:tcW w:w="3686" w:type="dxa"/>
            <w:vAlign w:val="center"/>
          </w:tcPr>
          <w:p w14:paraId="7215F986" w14:textId="77777777" w:rsidR="00E54401" w:rsidRPr="0024034C" w:rsidRDefault="00E54401" w:rsidP="003F4F5D">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E54401" w:rsidRPr="0024034C" w14:paraId="255C7B56" w14:textId="77777777" w:rsidTr="003F4F5D">
        <w:trPr>
          <w:trHeight w:val="187"/>
          <w:jc w:val="center"/>
        </w:trPr>
        <w:tc>
          <w:tcPr>
            <w:tcW w:w="3397" w:type="dxa"/>
            <w:shd w:val="clear" w:color="auto" w:fill="auto"/>
            <w:noWrap/>
          </w:tcPr>
          <w:p w14:paraId="729C70B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769CC5B0"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758ED8A"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299DCA09"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E54401" w:rsidRPr="0024034C" w14:paraId="1D30A81D" w14:textId="77777777" w:rsidTr="003F4F5D">
        <w:trPr>
          <w:trHeight w:val="187"/>
          <w:jc w:val="center"/>
        </w:trPr>
        <w:tc>
          <w:tcPr>
            <w:tcW w:w="3397" w:type="dxa"/>
            <w:shd w:val="clear" w:color="auto" w:fill="auto"/>
            <w:noWrap/>
          </w:tcPr>
          <w:p w14:paraId="67F4515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14:paraId="22E10179"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D023F66"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4A46E79F"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E54401" w:rsidRPr="0024034C" w14:paraId="70C66D35" w14:textId="77777777" w:rsidTr="003F4F5D">
        <w:trPr>
          <w:trHeight w:val="187"/>
          <w:jc w:val="center"/>
        </w:trPr>
        <w:tc>
          <w:tcPr>
            <w:tcW w:w="3397" w:type="dxa"/>
            <w:shd w:val="clear" w:color="auto" w:fill="auto"/>
            <w:noWrap/>
            <w:vAlign w:val="center"/>
          </w:tcPr>
          <w:p w14:paraId="6EAE22D8" w14:textId="77777777" w:rsidR="00E54401" w:rsidRPr="0024034C" w:rsidRDefault="00E54401" w:rsidP="003F4F5D">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297BAF28"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08FB6096"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2EB4FFCF"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E54401" w:rsidRPr="0024034C" w14:paraId="5A610845" w14:textId="77777777" w:rsidTr="003F4F5D">
        <w:trPr>
          <w:trHeight w:val="187"/>
          <w:jc w:val="center"/>
        </w:trPr>
        <w:tc>
          <w:tcPr>
            <w:tcW w:w="3397" w:type="dxa"/>
            <w:shd w:val="clear" w:color="auto" w:fill="auto"/>
            <w:noWrap/>
          </w:tcPr>
          <w:p w14:paraId="07586F43" w14:textId="77777777" w:rsidR="00E54401" w:rsidRPr="0024034C" w:rsidRDefault="00E54401" w:rsidP="003F4F5D">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66B10B1E"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1047D6D"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144C9E49"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E54401" w:rsidRPr="0024034C" w14:paraId="55AE571A" w14:textId="77777777" w:rsidTr="003F4F5D">
        <w:trPr>
          <w:trHeight w:val="187"/>
          <w:jc w:val="center"/>
        </w:trPr>
        <w:tc>
          <w:tcPr>
            <w:tcW w:w="3397" w:type="dxa"/>
            <w:shd w:val="clear" w:color="auto" w:fill="auto"/>
            <w:noWrap/>
          </w:tcPr>
          <w:p w14:paraId="57873048" w14:textId="77777777" w:rsidR="00E54401" w:rsidRPr="0024034C" w:rsidRDefault="00E54401" w:rsidP="003F4F5D">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7854259A"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F3370EB"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037FB779" w14:textId="77777777" w:rsidR="00E54401" w:rsidRPr="0024034C" w:rsidRDefault="00E54401" w:rsidP="003F4F5D">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E54401" w:rsidRPr="0024034C" w14:paraId="430225AB" w14:textId="77777777" w:rsidTr="003F4F5D">
        <w:trPr>
          <w:trHeight w:val="187"/>
          <w:jc w:val="center"/>
        </w:trPr>
        <w:tc>
          <w:tcPr>
            <w:tcW w:w="3397" w:type="dxa"/>
            <w:shd w:val="clear" w:color="auto" w:fill="auto"/>
            <w:noWrap/>
          </w:tcPr>
          <w:p w14:paraId="1C50587D" w14:textId="77777777" w:rsidR="00E54401" w:rsidRDefault="00E54401" w:rsidP="003F4F5D">
            <w:pPr>
              <w:keepNext/>
              <w:keepLines/>
              <w:spacing w:after="0"/>
              <w:jc w:val="center"/>
              <w:rPr>
                <w:rFonts w:ascii="Arial" w:hAnsi="Arial"/>
                <w:sz w:val="18"/>
              </w:rPr>
            </w:pPr>
            <w:r w:rsidRPr="0024034C">
              <w:rPr>
                <w:rFonts w:ascii="Arial" w:hAnsi="Arial"/>
                <w:sz w:val="18"/>
              </w:rPr>
              <w:t>DC_8A-11A_n1A-n77A</w:t>
            </w:r>
          </w:p>
          <w:p w14:paraId="515F774B" w14:textId="77777777" w:rsidR="00E54401" w:rsidRPr="0024034C" w:rsidRDefault="00E54401" w:rsidP="003F4F5D">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C_8B-11A_n1A-n77A</w:t>
            </w:r>
          </w:p>
        </w:tc>
        <w:tc>
          <w:tcPr>
            <w:tcW w:w="3686" w:type="dxa"/>
            <w:vAlign w:val="center"/>
          </w:tcPr>
          <w:p w14:paraId="567067D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14B822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DC_8A_n77A</w:t>
            </w:r>
          </w:p>
          <w:p w14:paraId="38CD327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314E0D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DC_11A_n77A</w:t>
            </w:r>
          </w:p>
        </w:tc>
      </w:tr>
      <w:tr w:rsidR="00E54401" w:rsidRPr="0024034C" w14:paraId="2A677F6D" w14:textId="77777777" w:rsidTr="003F4F5D">
        <w:trPr>
          <w:trHeight w:val="187"/>
          <w:jc w:val="center"/>
        </w:trPr>
        <w:tc>
          <w:tcPr>
            <w:tcW w:w="3397" w:type="dxa"/>
            <w:shd w:val="clear" w:color="auto" w:fill="auto"/>
            <w:noWrap/>
          </w:tcPr>
          <w:p w14:paraId="446BE63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DC_8A-11A_n1A-n77(2A)</w:t>
            </w:r>
          </w:p>
        </w:tc>
        <w:tc>
          <w:tcPr>
            <w:tcW w:w="3686" w:type="dxa"/>
          </w:tcPr>
          <w:p w14:paraId="7A6C992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33D96E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DC_8A_n77A</w:t>
            </w:r>
          </w:p>
          <w:p w14:paraId="5CD345C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028DB0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DC_11A_n77A</w:t>
            </w:r>
          </w:p>
        </w:tc>
      </w:tr>
      <w:tr w:rsidR="00E54401" w:rsidRPr="0024034C" w14:paraId="6013B383" w14:textId="77777777" w:rsidTr="003F4F5D">
        <w:trPr>
          <w:trHeight w:val="187"/>
          <w:jc w:val="center"/>
        </w:trPr>
        <w:tc>
          <w:tcPr>
            <w:tcW w:w="3397" w:type="dxa"/>
            <w:shd w:val="clear" w:color="auto" w:fill="auto"/>
            <w:noWrap/>
          </w:tcPr>
          <w:p w14:paraId="5F9030F1"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39B27E2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DC_8A_n3A</w:t>
            </w:r>
          </w:p>
          <w:p w14:paraId="0F9F11B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DC_8A_n28A</w:t>
            </w:r>
          </w:p>
          <w:p w14:paraId="64764D2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DC_11A_n3A</w:t>
            </w:r>
          </w:p>
          <w:p w14:paraId="297A9E3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DC_11A_n28A</w:t>
            </w:r>
          </w:p>
        </w:tc>
      </w:tr>
      <w:tr w:rsidR="00E54401" w:rsidRPr="0024034C" w14:paraId="76BF589F" w14:textId="77777777" w:rsidTr="003F4F5D">
        <w:trPr>
          <w:trHeight w:val="187"/>
          <w:jc w:val="center"/>
        </w:trPr>
        <w:tc>
          <w:tcPr>
            <w:tcW w:w="3397" w:type="dxa"/>
            <w:shd w:val="clear" w:color="auto" w:fill="auto"/>
            <w:noWrap/>
          </w:tcPr>
          <w:p w14:paraId="6EDA9023" w14:textId="77777777" w:rsidR="00E54401" w:rsidRDefault="00E54401" w:rsidP="003F4F5D">
            <w:pPr>
              <w:keepNext/>
              <w:keepLines/>
              <w:spacing w:after="0"/>
              <w:jc w:val="center"/>
              <w:rPr>
                <w:rFonts w:ascii="Arial" w:hAnsi="Arial"/>
                <w:noProof/>
                <w:sz w:val="18"/>
                <w:vertAlign w:val="superscript"/>
                <w:lang w:eastAsia="zh-CN"/>
              </w:rPr>
            </w:pPr>
            <w:r w:rsidRPr="0024034C">
              <w:rPr>
                <w:rFonts w:ascii="Arial" w:hAnsi="Arial" w:cs="Arial"/>
                <w:sz w:val="18"/>
                <w:szCs w:val="18"/>
              </w:rPr>
              <w:t>DC_8A-11A_n3A-n77A</w:t>
            </w:r>
            <w:r w:rsidRPr="0024034C">
              <w:rPr>
                <w:rFonts w:ascii="Arial" w:hAnsi="Arial"/>
                <w:noProof/>
                <w:sz w:val="18"/>
                <w:vertAlign w:val="superscript"/>
                <w:lang w:eastAsia="zh-CN"/>
              </w:rPr>
              <w:t>2</w:t>
            </w:r>
          </w:p>
          <w:p w14:paraId="51D88FF7"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rPr>
              <w:t>DC_8</w:t>
            </w:r>
            <w:r>
              <w:rPr>
                <w:rFonts w:ascii="Arial" w:hAnsi="Arial" w:cs="Arial"/>
                <w:sz w:val="18"/>
                <w:szCs w:val="18"/>
              </w:rPr>
              <w:t>B</w:t>
            </w:r>
            <w:r w:rsidRPr="0024034C">
              <w:rPr>
                <w:rFonts w:ascii="Arial" w:hAnsi="Arial" w:cs="Arial"/>
                <w:sz w:val="18"/>
                <w:szCs w:val="18"/>
              </w:rPr>
              <w:t>-11A_n3A-n77A</w:t>
            </w:r>
            <w:r w:rsidRPr="0024034C">
              <w:rPr>
                <w:rFonts w:ascii="Arial" w:hAnsi="Arial"/>
                <w:noProof/>
                <w:sz w:val="18"/>
                <w:vertAlign w:val="superscript"/>
                <w:lang w:eastAsia="zh-CN"/>
              </w:rPr>
              <w:t>2</w:t>
            </w:r>
          </w:p>
        </w:tc>
        <w:tc>
          <w:tcPr>
            <w:tcW w:w="3686" w:type="dxa"/>
          </w:tcPr>
          <w:p w14:paraId="7C17DD4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DC_8A_n3A</w:t>
            </w:r>
          </w:p>
          <w:p w14:paraId="3A91ECB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DC_8A_n77A</w:t>
            </w:r>
          </w:p>
          <w:p w14:paraId="0B336AE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DC_11A_n3A</w:t>
            </w:r>
          </w:p>
          <w:p w14:paraId="4E99A0EC"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DC_11A_n77A</w:t>
            </w:r>
          </w:p>
        </w:tc>
      </w:tr>
      <w:tr w:rsidR="00E54401" w:rsidRPr="0024034C" w14:paraId="1A2B87C4" w14:textId="77777777" w:rsidTr="003F4F5D">
        <w:trPr>
          <w:trHeight w:val="187"/>
          <w:jc w:val="center"/>
        </w:trPr>
        <w:tc>
          <w:tcPr>
            <w:tcW w:w="3397" w:type="dxa"/>
            <w:shd w:val="clear" w:color="auto" w:fill="auto"/>
            <w:noWrap/>
          </w:tcPr>
          <w:p w14:paraId="25B7B244"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133EA0C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DC_8A_n3A</w:t>
            </w:r>
          </w:p>
          <w:p w14:paraId="64AA2C4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DC_8A_n77A</w:t>
            </w:r>
          </w:p>
          <w:p w14:paraId="6F72B9D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DC_11A_n3A</w:t>
            </w:r>
          </w:p>
          <w:p w14:paraId="1F51A4C9"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DC_11A_n77A</w:t>
            </w:r>
          </w:p>
        </w:tc>
      </w:tr>
      <w:tr w:rsidR="00E54401" w:rsidRPr="0024034C" w14:paraId="694F7F3A" w14:textId="77777777" w:rsidTr="003F4F5D">
        <w:trPr>
          <w:trHeight w:val="187"/>
          <w:jc w:val="center"/>
        </w:trPr>
        <w:tc>
          <w:tcPr>
            <w:tcW w:w="3397" w:type="dxa"/>
            <w:shd w:val="clear" w:color="auto" w:fill="auto"/>
            <w:noWrap/>
          </w:tcPr>
          <w:p w14:paraId="13042E64"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2274710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68218E1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DC_8A_n79A</w:t>
            </w:r>
          </w:p>
          <w:p w14:paraId="6A559D3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717D270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DC_11A_n79A</w:t>
            </w:r>
          </w:p>
        </w:tc>
      </w:tr>
      <w:tr w:rsidR="00E54401" w:rsidRPr="0024034C" w14:paraId="6FD0003B" w14:textId="77777777" w:rsidTr="003F4F5D">
        <w:trPr>
          <w:trHeight w:val="187"/>
          <w:jc w:val="center"/>
        </w:trPr>
        <w:tc>
          <w:tcPr>
            <w:tcW w:w="3397" w:type="dxa"/>
            <w:shd w:val="clear" w:color="auto" w:fill="auto"/>
            <w:noWrap/>
          </w:tcPr>
          <w:p w14:paraId="29D0B0C2"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4619D06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DC_8A_n28A</w:t>
            </w:r>
          </w:p>
          <w:p w14:paraId="675CD5A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DC_8A_n77A</w:t>
            </w:r>
          </w:p>
          <w:p w14:paraId="6F7D90D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DC_11A_n28A</w:t>
            </w:r>
          </w:p>
          <w:p w14:paraId="3F2B00F1"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DC_11A_n77A</w:t>
            </w:r>
          </w:p>
        </w:tc>
      </w:tr>
      <w:tr w:rsidR="00E54401" w:rsidRPr="0024034C" w14:paraId="02A8033E" w14:textId="77777777" w:rsidTr="003F4F5D">
        <w:trPr>
          <w:trHeight w:val="187"/>
          <w:jc w:val="center"/>
        </w:trPr>
        <w:tc>
          <w:tcPr>
            <w:tcW w:w="3397" w:type="dxa"/>
            <w:shd w:val="clear" w:color="auto" w:fill="auto"/>
            <w:noWrap/>
          </w:tcPr>
          <w:p w14:paraId="19A5B9BE"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05D36D7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DC_8A_n28A</w:t>
            </w:r>
          </w:p>
          <w:p w14:paraId="1B1C287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DC_8A_n77A</w:t>
            </w:r>
          </w:p>
          <w:p w14:paraId="2249C8E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DC_11A_n28A</w:t>
            </w:r>
          </w:p>
          <w:p w14:paraId="03AC438C"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DC_11A_n77A</w:t>
            </w:r>
          </w:p>
        </w:tc>
      </w:tr>
      <w:tr w:rsidR="00E54401" w:rsidRPr="0024034C" w14:paraId="5D2D8134" w14:textId="77777777" w:rsidTr="003F4F5D">
        <w:trPr>
          <w:trHeight w:val="187"/>
          <w:jc w:val="center"/>
        </w:trPr>
        <w:tc>
          <w:tcPr>
            <w:tcW w:w="3397" w:type="dxa"/>
            <w:shd w:val="clear" w:color="auto" w:fill="auto"/>
            <w:noWrap/>
          </w:tcPr>
          <w:p w14:paraId="0291098A"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1127A67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929D79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DC_8A_n79A</w:t>
            </w:r>
          </w:p>
          <w:p w14:paraId="1540FFE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9A5800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DC_11A_n79A</w:t>
            </w:r>
          </w:p>
        </w:tc>
      </w:tr>
      <w:tr w:rsidR="00E54401" w:rsidRPr="0024034C" w14:paraId="58C6A217" w14:textId="77777777" w:rsidTr="003F4F5D">
        <w:trPr>
          <w:trHeight w:val="187"/>
          <w:jc w:val="center"/>
        </w:trPr>
        <w:tc>
          <w:tcPr>
            <w:tcW w:w="3397" w:type="dxa"/>
            <w:shd w:val="clear" w:color="auto" w:fill="auto"/>
            <w:noWrap/>
          </w:tcPr>
          <w:p w14:paraId="35C2A10D"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06A93E8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25D15DF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DC_8A_n79A</w:t>
            </w:r>
          </w:p>
          <w:p w14:paraId="6C0FD10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5D21D9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DC_11A_n79A</w:t>
            </w:r>
          </w:p>
        </w:tc>
      </w:tr>
      <w:tr w:rsidR="00E54401" w:rsidRPr="0024034C" w14:paraId="08D49903" w14:textId="77777777" w:rsidTr="003F4F5D">
        <w:trPr>
          <w:trHeight w:val="187"/>
          <w:jc w:val="center"/>
        </w:trPr>
        <w:tc>
          <w:tcPr>
            <w:tcW w:w="3397" w:type="dxa"/>
            <w:shd w:val="clear" w:color="auto" w:fill="auto"/>
            <w:noWrap/>
          </w:tcPr>
          <w:p w14:paraId="574543F1" w14:textId="77777777" w:rsidR="00E54401" w:rsidRPr="0024034C" w:rsidRDefault="00E54401" w:rsidP="003F4F5D">
            <w:pPr>
              <w:keepNext/>
              <w:keepLines/>
              <w:spacing w:after="0"/>
              <w:jc w:val="center"/>
              <w:rPr>
                <w:rFonts w:ascii="Arial" w:hAnsi="Arial"/>
                <w:sz w:val="18"/>
              </w:rPr>
            </w:pPr>
            <w:r>
              <w:rPr>
                <w:rFonts w:ascii="Arial" w:hAnsi="Arial"/>
                <w:sz w:val="18"/>
              </w:rPr>
              <w:t>DC_8A-20A-28A_n3A</w:t>
            </w:r>
          </w:p>
        </w:tc>
        <w:tc>
          <w:tcPr>
            <w:tcW w:w="3686" w:type="dxa"/>
          </w:tcPr>
          <w:p w14:paraId="174C4A7F" w14:textId="77777777" w:rsidR="00E54401" w:rsidRDefault="00E54401" w:rsidP="003F4F5D">
            <w:pPr>
              <w:keepNext/>
              <w:keepLines/>
              <w:spacing w:after="0"/>
              <w:jc w:val="center"/>
              <w:rPr>
                <w:rFonts w:ascii="Arial" w:hAnsi="Arial"/>
                <w:sz w:val="18"/>
              </w:rPr>
            </w:pPr>
            <w:r>
              <w:rPr>
                <w:rFonts w:ascii="Arial" w:hAnsi="Arial"/>
                <w:sz w:val="18"/>
              </w:rPr>
              <w:t>DC_8A_n3A</w:t>
            </w:r>
          </w:p>
          <w:p w14:paraId="64D2AAB9" w14:textId="77777777" w:rsidR="00E54401" w:rsidRDefault="00E54401" w:rsidP="003F4F5D">
            <w:pPr>
              <w:keepNext/>
              <w:keepLines/>
              <w:spacing w:after="0"/>
              <w:jc w:val="center"/>
              <w:rPr>
                <w:rFonts w:ascii="Arial" w:hAnsi="Arial"/>
                <w:sz w:val="18"/>
              </w:rPr>
            </w:pPr>
            <w:r>
              <w:rPr>
                <w:rFonts w:ascii="Arial" w:hAnsi="Arial"/>
                <w:sz w:val="18"/>
              </w:rPr>
              <w:t>DC_20A_n3A</w:t>
            </w:r>
          </w:p>
          <w:p w14:paraId="00EC6B14" w14:textId="77777777" w:rsidR="00E54401" w:rsidRPr="0024034C" w:rsidRDefault="00E54401" w:rsidP="003F4F5D">
            <w:pPr>
              <w:keepNext/>
              <w:keepLines/>
              <w:spacing w:after="0"/>
              <w:jc w:val="center"/>
              <w:rPr>
                <w:rFonts w:ascii="Arial" w:hAnsi="Arial"/>
                <w:sz w:val="18"/>
              </w:rPr>
            </w:pPr>
            <w:r>
              <w:rPr>
                <w:rFonts w:ascii="Arial" w:hAnsi="Arial"/>
                <w:sz w:val="18"/>
              </w:rPr>
              <w:t>DC_28A_n3A</w:t>
            </w:r>
          </w:p>
        </w:tc>
      </w:tr>
      <w:tr w:rsidR="00E54401" w:rsidRPr="0024034C" w14:paraId="6430A601" w14:textId="77777777" w:rsidTr="003F4F5D">
        <w:trPr>
          <w:trHeight w:val="187"/>
          <w:jc w:val="center"/>
        </w:trPr>
        <w:tc>
          <w:tcPr>
            <w:tcW w:w="3397" w:type="dxa"/>
            <w:shd w:val="clear" w:color="auto" w:fill="auto"/>
            <w:noWrap/>
          </w:tcPr>
          <w:p w14:paraId="5EFECB2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6FC46BF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DC_8A_n78A</w:t>
            </w:r>
          </w:p>
          <w:p w14:paraId="5D6E241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DC_20A_n78A</w:t>
            </w:r>
          </w:p>
          <w:p w14:paraId="656B65E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DC_28A_n78A</w:t>
            </w:r>
          </w:p>
        </w:tc>
      </w:tr>
      <w:tr w:rsidR="00E54401" w:rsidRPr="0024034C" w14:paraId="2EC0982F" w14:textId="77777777" w:rsidTr="003F4F5D">
        <w:trPr>
          <w:trHeight w:val="187"/>
          <w:jc w:val="center"/>
        </w:trPr>
        <w:tc>
          <w:tcPr>
            <w:tcW w:w="3397" w:type="dxa"/>
            <w:shd w:val="clear" w:color="auto" w:fill="auto"/>
            <w:noWrap/>
          </w:tcPr>
          <w:p w14:paraId="395D6DD3"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504AFBF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DC_8A_n1A</w:t>
            </w:r>
          </w:p>
          <w:p w14:paraId="67B1E58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DC_20A_n1A</w:t>
            </w:r>
          </w:p>
        </w:tc>
      </w:tr>
      <w:tr w:rsidR="00E54401" w:rsidRPr="0024034C" w14:paraId="0390B13A" w14:textId="77777777" w:rsidTr="003F4F5D">
        <w:trPr>
          <w:trHeight w:val="187"/>
          <w:jc w:val="center"/>
        </w:trPr>
        <w:tc>
          <w:tcPr>
            <w:tcW w:w="3397" w:type="dxa"/>
            <w:shd w:val="clear" w:color="auto" w:fill="auto"/>
            <w:noWrap/>
          </w:tcPr>
          <w:p w14:paraId="2D9B18DE" w14:textId="77777777" w:rsidR="00E54401" w:rsidRPr="0024034C" w:rsidRDefault="00E54401" w:rsidP="003F4F5D">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3215D5AA" w14:textId="77777777" w:rsidR="00E54401" w:rsidRDefault="00E54401" w:rsidP="003F4F5D">
            <w:pPr>
              <w:keepNext/>
              <w:keepLines/>
              <w:spacing w:after="0"/>
              <w:jc w:val="center"/>
              <w:rPr>
                <w:rFonts w:ascii="Arial" w:hAnsi="Arial"/>
                <w:sz w:val="18"/>
              </w:rPr>
            </w:pPr>
            <w:r>
              <w:rPr>
                <w:rFonts w:ascii="Arial" w:hAnsi="Arial"/>
                <w:sz w:val="18"/>
              </w:rPr>
              <w:t>DC_8A_n3A</w:t>
            </w:r>
          </w:p>
          <w:p w14:paraId="0AB2AC82" w14:textId="77777777" w:rsidR="00E54401" w:rsidRPr="0024034C" w:rsidRDefault="00E54401" w:rsidP="003F4F5D">
            <w:pPr>
              <w:keepNext/>
              <w:keepLines/>
              <w:spacing w:after="0"/>
              <w:jc w:val="center"/>
              <w:rPr>
                <w:rFonts w:ascii="Arial" w:hAnsi="Arial"/>
                <w:sz w:val="18"/>
              </w:rPr>
            </w:pPr>
            <w:r>
              <w:rPr>
                <w:rFonts w:ascii="Arial" w:hAnsi="Arial"/>
                <w:sz w:val="18"/>
              </w:rPr>
              <w:t>DC_20A_n3A</w:t>
            </w:r>
          </w:p>
        </w:tc>
      </w:tr>
      <w:tr w:rsidR="00E54401" w:rsidRPr="0024034C" w14:paraId="3CBEEA82" w14:textId="77777777" w:rsidTr="003F4F5D">
        <w:trPr>
          <w:trHeight w:val="187"/>
          <w:jc w:val="center"/>
        </w:trPr>
        <w:tc>
          <w:tcPr>
            <w:tcW w:w="3397" w:type="dxa"/>
            <w:shd w:val="clear" w:color="auto" w:fill="auto"/>
            <w:noWrap/>
            <w:vAlign w:val="center"/>
          </w:tcPr>
          <w:p w14:paraId="60EBA1CF" w14:textId="77777777" w:rsidR="00E54401" w:rsidRPr="0024034C" w:rsidRDefault="00E54401" w:rsidP="003F4F5D">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4AAB74B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2EA872C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0F4748C2"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E54401" w:rsidRPr="0024034C" w14:paraId="01CAC25F" w14:textId="77777777" w:rsidTr="003F4F5D">
        <w:trPr>
          <w:trHeight w:val="187"/>
          <w:jc w:val="center"/>
        </w:trPr>
        <w:tc>
          <w:tcPr>
            <w:tcW w:w="3397" w:type="dxa"/>
            <w:shd w:val="clear" w:color="auto" w:fill="auto"/>
            <w:noWrap/>
            <w:vAlign w:val="center"/>
          </w:tcPr>
          <w:p w14:paraId="03374144" w14:textId="77777777" w:rsidR="00E54401" w:rsidRPr="0024034C" w:rsidRDefault="00E54401" w:rsidP="003F4F5D">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79CF7E7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DC_8A_n1A</w:t>
            </w:r>
          </w:p>
          <w:p w14:paraId="2834180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DC_20A_n1A</w:t>
            </w:r>
          </w:p>
          <w:p w14:paraId="718B2301" w14:textId="77777777" w:rsidR="00E54401" w:rsidRPr="0024034C" w:rsidRDefault="00E54401" w:rsidP="003F4F5D">
            <w:pPr>
              <w:keepNext/>
              <w:keepLines/>
              <w:spacing w:after="0"/>
              <w:jc w:val="center"/>
              <w:rPr>
                <w:rFonts w:ascii="Arial" w:hAnsi="Arial"/>
                <w:sz w:val="18"/>
                <w:lang w:val="en-US" w:eastAsia="zh-CN" w:bidi="ar"/>
              </w:rPr>
            </w:pPr>
            <w:r w:rsidRPr="0024034C">
              <w:rPr>
                <w:rFonts w:ascii="Arial" w:hAnsi="Arial"/>
                <w:sz w:val="18"/>
              </w:rPr>
              <w:t>DC_38A_n1A</w:t>
            </w:r>
          </w:p>
        </w:tc>
      </w:tr>
      <w:tr w:rsidR="00E54401" w:rsidRPr="0024034C" w14:paraId="66199E6D" w14:textId="77777777" w:rsidTr="003F4F5D">
        <w:trPr>
          <w:trHeight w:val="187"/>
          <w:jc w:val="center"/>
        </w:trPr>
        <w:tc>
          <w:tcPr>
            <w:tcW w:w="3397" w:type="dxa"/>
            <w:shd w:val="clear" w:color="auto" w:fill="auto"/>
            <w:noWrap/>
            <w:vAlign w:val="center"/>
          </w:tcPr>
          <w:p w14:paraId="5A8F644B" w14:textId="77777777" w:rsidR="00E54401" w:rsidRPr="0024034C" w:rsidRDefault="00E54401" w:rsidP="003F4F5D">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4A076A6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DC_8A_n1A</w:t>
            </w:r>
          </w:p>
          <w:p w14:paraId="198A34D5" w14:textId="77777777" w:rsidR="00E54401" w:rsidRPr="0024034C" w:rsidRDefault="00E54401" w:rsidP="003F4F5D">
            <w:pPr>
              <w:keepNext/>
              <w:keepLines/>
              <w:spacing w:after="0"/>
              <w:jc w:val="center"/>
              <w:rPr>
                <w:rFonts w:ascii="Arial" w:hAnsi="Arial"/>
                <w:sz w:val="18"/>
                <w:lang w:val="en-US" w:eastAsia="zh-CN" w:bidi="ar"/>
              </w:rPr>
            </w:pPr>
            <w:r w:rsidRPr="0024034C">
              <w:rPr>
                <w:rFonts w:ascii="Arial" w:hAnsi="Arial"/>
                <w:sz w:val="18"/>
              </w:rPr>
              <w:t>DC_38A_n1A</w:t>
            </w:r>
          </w:p>
        </w:tc>
      </w:tr>
      <w:tr w:rsidR="00E54401" w:rsidRPr="0024034C" w14:paraId="2C338537" w14:textId="77777777" w:rsidTr="003F4F5D">
        <w:trPr>
          <w:trHeight w:val="187"/>
          <w:jc w:val="center"/>
        </w:trPr>
        <w:tc>
          <w:tcPr>
            <w:tcW w:w="3397" w:type="dxa"/>
            <w:shd w:val="clear" w:color="auto" w:fill="auto"/>
            <w:noWrap/>
            <w:vAlign w:val="center"/>
          </w:tcPr>
          <w:p w14:paraId="7FDFADA3" w14:textId="77777777" w:rsidR="00E54401" w:rsidRPr="0024034C" w:rsidRDefault="00E54401" w:rsidP="003F4F5D">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43153196" w14:textId="77777777" w:rsidR="00E54401" w:rsidRPr="0024034C" w:rsidRDefault="00E54401" w:rsidP="003F4F5D">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1F1C2C93" w14:textId="77777777" w:rsidR="00E54401" w:rsidRPr="0024034C" w:rsidRDefault="00E54401" w:rsidP="003F4F5D">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16E6B828" w14:textId="77777777" w:rsidR="00E54401" w:rsidRPr="0024034C" w:rsidRDefault="00E54401" w:rsidP="003F4F5D">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E54401" w:rsidRPr="0024034C" w14:paraId="3BF8F0B7" w14:textId="77777777" w:rsidTr="003F4F5D">
        <w:trPr>
          <w:trHeight w:val="187"/>
          <w:jc w:val="center"/>
        </w:trPr>
        <w:tc>
          <w:tcPr>
            <w:tcW w:w="3397" w:type="dxa"/>
            <w:shd w:val="clear" w:color="auto" w:fill="auto"/>
            <w:noWrap/>
            <w:vAlign w:val="center"/>
          </w:tcPr>
          <w:p w14:paraId="4F8A48AD" w14:textId="77777777" w:rsidR="00E54401" w:rsidRPr="0024034C" w:rsidRDefault="00E54401" w:rsidP="003F4F5D">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0712E972" w14:textId="77777777" w:rsidR="00E54401" w:rsidRPr="0024034C" w:rsidRDefault="00E54401" w:rsidP="003F4F5D">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7B9270A9" w14:textId="77777777" w:rsidR="00E54401" w:rsidRPr="0024034C" w:rsidRDefault="00E54401" w:rsidP="003F4F5D">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E54401" w:rsidRPr="0024034C" w14:paraId="5BAB1CD3" w14:textId="77777777" w:rsidTr="003F4F5D">
        <w:trPr>
          <w:trHeight w:val="187"/>
          <w:jc w:val="center"/>
        </w:trPr>
        <w:tc>
          <w:tcPr>
            <w:tcW w:w="3397" w:type="dxa"/>
            <w:shd w:val="clear" w:color="auto" w:fill="auto"/>
            <w:noWrap/>
            <w:vAlign w:val="center"/>
          </w:tcPr>
          <w:p w14:paraId="583776EB" w14:textId="77777777" w:rsidR="00E54401" w:rsidRPr="0024034C" w:rsidRDefault="00E54401" w:rsidP="003F4F5D">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62D9F86D" w14:textId="77777777" w:rsidR="00E54401" w:rsidRDefault="00E54401" w:rsidP="003F4F5D">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5F1C4C61" w14:textId="77777777" w:rsidR="00E54401" w:rsidRPr="0024034C" w:rsidRDefault="00E54401" w:rsidP="003F4F5D">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E54401" w:rsidRPr="0024034C" w14:paraId="082A8C62" w14:textId="77777777" w:rsidTr="003F4F5D">
        <w:trPr>
          <w:trHeight w:val="187"/>
          <w:jc w:val="center"/>
        </w:trPr>
        <w:tc>
          <w:tcPr>
            <w:tcW w:w="3397" w:type="dxa"/>
            <w:shd w:val="clear" w:color="auto" w:fill="auto"/>
            <w:noWrap/>
          </w:tcPr>
          <w:p w14:paraId="4E7DA098"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4486CE2C"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02A0377E"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577D9784"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E54401" w:rsidRPr="0024034C" w14:paraId="6A594437" w14:textId="77777777" w:rsidTr="003F4F5D">
        <w:trPr>
          <w:trHeight w:val="187"/>
          <w:jc w:val="center"/>
        </w:trPr>
        <w:tc>
          <w:tcPr>
            <w:tcW w:w="3397" w:type="dxa"/>
            <w:shd w:val="clear" w:color="auto" w:fill="auto"/>
            <w:noWrap/>
          </w:tcPr>
          <w:p w14:paraId="6358458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DC_8A-41A_n1A-n3A</w:t>
            </w:r>
          </w:p>
        </w:tc>
        <w:tc>
          <w:tcPr>
            <w:tcW w:w="3686" w:type="dxa"/>
          </w:tcPr>
          <w:p w14:paraId="4C6FE8D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C436A2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DC_8A_n3A</w:t>
            </w:r>
          </w:p>
          <w:p w14:paraId="414D086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34933E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DC_41A_n3A</w:t>
            </w:r>
          </w:p>
        </w:tc>
      </w:tr>
      <w:tr w:rsidR="00E54401" w:rsidRPr="0024034C" w14:paraId="0075181E" w14:textId="77777777" w:rsidTr="003F4F5D">
        <w:trPr>
          <w:trHeight w:val="187"/>
          <w:jc w:val="center"/>
        </w:trPr>
        <w:tc>
          <w:tcPr>
            <w:tcW w:w="3397" w:type="dxa"/>
            <w:shd w:val="clear" w:color="auto" w:fill="auto"/>
            <w:noWrap/>
          </w:tcPr>
          <w:p w14:paraId="7D9AD24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DC_8A-41C_n1A-n3A</w:t>
            </w:r>
          </w:p>
        </w:tc>
        <w:tc>
          <w:tcPr>
            <w:tcW w:w="3686" w:type="dxa"/>
          </w:tcPr>
          <w:p w14:paraId="37813DD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42E315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DC_8A_n3A</w:t>
            </w:r>
          </w:p>
          <w:p w14:paraId="2B28382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0FE8D0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DC_41A_n3A</w:t>
            </w:r>
          </w:p>
        </w:tc>
      </w:tr>
      <w:tr w:rsidR="00E54401" w:rsidRPr="0024034C" w14:paraId="153535FB" w14:textId="77777777" w:rsidTr="003F4F5D">
        <w:trPr>
          <w:trHeight w:val="187"/>
          <w:jc w:val="center"/>
        </w:trPr>
        <w:tc>
          <w:tcPr>
            <w:tcW w:w="3397" w:type="dxa"/>
            <w:shd w:val="clear" w:color="auto" w:fill="auto"/>
            <w:noWrap/>
          </w:tcPr>
          <w:p w14:paraId="272AF0D2" w14:textId="77777777" w:rsidR="00E54401" w:rsidRPr="0024034C" w:rsidRDefault="00E54401" w:rsidP="003F4F5D">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35656B6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ED7105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DC_8A_n77A</w:t>
            </w:r>
          </w:p>
          <w:p w14:paraId="6B9AFD1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3EC8EF6" w14:textId="77777777" w:rsidR="00E54401" w:rsidRPr="0024034C" w:rsidRDefault="00E54401" w:rsidP="003F4F5D">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E54401" w:rsidRPr="0024034C" w14:paraId="36B7C652" w14:textId="77777777" w:rsidTr="003F4F5D">
        <w:trPr>
          <w:trHeight w:val="187"/>
          <w:jc w:val="center"/>
        </w:trPr>
        <w:tc>
          <w:tcPr>
            <w:tcW w:w="3397" w:type="dxa"/>
            <w:shd w:val="clear" w:color="auto" w:fill="auto"/>
            <w:noWrap/>
          </w:tcPr>
          <w:p w14:paraId="3564A405" w14:textId="77777777" w:rsidR="00E54401" w:rsidRPr="0024034C" w:rsidRDefault="00E54401" w:rsidP="003F4F5D">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70F5126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4CF06C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DC_8A_n77A</w:t>
            </w:r>
          </w:p>
          <w:p w14:paraId="1543DDB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79E15D0" w14:textId="77777777" w:rsidR="00E54401" w:rsidRPr="0024034C" w:rsidRDefault="00E54401" w:rsidP="003F4F5D">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E54401" w:rsidRPr="0024034C" w14:paraId="1300BA1B" w14:textId="77777777" w:rsidTr="003F4F5D">
        <w:trPr>
          <w:trHeight w:val="187"/>
          <w:jc w:val="center"/>
        </w:trPr>
        <w:tc>
          <w:tcPr>
            <w:tcW w:w="3397" w:type="dxa"/>
            <w:shd w:val="clear" w:color="auto" w:fill="auto"/>
            <w:noWrap/>
            <w:vAlign w:val="center"/>
          </w:tcPr>
          <w:p w14:paraId="434017FF" w14:textId="77777777" w:rsidR="00E54401" w:rsidRPr="0024034C" w:rsidRDefault="00E54401" w:rsidP="003F4F5D">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0CE5742C"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59A669FD" w14:textId="77777777" w:rsidR="00E54401" w:rsidRPr="0024034C" w:rsidRDefault="00E54401" w:rsidP="003F4F5D">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603CFCFA"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EC1FC8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54401" w:rsidRPr="0024034C" w14:paraId="35786276" w14:textId="77777777" w:rsidTr="003F4F5D">
        <w:trPr>
          <w:trHeight w:val="187"/>
          <w:jc w:val="center"/>
        </w:trPr>
        <w:tc>
          <w:tcPr>
            <w:tcW w:w="3397" w:type="dxa"/>
            <w:shd w:val="clear" w:color="auto" w:fill="auto"/>
            <w:noWrap/>
            <w:vAlign w:val="center"/>
          </w:tcPr>
          <w:p w14:paraId="1DF05E19" w14:textId="77777777" w:rsidR="00E54401" w:rsidRPr="0024034C" w:rsidRDefault="00E54401" w:rsidP="003F4F5D">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2956B914"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F06FF7D" w14:textId="77777777" w:rsidR="00E54401" w:rsidRPr="0024034C" w:rsidRDefault="00E54401" w:rsidP="003F4F5D">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4A846CB3"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54AE67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54401" w:rsidRPr="0024034C" w14:paraId="004575EB" w14:textId="77777777" w:rsidTr="003F4F5D">
        <w:trPr>
          <w:trHeight w:val="187"/>
          <w:jc w:val="center"/>
        </w:trPr>
        <w:tc>
          <w:tcPr>
            <w:tcW w:w="3397" w:type="dxa"/>
            <w:shd w:val="clear" w:color="auto" w:fill="auto"/>
            <w:noWrap/>
            <w:vAlign w:val="center"/>
          </w:tcPr>
          <w:p w14:paraId="66660CAD" w14:textId="77777777" w:rsidR="00E54401" w:rsidRPr="0024034C" w:rsidRDefault="00E54401" w:rsidP="003F4F5D">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74013172" w14:textId="77777777" w:rsidR="00E54401" w:rsidRPr="00E82410" w:rsidRDefault="00E54401" w:rsidP="003F4F5D">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6CD2D221" w14:textId="77777777" w:rsidR="00E54401" w:rsidRPr="00E82410" w:rsidRDefault="00E54401" w:rsidP="003F4F5D">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6ED43598" w14:textId="77777777" w:rsidR="00E54401" w:rsidRPr="00E82410" w:rsidRDefault="00E54401" w:rsidP="003F4F5D">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5E1900ED" w14:textId="77777777" w:rsidR="00E54401" w:rsidRPr="0024034C" w:rsidRDefault="00E54401" w:rsidP="003F4F5D">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E54401" w:rsidRPr="00E82410" w14:paraId="67690C54" w14:textId="77777777" w:rsidTr="003F4F5D">
        <w:trPr>
          <w:trHeight w:val="187"/>
          <w:jc w:val="center"/>
        </w:trPr>
        <w:tc>
          <w:tcPr>
            <w:tcW w:w="3397" w:type="dxa"/>
            <w:shd w:val="clear" w:color="auto" w:fill="auto"/>
            <w:noWrap/>
            <w:vAlign w:val="center"/>
          </w:tcPr>
          <w:p w14:paraId="03C9687B" w14:textId="77777777" w:rsidR="00E54401" w:rsidRPr="00E82410" w:rsidRDefault="00E54401" w:rsidP="003F4F5D">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60B9DB53" w14:textId="77777777" w:rsidR="00E54401" w:rsidRPr="00E82410" w:rsidRDefault="00E54401" w:rsidP="003F4F5D">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551FE08B" w14:textId="77777777" w:rsidR="00E54401" w:rsidRPr="00E82410" w:rsidRDefault="00E54401" w:rsidP="003F4F5D">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42F622F1" w14:textId="77777777" w:rsidR="00E54401" w:rsidRPr="00E82410" w:rsidRDefault="00E54401" w:rsidP="003F4F5D">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7A74759" w14:textId="77777777" w:rsidR="00E54401" w:rsidRPr="00E82410" w:rsidRDefault="00E54401" w:rsidP="003F4F5D">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E54401" w:rsidRPr="0024034C" w14:paraId="26D99CCE" w14:textId="77777777" w:rsidTr="003F4F5D">
        <w:trPr>
          <w:trHeight w:val="187"/>
          <w:jc w:val="center"/>
        </w:trPr>
        <w:tc>
          <w:tcPr>
            <w:tcW w:w="3397" w:type="dxa"/>
            <w:shd w:val="clear" w:color="auto" w:fill="auto"/>
            <w:noWrap/>
          </w:tcPr>
          <w:p w14:paraId="440ADB0A" w14:textId="77777777" w:rsidR="00E54401" w:rsidRPr="0024034C" w:rsidRDefault="00E54401" w:rsidP="003F4F5D">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6F81F76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67FC41E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DC_8A_n77A</w:t>
            </w:r>
          </w:p>
          <w:p w14:paraId="5378B93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5965862F"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sz w:val="18"/>
              </w:rPr>
              <w:t>DC_41A_n77A</w:t>
            </w:r>
          </w:p>
        </w:tc>
      </w:tr>
      <w:tr w:rsidR="00E54401" w:rsidRPr="0024034C" w14:paraId="5E9A4526" w14:textId="77777777" w:rsidTr="003F4F5D">
        <w:trPr>
          <w:trHeight w:val="187"/>
          <w:jc w:val="center"/>
        </w:trPr>
        <w:tc>
          <w:tcPr>
            <w:tcW w:w="3397" w:type="dxa"/>
            <w:shd w:val="clear" w:color="auto" w:fill="auto"/>
            <w:noWrap/>
          </w:tcPr>
          <w:p w14:paraId="05615B9D" w14:textId="77777777" w:rsidR="00E54401" w:rsidRPr="0024034C" w:rsidRDefault="00E54401" w:rsidP="003F4F5D">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0304422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56B44E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DC_8A_n77A</w:t>
            </w:r>
          </w:p>
          <w:p w14:paraId="0F40727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3673664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04280DC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DC_41A_n77A</w:t>
            </w:r>
          </w:p>
          <w:p w14:paraId="0FA596E3"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sz w:val="18"/>
              </w:rPr>
              <w:t>DC_41C_n77A</w:t>
            </w:r>
          </w:p>
        </w:tc>
      </w:tr>
      <w:tr w:rsidR="00E54401" w:rsidRPr="0024034C" w14:paraId="605F7C35" w14:textId="77777777" w:rsidTr="003F4F5D">
        <w:trPr>
          <w:trHeight w:val="187"/>
          <w:jc w:val="center"/>
        </w:trPr>
        <w:tc>
          <w:tcPr>
            <w:tcW w:w="3397" w:type="dxa"/>
            <w:shd w:val="clear" w:color="auto" w:fill="auto"/>
            <w:noWrap/>
          </w:tcPr>
          <w:p w14:paraId="5F5BB5F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5C60CBE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87B2A7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DC_8A_n3A</w:t>
            </w:r>
          </w:p>
          <w:p w14:paraId="7819175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5A1EF1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DC_42A_n3A</w:t>
            </w:r>
          </w:p>
        </w:tc>
      </w:tr>
      <w:tr w:rsidR="00E54401" w:rsidRPr="0024034C" w14:paraId="5D96C7D7" w14:textId="77777777" w:rsidTr="003F4F5D">
        <w:trPr>
          <w:trHeight w:val="187"/>
          <w:jc w:val="center"/>
        </w:trPr>
        <w:tc>
          <w:tcPr>
            <w:tcW w:w="3397" w:type="dxa"/>
            <w:shd w:val="clear" w:color="auto" w:fill="auto"/>
            <w:noWrap/>
          </w:tcPr>
          <w:p w14:paraId="4A2CF88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3A468BB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F6AA1F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DC_8A_n3A</w:t>
            </w:r>
          </w:p>
          <w:p w14:paraId="78D3E98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4B1C7D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634D469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DC_42A_n3A</w:t>
            </w:r>
          </w:p>
          <w:p w14:paraId="26992E6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DC_42C_n3A</w:t>
            </w:r>
          </w:p>
        </w:tc>
      </w:tr>
      <w:tr w:rsidR="00E54401" w:rsidRPr="0024034C" w14:paraId="5B73154C" w14:textId="77777777" w:rsidTr="003F4F5D">
        <w:trPr>
          <w:trHeight w:val="187"/>
          <w:jc w:val="center"/>
        </w:trPr>
        <w:tc>
          <w:tcPr>
            <w:tcW w:w="3397" w:type="dxa"/>
            <w:shd w:val="clear" w:color="auto" w:fill="auto"/>
            <w:noWrap/>
          </w:tcPr>
          <w:p w14:paraId="7C7D5E7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709CFEF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1EF76D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DC_8A_n77A</w:t>
            </w:r>
          </w:p>
          <w:p w14:paraId="6AAF203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E54401" w:rsidRPr="0024034C" w14:paraId="130DD680" w14:textId="77777777" w:rsidTr="003F4F5D">
        <w:trPr>
          <w:trHeight w:val="187"/>
          <w:jc w:val="center"/>
        </w:trPr>
        <w:tc>
          <w:tcPr>
            <w:tcW w:w="3397" w:type="dxa"/>
            <w:shd w:val="clear" w:color="auto" w:fill="auto"/>
            <w:noWrap/>
          </w:tcPr>
          <w:p w14:paraId="6904FD7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7F7CBDE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F8E5AE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DC_8A_n77A</w:t>
            </w:r>
          </w:p>
          <w:p w14:paraId="43421FD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ACD5A4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E54401" w:rsidRPr="0024034C" w14:paraId="4B7DE70B" w14:textId="77777777" w:rsidTr="003F4F5D">
        <w:trPr>
          <w:trHeight w:val="187"/>
          <w:jc w:val="center"/>
        </w:trPr>
        <w:tc>
          <w:tcPr>
            <w:tcW w:w="3397" w:type="dxa"/>
            <w:shd w:val="clear" w:color="auto" w:fill="auto"/>
            <w:noWrap/>
          </w:tcPr>
          <w:p w14:paraId="14EAAB85" w14:textId="77777777" w:rsidR="00E54401" w:rsidRPr="0024034C" w:rsidRDefault="00E54401" w:rsidP="003F4F5D">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09C2B79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DC_8A_n3A</w:t>
            </w:r>
          </w:p>
          <w:p w14:paraId="0E096D5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DC_8A_n28A</w:t>
            </w:r>
          </w:p>
          <w:p w14:paraId="1AB3EAB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DC_42A_n3A</w:t>
            </w:r>
          </w:p>
          <w:p w14:paraId="03400EA1"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E54401" w:rsidRPr="0024034C" w14:paraId="493DBE11" w14:textId="77777777" w:rsidTr="003F4F5D">
        <w:trPr>
          <w:trHeight w:val="187"/>
          <w:jc w:val="center"/>
        </w:trPr>
        <w:tc>
          <w:tcPr>
            <w:tcW w:w="3397" w:type="dxa"/>
            <w:shd w:val="clear" w:color="auto" w:fill="auto"/>
            <w:noWrap/>
          </w:tcPr>
          <w:p w14:paraId="38155F73" w14:textId="77777777" w:rsidR="00E54401" w:rsidRPr="0024034C" w:rsidRDefault="00E54401" w:rsidP="003F4F5D">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26FB901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DC_8A_n3A</w:t>
            </w:r>
          </w:p>
          <w:p w14:paraId="1BD305D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DC_8A_n28A</w:t>
            </w:r>
          </w:p>
          <w:p w14:paraId="0992DF6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DC_42A_n3A</w:t>
            </w:r>
          </w:p>
          <w:p w14:paraId="6290EF9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DC_42C_n3A</w:t>
            </w:r>
          </w:p>
          <w:p w14:paraId="6D43919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DC_42A_n28A</w:t>
            </w:r>
          </w:p>
          <w:p w14:paraId="54367BF1"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E54401" w:rsidRPr="0024034C" w14:paraId="799AB8D1" w14:textId="77777777" w:rsidTr="003F4F5D">
        <w:trPr>
          <w:trHeight w:val="187"/>
          <w:jc w:val="center"/>
        </w:trPr>
        <w:tc>
          <w:tcPr>
            <w:tcW w:w="3397" w:type="dxa"/>
            <w:shd w:val="clear" w:color="auto" w:fill="auto"/>
            <w:noWrap/>
          </w:tcPr>
          <w:p w14:paraId="60B17322" w14:textId="77777777" w:rsidR="00E54401" w:rsidRPr="0024034C" w:rsidRDefault="00E54401" w:rsidP="003F4F5D">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129ABAD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DC_8A_n3A</w:t>
            </w:r>
          </w:p>
          <w:p w14:paraId="54FE9BA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DC_8A_n77A</w:t>
            </w:r>
          </w:p>
          <w:p w14:paraId="46A53AF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DC_42A_n3A</w:t>
            </w:r>
          </w:p>
          <w:p w14:paraId="4BD30605"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E54401" w:rsidRPr="0024034C" w14:paraId="36646912" w14:textId="77777777" w:rsidTr="003F4F5D">
        <w:trPr>
          <w:trHeight w:val="187"/>
          <w:jc w:val="center"/>
        </w:trPr>
        <w:tc>
          <w:tcPr>
            <w:tcW w:w="3397" w:type="dxa"/>
            <w:shd w:val="clear" w:color="auto" w:fill="auto"/>
            <w:noWrap/>
          </w:tcPr>
          <w:p w14:paraId="3FB1234F" w14:textId="77777777" w:rsidR="00E54401" w:rsidRPr="0024034C" w:rsidRDefault="00E54401" w:rsidP="003F4F5D">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09A4716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DC_8A_n3A</w:t>
            </w:r>
          </w:p>
          <w:p w14:paraId="04A059B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DC_8A_n77A</w:t>
            </w:r>
          </w:p>
          <w:p w14:paraId="169F53C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DC_42A_n3A</w:t>
            </w:r>
          </w:p>
          <w:p w14:paraId="795E6C0F"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E54401" w:rsidRPr="0024034C" w14:paraId="40F7E98E" w14:textId="77777777" w:rsidTr="003F4F5D">
        <w:trPr>
          <w:trHeight w:val="187"/>
          <w:jc w:val="center"/>
        </w:trPr>
        <w:tc>
          <w:tcPr>
            <w:tcW w:w="3397" w:type="dxa"/>
            <w:shd w:val="clear" w:color="auto" w:fill="auto"/>
            <w:noWrap/>
          </w:tcPr>
          <w:p w14:paraId="451FA77D" w14:textId="77777777" w:rsidR="00E54401" w:rsidRPr="0024034C" w:rsidRDefault="00E54401" w:rsidP="003F4F5D">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6A6938F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DC_8A_n3A</w:t>
            </w:r>
          </w:p>
          <w:p w14:paraId="61BBD57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DC_8A_n77A</w:t>
            </w:r>
          </w:p>
          <w:p w14:paraId="7DF91FB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DC_42A_n3A</w:t>
            </w:r>
          </w:p>
          <w:p w14:paraId="5943192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DC_42C_n3A</w:t>
            </w:r>
          </w:p>
          <w:p w14:paraId="7E29E83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DC_42A_n77A</w:t>
            </w:r>
          </w:p>
          <w:p w14:paraId="28BEF634"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E54401" w:rsidRPr="0024034C" w14:paraId="0B933801" w14:textId="77777777" w:rsidTr="003F4F5D">
        <w:trPr>
          <w:trHeight w:val="187"/>
          <w:jc w:val="center"/>
        </w:trPr>
        <w:tc>
          <w:tcPr>
            <w:tcW w:w="3397" w:type="dxa"/>
            <w:shd w:val="clear" w:color="auto" w:fill="auto"/>
            <w:noWrap/>
          </w:tcPr>
          <w:p w14:paraId="01C7BD10" w14:textId="77777777" w:rsidR="00E54401" w:rsidRPr="0024034C" w:rsidRDefault="00E54401" w:rsidP="003F4F5D">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66ACC56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DC_8A_n3A</w:t>
            </w:r>
          </w:p>
          <w:p w14:paraId="0D1F1D2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DC_8A_n77A</w:t>
            </w:r>
          </w:p>
          <w:p w14:paraId="7DAD316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DC_42A_n3A</w:t>
            </w:r>
          </w:p>
          <w:p w14:paraId="784C77D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DC_42C_n3A</w:t>
            </w:r>
          </w:p>
          <w:p w14:paraId="289F051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DC_42A_n77A</w:t>
            </w:r>
          </w:p>
          <w:p w14:paraId="779433C6"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E54401" w:rsidRPr="0024034C" w14:paraId="73424066" w14:textId="77777777" w:rsidTr="003F4F5D">
        <w:trPr>
          <w:trHeight w:val="187"/>
          <w:jc w:val="center"/>
        </w:trPr>
        <w:tc>
          <w:tcPr>
            <w:tcW w:w="3397" w:type="dxa"/>
            <w:shd w:val="clear" w:color="auto" w:fill="auto"/>
            <w:noWrap/>
          </w:tcPr>
          <w:p w14:paraId="29D8489E"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6966AF7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DC_8A_n28A</w:t>
            </w:r>
          </w:p>
          <w:p w14:paraId="2366287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DC_8A_n77A</w:t>
            </w:r>
          </w:p>
          <w:p w14:paraId="212A6A7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DC_42A_n28A</w:t>
            </w:r>
          </w:p>
        </w:tc>
      </w:tr>
      <w:tr w:rsidR="00E54401" w:rsidRPr="0024034C" w14:paraId="7A5EC3A9" w14:textId="77777777" w:rsidTr="003F4F5D">
        <w:trPr>
          <w:trHeight w:val="187"/>
          <w:jc w:val="center"/>
        </w:trPr>
        <w:tc>
          <w:tcPr>
            <w:tcW w:w="3397" w:type="dxa"/>
            <w:shd w:val="clear" w:color="auto" w:fill="auto"/>
            <w:noWrap/>
          </w:tcPr>
          <w:p w14:paraId="4FAD709B"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4BC5C55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DC_8A_n28A</w:t>
            </w:r>
          </w:p>
          <w:p w14:paraId="7D30B56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DC_8A_n77A</w:t>
            </w:r>
          </w:p>
          <w:p w14:paraId="50AC3AF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DC_42A_n28A</w:t>
            </w:r>
          </w:p>
        </w:tc>
      </w:tr>
      <w:tr w:rsidR="00E54401" w:rsidRPr="0024034C" w14:paraId="531932FE" w14:textId="77777777" w:rsidTr="003F4F5D">
        <w:trPr>
          <w:trHeight w:val="187"/>
          <w:jc w:val="center"/>
        </w:trPr>
        <w:tc>
          <w:tcPr>
            <w:tcW w:w="3397" w:type="dxa"/>
            <w:shd w:val="clear" w:color="auto" w:fill="auto"/>
            <w:noWrap/>
          </w:tcPr>
          <w:p w14:paraId="20851180"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2BFD0C9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DC_8A_n28A</w:t>
            </w:r>
          </w:p>
          <w:p w14:paraId="25D862A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DC_8A_n77A</w:t>
            </w:r>
          </w:p>
          <w:p w14:paraId="794CA4A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DC_42A_n28A</w:t>
            </w:r>
          </w:p>
          <w:p w14:paraId="0C55CFF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DC_42C_n28A</w:t>
            </w:r>
          </w:p>
        </w:tc>
      </w:tr>
      <w:tr w:rsidR="00E54401" w:rsidRPr="0024034C" w14:paraId="50AA9D2E" w14:textId="77777777" w:rsidTr="003F4F5D">
        <w:trPr>
          <w:trHeight w:val="187"/>
          <w:jc w:val="center"/>
        </w:trPr>
        <w:tc>
          <w:tcPr>
            <w:tcW w:w="3397" w:type="dxa"/>
            <w:shd w:val="clear" w:color="auto" w:fill="auto"/>
            <w:noWrap/>
          </w:tcPr>
          <w:p w14:paraId="08C60D73"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30FE99B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DC_8A_n28A</w:t>
            </w:r>
          </w:p>
          <w:p w14:paraId="325BF06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DC_8A_n77A</w:t>
            </w:r>
          </w:p>
          <w:p w14:paraId="0C21662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DC_42A_n28A</w:t>
            </w:r>
          </w:p>
          <w:p w14:paraId="7857858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DC_42C_n28A</w:t>
            </w:r>
          </w:p>
        </w:tc>
      </w:tr>
      <w:tr w:rsidR="00E54401" w:rsidRPr="0024034C" w14:paraId="0CF7F78F" w14:textId="77777777" w:rsidTr="003F4F5D">
        <w:trPr>
          <w:trHeight w:val="187"/>
          <w:jc w:val="center"/>
        </w:trPr>
        <w:tc>
          <w:tcPr>
            <w:tcW w:w="3397" w:type="dxa"/>
            <w:shd w:val="clear" w:color="auto" w:fill="auto"/>
            <w:noWrap/>
            <w:vAlign w:val="center"/>
          </w:tcPr>
          <w:p w14:paraId="3C5CC168"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4D748880"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AA5688D"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06A898BB"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E54401" w:rsidRPr="0024034C" w14:paraId="634EFD8A" w14:textId="77777777" w:rsidTr="003F4F5D">
        <w:trPr>
          <w:trHeight w:val="187"/>
          <w:jc w:val="center"/>
        </w:trPr>
        <w:tc>
          <w:tcPr>
            <w:tcW w:w="3397" w:type="dxa"/>
            <w:shd w:val="clear" w:color="auto" w:fill="auto"/>
            <w:noWrap/>
            <w:vAlign w:val="center"/>
          </w:tcPr>
          <w:p w14:paraId="1FE0D037"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0EA0885A"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3F9BAB47"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5206A0AD"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E54401" w:rsidRPr="0024034C" w14:paraId="7C495C46" w14:textId="77777777" w:rsidTr="003F4F5D">
        <w:trPr>
          <w:trHeight w:val="187"/>
          <w:jc w:val="center"/>
        </w:trPr>
        <w:tc>
          <w:tcPr>
            <w:tcW w:w="3397" w:type="dxa"/>
            <w:shd w:val="clear" w:color="auto" w:fill="auto"/>
            <w:noWrap/>
            <w:vAlign w:val="center"/>
          </w:tcPr>
          <w:p w14:paraId="6861782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7E4BC5B6"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3BECCAE2"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06300C02"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E54401" w:rsidRPr="0024034C" w14:paraId="78071440" w14:textId="77777777" w:rsidTr="003F4F5D">
        <w:trPr>
          <w:trHeight w:val="187"/>
          <w:jc w:val="center"/>
        </w:trPr>
        <w:tc>
          <w:tcPr>
            <w:tcW w:w="3397" w:type="dxa"/>
            <w:shd w:val="clear" w:color="auto" w:fill="auto"/>
            <w:noWrap/>
            <w:vAlign w:val="center"/>
          </w:tcPr>
          <w:p w14:paraId="2565E86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5192BFAB"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05CFD8B1"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11B8C26A"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E54401" w:rsidRPr="0024034C" w14:paraId="26FC0740" w14:textId="77777777" w:rsidTr="003F4F5D">
        <w:trPr>
          <w:trHeight w:val="187"/>
          <w:jc w:val="center"/>
        </w:trPr>
        <w:tc>
          <w:tcPr>
            <w:tcW w:w="3397" w:type="dxa"/>
            <w:shd w:val="clear" w:color="auto" w:fill="auto"/>
            <w:noWrap/>
          </w:tcPr>
          <w:p w14:paraId="42A0E0D9" w14:textId="77777777" w:rsidR="00E54401" w:rsidRPr="0024034C" w:rsidRDefault="00E54401" w:rsidP="003F4F5D">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14:paraId="30DEB994"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6B8226F3"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7B1D1D5A" w14:textId="77777777" w:rsidR="00E54401" w:rsidRPr="0024034C" w:rsidRDefault="00E54401" w:rsidP="003F4F5D">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E54401" w:rsidRPr="0024034C" w14:paraId="0F27DE9F" w14:textId="77777777" w:rsidTr="003F4F5D">
        <w:trPr>
          <w:trHeight w:val="187"/>
          <w:jc w:val="center"/>
        </w:trPr>
        <w:tc>
          <w:tcPr>
            <w:tcW w:w="3397" w:type="dxa"/>
            <w:shd w:val="clear" w:color="auto" w:fill="auto"/>
            <w:noWrap/>
          </w:tcPr>
          <w:p w14:paraId="2DAED7FA" w14:textId="77777777" w:rsidR="00E54401" w:rsidRPr="0024034C" w:rsidRDefault="00E54401" w:rsidP="003F4F5D">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14:paraId="27A04E5D"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BEB16A2"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14D01E52" w14:textId="77777777" w:rsidR="00E54401" w:rsidRPr="0024034C" w:rsidRDefault="00E54401" w:rsidP="003F4F5D">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E54401" w:rsidRPr="0024034C" w14:paraId="63A316C2" w14:textId="77777777" w:rsidTr="003F4F5D">
        <w:trPr>
          <w:trHeight w:val="187"/>
          <w:jc w:val="center"/>
        </w:trPr>
        <w:tc>
          <w:tcPr>
            <w:tcW w:w="3397" w:type="dxa"/>
            <w:shd w:val="clear" w:color="auto" w:fill="auto"/>
            <w:noWrap/>
          </w:tcPr>
          <w:p w14:paraId="07944166"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5D9D8C0B"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DC_12A_n66A</w:t>
            </w:r>
          </w:p>
          <w:p w14:paraId="00125F5C"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DC_30A_n66A</w:t>
            </w:r>
          </w:p>
          <w:p w14:paraId="5BE10C56"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E54401" w:rsidRPr="0024034C" w14:paraId="7EABD3E9" w14:textId="77777777" w:rsidTr="003F4F5D">
        <w:trPr>
          <w:trHeight w:val="187"/>
          <w:jc w:val="center"/>
        </w:trPr>
        <w:tc>
          <w:tcPr>
            <w:tcW w:w="3397" w:type="dxa"/>
            <w:shd w:val="clear" w:color="auto" w:fill="auto"/>
            <w:noWrap/>
          </w:tcPr>
          <w:p w14:paraId="02ACFDF3" w14:textId="77777777" w:rsidR="00E54401" w:rsidRPr="0024034C" w:rsidRDefault="00E54401" w:rsidP="003F4F5D">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4197153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5C15B2D4" w14:textId="77777777" w:rsidR="00E54401" w:rsidRPr="0024034C" w:rsidRDefault="00E54401" w:rsidP="003F4F5D">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477A434F" w14:textId="77777777" w:rsidR="00E54401" w:rsidRPr="0024034C" w:rsidRDefault="00E54401" w:rsidP="003F4F5D">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87514CD"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54401" w:rsidRPr="0024034C" w14:paraId="48046077" w14:textId="77777777" w:rsidTr="003F4F5D">
        <w:trPr>
          <w:trHeight w:val="187"/>
          <w:jc w:val="center"/>
        </w:trPr>
        <w:tc>
          <w:tcPr>
            <w:tcW w:w="3397" w:type="dxa"/>
            <w:shd w:val="clear" w:color="auto" w:fill="auto"/>
            <w:noWrap/>
          </w:tcPr>
          <w:p w14:paraId="20ED90E0" w14:textId="77777777" w:rsidR="00E54401" w:rsidRPr="0024034C" w:rsidRDefault="00E54401" w:rsidP="003F4F5D">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54DBA556" w14:textId="77777777" w:rsidR="00E54401" w:rsidRDefault="00E54401" w:rsidP="003F4F5D">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0962A46B" w14:textId="77777777" w:rsidR="00E54401" w:rsidRDefault="00E54401" w:rsidP="003F4F5D">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284A5DFC" w14:textId="77777777" w:rsidR="00E54401" w:rsidRPr="0024034C" w:rsidRDefault="00E54401" w:rsidP="003F4F5D">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E54401" w:rsidRPr="0024034C" w14:paraId="03EA80B4" w14:textId="77777777" w:rsidTr="003F4F5D">
        <w:trPr>
          <w:trHeight w:val="187"/>
          <w:jc w:val="center"/>
        </w:trPr>
        <w:tc>
          <w:tcPr>
            <w:tcW w:w="3397" w:type="dxa"/>
            <w:shd w:val="clear" w:color="auto" w:fill="auto"/>
            <w:noWrap/>
          </w:tcPr>
          <w:p w14:paraId="6AF59FD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6C025A3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DC_12A_n5A</w:t>
            </w:r>
          </w:p>
          <w:p w14:paraId="314CD3A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DC_48A_n5A</w:t>
            </w:r>
          </w:p>
          <w:p w14:paraId="6B61042F"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E54401" w:rsidRPr="0024034C" w14:paraId="290693B2" w14:textId="77777777" w:rsidTr="003F4F5D">
        <w:trPr>
          <w:trHeight w:val="187"/>
          <w:jc w:val="center"/>
        </w:trPr>
        <w:tc>
          <w:tcPr>
            <w:tcW w:w="3397" w:type="dxa"/>
            <w:shd w:val="clear" w:color="auto" w:fill="auto"/>
            <w:noWrap/>
          </w:tcPr>
          <w:p w14:paraId="5658362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11228249"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73ECF79E"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4E46514"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E54401" w:rsidRPr="0024034C" w14:paraId="009781EC" w14:textId="77777777" w:rsidTr="003F4F5D">
        <w:trPr>
          <w:trHeight w:val="187"/>
          <w:jc w:val="center"/>
        </w:trPr>
        <w:tc>
          <w:tcPr>
            <w:tcW w:w="3397" w:type="dxa"/>
            <w:shd w:val="clear" w:color="auto" w:fill="auto"/>
            <w:noWrap/>
          </w:tcPr>
          <w:p w14:paraId="7C5CEEE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1446DD15"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DC_12A_n5A</w:t>
            </w:r>
          </w:p>
          <w:p w14:paraId="7D9C202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DC_66A_n5A</w:t>
            </w:r>
          </w:p>
          <w:p w14:paraId="698A7AD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E54401" w:rsidRPr="0024034C" w14:paraId="499297AF" w14:textId="77777777" w:rsidTr="003F4F5D">
        <w:trPr>
          <w:trHeight w:val="187"/>
          <w:jc w:val="center"/>
        </w:trPr>
        <w:tc>
          <w:tcPr>
            <w:tcW w:w="3397" w:type="dxa"/>
            <w:shd w:val="clear" w:color="auto" w:fill="auto"/>
            <w:noWrap/>
          </w:tcPr>
          <w:p w14:paraId="4F5FD8DB" w14:textId="77777777" w:rsidR="00E54401" w:rsidRPr="0024034C" w:rsidRDefault="00E54401" w:rsidP="003F4F5D">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2B0F2426" w14:textId="77777777" w:rsidR="00E54401" w:rsidRPr="00260D49" w:rsidRDefault="00E54401" w:rsidP="003F4F5D">
            <w:pPr>
              <w:keepNext/>
              <w:keepLines/>
              <w:spacing w:after="0"/>
              <w:jc w:val="center"/>
              <w:rPr>
                <w:rFonts w:ascii="Arial" w:hAnsi="Arial"/>
                <w:sz w:val="18"/>
                <w:lang w:eastAsia="ja-JP"/>
              </w:rPr>
            </w:pPr>
            <w:r w:rsidRPr="00260D49">
              <w:rPr>
                <w:rFonts w:ascii="Arial" w:hAnsi="Arial"/>
                <w:sz w:val="18"/>
                <w:lang w:eastAsia="ja-JP"/>
              </w:rPr>
              <w:t>DC_12A_n2A</w:t>
            </w:r>
          </w:p>
          <w:p w14:paraId="7EEA9BE5" w14:textId="77777777" w:rsidR="00E54401" w:rsidRPr="00260D49" w:rsidRDefault="00E54401" w:rsidP="003F4F5D">
            <w:pPr>
              <w:keepNext/>
              <w:keepLines/>
              <w:spacing w:after="0"/>
              <w:jc w:val="center"/>
              <w:rPr>
                <w:rFonts w:ascii="Arial" w:hAnsi="Arial"/>
                <w:sz w:val="18"/>
                <w:lang w:eastAsia="ja-JP"/>
              </w:rPr>
            </w:pPr>
            <w:r w:rsidRPr="00260D49">
              <w:rPr>
                <w:rFonts w:ascii="Arial" w:hAnsi="Arial"/>
                <w:sz w:val="18"/>
                <w:lang w:eastAsia="ja-JP"/>
              </w:rPr>
              <w:t>DC_12A_n41A</w:t>
            </w:r>
          </w:p>
          <w:p w14:paraId="096B9515" w14:textId="77777777" w:rsidR="00E54401" w:rsidRPr="00260D49" w:rsidRDefault="00E54401" w:rsidP="003F4F5D">
            <w:pPr>
              <w:keepNext/>
              <w:keepLines/>
              <w:spacing w:after="0"/>
              <w:jc w:val="center"/>
              <w:rPr>
                <w:rFonts w:ascii="Arial" w:hAnsi="Arial"/>
                <w:sz w:val="18"/>
                <w:lang w:eastAsia="ja-JP"/>
              </w:rPr>
            </w:pPr>
            <w:r w:rsidRPr="00260D49">
              <w:rPr>
                <w:rFonts w:ascii="Arial" w:hAnsi="Arial"/>
                <w:sz w:val="18"/>
                <w:lang w:eastAsia="ja-JP"/>
              </w:rPr>
              <w:t>DC_66A_n2A</w:t>
            </w:r>
          </w:p>
          <w:p w14:paraId="7F4307E3" w14:textId="77777777" w:rsidR="00E54401" w:rsidRPr="0024034C" w:rsidRDefault="00E54401" w:rsidP="003F4F5D">
            <w:pPr>
              <w:keepNext/>
              <w:keepLines/>
              <w:spacing w:after="0"/>
              <w:jc w:val="center"/>
              <w:rPr>
                <w:rFonts w:ascii="Arial" w:hAnsi="Arial"/>
                <w:sz w:val="18"/>
                <w:lang w:eastAsia="ja-JP"/>
              </w:rPr>
            </w:pPr>
            <w:r w:rsidRPr="00260D49">
              <w:rPr>
                <w:rFonts w:ascii="Arial" w:hAnsi="Arial"/>
                <w:sz w:val="18"/>
                <w:lang w:eastAsia="ja-JP"/>
              </w:rPr>
              <w:t>DC_66A_n41A</w:t>
            </w:r>
          </w:p>
        </w:tc>
      </w:tr>
      <w:tr w:rsidR="00E54401" w:rsidRPr="00260D49" w14:paraId="4877200C" w14:textId="77777777" w:rsidTr="003F4F5D">
        <w:trPr>
          <w:trHeight w:val="187"/>
          <w:jc w:val="center"/>
        </w:trPr>
        <w:tc>
          <w:tcPr>
            <w:tcW w:w="3397" w:type="dxa"/>
            <w:shd w:val="clear" w:color="auto" w:fill="auto"/>
            <w:noWrap/>
          </w:tcPr>
          <w:p w14:paraId="17D1F71C" w14:textId="77777777" w:rsidR="00E54401" w:rsidRPr="00BD728B" w:rsidRDefault="00E54401" w:rsidP="003F4F5D">
            <w:pPr>
              <w:keepNext/>
              <w:keepLines/>
              <w:spacing w:after="0"/>
              <w:jc w:val="center"/>
              <w:rPr>
                <w:rFonts w:ascii="Arial" w:hAnsi="Arial"/>
                <w:sz w:val="18"/>
                <w:lang w:eastAsia="ja-JP"/>
              </w:rPr>
            </w:pPr>
            <w:r w:rsidRPr="00C45BE3">
              <w:rPr>
                <w:rFonts w:ascii="Arial" w:hAnsi="Arial"/>
                <w:sz w:val="18"/>
                <w:lang w:eastAsia="ja-JP"/>
              </w:rPr>
              <w:t>DC_12A-66A_n2A-n66A</w:t>
            </w:r>
          </w:p>
        </w:tc>
        <w:tc>
          <w:tcPr>
            <w:tcW w:w="3686" w:type="dxa"/>
            <w:vAlign w:val="center"/>
          </w:tcPr>
          <w:p w14:paraId="6D019B2D" w14:textId="77777777" w:rsidR="00E54401" w:rsidRPr="00CA6E0C" w:rsidRDefault="00E54401" w:rsidP="003F4F5D">
            <w:pPr>
              <w:keepNext/>
              <w:keepLines/>
              <w:spacing w:after="0"/>
              <w:jc w:val="center"/>
              <w:rPr>
                <w:rFonts w:ascii="Arial" w:hAnsi="Arial"/>
                <w:sz w:val="18"/>
                <w:lang w:eastAsia="ja-JP"/>
              </w:rPr>
            </w:pPr>
            <w:r w:rsidRPr="00CA6E0C">
              <w:rPr>
                <w:rFonts w:ascii="Arial" w:hAnsi="Arial"/>
                <w:sz w:val="18"/>
                <w:lang w:eastAsia="ja-JP"/>
              </w:rPr>
              <w:t>DC_12A_n2A</w:t>
            </w:r>
          </w:p>
          <w:p w14:paraId="71AAFB6A" w14:textId="77777777" w:rsidR="00E54401" w:rsidRPr="00CA6E0C" w:rsidRDefault="00E54401" w:rsidP="003F4F5D">
            <w:pPr>
              <w:keepNext/>
              <w:keepLines/>
              <w:spacing w:after="0"/>
              <w:jc w:val="center"/>
              <w:rPr>
                <w:rFonts w:ascii="Arial" w:hAnsi="Arial"/>
                <w:sz w:val="18"/>
                <w:lang w:eastAsia="ja-JP"/>
              </w:rPr>
            </w:pPr>
            <w:r w:rsidRPr="00CA6E0C">
              <w:rPr>
                <w:rFonts w:ascii="Arial" w:hAnsi="Arial"/>
                <w:sz w:val="18"/>
                <w:lang w:eastAsia="ja-JP"/>
              </w:rPr>
              <w:t>DC_12A_n66A</w:t>
            </w:r>
          </w:p>
          <w:p w14:paraId="477C0B44" w14:textId="77777777" w:rsidR="00E54401" w:rsidRPr="00CA6E0C" w:rsidRDefault="00E54401" w:rsidP="003F4F5D">
            <w:pPr>
              <w:keepNext/>
              <w:keepLines/>
              <w:spacing w:after="0"/>
              <w:jc w:val="center"/>
              <w:rPr>
                <w:rFonts w:ascii="Arial" w:hAnsi="Arial"/>
                <w:sz w:val="18"/>
                <w:lang w:eastAsia="ja-JP"/>
              </w:rPr>
            </w:pPr>
            <w:r w:rsidRPr="00CA6E0C">
              <w:rPr>
                <w:rFonts w:ascii="Arial" w:hAnsi="Arial"/>
                <w:sz w:val="18"/>
                <w:lang w:eastAsia="ja-JP"/>
              </w:rPr>
              <w:t>DC_66A_n2A</w:t>
            </w:r>
          </w:p>
          <w:p w14:paraId="7CC90FFC" w14:textId="77777777" w:rsidR="00E54401" w:rsidRPr="00260D49" w:rsidRDefault="00E54401" w:rsidP="003F4F5D">
            <w:pPr>
              <w:keepNext/>
              <w:keepLines/>
              <w:spacing w:after="0"/>
              <w:jc w:val="center"/>
              <w:rPr>
                <w:rFonts w:ascii="Arial" w:hAnsi="Arial"/>
                <w:sz w:val="18"/>
                <w:lang w:eastAsia="ja-JP"/>
              </w:rPr>
            </w:pPr>
            <w:r w:rsidRPr="00CA6E0C">
              <w:rPr>
                <w:rFonts w:ascii="Arial" w:hAnsi="Arial"/>
                <w:sz w:val="18"/>
                <w:lang w:eastAsia="ja-JP"/>
              </w:rPr>
              <w:t>DC_66A_n66A</w:t>
            </w:r>
            <w:r w:rsidRPr="00614072">
              <w:rPr>
                <w:rFonts w:ascii="Arial" w:hAnsi="Arial"/>
                <w:sz w:val="18"/>
                <w:vertAlign w:val="superscript"/>
                <w:lang w:eastAsia="ja-JP"/>
              </w:rPr>
              <w:t>4</w:t>
            </w:r>
          </w:p>
        </w:tc>
      </w:tr>
      <w:tr w:rsidR="00E54401" w:rsidRPr="0024034C" w14:paraId="6023F232" w14:textId="77777777" w:rsidTr="003F4F5D">
        <w:trPr>
          <w:trHeight w:val="187"/>
          <w:jc w:val="center"/>
        </w:trPr>
        <w:tc>
          <w:tcPr>
            <w:tcW w:w="3397" w:type="dxa"/>
            <w:shd w:val="clear" w:color="auto" w:fill="auto"/>
            <w:noWrap/>
          </w:tcPr>
          <w:p w14:paraId="1D153C9C" w14:textId="77777777" w:rsidR="00E54401" w:rsidRPr="0024034C" w:rsidRDefault="00E54401" w:rsidP="003F4F5D">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52C2F4C1" w14:textId="77777777" w:rsidR="00E54401" w:rsidRPr="00260D49" w:rsidRDefault="00E54401" w:rsidP="003F4F5D">
            <w:pPr>
              <w:keepNext/>
              <w:keepLines/>
              <w:spacing w:after="0"/>
              <w:jc w:val="center"/>
              <w:rPr>
                <w:rFonts w:ascii="Arial" w:hAnsi="Arial"/>
                <w:sz w:val="18"/>
                <w:lang w:eastAsia="ja-JP"/>
              </w:rPr>
            </w:pPr>
            <w:r w:rsidRPr="00260D49">
              <w:rPr>
                <w:rFonts w:ascii="Arial" w:hAnsi="Arial"/>
                <w:sz w:val="18"/>
                <w:lang w:eastAsia="ja-JP"/>
              </w:rPr>
              <w:t>DC_12A_n2A</w:t>
            </w:r>
          </w:p>
          <w:p w14:paraId="1C345FEA" w14:textId="77777777" w:rsidR="00E54401" w:rsidRPr="00260D49" w:rsidRDefault="00E54401" w:rsidP="003F4F5D">
            <w:pPr>
              <w:keepNext/>
              <w:keepLines/>
              <w:spacing w:after="0"/>
              <w:jc w:val="center"/>
              <w:rPr>
                <w:rFonts w:ascii="Arial" w:hAnsi="Arial"/>
                <w:sz w:val="18"/>
                <w:lang w:eastAsia="ja-JP"/>
              </w:rPr>
            </w:pPr>
            <w:r w:rsidRPr="00260D49">
              <w:rPr>
                <w:rFonts w:ascii="Arial" w:hAnsi="Arial"/>
                <w:sz w:val="18"/>
                <w:lang w:eastAsia="ja-JP"/>
              </w:rPr>
              <w:t>DC_12A_n77A</w:t>
            </w:r>
          </w:p>
          <w:p w14:paraId="205058A5" w14:textId="77777777" w:rsidR="00E54401" w:rsidRPr="00260D49" w:rsidRDefault="00E54401" w:rsidP="003F4F5D">
            <w:pPr>
              <w:keepNext/>
              <w:keepLines/>
              <w:spacing w:after="0"/>
              <w:jc w:val="center"/>
              <w:rPr>
                <w:rFonts w:ascii="Arial" w:hAnsi="Arial"/>
                <w:sz w:val="18"/>
                <w:lang w:eastAsia="ja-JP"/>
              </w:rPr>
            </w:pPr>
            <w:r w:rsidRPr="00260D49">
              <w:rPr>
                <w:rFonts w:ascii="Arial" w:hAnsi="Arial"/>
                <w:sz w:val="18"/>
                <w:lang w:eastAsia="ja-JP"/>
              </w:rPr>
              <w:t>DC_66A_n2A</w:t>
            </w:r>
          </w:p>
          <w:p w14:paraId="4565741A" w14:textId="77777777" w:rsidR="00E54401" w:rsidRPr="0024034C" w:rsidRDefault="00E54401" w:rsidP="003F4F5D">
            <w:pPr>
              <w:keepNext/>
              <w:keepLines/>
              <w:spacing w:after="0"/>
              <w:jc w:val="center"/>
              <w:rPr>
                <w:rFonts w:ascii="Arial" w:hAnsi="Arial"/>
                <w:sz w:val="18"/>
                <w:lang w:eastAsia="ja-JP"/>
              </w:rPr>
            </w:pPr>
            <w:r w:rsidRPr="00260D49">
              <w:rPr>
                <w:rFonts w:ascii="Arial" w:hAnsi="Arial"/>
                <w:sz w:val="18"/>
                <w:lang w:eastAsia="ja-JP"/>
              </w:rPr>
              <w:t>DC_66A_n77A</w:t>
            </w:r>
          </w:p>
        </w:tc>
      </w:tr>
      <w:tr w:rsidR="00E54401" w:rsidRPr="0024034C" w14:paraId="11EF0C61" w14:textId="77777777" w:rsidTr="003F4F5D">
        <w:trPr>
          <w:trHeight w:val="187"/>
          <w:jc w:val="center"/>
        </w:trPr>
        <w:tc>
          <w:tcPr>
            <w:tcW w:w="3397" w:type="dxa"/>
            <w:shd w:val="clear" w:color="auto" w:fill="auto"/>
            <w:noWrap/>
          </w:tcPr>
          <w:p w14:paraId="5E0F3F7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A02367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54401" w:rsidRPr="0024034C" w14:paraId="4A569A14" w14:textId="77777777" w:rsidTr="003F4F5D">
        <w:trPr>
          <w:trHeight w:val="187"/>
          <w:jc w:val="center"/>
        </w:trPr>
        <w:tc>
          <w:tcPr>
            <w:tcW w:w="3397" w:type="dxa"/>
            <w:shd w:val="clear" w:color="auto" w:fill="auto"/>
            <w:noWrap/>
          </w:tcPr>
          <w:p w14:paraId="1ABAA6BA" w14:textId="77777777" w:rsidR="00E54401" w:rsidRPr="0024034C" w:rsidRDefault="00E54401" w:rsidP="003F4F5D">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14:paraId="059AFDF9" w14:textId="77777777" w:rsidR="00E54401" w:rsidRPr="00C76F1D" w:rsidRDefault="00E54401" w:rsidP="003F4F5D">
            <w:pPr>
              <w:keepNext/>
              <w:keepLines/>
              <w:spacing w:after="0"/>
              <w:jc w:val="center"/>
              <w:rPr>
                <w:rFonts w:ascii="Arial" w:hAnsi="Arial" w:cs="Arial"/>
                <w:sz w:val="18"/>
                <w:szCs w:val="18"/>
              </w:rPr>
            </w:pPr>
            <w:r w:rsidRPr="00C76F1D">
              <w:rPr>
                <w:rFonts w:ascii="Arial" w:hAnsi="Arial" w:cs="Arial"/>
                <w:sz w:val="18"/>
                <w:szCs w:val="18"/>
              </w:rPr>
              <w:t>DC_12A_n66A</w:t>
            </w:r>
          </w:p>
          <w:p w14:paraId="260DE91D" w14:textId="77777777" w:rsidR="00E54401" w:rsidRPr="00C76F1D" w:rsidRDefault="00E54401" w:rsidP="003F4F5D">
            <w:pPr>
              <w:keepNext/>
              <w:keepLines/>
              <w:spacing w:after="0"/>
              <w:jc w:val="center"/>
              <w:rPr>
                <w:rFonts w:ascii="Arial" w:hAnsi="Arial" w:cs="Arial"/>
                <w:sz w:val="18"/>
                <w:szCs w:val="18"/>
              </w:rPr>
            </w:pPr>
            <w:r w:rsidRPr="00C76F1D">
              <w:rPr>
                <w:rFonts w:ascii="Arial" w:hAnsi="Arial" w:cs="Arial"/>
                <w:sz w:val="18"/>
                <w:szCs w:val="18"/>
              </w:rPr>
              <w:t>DC_12A_n77A</w:t>
            </w:r>
          </w:p>
          <w:p w14:paraId="7EB4C517" w14:textId="77777777" w:rsidR="00E54401" w:rsidRDefault="00E54401" w:rsidP="003F4F5D">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77F9EF19" w14:textId="77777777" w:rsidR="00E54401" w:rsidRPr="0024034C" w:rsidRDefault="00E54401" w:rsidP="003F4F5D">
            <w:pPr>
              <w:keepNext/>
              <w:keepLines/>
              <w:spacing w:after="0"/>
              <w:jc w:val="center"/>
              <w:rPr>
                <w:rFonts w:ascii="Arial" w:hAnsi="Arial" w:cs="Arial"/>
                <w:sz w:val="18"/>
                <w:szCs w:val="18"/>
              </w:rPr>
            </w:pPr>
            <w:r w:rsidRPr="00C76F1D">
              <w:rPr>
                <w:rFonts w:ascii="Arial" w:hAnsi="Arial" w:cs="Arial"/>
                <w:sz w:val="18"/>
                <w:szCs w:val="18"/>
              </w:rPr>
              <w:t>DC_66A_n77A</w:t>
            </w:r>
          </w:p>
        </w:tc>
      </w:tr>
      <w:tr w:rsidR="00E54401" w:rsidRPr="0024034C" w14:paraId="09AFB37F" w14:textId="77777777" w:rsidTr="003F4F5D">
        <w:trPr>
          <w:trHeight w:val="187"/>
          <w:jc w:val="center"/>
        </w:trPr>
        <w:tc>
          <w:tcPr>
            <w:tcW w:w="3397" w:type="dxa"/>
            <w:shd w:val="clear" w:color="auto" w:fill="auto"/>
            <w:noWrap/>
          </w:tcPr>
          <w:p w14:paraId="7761BED0"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7BE231B0"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2F991E2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2026A9B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0648B7E2"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2EC2FEA4" w14:textId="77777777" w:rsidR="00E54401" w:rsidRPr="0024034C" w:rsidRDefault="00E54401" w:rsidP="003F4F5D">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E54401" w:rsidRPr="0024034C" w14:paraId="20C33268" w14:textId="77777777" w:rsidTr="003F4F5D">
        <w:trPr>
          <w:trHeight w:val="187"/>
          <w:jc w:val="center"/>
        </w:trPr>
        <w:tc>
          <w:tcPr>
            <w:tcW w:w="3397" w:type="dxa"/>
            <w:shd w:val="clear" w:color="auto" w:fill="auto"/>
            <w:noWrap/>
          </w:tcPr>
          <w:p w14:paraId="3485C16A" w14:textId="77777777" w:rsidR="00E54401" w:rsidRPr="0024034C" w:rsidRDefault="00E54401" w:rsidP="003F4F5D">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0A59D4C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3344A4E5"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6B76AD6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DC_13A_n2A</w:t>
            </w:r>
          </w:p>
          <w:p w14:paraId="42E7E5F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556E3DE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DC_66A_n2A</w:t>
            </w:r>
          </w:p>
          <w:p w14:paraId="014A76F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E54401" w:rsidRPr="0024034C" w14:paraId="2BD50AE5" w14:textId="77777777" w:rsidTr="003F4F5D">
        <w:trPr>
          <w:trHeight w:val="187"/>
          <w:jc w:val="center"/>
        </w:trPr>
        <w:tc>
          <w:tcPr>
            <w:tcW w:w="3397" w:type="dxa"/>
            <w:shd w:val="clear" w:color="auto" w:fill="auto"/>
            <w:noWrap/>
          </w:tcPr>
          <w:p w14:paraId="7B71949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4F5EAE9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DC_13A_n48A</w:t>
            </w:r>
          </w:p>
          <w:p w14:paraId="7E5D134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DC_66A_n5A</w:t>
            </w:r>
          </w:p>
          <w:p w14:paraId="53BA442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DC_66A_n48A</w:t>
            </w:r>
          </w:p>
        </w:tc>
      </w:tr>
      <w:tr w:rsidR="00E54401" w:rsidRPr="0024034C" w14:paraId="1576C714" w14:textId="77777777" w:rsidTr="003F4F5D">
        <w:trPr>
          <w:trHeight w:val="187"/>
          <w:jc w:val="center"/>
        </w:trPr>
        <w:tc>
          <w:tcPr>
            <w:tcW w:w="3397" w:type="dxa"/>
            <w:shd w:val="clear" w:color="auto" w:fill="auto"/>
            <w:noWrap/>
          </w:tcPr>
          <w:p w14:paraId="270FC9A9" w14:textId="77777777" w:rsidR="00E54401" w:rsidRPr="0024034C" w:rsidRDefault="00E54401" w:rsidP="003F4F5D">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23B82366" w14:textId="77777777" w:rsidR="00E54401" w:rsidRPr="0024034C" w:rsidRDefault="00E54401" w:rsidP="003F4F5D">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6A32D313" w14:textId="77777777" w:rsidR="00E54401" w:rsidRPr="0024034C" w:rsidRDefault="00E54401" w:rsidP="003F4F5D">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3AD863A2"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1A730EA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DC_66A_n5A</w:t>
            </w:r>
          </w:p>
          <w:p w14:paraId="4B04E29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E54401" w:rsidRPr="0024034C" w14:paraId="540A6547" w14:textId="77777777" w:rsidTr="003F4F5D">
        <w:trPr>
          <w:trHeight w:val="187"/>
          <w:jc w:val="center"/>
        </w:trPr>
        <w:tc>
          <w:tcPr>
            <w:tcW w:w="3397" w:type="dxa"/>
            <w:shd w:val="clear" w:color="auto" w:fill="auto"/>
            <w:noWrap/>
          </w:tcPr>
          <w:p w14:paraId="08C01187" w14:textId="77777777" w:rsidR="00E54401" w:rsidRPr="0024034C" w:rsidRDefault="00E54401" w:rsidP="003F4F5D">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4B6D118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3247403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DC_13A_n66A</w:t>
            </w:r>
          </w:p>
          <w:p w14:paraId="727655D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0C8023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E54401" w:rsidRPr="0024034C" w14:paraId="6167C44B" w14:textId="77777777" w:rsidTr="003F4F5D">
        <w:trPr>
          <w:trHeight w:val="187"/>
          <w:jc w:val="center"/>
        </w:trPr>
        <w:tc>
          <w:tcPr>
            <w:tcW w:w="3397" w:type="dxa"/>
            <w:shd w:val="clear" w:color="auto" w:fill="auto"/>
            <w:noWrap/>
          </w:tcPr>
          <w:p w14:paraId="2DDC3873"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746E5D94"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DC_14A_n2A</w:t>
            </w:r>
          </w:p>
          <w:p w14:paraId="4908F3BF"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DC_30A_n2A</w:t>
            </w:r>
          </w:p>
          <w:p w14:paraId="777BBF53"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CN"/>
              </w:rPr>
              <w:t>DC_66A_n2A</w:t>
            </w:r>
          </w:p>
        </w:tc>
      </w:tr>
      <w:tr w:rsidR="00E54401" w:rsidRPr="0024034C" w14:paraId="41829AC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E255DF" w14:textId="77777777" w:rsidR="00E54401" w:rsidRPr="0024034C" w:rsidRDefault="00E54401" w:rsidP="003F4F5D">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5A054A0A"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DC_14A_n2A</w:t>
            </w:r>
          </w:p>
          <w:p w14:paraId="17F64F68"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DC_30A_n2A</w:t>
            </w:r>
          </w:p>
          <w:p w14:paraId="5F51003A"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DC_66A_n2A</w:t>
            </w:r>
          </w:p>
        </w:tc>
      </w:tr>
      <w:tr w:rsidR="00E54401" w:rsidRPr="0024034C" w14:paraId="694712E0" w14:textId="77777777" w:rsidTr="003F4F5D">
        <w:trPr>
          <w:trHeight w:val="187"/>
          <w:jc w:val="center"/>
        </w:trPr>
        <w:tc>
          <w:tcPr>
            <w:tcW w:w="3397" w:type="dxa"/>
            <w:shd w:val="clear" w:color="auto" w:fill="auto"/>
            <w:noWrap/>
          </w:tcPr>
          <w:p w14:paraId="4A7942E6"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290853A3"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DC_14A_n66A</w:t>
            </w:r>
          </w:p>
          <w:p w14:paraId="3F7D6523"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DC_30A_n66A</w:t>
            </w:r>
          </w:p>
          <w:p w14:paraId="489DD026"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E54401" w:rsidRPr="0024034C" w14:paraId="40C1430D" w14:textId="77777777" w:rsidTr="003F4F5D">
        <w:trPr>
          <w:trHeight w:val="187"/>
          <w:jc w:val="center"/>
        </w:trPr>
        <w:tc>
          <w:tcPr>
            <w:tcW w:w="3397" w:type="dxa"/>
            <w:shd w:val="clear" w:color="auto" w:fill="auto"/>
            <w:noWrap/>
          </w:tcPr>
          <w:p w14:paraId="66AC09BE" w14:textId="77777777" w:rsidR="00E54401" w:rsidRPr="0024034C" w:rsidRDefault="00E54401" w:rsidP="003F4F5D">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70FEAD3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75480619" w14:textId="77777777" w:rsidR="00E54401" w:rsidRPr="0024034C" w:rsidRDefault="00E54401" w:rsidP="003F4F5D">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71ED54E" w14:textId="77777777" w:rsidR="00E54401" w:rsidRPr="0024034C" w:rsidRDefault="00E54401" w:rsidP="003F4F5D">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4EA04A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54401" w:rsidRPr="0024034C" w14:paraId="57AFC428" w14:textId="77777777" w:rsidTr="003F4F5D">
        <w:trPr>
          <w:trHeight w:val="187"/>
          <w:jc w:val="center"/>
        </w:trPr>
        <w:tc>
          <w:tcPr>
            <w:tcW w:w="3397" w:type="dxa"/>
            <w:shd w:val="clear" w:color="auto" w:fill="auto"/>
            <w:noWrap/>
          </w:tcPr>
          <w:p w14:paraId="51360F08" w14:textId="77777777" w:rsidR="00E54401" w:rsidRPr="0024034C" w:rsidRDefault="00E54401" w:rsidP="003F4F5D">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21EB806C" w14:textId="77777777" w:rsidR="00E54401" w:rsidRDefault="00E54401" w:rsidP="003F4F5D">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2AA72E5" w14:textId="77777777" w:rsidR="00E54401" w:rsidRDefault="00E54401" w:rsidP="003F4F5D">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400695DB" w14:textId="77777777" w:rsidR="00E54401" w:rsidRPr="0024034C" w:rsidRDefault="00E54401" w:rsidP="003F4F5D">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E54401" w:rsidRPr="0024034C" w14:paraId="28244D38" w14:textId="77777777" w:rsidTr="003F4F5D">
        <w:trPr>
          <w:trHeight w:val="187"/>
          <w:jc w:val="center"/>
        </w:trPr>
        <w:tc>
          <w:tcPr>
            <w:tcW w:w="3397" w:type="dxa"/>
            <w:shd w:val="clear" w:color="auto" w:fill="auto"/>
            <w:noWrap/>
          </w:tcPr>
          <w:p w14:paraId="0D0504F5"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149BD6FD"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993734A" w14:textId="77777777" w:rsidR="00E54401" w:rsidRPr="0024034C" w:rsidRDefault="00E54401" w:rsidP="003F4F5D">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68BAAD61"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C9A57B9"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E54401" w:rsidRPr="0024034C" w14:paraId="40C745DE" w14:textId="77777777" w:rsidTr="003F4F5D">
        <w:trPr>
          <w:trHeight w:val="187"/>
          <w:jc w:val="center"/>
        </w:trPr>
        <w:tc>
          <w:tcPr>
            <w:tcW w:w="3397" w:type="dxa"/>
            <w:shd w:val="clear" w:color="auto" w:fill="auto"/>
            <w:noWrap/>
          </w:tcPr>
          <w:p w14:paraId="13B31E3C" w14:textId="77777777" w:rsidR="00E54401" w:rsidRPr="0024034C" w:rsidRDefault="00E54401" w:rsidP="003F4F5D">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599BA2CF"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2C1D62F" w14:textId="77777777" w:rsidR="00E54401" w:rsidRPr="0024034C" w:rsidRDefault="00E54401" w:rsidP="003F4F5D">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2142B400"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7001F32" w14:textId="77777777" w:rsidR="00E54401" w:rsidRPr="0024034C" w:rsidRDefault="00E54401" w:rsidP="003F4F5D">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7AB987AB" w14:textId="77777777" w:rsidR="00E54401" w:rsidRPr="0024034C" w:rsidRDefault="00E54401" w:rsidP="003F4F5D">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3A96A867"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E54401" w:rsidRPr="0024034C" w14:paraId="2C4A6016" w14:textId="77777777" w:rsidTr="003F4F5D">
        <w:trPr>
          <w:trHeight w:val="187"/>
          <w:jc w:val="center"/>
        </w:trPr>
        <w:tc>
          <w:tcPr>
            <w:tcW w:w="3397" w:type="dxa"/>
            <w:shd w:val="clear" w:color="auto" w:fill="auto"/>
            <w:noWrap/>
          </w:tcPr>
          <w:p w14:paraId="37D0364F"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49C03450"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DA3C311" w14:textId="77777777" w:rsidR="00E54401" w:rsidRPr="0024034C" w:rsidRDefault="00E54401" w:rsidP="003F4F5D">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3E7F537E"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5B2ED67"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E54401" w:rsidRPr="0024034C" w14:paraId="702637CB" w14:textId="77777777" w:rsidTr="003F4F5D">
        <w:trPr>
          <w:trHeight w:val="187"/>
          <w:jc w:val="center"/>
        </w:trPr>
        <w:tc>
          <w:tcPr>
            <w:tcW w:w="3397" w:type="dxa"/>
            <w:shd w:val="clear" w:color="auto" w:fill="auto"/>
            <w:noWrap/>
          </w:tcPr>
          <w:p w14:paraId="3C54F366" w14:textId="77777777" w:rsidR="00E54401" w:rsidRPr="0024034C" w:rsidRDefault="00E54401" w:rsidP="003F4F5D">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220A6DDE"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0525A103" w14:textId="77777777" w:rsidR="00E54401" w:rsidRPr="0024034C" w:rsidRDefault="00E54401" w:rsidP="003F4F5D">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0F9EAEE2"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5A7CFD2" w14:textId="77777777" w:rsidR="00E54401" w:rsidRPr="0024034C" w:rsidRDefault="00E54401" w:rsidP="003F4F5D">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21DC7C37" w14:textId="77777777" w:rsidR="00E54401" w:rsidRPr="0024034C" w:rsidRDefault="00E54401" w:rsidP="003F4F5D">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2296040D"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E54401" w:rsidRPr="0024034C" w14:paraId="269F3678" w14:textId="77777777" w:rsidTr="003F4F5D">
        <w:trPr>
          <w:trHeight w:val="187"/>
          <w:jc w:val="center"/>
        </w:trPr>
        <w:tc>
          <w:tcPr>
            <w:tcW w:w="3397" w:type="dxa"/>
            <w:shd w:val="clear" w:color="auto" w:fill="auto"/>
            <w:noWrap/>
            <w:vAlign w:val="center"/>
          </w:tcPr>
          <w:p w14:paraId="0537551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36C928C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DC_19A_n1A</w:t>
            </w:r>
          </w:p>
          <w:p w14:paraId="5E2F368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DC_19A_n77A</w:t>
            </w:r>
          </w:p>
          <w:p w14:paraId="544CEFF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DC_19A_n79A</w:t>
            </w:r>
          </w:p>
        </w:tc>
      </w:tr>
      <w:tr w:rsidR="00E54401" w:rsidRPr="0024034C" w14:paraId="1F01AE21" w14:textId="77777777" w:rsidTr="003F4F5D">
        <w:trPr>
          <w:trHeight w:val="187"/>
          <w:jc w:val="center"/>
        </w:trPr>
        <w:tc>
          <w:tcPr>
            <w:tcW w:w="3397" w:type="dxa"/>
            <w:shd w:val="clear" w:color="auto" w:fill="auto"/>
            <w:noWrap/>
            <w:vAlign w:val="center"/>
          </w:tcPr>
          <w:p w14:paraId="44F95B9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D3C242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DC_19A_n1A</w:t>
            </w:r>
          </w:p>
          <w:p w14:paraId="774298C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50EC944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DC_19A_n79A</w:t>
            </w:r>
          </w:p>
        </w:tc>
      </w:tr>
      <w:tr w:rsidR="00E54401" w:rsidRPr="0024034C" w14:paraId="16CEF0B9" w14:textId="77777777" w:rsidTr="003F4F5D">
        <w:trPr>
          <w:trHeight w:val="187"/>
          <w:jc w:val="center"/>
        </w:trPr>
        <w:tc>
          <w:tcPr>
            <w:tcW w:w="3397" w:type="dxa"/>
            <w:shd w:val="clear" w:color="auto" w:fill="auto"/>
            <w:noWrap/>
          </w:tcPr>
          <w:p w14:paraId="1E81FA43" w14:textId="77777777" w:rsidR="00E54401" w:rsidRPr="0024034C" w:rsidRDefault="00E54401" w:rsidP="003F4F5D">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7B6AA0B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DC_19A_n1A</w:t>
            </w:r>
          </w:p>
          <w:p w14:paraId="44A5B95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DC_19A_n77A</w:t>
            </w:r>
          </w:p>
          <w:p w14:paraId="24C5404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DC_21A_n1A</w:t>
            </w:r>
          </w:p>
          <w:p w14:paraId="3E3F2082" w14:textId="77777777" w:rsidR="00E54401" w:rsidRPr="0024034C" w:rsidRDefault="00E54401" w:rsidP="003F4F5D">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E54401" w:rsidRPr="0024034C" w14:paraId="0848496A" w14:textId="77777777" w:rsidTr="003F4F5D">
        <w:trPr>
          <w:trHeight w:val="187"/>
          <w:jc w:val="center"/>
        </w:trPr>
        <w:tc>
          <w:tcPr>
            <w:tcW w:w="3397" w:type="dxa"/>
            <w:shd w:val="clear" w:color="auto" w:fill="auto"/>
            <w:noWrap/>
          </w:tcPr>
          <w:p w14:paraId="1BF5A65A" w14:textId="77777777" w:rsidR="00E54401" w:rsidRPr="0024034C" w:rsidRDefault="00E54401" w:rsidP="003F4F5D">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39FB869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DC_19A_n1A</w:t>
            </w:r>
          </w:p>
          <w:p w14:paraId="0166212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DC_19A_n78A</w:t>
            </w:r>
          </w:p>
          <w:p w14:paraId="46136D2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DC_21A_n1A</w:t>
            </w:r>
          </w:p>
          <w:p w14:paraId="7250292B" w14:textId="77777777" w:rsidR="00E54401" w:rsidRPr="0024034C" w:rsidRDefault="00E54401" w:rsidP="003F4F5D">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E54401" w:rsidRPr="0024034C" w14:paraId="718B9733" w14:textId="77777777" w:rsidTr="003F4F5D">
        <w:trPr>
          <w:trHeight w:val="187"/>
          <w:jc w:val="center"/>
        </w:trPr>
        <w:tc>
          <w:tcPr>
            <w:tcW w:w="3397" w:type="dxa"/>
            <w:shd w:val="clear" w:color="auto" w:fill="auto"/>
            <w:noWrap/>
          </w:tcPr>
          <w:p w14:paraId="58352579" w14:textId="77777777" w:rsidR="00E54401" w:rsidRPr="0024034C" w:rsidRDefault="00E54401" w:rsidP="003F4F5D">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09EB751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DC_19A_n1A</w:t>
            </w:r>
          </w:p>
          <w:p w14:paraId="28F8B16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DC_19A_n79A</w:t>
            </w:r>
          </w:p>
          <w:p w14:paraId="67BB7EE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DC_21A_n1A</w:t>
            </w:r>
          </w:p>
          <w:p w14:paraId="1F008218" w14:textId="77777777" w:rsidR="00E54401" w:rsidRPr="0024034C" w:rsidRDefault="00E54401" w:rsidP="003F4F5D">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E54401" w:rsidRPr="0024034C" w14:paraId="597FDD6E" w14:textId="77777777" w:rsidTr="003F4F5D">
        <w:trPr>
          <w:trHeight w:val="187"/>
          <w:jc w:val="center"/>
        </w:trPr>
        <w:tc>
          <w:tcPr>
            <w:tcW w:w="3397" w:type="dxa"/>
            <w:shd w:val="clear" w:color="auto" w:fill="auto"/>
            <w:noWrap/>
          </w:tcPr>
          <w:p w14:paraId="1334807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6031B963"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6EA1E87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DC_19A_n1A</w:t>
            </w:r>
          </w:p>
          <w:p w14:paraId="54605E2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DC_21A_n1A</w:t>
            </w:r>
          </w:p>
          <w:p w14:paraId="10098D56"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E54401" w:rsidRPr="0024034C" w14:paraId="1EBD7C4D" w14:textId="77777777" w:rsidTr="003F4F5D">
        <w:trPr>
          <w:trHeight w:val="187"/>
          <w:jc w:val="center"/>
        </w:trPr>
        <w:tc>
          <w:tcPr>
            <w:tcW w:w="3397" w:type="dxa"/>
            <w:shd w:val="clear" w:color="auto" w:fill="auto"/>
            <w:noWrap/>
          </w:tcPr>
          <w:p w14:paraId="195E9FD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14:paraId="5E272E5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DC_19A-21A-42A_n77C</w:t>
            </w:r>
          </w:p>
          <w:p w14:paraId="20295F4D"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14:paraId="6E39E071"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3D64363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14:paraId="48812D8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E54401" w:rsidRPr="0024034C" w14:paraId="584ABE93" w14:textId="77777777" w:rsidTr="003F4F5D">
        <w:trPr>
          <w:trHeight w:val="187"/>
          <w:jc w:val="center"/>
        </w:trPr>
        <w:tc>
          <w:tcPr>
            <w:tcW w:w="3397" w:type="dxa"/>
            <w:shd w:val="clear" w:color="auto" w:fill="auto"/>
            <w:noWrap/>
          </w:tcPr>
          <w:p w14:paraId="6656560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14:paraId="192F7CB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DC_19A-21A-42A_n78C</w:t>
            </w:r>
          </w:p>
          <w:p w14:paraId="4DD09CCC"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14:paraId="571C24E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6DC0E09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14:paraId="1B7450C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E54401" w:rsidRPr="0024034C" w14:paraId="42FF466A" w14:textId="77777777" w:rsidTr="003F4F5D">
        <w:trPr>
          <w:trHeight w:val="187"/>
          <w:jc w:val="center"/>
        </w:trPr>
        <w:tc>
          <w:tcPr>
            <w:tcW w:w="3397" w:type="dxa"/>
            <w:shd w:val="clear" w:color="auto" w:fill="auto"/>
            <w:noWrap/>
          </w:tcPr>
          <w:p w14:paraId="467DEBA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14:paraId="67C69F9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DC_19A-21A-42A_n79C</w:t>
            </w:r>
          </w:p>
          <w:p w14:paraId="49E44A1A"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14:paraId="55FBABC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32F9AD1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14:paraId="2F71FCE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E54401" w:rsidRPr="0024034C" w14:paraId="706C80A1" w14:textId="77777777" w:rsidTr="003F4F5D">
        <w:trPr>
          <w:trHeight w:val="187"/>
          <w:jc w:val="center"/>
        </w:trPr>
        <w:tc>
          <w:tcPr>
            <w:tcW w:w="3397" w:type="dxa"/>
            <w:shd w:val="clear" w:color="auto" w:fill="auto"/>
            <w:noWrap/>
          </w:tcPr>
          <w:p w14:paraId="563D21F4"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ko-KR"/>
              </w:rPr>
              <w:t>DC_19A-21A_n77A-n79A</w:t>
            </w:r>
            <w:r>
              <w:rPr>
                <w:rFonts w:ascii="Arial" w:hAnsi="Arial"/>
                <w:sz w:val="18"/>
                <w:vertAlign w:val="superscript"/>
                <w:lang w:eastAsia="ja-JP"/>
              </w:rPr>
              <w:t>9</w:t>
            </w:r>
          </w:p>
        </w:tc>
        <w:tc>
          <w:tcPr>
            <w:tcW w:w="3686" w:type="dxa"/>
          </w:tcPr>
          <w:p w14:paraId="024C787E"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4AB72E00"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E54401" w:rsidRPr="0024034C" w14:paraId="34BB785A" w14:textId="77777777" w:rsidTr="003F4F5D">
        <w:trPr>
          <w:trHeight w:val="187"/>
          <w:jc w:val="center"/>
        </w:trPr>
        <w:tc>
          <w:tcPr>
            <w:tcW w:w="3397" w:type="dxa"/>
            <w:shd w:val="clear" w:color="auto" w:fill="auto"/>
            <w:noWrap/>
          </w:tcPr>
          <w:p w14:paraId="0D8F8E09"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ko-KR"/>
              </w:rPr>
              <w:t>DC_19A-21A_n78A-n79A</w:t>
            </w:r>
            <w:r>
              <w:rPr>
                <w:rFonts w:ascii="Arial" w:hAnsi="Arial"/>
                <w:sz w:val="18"/>
                <w:vertAlign w:val="superscript"/>
                <w:lang w:eastAsia="ja-JP"/>
              </w:rPr>
              <w:t>9</w:t>
            </w:r>
          </w:p>
        </w:tc>
        <w:tc>
          <w:tcPr>
            <w:tcW w:w="3686" w:type="dxa"/>
          </w:tcPr>
          <w:p w14:paraId="5748B853"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1BD425D1"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E54401" w:rsidRPr="0024034C" w14:paraId="554101ED" w14:textId="77777777" w:rsidTr="003F4F5D">
        <w:trPr>
          <w:trHeight w:val="187"/>
          <w:jc w:val="center"/>
        </w:trPr>
        <w:tc>
          <w:tcPr>
            <w:tcW w:w="3397" w:type="dxa"/>
            <w:shd w:val="clear" w:color="auto" w:fill="auto"/>
            <w:noWrap/>
          </w:tcPr>
          <w:p w14:paraId="1704DBB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DC_19A-42A_n1A-n77A</w:t>
            </w:r>
          </w:p>
          <w:p w14:paraId="306E4FE7"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12FC28E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DC_19A_n1A</w:t>
            </w:r>
          </w:p>
          <w:p w14:paraId="6EB94961"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ja-JP"/>
              </w:rPr>
              <w:t>DC_19A_n77A</w:t>
            </w:r>
          </w:p>
        </w:tc>
      </w:tr>
      <w:tr w:rsidR="00E54401" w:rsidRPr="0024034C" w14:paraId="5849AA3E" w14:textId="77777777" w:rsidTr="003F4F5D">
        <w:trPr>
          <w:trHeight w:val="187"/>
          <w:jc w:val="center"/>
        </w:trPr>
        <w:tc>
          <w:tcPr>
            <w:tcW w:w="3397" w:type="dxa"/>
            <w:shd w:val="clear" w:color="auto" w:fill="auto"/>
            <w:noWrap/>
          </w:tcPr>
          <w:p w14:paraId="39F3CC5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DC_19A-42A_n1A-n78A</w:t>
            </w:r>
          </w:p>
          <w:p w14:paraId="58F23CDB"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601579F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DC_19A_n1A</w:t>
            </w:r>
          </w:p>
          <w:p w14:paraId="32F41155"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ja-JP"/>
              </w:rPr>
              <w:t>DC_19A_n78A</w:t>
            </w:r>
          </w:p>
        </w:tc>
      </w:tr>
      <w:tr w:rsidR="00E54401" w:rsidRPr="0024034C" w14:paraId="5CA06A28" w14:textId="77777777" w:rsidTr="003F4F5D">
        <w:trPr>
          <w:trHeight w:val="187"/>
          <w:jc w:val="center"/>
        </w:trPr>
        <w:tc>
          <w:tcPr>
            <w:tcW w:w="3397" w:type="dxa"/>
            <w:shd w:val="clear" w:color="auto" w:fill="auto"/>
            <w:noWrap/>
          </w:tcPr>
          <w:p w14:paraId="1D14E77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DC_19A-42A_n1A-n79A</w:t>
            </w:r>
          </w:p>
          <w:p w14:paraId="46016D84"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3FD3494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DC_19A_n1A</w:t>
            </w:r>
          </w:p>
          <w:p w14:paraId="27AE1676"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ja-JP"/>
              </w:rPr>
              <w:t>DC_19A_n79A</w:t>
            </w:r>
          </w:p>
        </w:tc>
      </w:tr>
      <w:tr w:rsidR="00E54401" w:rsidRPr="0024034C" w14:paraId="44BCE316" w14:textId="77777777" w:rsidTr="003F4F5D">
        <w:trPr>
          <w:trHeight w:val="187"/>
          <w:jc w:val="center"/>
        </w:trPr>
        <w:tc>
          <w:tcPr>
            <w:tcW w:w="3397" w:type="dxa"/>
            <w:shd w:val="clear" w:color="auto" w:fill="auto"/>
            <w:noWrap/>
          </w:tcPr>
          <w:p w14:paraId="111570B4" w14:textId="77777777" w:rsidR="00E54401" w:rsidRPr="0024034C" w:rsidRDefault="00E54401" w:rsidP="003F4F5D">
            <w:pPr>
              <w:keepNext/>
              <w:keepLines/>
              <w:spacing w:after="0"/>
              <w:jc w:val="center"/>
              <w:rPr>
                <w:rFonts w:ascii="Arial" w:hAnsi="Arial" w:cs="Arial"/>
                <w:sz w:val="18"/>
                <w:lang w:eastAsia="ko-KR"/>
              </w:rPr>
            </w:pPr>
            <w:r w:rsidRPr="0024034C">
              <w:rPr>
                <w:rFonts w:ascii="Arial" w:hAnsi="Arial" w:cs="Arial"/>
                <w:sz w:val="18"/>
                <w:lang w:eastAsia="ko-KR"/>
              </w:rPr>
              <w:t>DC_19A-42A_n77A-n79A</w:t>
            </w:r>
            <w:r>
              <w:rPr>
                <w:rFonts w:ascii="Arial" w:hAnsi="Arial"/>
                <w:sz w:val="18"/>
                <w:vertAlign w:val="superscript"/>
                <w:lang w:eastAsia="ja-JP"/>
              </w:rPr>
              <w:t>9</w:t>
            </w:r>
          </w:p>
          <w:p w14:paraId="7E9159A4"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ko-KR"/>
              </w:rPr>
              <w:t>DC_19A-42C_n77A-n79A</w:t>
            </w:r>
            <w:r>
              <w:rPr>
                <w:rFonts w:ascii="Arial" w:hAnsi="Arial"/>
                <w:sz w:val="18"/>
                <w:vertAlign w:val="superscript"/>
                <w:lang w:eastAsia="ja-JP"/>
              </w:rPr>
              <w:t>9</w:t>
            </w:r>
          </w:p>
        </w:tc>
        <w:tc>
          <w:tcPr>
            <w:tcW w:w="3686" w:type="dxa"/>
          </w:tcPr>
          <w:p w14:paraId="2928E7E2"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215493F5"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E54401" w:rsidRPr="0024034C" w14:paraId="3C79A2E4" w14:textId="77777777" w:rsidTr="003F4F5D">
        <w:trPr>
          <w:trHeight w:val="187"/>
          <w:jc w:val="center"/>
        </w:trPr>
        <w:tc>
          <w:tcPr>
            <w:tcW w:w="3397" w:type="dxa"/>
            <w:shd w:val="clear" w:color="auto" w:fill="auto"/>
            <w:noWrap/>
          </w:tcPr>
          <w:p w14:paraId="1D60AEF7" w14:textId="77777777" w:rsidR="00E54401" w:rsidRPr="0024034C" w:rsidRDefault="00E54401" w:rsidP="003F4F5D">
            <w:pPr>
              <w:keepNext/>
              <w:keepLines/>
              <w:spacing w:after="0"/>
              <w:jc w:val="center"/>
              <w:rPr>
                <w:rFonts w:ascii="Arial" w:hAnsi="Arial" w:cs="Arial"/>
                <w:sz w:val="18"/>
                <w:lang w:eastAsia="ko-KR"/>
              </w:rPr>
            </w:pPr>
            <w:r w:rsidRPr="0024034C">
              <w:rPr>
                <w:rFonts w:ascii="Arial" w:hAnsi="Arial" w:cs="Arial"/>
                <w:sz w:val="18"/>
                <w:lang w:eastAsia="ko-KR"/>
              </w:rPr>
              <w:t>DC_19A-42A_n78A-n79A</w:t>
            </w:r>
            <w:r>
              <w:rPr>
                <w:rFonts w:ascii="Arial" w:hAnsi="Arial"/>
                <w:sz w:val="18"/>
                <w:vertAlign w:val="superscript"/>
                <w:lang w:eastAsia="ja-JP"/>
              </w:rPr>
              <w:t>9</w:t>
            </w:r>
          </w:p>
          <w:p w14:paraId="212509C2"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ko-KR"/>
              </w:rPr>
              <w:t>DC_19A-42C_n78A-n79A</w:t>
            </w:r>
            <w:r>
              <w:rPr>
                <w:rFonts w:ascii="Arial" w:hAnsi="Arial"/>
                <w:sz w:val="18"/>
                <w:vertAlign w:val="superscript"/>
                <w:lang w:eastAsia="ja-JP"/>
              </w:rPr>
              <w:t>9</w:t>
            </w:r>
          </w:p>
        </w:tc>
        <w:tc>
          <w:tcPr>
            <w:tcW w:w="3686" w:type="dxa"/>
          </w:tcPr>
          <w:p w14:paraId="24F40AA8"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414984D4"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E54401" w:rsidRPr="0024034C" w14:paraId="44FF5975" w14:textId="77777777" w:rsidTr="003F4F5D">
        <w:trPr>
          <w:trHeight w:val="187"/>
          <w:jc w:val="center"/>
        </w:trPr>
        <w:tc>
          <w:tcPr>
            <w:tcW w:w="3397" w:type="dxa"/>
            <w:shd w:val="clear" w:color="auto" w:fill="auto"/>
            <w:noWrap/>
          </w:tcPr>
          <w:p w14:paraId="216AD18F" w14:textId="77777777" w:rsidR="00E54401" w:rsidRPr="00720E65" w:rsidRDefault="00E54401" w:rsidP="003F4F5D">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14:paraId="19F60E6D" w14:textId="77777777" w:rsidR="00E54401" w:rsidRPr="0024034C" w:rsidRDefault="00E54401" w:rsidP="003F4F5D">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0F943D46"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zh-CN"/>
              </w:rPr>
              <w:t>DC_20A_n28A</w:t>
            </w:r>
          </w:p>
        </w:tc>
      </w:tr>
      <w:tr w:rsidR="00E54401" w:rsidRPr="0024034C" w14:paraId="7B3400E3" w14:textId="77777777" w:rsidTr="003F4F5D">
        <w:trPr>
          <w:trHeight w:val="187"/>
          <w:jc w:val="center"/>
        </w:trPr>
        <w:tc>
          <w:tcPr>
            <w:tcW w:w="3397" w:type="dxa"/>
            <w:shd w:val="clear" w:color="auto" w:fill="auto"/>
            <w:noWrap/>
          </w:tcPr>
          <w:p w14:paraId="1317ABBB" w14:textId="77777777" w:rsidR="00E54401" w:rsidRPr="0024034C" w:rsidRDefault="00E54401" w:rsidP="003F4F5D">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0E23F0B1" w14:textId="77777777" w:rsidR="00E54401" w:rsidRPr="00031E82" w:rsidRDefault="00E54401" w:rsidP="003F4F5D">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13D55BEB" w14:textId="77777777" w:rsidR="00E54401" w:rsidRPr="0024034C" w:rsidRDefault="00E54401" w:rsidP="003F4F5D">
            <w:pPr>
              <w:keepNext/>
              <w:keepLines/>
              <w:spacing w:after="0"/>
              <w:jc w:val="center"/>
              <w:rPr>
                <w:rFonts w:ascii="Arial" w:hAnsi="Arial"/>
                <w:sz w:val="18"/>
                <w:lang w:eastAsia="ko-KR"/>
              </w:rPr>
            </w:pPr>
            <w:r w:rsidRPr="00031E82">
              <w:rPr>
                <w:rFonts w:ascii="Arial" w:hAnsi="Arial"/>
                <w:sz w:val="18"/>
                <w:lang w:eastAsia="ko-KR"/>
              </w:rPr>
              <w:t>DC_20A_n3A</w:t>
            </w:r>
          </w:p>
        </w:tc>
      </w:tr>
      <w:tr w:rsidR="00E54401" w:rsidRPr="0024034C" w14:paraId="0DF8AC8C" w14:textId="77777777" w:rsidTr="003F4F5D">
        <w:trPr>
          <w:trHeight w:val="187"/>
          <w:jc w:val="center"/>
        </w:trPr>
        <w:tc>
          <w:tcPr>
            <w:tcW w:w="3397" w:type="dxa"/>
            <w:shd w:val="clear" w:color="auto" w:fill="auto"/>
            <w:noWrap/>
          </w:tcPr>
          <w:p w14:paraId="1512FF5A" w14:textId="77777777" w:rsidR="00E54401" w:rsidRPr="0024034C" w:rsidRDefault="00E54401" w:rsidP="003F4F5D">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14DACEF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DC_20A_n1A</w:t>
            </w:r>
          </w:p>
          <w:p w14:paraId="294317E6"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rPr>
              <w:t>DC_28A_n1A</w:t>
            </w:r>
          </w:p>
        </w:tc>
      </w:tr>
      <w:tr w:rsidR="00E54401" w:rsidRPr="0024034C" w14:paraId="5A175EE4" w14:textId="77777777" w:rsidTr="003F4F5D">
        <w:trPr>
          <w:trHeight w:val="187"/>
          <w:jc w:val="center"/>
        </w:trPr>
        <w:tc>
          <w:tcPr>
            <w:tcW w:w="3397" w:type="dxa"/>
            <w:shd w:val="clear" w:color="auto" w:fill="auto"/>
            <w:noWrap/>
            <w:vAlign w:val="center"/>
          </w:tcPr>
          <w:p w14:paraId="1800301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5A424CF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DC_20A_n3A</w:t>
            </w:r>
          </w:p>
          <w:p w14:paraId="3C8F21F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DC_28A_n3A</w:t>
            </w:r>
          </w:p>
        </w:tc>
      </w:tr>
      <w:tr w:rsidR="00E54401" w:rsidRPr="0024034C" w14:paraId="1FB512F2" w14:textId="77777777" w:rsidTr="003F4F5D">
        <w:trPr>
          <w:trHeight w:val="187"/>
          <w:jc w:val="center"/>
        </w:trPr>
        <w:tc>
          <w:tcPr>
            <w:tcW w:w="3397" w:type="dxa"/>
            <w:shd w:val="clear" w:color="auto" w:fill="auto"/>
            <w:noWrap/>
            <w:vAlign w:val="center"/>
          </w:tcPr>
          <w:p w14:paraId="4DA0405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17D06E6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DC_20A_n1A</w:t>
            </w:r>
          </w:p>
          <w:p w14:paraId="3228D68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DC_28A_n1A</w:t>
            </w:r>
          </w:p>
          <w:p w14:paraId="63BB338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DC_38A_n1A</w:t>
            </w:r>
          </w:p>
        </w:tc>
      </w:tr>
      <w:tr w:rsidR="00E54401" w:rsidRPr="0024034C" w14:paraId="6F185900" w14:textId="77777777" w:rsidTr="003F4F5D">
        <w:trPr>
          <w:trHeight w:val="187"/>
          <w:jc w:val="center"/>
        </w:trPr>
        <w:tc>
          <w:tcPr>
            <w:tcW w:w="3397" w:type="dxa"/>
            <w:shd w:val="clear" w:color="auto" w:fill="auto"/>
            <w:noWrap/>
          </w:tcPr>
          <w:p w14:paraId="00A49147"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44660F95" w14:textId="77777777" w:rsidR="00E54401" w:rsidRPr="0024034C" w:rsidRDefault="00E54401" w:rsidP="003F4F5D">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A70A937"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zh-CN"/>
              </w:rPr>
              <w:t>DC_20A_n28A</w:t>
            </w:r>
          </w:p>
        </w:tc>
      </w:tr>
      <w:tr w:rsidR="00E54401" w:rsidRPr="0024034C" w14:paraId="007891EB" w14:textId="77777777" w:rsidTr="003F4F5D">
        <w:trPr>
          <w:trHeight w:val="187"/>
          <w:jc w:val="center"/>
        </w:trPr>
        <w:tc>
          <w:tcPr>
            <w:tcW w:w="3397" w:type="dxa"/>
            <w:shd w:val="clear" w:color="auto" w:fill="auto"/>
            <w:noWrap/>
            <w:vAlign w:val="center"/>
          </w:tcPr>
          <w:p w14:paraId="141B53C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7769E00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DC_20A_n1A</w:t>
            </w:r>
          </w:p>
          <w:p w14:paraId="33C3FAC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DC_38A_n1A</w:t>
            </w:r>
          </w:p>
        </w:tc>
      </w:tr>
      <w:tr w:rsidR="00E54401" w:rsidRPr="0024034C" w14:paraId="65698945" w14:textId="77777777" w:rsidTr="003F4F5D">
        <w:trPr>
          <w:trHeight w:val="187"/>
          <w:jc w:val="center"/>
        </w:trPr>
        <w:tc>
          <w:tcPr>
            <w:tcW w:w="3397" w:type="dxa"/>
            <w:shd w:val="clear" w:color="auto" w:fill="auto"/>
            <w:noWrap/>
          </w:tcPr>
          <w:p w14:paraId="2C828DE2"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2789E2B5" w14:textId="77777777" w:rsidR="00E54401" w:rsidRPr="00072800" w:rsidRDefault="00E54401" w:rsidP="003F4F5D">
            <w:pPr>
              <w:keepNext/>
              <w:keepLines/>
              <w:spacing w:after="0"/>
              <w:jc w:val="center"/>
              <w:rPr>
                <w:rFonts w:ascii="Arial" w:hAnsi="Arial"/>
                <w:sz w:val="18"/>
                <w:lang w:val="en-US" w:eastAsia="zh-TW"/>
              </w:rPr>
            </w:pPr>
            <w:r w:rsidRPr="00072800">
              <w:rPr>
                <w:rFonts w:ascii="Arial" w:hAnsi="Arial" w:cs="Arial"/>
                <w:sz w:val="18"/>
                <w:lang w:val="en-US" w:eastAsia="zh-TW"/>
              </w:rPr>
              <w:t>DC_20A_n3A</w:t>
            </w:r>
          </w:p>
          <w:p w14:paraId="6FCB034B" w14:textId="77777777" w:rsidR="00E54401" w:rsidRPr="00072800" w:rsidRDefault="00E54401" w:rsidP="003F4F5D">
            <w:pPr>
              <w:keepNext/>
              <w:keepLines/>
              <w:spacing w:after="0"/>
              <w:jc w:val="center"/>
              <w:rPr>
                <w:rFonts w:ascii="Arial" w:hAnsi="Arial"/>
                <w:sz w:val="18"/>
                <w:lang w:val="en-US" w:eastAsia="zh-TW"/>
              </w:rPr>
            </w:pPr>
            <w:r w:rsidRPr="00072800">
              <w:rPr>
                <w:rFonts w:ascii="Arial" w:hAnsi="Arial" w:cs="Arial"/>
                <w:sz w:val="18"/>
                <w:lang w:val="en-US" w:eastAsia="zh-TW"/>
              </w:rPr>
              <w:t>DC_20A_n78A</w:t>
            </w:r>
          </w:p>
          <w:p w14:paraId="5A4A4C05" w14:textId="77777777" w:rsidR="00E54401" w:rsidRPr="00072800" w:rsidRDefault="00E54401" w:rsidP="003F4F5D">
            <w:pPr>
              <w:keepNext/>
              <w:keepLines/>
              <w:spacing w:after="0"/>
              <w:jc w:val="center"/>
              <w:rPr>
                <w:rFonts w:ascii="Arial" w:hAnsi="Arial"/>
                <w:sz w:val="18"/>
                <w:lang w:val="en-US" w:eastAsia="zh-TW"/>
              </w:rPr>
            </w:pPr>
            <w:r w:rsidRPr="00072800">
              <w:rPr>
                <w:rFonts w:ascii="Arial" w:hAnsi="Arial" w:cs="Arial"/>
                <w:sz w:val="18"/>
                <w:lang w:val="en-US" w:eastAsia="zh-TW"/>
              </w:rPr>
              <w:t>DC_</w:t>
            </w:r>
            <w:r w:rsidRPr="0024034C">
              <w:rPr>
                <w:rFonts w:ascii="Arial" w:hAnsi="Arial" w:cs="Arial"/>
                <w:sz w:val="18"/>
                <w:lang w:eastAsia="zh-CN"/>
              </w:rPr>
              <w:t>38</w:t>
            </w:r>
            <w:r w:rsidRPr="00072800">
              <w:rPr>
                <w:rFonts w:ascii="Arial" w:hAnsi="Arial" w:cs="Arial"/>
                <w:sz w:val="18"/>
                <w:lang w:val="en-US" w:eastAsia="zh-TW"/>
              </w:rPr>
              <w:t>A_n3A</w:t>
            </w:r>
          </w:p>
          <w:p w14:paraId="6F53301C"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E54401" w:rsidRPr="0024034C" w14:paraId="32CA6FE1" w14:textId="77777777" w:rsidTr="003F4F5D">
        <w:trPr>
          <w:trHeight w:val="187"/>
          <w:jc w:val="center"/>
        </w:trPr>
        <w:tc>
          <w:tcPr>
            <w:tcW w:w="3397" w:type="dxa"/>
            <w:shd w:val="clear" w:color="auto" w:fill="auto"/>
            <w:noWrap/>
          </w:tcPr>
          <w:p w14:paraId="1CC419E0" w14:textId="77777777" w:rsidR="00E54401" w:rsidRPr="0024034C" w:rsidRDefault="00E54401" w:rsidP="003F4F5D">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2A2158E1" w14:textId="77777777" w:rsidR="00E54401" w:rsidRPr="00072800" w:rsidRDefault="00E54401" w:rsidP="003F4F5D">
            <w:pPr>
              <w:keepNext/>
              <w:keepLines/>
              <w:spacing w:after="0"/>
              <w:jc w:val="center"/>
              <w:rPr>
                <w:rFonts w:ascii="Arial" w:hAnsi="Arial" w:cs="Arial"/>
                <w:sz w:val="18"/>
                <w:lang w:val="en-US" w:eastAsia="zh-TW"/>
              </w:rPr>
            </w:pPr>
            <w:r w:rsidRPr="00072800">
              <w:rPr>
                <w:rFonts w:ascii="Arial" w:hAnsi="Arial" w:cs="Arial"/>
                <w:sz w:val="18"/>
                <w:lang w:val="en-US" w:eastAsia="zh-TW"/>
              </w:rPr>
              <w:t>DC_20A_n1A</w:t>
            </w:r>
          </w:p>
          <w:p w14:paraId="5C5B738C" w14:textId="77777777" w:rsidR="00E54401" w:rsidRPr="00072800" w:rsidRDefault="00E54401" w:rsidP="003F4F5D">
            <w:pPr>
              <w:keepNext/>
              <w:keepLines/>
              <w:spacing w:after="0"/>
              <w:jc w:val="center"/>
              <w:rPr>
                <w:rFonts w:ascii="Arial" w:hAnsi="Arial" w:cs="Arial"/>
                <w:sz w:val="18"/>
                <w:lang w:val="en-US" w:eastAsia="zh-TW"/>
              </w:rPr>
            </w:pPr>
            <w:r w:rsidRPr="00072800">
              <w:rPr>
                <w:rFonts w:ascii="Arial" w:hAnsi="Arial" w:cs="Arial"/>
                <w:sz w:val="18"/>
                <w:lang w:val="en-US" w:eastAsia="zh-TW"/>
              </w:rPr>
              <w:t>DC_20A_n78A</w:t>
            </w:r>
          </w:p>
          <w:p w14:paraId="3B6CAA76" w14:textId="77777777" w:rsidR="00E54401" w:rsidRPr="00072800" w:rsidRDefault="00E54401" w:rsidP="003F4F5D">
            <w:pPr>
              <w:keepNext/>
              <w:keepLines/>
              <w:spacing w:after="0"/>
              <w:jc w:val="center"/>
              <w:rPr>
                <w:rFonts w:ascii="Arial" w:hAnsi="Arial" w:cs="Arial"/>
                <w:sz w:val="18"/>
                <w:lang w:val="en-US" w:eastAsia="zh-TW"/>
              </w:rPr>
            </w:pPr>
            <w:r w:rsidRPr="00072800">
              <w:rPr>
                <w:rFonts w:ascii="Arial" w:hAnsi="Arial" w:cs="Arial"/>
                <w:sz w:val="18"/>
                <w:lang w:val="en-US" w:eastAsia="zh-TW"/>
              </w:rPr>
              <w:t>DC_41A_n1A</w:t>
            </w:r>
          </w:p>
          <w:p w14:paraId="52D43A39" w14:textId="77777777" w:rsidR="00E54401" w:rsidRPr="0024034C" w:rsidRDefault="00E54401" w:rsidP="003F4F5D">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E54401" w:rsidRPr="00E82410" w14:paraId="7E6F8E3E" w14:textId="77777777" w:rsidTr="003F4F5D">
        <w:trPr>
          <w:trHeight w:val="187"/>
          <w:jc w:val="center"/>
        </w:trPr>
        <w:tc>
          <w:tcPr>
            <w:tcW w:w="3397" w:type="dxa"/>
            <w:shd w:val="clear" w:color="auto" w:fill="auto"/>
            <w:noWrap/>
          </w:tcPr>
          <w:p w14:paraId="1B32D60B" w14:textId="77777777" w:rsidR="00E54401" w:rsidRPr="00E82410" w:rsidRDefault="00E54401" w:rsidP="003F4F5D">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084A2C88" w14:textId="77777777" w:rsidR="00E54401" w:rsidRPr="00072800" w:rsidRDefault="00E54401" w:rsidP="003F4F5D">
            <w:pPr>
              <w:keepNext/>
              <w:keepLines/>
              <w:spacing w:after="0"/>
              <w:jc w:val="center"/>
              <w:rPr>
                <w:rFonts w:ascii="Arial" w:hAnsi="Arial" w:cs="Arial"/>
                <w:sz w:val="18"/>
                <w:lang w:val="en-US" w:eastAsia="zh-TW"/>
              </w:rPr>
            </w:pPr>
            <w:r w:rsidRPr="00072800">
              <w:rPr>
                <w:rFonts w:ascii="Arial" w:hAnsi="Arial" w:cs="Arial"/>
                <w:sz w:val="18"/>
                <w:lang w:val="en-US" w:eastAsia="zh-TW"/>
              </w:rPr>
              <w:t>DC_20A_n1A</w:t>
            </w:r>
          </w:p>
          <w:p w14:paraId="209B0A4A" w14:textId="77777777" w:rsidR="00E54401" w:rsidRPr="00072800" w:rsidRDefault="00E54401" w:rsidP="003F4F5D">
            <w:pPr>
              <w:keepNext/>
              <w:keepLines/>
              <w:spacing w:after="0"/>
              <w:jc w:val="center"/>
              <w:rPr>
                <w:rFonts w:ascii="Arial" w:hAnsi="Arial" w:cs="Arial"/>
                <w:sz w:val="18"/>
                <w:lang w:val="en-US" w:eastAsia="zh-TW"/>
              </w:rPr>
            </w:pPr>
            <w:r w:rsidRPr="00072800">
              <w:rPr>
                <w:rFonts w:ascii="Arial" w:hAnsi="Arial" w:cs="Arial"/>
                <w:sz w:val="18"/>
                <w:lang w:val="en-US" w:eastAsia="zh-TW"/>
              </w:rPr>
              <w:t>DC_20A_n78A</w:t>
            </w:r>
          </w:p>
          <w:p w14:paraId="76E68B27" w14:textId="77777777" w:rsidR="00E54401" w:rsidRPr="00072800" w:rsidRDefault="00E54401" w:rsidP="003F4F5D">
            <w:pPr>
              <w:keepNext/>
              <w:keepLines/>
              <w:spacing w:after="0"/>
              <w:jc w:val="center"/>
              <w:rPr>
                <w:rFonts w:ascii="Arial" w:hAnsi="Arial" w:cs="Arial"/>
                <w:sz w:val="18"/>
                <w:lang w:val="en-US" w:eastAsia="zh-TW"/>
              </w:rPr>
            </w:pPr>
            <w:r w:rsidRPr="00072800">
              <w:rPr>
                <w:rFonts w:ascii="Arial" w:hAnsi="Arial" w:cs="Arial"/>
                <w:sz w:val="18"/>
                <w:lang w:val="en-US" w:eastAsia="zh-TW"/>
              </w:rPr>
              <w:t>DC_41A_n1A</w:t>
            </w:r>
          </w:p>
          <w:p w14:paraId="057541F2" w14:textId="77777777" w:rsidR="00E54401" w:rsidRPr="00E82410" w:rsidRDefault="00E54401" w:rsidP="003F4F5D">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E54401" w:rsidRPr="00637513" w14:paraId="3D1BB415" w14:textId="77777777" w:rsidTr="003F4F5D">
        <w:trPr>
          <w:trHeight w:val="187"/>
          <w:jc w:val="center"/>
        </w:trPr>
        <w:tc>
          <w:tcPr>
            <w:tcW w:w="3397" w:type="dxa"/>
            <w:shd w:val="clear" w:color="auto" w:fill="auto"/>
            <w:noWrap/>
          </w:tcPr>
          <w:p w14:paraId="18B0DC9B" w14:textId="77777777" w:rsidR="00E54401" w:rsidRPr="00E82410" w:rsidRDefault="00E54401" w:rsidP="003F4F5D">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540BF85B" w14:textId="77777777" w:rsidR="00E54401" w:rsidRPr="009A63A7" w:rsidRDefault="00E54401" w:rsidP="003F4F5D">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6A4390ED" w14:textId="77777777" w:rsidR="00E54401" w:rsidRPr="00637513" w:rsidRDefault="00E54401" w:rsidP="003F4F5D">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E54401" w:rsidRPr="0024034C" w14:paraId="0BE0146A" w14:textId="77777777" w:rsidTr="003F4F5D">
        <w:trPr>
          <w:trHeight w:val="187"/>
          <w:jc w:val="center"/>
        </w:trPr>
        <w:tc>
          <w:tcPr>
            <w:tcW w:w="3397" w:type="dxa"/>
            <w:shd w:val="clear" w:color="auto" w:fill="auto"/>
            <w:noWrap/>
            <w:vAlign w:val="center"/>
          </w:tcPr>
          <w:p w14:paraId="6AD8574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0898395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DC_21A_n1A</w:t>
            </w:r>
          </w:p>
          <w:p w14:paraId="52DCD1F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DC_21A_n77A</w:t>
            </w:r>
          </w:p>
          <w:p w14:paraId="7C70BBC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DC_21A_n79A</w:t>
            </w:r>
          </w:p>
        </w:tc>
      </w:tr>
      <w:tr w:rsidR="00E54401" w:rsidRPr="0024034C" w14:paraId="69BB7911" w14:textId="77777777" w:rsidTr="003F4F5D">
        <w:trPr>
          <w:trHeight w:val="187"/>
          <w:jc w:val="center"/>
        </w:trPr>
        <w:tc>
          <w:tcPr>
            <w:tcW w:w="3397" w:type="dxa"/>
            <w:shd w:val="clear" w:color="auto" w:fill="auto"/>
            <w:noWrap/>
            <w:vAlign w:val="center"/>
          </w:tcPr>
          <w:p w14:paraId="2E7BE1A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618B9D0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DC_21A_n1A</w:t>
            </w:r>
          </w:p>
          <w:p w14:paraId="4413F09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DC_21A_n78A</w:t>
            </w:r>
          </w:p>
          <w:p w14:paraId="4C01523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DC_21A_n79A</w:t>
            </w:r>
          </w:p>
        </w:tc>
      </w:tr>
      <w:tr w:rsidR="00E54401" w:rsidRPr="0024034C" w14:paraId="2A729CF5" w14:textId="77777777" w:rsidTr="003F4F5D">
        <w:trPr>
          <w:trHeight w:val="187"/>
          <w:jc w:val="center"/>
        </w:trPr>
        <w:tc>
          <w:tcPr>
            <w:tcW w:w="3397" w:type="dxa"/>
            <w:shd w:val="clear" w:color="auto" w:fill="auto"/>
            <w:noWrap/>
          </w:tcPr>
          <w:p w14:paraId="58207BC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DC_21A-28A-42A_n77A</w:t>
            </w:r>
          </w:p>
          <w:p w14:paraId="7138A19B"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249CB93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DC_21A_n77A</w:t>
            </w:r>
          </w:p>
          <w:p w14:paraId="2B7B0B70"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E54401" w:rsidRPr="0024034C" w14:paraId="287EB1B2" w14:textId="77777777" w:rsidTr="003F4F5D">
        <w:trPr>
          <w:trHeight w:val="187"/>
          <w:jc w:val="center"/>
        </w:trPr>
        <w:tc>
          <w:tcPr>
            <w:tcW w:w="3397" w:type="dxa"/>
            <w:shd w:val="clear" w:color="auto" w:fill="auto"/>
            <w:noWrap/>
          </w:tcPr>
          <w:p w14:paraId="09FC319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DC_21A-28A-42A_n78A</w:t>
            </w:r>
          </w:p>
          <w:p w14:paraId="2B07CF8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65B1BED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DC_21A_n78A</w:t>
            </w:r>
          </w:p>
          <w:p w14:paraId="6EF42D6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DC_28A_n78A</w:t>
            </w:r>
          </w:p>
        </w:tc>
      </w:tr>
      <w:tr w:rsidR="00E54401" w:rsidRPr="0024034C" w14:paraId="2D87525A" w14:textId="77777777" w:rsidTr="003F4F5D">
        <w:trPr>
          <w:trHeight w:val="187"/>
          <w:jc w:val="center"/>
        </w:trPr>
        <w:tc>
          <w:tcPr>
            <w:tcW w:w="3397" w:type="dxa"/>
            <w:shd w:val="clear" w:color="auto" w:fill="auto"/>
            <w:noWrap/>
          </w:tcPr>
          <w:p w14:paraId="1F73B51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DC_21A-28A-42A_n79A</w:t>
            </w:r>
          </w:p>
          <w:p w14:paraId="34F6C20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797EEA8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DC_21A_n79A</w:t>
            </w:r>
          </w:p>
          <w:p w14:paraId="14F8F2C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DC_28A_n79A</w:t>
            </w:r>
          </w:p>
        </w:tc>
      </w:tr>
      <w:tr w:rsidR="00E54401" w:rsidRPr="0024034C" w14:paraId="71C26F75" w14:textId="77777777" w:rsidTr="003F4F5D">
        <w:trPr>
          <w:trHeight w:val="187"/>
          <w:jc w:val="center"/>
        </w:trPr>
        <w:tc>
          <w:tcPr>
            <w:tcW w:w="3397" w:type="dxa"/>
            <w:shd w:val="clear" w:color="auto" w:fill="auto"/>
            <w:noWrap/>
            <w:vAlign w:val="center"/>
          </w:tcPr>
          <w:p w14:paraId="3B6F232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31A494E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DC_21A_n28A</w:t>
            </w:r>
          </w:p>
          <w:p w14:paraId="11F1B79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DC_21A_n77A</w:t>
            </w:r>
          </w:p>
          <w:p w14:paraId="011DDD6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DC_21A_n79A</w:t>
            </w:r>
          </w:p>
        </w:tc>
      </w:tr>
      <w:tr w:rsidR="00E54401" w:rsidRPr="0024034C" w14:paraId="629713B6" w14:textId="77777777" w:rsidTr="003F4F5D">
        <w:trPr>
          <w:trHeight w:val="187"/>
          <w:jc w:val="center"/>
        </w:trPr>
        <w:tc>
          <w:tcPr>
            <w:tcW w:w="3397" w:type="dxa"/>
            <w:shd w:val="clear" w:color="auto" w:fill="auto"/>
            <w:noWrap/>
            <w:vAlign w:val="center"/>
          </w:tcPr>
          <w:p w14:paraId="4B3AD59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2B1FD6A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DC_21A_n28A</w:t>
            </w:r>
          </w:p>
          <w:p w14:paraId="7F7A4FE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DC_21A_n78A</w:t>
            </w:r>
          </w:p>
          <w:p w14:paraId="12585A9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DC_21A_n79A</w:t>
            </w:r>
          </w:p>
        </w:tc>
      </w:tr>
      <w:tr w:rsidR="00E54401" w:rsidRPr="0024034C" w14:paraId="6E13FAA3" w14:textId="77777777" w:rsidTr="003F4F5D">
        <w:trPr>
          <w:trHeight w:val="187"/>
          <w:jc w:val="center"/>
        </w:trPr>
        <w:tc>
          <w:tcPr>
            <w:tcW w:w="3397" w:type="dxa"/>
            <w:shd w:val="clear" w:color="auto" w:fill="auto"/>
            <w:noWrap/>
          </w:tcPr>
          <w:p w14:paraId="58DC1F4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DC_21A-42A_n1A-n77A</w:t>
            </w:r>
          </w:p>
          <w:p w14:paraId="0FA9ECA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04E852B5"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DC_21A_n1A</w:t>
            </w:r>
          </w:p>
          <w:p w14:paraId="5FB9984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DC_21A_n77A</w:t>
            </w:r>
          </w:p>
        </w:tc>
      </w:tr>
      <w:tr w:rsidR="00E54401" w:rsidRPr="0024034C" w14:paraId="504D1904" w14:textId="77777777" w:rsidTr="003F4F5D">
        <w:trPr>
          <w:trHeight w:val="187"/>
          <w:jc w:val="center"/>
        </w:trPr>
        <w:tc>
          <w:tcPr>
            <w:tcW w:w="3397" w:type="dxa"/>
            <w:shd w:val="clear" w:color="auto" w:fill="auto"/>
            <w:noWrap/>
          </w:tcPr>
          <w:p w14:paraId="0F83426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DC_21A-42A_n1A-n78A</w:t>
            </w:r>
          </w:p>
          <w:p w14:paraId="3997B87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0C8BC26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DC_21A_n1A</w:t>
            </w:r>
          </w:p>
          <w:p w14:paraId="68AD02B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DC_21A_n78A</w:t>
            </w:r>
          </w:p>
        </w:tc>
      </w:tr>
      <w:tr w:rsidR="00E54401" w:rsidRPr="0024034C" w14:paraId="7E69ACBC" w14:textId="77777777" w:rsidTr="003F4F5D">
        <w:trPr>
          <w:trHeight w:val="187"/>
          <w:jc w:val="center"/>
        </w:trPr>
        <w:tc>
          <w:tcPr>
            <w:tcW w:w="3397" w:type="dxa"/>
            <w:shd w:val="clear" w:color="auto" w:fill="auto"/>
            <w:noWrap/>
          </w:tcPr>
          <w:p w14:paraId="38C58AB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DC_21A-42A_n1A-n79A</w:t>
            </w:r>
          </w:p>
          <w:p w14:paraId="0D6672C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2E4E2B4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DC_21A_n1A</w:t>
            </w:r>
          </w:p>
          <w:p w14:paraId="07DE838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DC_21A_n79A</w:t>
            </w:r>
          </w:p>
        </w:tc>
      </w:tr>
      <w:tr w:rsidR="00E54401" w:rsidRPr="0024034C" w14:paraId="780998EA" w14:textId="77777777" w:rsidTr="003F4F5D">
        <w:trPr>
          <w:trHeight w:val="187"/>
          <w:jc w:val="center"/>
        </w:trPr>
        <w:tc>
          <w:tcPr>
            <w:tcW w:w="3397" w:type="dxa"/>
            <w:shd w:val="clear" w:color="auto" w:fill="auto"/>
            <w:noWrap/>
          </w:tcPr>
          <w:p w14:paraId="37149372" w14:textId="77777777" w:rsidR="00E54401" w:rsidRPr="0024034C" w:rsidRDefault="00E54401" w:rsidP="003F4F5D">
            <w:pPr>
              <w:keepNext/>
              <w:keepLines/>
              <w:spacing w:after="0"/>
              <w:jc w:val="center"/>
              <w:rPr>
                <w:rFonts w:ascii="Arial" w:hAnsi="Arial" w:cs="Arial"/>
                <w:sz w:val="18"/>
                <w:lang w:eastAsia="ko-KR"/>
              </w:rPr>
            </w:pPr>
            <w:r w:rsidRPr="0024034C">
              <w:rPr>
                <w:rFonts w:ascii="Arial" w:hAnsi="Arial" w:cs="Arial"/>
                <w:sz w:val="18"/>
                <w:lang w:eastAsia="ko-KR"/>
              </w:rPr>
              <w:t>DC_21A-42A_n77A-n79A</w:t>
            </w:r>
            <w:r w:rsidRPr="00497EAF">
              <w:rPr>
                <w:rFonts w:ascii="Arial" w:hAnsi="Arial" w:cs="Arial"/>
                <w:sz w:val="18"/>
                <w:vertAlign w:val="superscript"/>
                <w:lang w:eastAsia="ko-KR"/>
              </w:rPr>
              <w:t>9</w:t>
            </w:r>
          </w:p>
          <w:p w14:paraId="2B694CA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ko-KR"/>
              </w:rPr>
              <w:t>DC_21A-42C_n77A-n79A</w:t>
            </w:r>
            <w:r w:rsidRPr="00497EAF">
              <w:rPr>
                <w:rFonts w:ascii="Arial" w:hAnsi="Arial" w:cs="Arial"/>
                <w:sz w:val="18"/>
                <w:vertAlign w:val="superscript"/>
                <w:lang w:eastAsia="ko-KR"/>
              </w:rPr>
              <w:t>9</w:t>
            </w:r>
          </w:p>
        </w:tc>
        <w:tc>
          <w:tcPr>
            <w:tcW w:w="3686" w:type="dxa"/>
          </w:tcPr>
          <w:p w14:paraId="01AEDDD8"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DC_21A_n77A</w:t>
            </w:r>
            <w:r w:rsidRPr="00497EAF">
              <w:rPr>
                <w:rFonts w:ascii="Arial" w:hAnsi="Arial" w:cs="Arial"/>
                <w:sz w:val="18"/>
                <w:vertAlign w:val="superscript"/>
                <w:lang w:eastAsia="ko-KR"/>
              </w:rPr>
              <w:t>9</w:t>
            </w:r>
          </w:p>
          <w:p w14:paraId="2C8150E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E54401" w:rsidRPr="0024034C" w14:paraId="42B1DBDE" w14:textId="77777777" w:rsidTr="003F4F5D">
        <w:trPr>
          <w:trHeight w:val="187"/>
          <w:jc w:val="center"/>
        </w:trPr>
        <w:tc>
          <w:tcPr>
            <w:tcW w:w="3397" w:type="dxa"/>
            <w:shd w:val="clear" w:color="auto" w:fill="auto"/>
            <w:noWrap/>
          </w:tcPr>
          <w:p w14:paraId="233C488A" w14:textId="77777777" w:rsidR="00E54401" w:rsidRPr="0024034C" w:rsidRDefault="00E54401" w:rsidP="003F4F5D">
            <w:pPr>
              <w:keepNext/>
              <w:keepLines/>
              <w:spacing w:after="0"/>
              <w:jc w:val="center"/>
              <w:rPr>
                <w:rFonts w:ascii="Arial" w:hAnsi="Arial" w:cs="Arial"/>
                <w:sz w:val="18"/>
                <w:lang w:eastAsia="ko-KR"/>
              </w:rPr>
            </w:pPr>
            <w:r w:rsidRPr="0024034C">
              <w:rPr>
                <w:rFonts w:ascii="Arial" w:hAnsi="Arial" w:cs="Arial"/>
                <w:sz w:val="18"/>
                <w:lang w:eastAsia="ko-KR"/>
              </w:rPr>
              <w:t>DC_21A-42A_n78A-n79A</w:t>
            </w:r>
            <w:r w:rsidRPr="00497EAF">
              <w:rPr>
                <w:rFonts w:ascii="Arial" w:hAnsi="Arial" w:cs="Arial"/>
                <w:sz w:val="18"/>
                <w:vertAlign w:val="superscript"/>
                <w:lang w:eastAsia="ko-KR"/>
              </w:rPr>
              <w:t>9</w:t>
            </w:r>
          </w:p>
          <w:p w14:paraId="5AB78F9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ko-KR"/>
              </w:rPr>
              <w:t>DC_21A-42C_n78A-n79A</w:t>
            </w:r>
            <w:r w:rsidRPr="00497EAF">
              <w:rPr>
                <w:rFonts w:ascii="Arial" w:hAnsi="Arial" w:cs="Arial"/>
                <w:sz w:val="18"/>
                <w:vertAlign w:val="superscript"/>
                <w:lang w:eastAsia="ko-KR"/>
              </w:rPr>
              <w:t>9</w:t>
            </w:r>
          </w:p>
        </w:tc>
        <w:tc>
          <w:tcPr>
            <w:tcW w:w="3686" w:type="dxa"/>
          </w:tcPr>
          <w:p w14:paraId="4F0CECFF"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DC_21A_n78A</w:t>
            </w:r>
            <w:r w:rsidRPr="00497EAF">
              <w:rPr>
                <w:rFonts w:ascii="Arial" w:hAnsi="Arial" w:cs="Arial"/>
                <w:sz w:val="18"/>
                <w:vertAlign w:val="superscript"/>
                <w:lang w:eastAsia="ko-KR"/>
              </w:rPr>
              <w:t>9</w:t>
            </w:r>
          </w:p>
          <w:p w14:paraId="3DECDB9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E54401" w:rsidRPr="0024034C" w14:paraId="2FD7BF5C" w14:textId="77777777" w:rsidTr="003F4F5D">
        <w:trPr>
          <w:trHeight w:val="187"/>
          <w:jc w:val="center"/>
        </w:trPr>
        <w:tc>
          <w:tcPr>
            <w:tcW w:w="3397" w:type="dxa"/>
            <w:shd w:val="clear" w:color="auto" w:fill="auto"/>
            <w:noWrap/>
          </w:tcPr>
          <w:p w14:paraId="3C4CB894" w14:textId="77777777" w:rsidR="00E54401" w:rsidRPr="0024034C" w:rsidRDefault="00E54401" w:rsidP="003F4F5D">
            <w:pPr>
              <w:keepNext/>
              <w:keepLines/>
              <w:spacing w:after="0"/>
              <w:jc w:val="center"/>
              <w:rPr>
                <w:rFonts w:ascii="Arial" w:hAnsi="Arial" w:cs="Arial"/>
                <w:sz w:val="18"/>
                <w:lang w:eastAsia="ko-KR"/>
              </w:rPr>
            </w:pPr>
            <w:r>
              <w:rPr>
                <w:rFonts w:ascii="Arial" w:hAnsi="Arial" w:cs="Arial"/>
                <w:sz w:val="18"/>
                <w:lang w:eastAsia="ko-KR"/>
              </w:rPr>
              <w:t>DC_28A_n1A-n40A-n78A </w:t>
            </w:r>
          </w:p>
        </w:tc>
        <w:tc>
          <w:tcPr>
            <w:tcW w:w="3686" w:type="dxa"/>
          </w:tcPr>
          <w:p w14:paraId="6651D2F1" w14:textId="77777777" w:rsidR="00E54401" w:rsidRDefault="00E54401" w:rsidP="003F4F5D">
            <w:pPr>
              <w:keepNext/>
              <w:keepLines/>
              <w:spacing w:after="0"/>
              <w:jc w:val="center"/>
              <w:rPr>
                <w:rFonts w:ascii="Arial" w:hAnsi="Arial"/>
                <w:sz w:val="18"/>
                <w:lang w:eastAsia="ko-KR"/>
              </w:rPr>
            </w:pPr>
            <w:r>
              <w:rPr>
                <w:rFonts w:ascii="Arial" w:hAnsi="Arial"/>
                <w:sz w:val="18"/>
                <w:lang w:eastAsia="ko-KR"/>
              </w:rPr>
              <w:t>DC_28A_n1A</w:t>
            </w:r>
          </w:p>
          <w:p w14:paraId="6C1644D6" w14:textId="77777777" w:rsidR="00E54401" w:rsidRDefault="00E54401" w:rsidP="003F4F5D">
            <w:pPr>
              <w:keepNext/>
              <w:keepLines/>
              <w:spacing w:after="0"/>
              <w:jc w:val="center"/>
              <w:rPr>
                <w:rFonts w:ascii="Arial" w:hAnsi="Arial"/>
                <w:sz w:val="18"/>
                <w:lang w:eastAsia="ko-KR"/>
              </w:rPr>
            </w:pPr>
            <w:r>
              <w:rPr>
                <w:rFonts w:ascii="Arial" w:hAnsi="Arial"/>
                <w:sz w:val="18"/>
                <w:lang w:eastAsia="ko-KR"/>
              </w:rPr>
              <w:t>DC_28A_n40A</w:t>
            </w:r>
          </w:p>
          <w:p w14:paraId="2D5BA50D" w14:textId="77777777" w:rsidR="00E54401" w:rsidRPr="0024034C" w:rsidRDefault="00E54401" w:rsidP="003F4F5D">
            <w:pPr>
              <w:keepNext/>
              <w:keepLines/>
              <w:spacing w:after="0"/>
              <w:jc w:val="center"/>
              <w:rPr>
                <w:rFonts w:ascii="Arial" w:hAnsi="Arial"/>
                <w:sz w:val="18"/>
                <w:lang w:eastAsia="ko-KR"/>
              </w:rPr>
            </w:pPr>
            <w:r>
              <w:rPr>
                <w:rFonts w:ascii="Arial" w:hAnsi="Arial"/>
                <w:sz w:val="18"/>
                <w:lang w:eastAsia="ko-KR"/>
              </w:rPr>
              <w:t>DC_28A_n78A</w:t>
            </w:r>
          </w:p>
        </w:tc>
      </w:tr>
      <w:tr w:rsidR="00E54401" w:rsidRPr="0024034C" w14:paraId="4C34F15E" w14:textId="77777777" w:rsidTr="003F4F5D">
        <w:trPr>
          <w:trHeight w:val="187"/>
          <w:jc w:val="center"/>
        </w:trPr>
        <w:tc>
          <w:tcPr>
            <w:tcW w:w="3397" w:type="dxa"/>
            <w:shd w:val="clear" w:color="auto" w:fill="auto"/>
            <w:noWrap/>
          </w:tcPr>
          <w:p w14:paraId="02D50BE2" w14:textId="77777777" w:rsidR="00E54401" w:rsidRPr="0024034C" w:rsidRDefault="00E54401" w:rsidP="003F4F5D">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4235A050" w14:textId="77777777" w:rsidR="00E54401" w:rsidRDefault="00E54401" w:rsidP="003F4F5D">
            <w:pPr>
              <w:keepNext/>
              <w:keepLines/>
              <w:spacing w:after="0"/>
              <w:jc w:val="center"/>
              <w:rPr>
                <w:rFonts w:ascii="Arial" w:hAnsi="Arial"/>
                <w:sz w:val="18"/>
                <w:lang w:eastAsia="ko-KR"/>
              </w:rPr>
            </w:pPr>
            <w:r>
              <w:rPr>
                <w:rFonts w:ascii="Arial" w:hAnsi="Arial"/>
                <w:sz w:val="18"/>
                <w:lang w:eastAsia="ko-KR"/>
              </w:rPr>
              <w:t>DC_28A_n5A</w:t>
            </w:r>
          </w:p>
          <w:p w14:paraId="1E53F449" w14:textId="77777777" w:rsidR="00E54401" w:rsidRDefault="00E54401" w:rsidP="003F4F5D">
            <w:pPr>
              <w:keepNext/>
              <w:keepLines/>
              <w:spacing w:after="0"/>
              <w:jc w:val="center"/>
              <w:rPr>
                <w:rFonts w:ascii="Arial" w:hAnsi="Arial"/>
                <w:sz w:val="18"/>
                <w:lang w:eastAsia="ko-KR"/>
              </w:rPr>
            </w:pPr>
            <w:r>
              <w:rPr>
                <w:rFonts w:ascii="Arial" w:hAnsi="Arial"/>
                <w:sz w:val="18"/>
                <w:lang w:eastAsia="ko-KR"/>
              </w:rPr>
              <w:t>DC_28A_n40A</w:t>
            </w:r>
          </w:p>
          <w:p w14:paraId="15CF491F" w14:textId="77777777" w:rsidR="00E54401" w:rsidRPr="0024034C" w:rsidRDefault="00E54401" w:rsidP="003F4F5D">
            <w:pPr>
              <w:keepNext/>
              <w:keepLines/>
              <w:spacing w:after="0"/>
              <w:jc w:val="center"/>
              <w:rPr>
                <w:rFonts w:ascii="Arial" w:hAnsi="Arial"/>
                <w:sz w:val="18"/>
                <w:lang w:eastAsia="ko-KR"/>
              </w:rPr>
            </w:pPr>
            <w:r>
              <w:rPr>
                <w:rFonts w:ascii="Arial" w:hAnsi="Arial"/>
                <w:sz w:val="18"/>
                <w:lang w:eastAsia="ko-KR"/>
              </w:rPr>
              <w:t>DC_28A_n78A</w:t>
            </w:r>
          </w:p>
        </w:tc>
      </w:tr>
      <w:tr w:rsidR="00E54401" w:rsidRPr="0024034C" w14:paraId="3370CBAD" w14:textId="77777777" w:rsidTr="003F4F5D">
        <w:trPr>
          <w:trHeight w:val="187"/>
          <w:jc w:val="center"/>
        </w:trPr>
        <w:tc>
          <w:tcPr>
            <w:tcW w:w="3397" w:type="dxa"/>
            <w:shd w:val="clear" w:color="auto" w:fill="auto"/>
            <w:noWrap/>
          </w:tcPr>
          <w:p w14:paraId="261C8B7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301E8EA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DC_28A_n1A</w:t>
            </w:r>
          </w:p>
          <w:p w14:paraId="1F524D6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DC_38A_n1A</w:t>
            </w:r>
          </w:p>
        </w:tc>
      </w:tr>
      <w:tr w:rsidR="00E54401" w:rsidRPr="0024034C" w14:paraId="10046927" w14:textId="77777777" w:rsidTr="003F4F5D">
        <w:trPr>
          <w:trHeight w:val="187"/>
          <w:jc w:val="center"/>
        </w:trPr>
        <w:tc>
          <w:tcPr>
            <w:tcW w:w="3397" w:type="dxa"/>
            <w:shd w:val="clear" w:color="auto" w:fill="auto"/>
            <w:noWrap/>
          </w:tcPr>
          <w:p w14:paraId="0942827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DC_28A-41A-42A_n78A</w:t>
            </w:r>
          </w:p>
          <w:p w14:paraId="5793E82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DC_28A-41C-42A_n78A</w:t>
            </w:r>
          </w:p>
          <w:p w14:paraId="603EAAC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DC_28A-41A-42C_n78A</w:t>
            </w:r>
          </w:p>
          <w:p w14:paraId="5F29DF51" w14:textId="77777777" w:rsidR="00E54401" w:rsidRPr="0024034C" w:rsidRDefault="00E54401" w:rsidP="003F4F5D">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6469168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E91BBF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7E4CFCB"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E54401" w:rsidRPr="0024034C" w14:paraId="18D1CD26" w14:textId="77777777" w:rsidTr="003F4F5D">
        <w:trPr>
          <w:trHeight w:val="187"/>
          <w:jc w:val="center"/>
        </w:trPr>
        <w:tc>
          <w:tcPr>
            <w:tcW w:w="3397" w:type="dxa"/>
            <w:shd w:val="clear" w:color="auto" w:fill="auto"/>
            <w:noWrap/>
          </w:tcPr>
          <w:p w14:paraId="1442BECF"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5F9EC32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DC_30A_n2A</w:t>
            </w:r>
          </w:p>
          <w:p w14:paraId="68B23CC2" w14:textId="77777777" w:rsidR="00E54401" w:rsidRPr="0024034C" w:rsidRDefault="00E54401" w:rsidP="003F4F5D">
            <w:pPr>
              <w:keepNext/>
              <w:keepLines/>
              <w:spacing w:after="0"/>
              <w:jc w:val="center"/>
              <w:rPr>
                <w:rFonts w:ascii="Arial" w:hAnsi="Arial"/>
                <w:sz w:val="18"/>
                <w:szCs w:val="18"/>
              </w:rPr>
            </w:pPr>
            <w:r w:rsidRPr="0024034C">
              <w:rPr>
                <w:rFonts w:ascii="Arial" w:hAnsi="Arial"/>
                <w:sz w:val="18"/>
                <w:lang w:eastAsia="ja-JP"/>
              </w:rPr>
              <w:t>DC_66A_n2A</w:t>
            </w:r>
          </w:p>
        </w:tc>
      </w:tr>
      <w:tr w:rsidR="00E54401" w:rsidRPr="0024034C" w14:paraId="41FE4069" w14:textId="77777777" w:rsidTr="003F4F5D">
        <w:trPr>
          <w:trHeight w:val="187"/>
          <w:jc w:val="center"/>
        </w:trPr>
        <w:tc>
          <w:tcPr>
            <w:tcW w:w="3397" w:type="dxa"/>
            <w:shd w:val="clear" w:color="auto" w:fill="auto"/>
            <w:noWrap/>
          </w:tcPr>
          <w:p w14:paraId="43B7E925"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01780F1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DC_30A_n2A</w:t>
            </w:r>
          </w:p>
          <w:p w14:paraId="75E7358C" w14:textId="77777777" w:rsidR="00E54401" w:rsidRPr="0024034C" w:rsidRDefault="00E54401" w:rsidP="003F4F5D">
            <w:pPr>
              <w:keepNext/>
              <w:keepLines/>
              <w:spacing w:after="0"/>
              <w:jc w:val="center"/>
              <w:rPr>
                <w:rFonts w:ascii="Arial" w:hAnsi="Arial"/>
                <w:sz w:val="18"/>
                <w:szCs w:val="18"/>
              </w:rPr>
            </w:pPr>
            <w:r w:rsidRPr="0024034C">
              <w:rPr>
                <w:rFonts w:ascii="Arial" w:hAnsi="Arial"/>
                <w:sz w:val="18"/>
                <w:lang w:eastAsia="ja-JP"/>
              </w:rPr>
              <w:t>DC_66A_n2A</w:t>
            </w:r>
          </w:p>
        </w:tc>
      </w:tr>
      <w:tr w:rsidR="00E54401" w:rsidRPr="0024034C" w14:paraId="54B322AA" w14:textId="77777777" w:rsidTr="003F4F5D">
        <w:trPr>
          <w:trHeight w:val="187"/>
          <w:jc w:val="center"/>
        </w:trPr>
        <w:tc>
          <w:tcPr>
            <w:tcW w:w="3397" w:type="dxa"/>
            <w:shd w:val="clear" w:color="auto" w:fill="auto"/>
            <w:noWrap/>
          </w:tcPr>
          <w:p w14:paraId="51F9C799"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766B0F0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DC_30A_n66A</w:t>
            </w:r>
          </w:p>
          <w:p w14:paraId="042D30BB" w14:textId="77777777" w:rsidR="00E54401" w:rsidRPr="0024034C" w:rsidRDefault="00E54401" w:rsidP="003F4F5D">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E54401" w:rsidRPr="0024034C" w14:paraId="41598515" w14:textId="77777777" w:rsidTr="003F4F5D">
        <w:trPr>
          <w:trHeight w:val="187"/>
          <w:jc w:val="center"/>
        </w:trPr>
        <w:tc>
          <w:tcPr>
            <w:tcW w:w="3397" w:type="dxa"/>
            <w:shd w:val="clear" w:color="auto" w:fill="auto"/>
            <w:noWrap/>
          </w:tcPr>
          <w:p w14:paraId="7745BE7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49A85B2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ABDE07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E54401" w:rsidRPr="0024034C" w14:paraId="0144A230" w14:textId="77777777" w:rsidTr="003F4F5D">
        <w:trPr>
          <w:trHeight w:val="187"/>
          <w:jc w:val="center"/>
        </w:trPr>
        <w:tc>
          <w:tcPr>
            <w:tcW w:w="3397" w:type="dxa"/>
            <w:shd w:val="clear" w:color="auto" w:fill="auto"/>
            <w:noWrap/>
          </w:tcPr>
          <w:p w14:paraId="22534B8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DC_30A-66A-(n)5AA</w:t>
            </w:r>
          </w:p>
        </w:tc>
        <w:tc>
          <w:tcPr>
            <w:tcW w:w="3686" w:type="dxa"/>
          </w:tcPr>
          <w:p w14:paraId="708525C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DC_30A_n5A</w:t>
            </w:r>
          </w:p>
          <w:p w14:paraId="3F08064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DC_66A_n5A</w:t>
            </w:r>
          </w:p>
          <w:p w14:paraId="31E6E0A3" w14:textId="77777777" w:rsidR="00E54401" w:rsidRPr="0024034C" w:rsidRDefault="00E54401" w:rsidP="003F4F5D">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E54401" w:rsidRPr="0024034C" w14:paraId="01311D2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0EBE2A"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DA229F9"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t>N/A</w:t>
            </w:r>
          </w:p>
        </w:tc>
      </w:tr>
      <w:tr w:rsidR="00E54401" w:rsidRPr="0024034C" w14:paraId="3DDFE91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38705B"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43B3153"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t>N/A</w:t>
            </w:r>
          </w:p>
        </w:tc>
      </w:tr>
      <w:tr w:rsidR="00E54401" w:rsidRPr="0024034C" w14:paraId="1D2390E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FCCF39"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AA6915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DC_42A_n3A</w:t>
            </w:r>
          </w:p>
          <w:p w14:paraId="13221245"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t>DC_42A_n28A</w:t>
            </w:r>
          </w:p>
        </w:tc>
      </w:tr>
      <w:tr w:rsidR="00E54401" w:rsidRPr="0024034C" w14:paraId="553B481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799080"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AA9885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DC_42A_n3A</w:t>
            </w:r>
          </w:p>
          <w:p w14:paraId="04E16062"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t>DC_42A_n28A</w:t>
            </w:r>
          </w:p>
        </w:tc>
      </w:tr>
      <w:tr w:rsidR="00E54401" w:rsidRPr="0024034C" w14:paraId="24EF1F8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49BF45"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E3BB24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DC_42A_n3A</w:t>
            </w:r>
          </w:p>
          <w:p w14:paraId="6332289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DC_42C_n3A</w:t>
            </w:r>
          </w:p>
          <w:p w14:paraId="164B7BC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DC_42A_n28A</w:t>
            </w:r>
          </w:p>
          <w:p w14:paraId="68D74140"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t>DC_42C_n28A</w:t>
            </w:r>
          </w:p>
        </w:tc>
      </w:tr>
      <w:tr w:rsidR="00E54401" w:rsidRPr="0024034C" w14:paraId="2E74137C"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9A1BE6"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72CF87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DC_42A_n3A</w:t>
            </w:r>
          </w:p>
          <w:p w14:paraId="0344794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DC_42C_n3A</w:t>
            </w:r>
          </w:p>
          <w:p w14:paraId="74EE157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DC_42A_n28A</w:t>
            </w:r>
          </w:p>
          <w:p w14:paraId="6CB9C980"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t>DC_42C_n28A</w:t>
            </w:r>
          </w:p>
        </w:tc>
      </w:tr>
      <w:tr w:rsidR="00E54401" w:rsidRPr="0024034C" w14:paraId="65871F13" w14:textId="77777777" w:rsidTr="003F4F5D">
        <w:trPr>
          <w:trHeight w:val="187"/>
          <w:jc w:val="center"/>
        </w:trPr>
        <w:tc>
          <w:tcPr>
            <w:tcW w:w="3397" w:type="dxa"/>
            <w:shd w:val="clear" w:color="auto" w:fill="auto"/>
            <w:noWrap/>
          </w:tcPr>
          <w:p w14:paraId="361C49C0"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76460C16"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784A90D0"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5FA28042"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DC_66A_n25A</w:t>
            </w:r>
          </w:p>
          <w:p w14:paraId="781F583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rPr>
              <w:t>DC_66A_n41A</w:t>
            </w:r>
          </w:p>
        </w:tc>
      </w:tr>
      <w:tr w:rsidR="00E54401" w:rsidRPr="0024034C" w14:paraId="006E094D" w14:textId="77777777" w:rsidTr="003F4F5D">
        <w:trPr>
          <w:trHeight w:val="187"/>
          <w:jc w:val="center"/>
        </w:trPr>
        <w:tc>
          <w:tcPr>
            <w:tcW w:w="3397" w:type="dxa"/>
            <w:shd w:val="clear" w:color="auto" w:fill="auto"/>
            <w:noWrap/>
          </w:tcPr>
          <w:p w14:paraId="0BBFFCA3"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5F4BBFCC"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7809D2FE"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2BF04AF8"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DC_66A_n25A</w:t>
            </w:r>
          </w:p>
          <w:p w14:paraId="3C78C6C3"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DC_66A_n71A</w:t>
            </w:r>
          </w:p>
        </w:tc>
      </w:tr>
      <w:tr w:rsidR="00E54401" w:rsidRPr="0024034C" w14:paraId="5541D6E3" w14:textId="77777777" w:rsidTr="003F4F5D">
        <w:trPr>
          <w:trHeight w:val="187"/>
          <w:jc w:val="center"/>
        </w:trPr>
        <w:tc>
          <w:tcPr>
            <w:tcW w:w="3397" w:type="dxa"/>
            <w:shd w:val="clear" w:color="auto" w:fill="auto"/>
            <w:noWrap/>
          </w:tcPr>
          <w:p w14:paraId="1867760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DC_46A-66A_n41A-n71A</w:t>
            </w:r>
          </w:p>
          <w:p w14:paraId="54271CE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DC_46C-66A_n41A-n71A</w:t>
            </w:r>
          </w:p>
          <w:p w14:paraId="7B8D41D1"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7522DA5F"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DC_66A_n41A</w:t>
            </w:r>
          </w:p>
          <w:p w14:paraId="55205AA2"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DC_66A_n71A</w:t>
            </w:r>
          </w:p>
        </w:tc>
      </w:tr>
      <w:tr w:rsidR="00E54401" w:rsidRPr="0024034C" w14:paraId="68EF7454" w14:textId="77777777" w:rsidTr="003F4F5D">
        <w:trPr>
          <w:trHeight w:val="187"/>
          <w:jc w:val="center"/>
        </w:trPr>
        <w:tc>
          <w:tcPr>
            <w:tcW w:w="3397" w:type="dxa"/>
            <w:shd w:val="clear" w:color="auto" w:fill="auto"/>
            <w:noWrap/>
          </w:tcPr>
          <w:p w14:paraId="59DD9AB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DC_46A-66A_n41(2A)-n71A</w:t>
            </w:r>
          </w:p>
          <w:p w14:paraId="2585D0B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DC_46C-66A_n41(2A)-n71A</w:t>
            </w:r>
          </w:p>
          <w:p w14:paraId="19A52C6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70A5A4DD"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DC_66A_n41A</w:t>
            </w:r>
          </w:p>
          <w:p w14:paraId="1DB2A1A2"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DC_66A_n71A</w:t>
            </w:r>
          </w:p>
        </w:tc>
      </w:tr>
      <w:tr w:rsidR="00E54401" w:rsidRPr="0024034C" w14:paraId="7DCCA982" w14:textId="77777777" w:rsidTr="003F4F5D">
        <w:trPr>
          <w:trHeight w:val="187"/>
          <w:jc w:val="center"/>
        </w:trPr>
        <w:tc>
          <w:tcPr>
            <w:tcW w:w="3397" w:type="dxa"/>
            <w:shd w:val="clear" w:color="auto" w:fill="auto"/>
            <w:noWrap/>
          </w:tcPr>
          <w:p w14:paraId="454EA85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759DB63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DC_48A_n25A</w:t>
            </w:r>
          </w:p>
          <w:p w14:paraId="3E63A82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DC_66A_n25A</w:t>
            </w:r>
          </w:p>
          <w:p w14:paraId="1035DF85" w14:textId="77777777" w:rsidR="00E54401" w:rsidRPr="0024034C" w:rsidRDefault="00E54401" w:rsidP="003F4F5D">
            <w:pPr>
              <w:keepNext/>
              <w:keepLines/>
              <w:spacing w:after="0"/>
              <w:jc w:val="center"/>
              <w:rPr>
                <w:rFonts w:ascii="Arial" w:hAnsi="Arial"/>
                <w:sz w:val="18"/>
                <w:szCs w:val="18"/>
              </w:rPr>
            </w:pPr>
            <w:r w:rsidRPr="0024034C">
              <w:rPr>
                <w:rFonts w:ascii="Arial" w:hAnsi="Arial"/>
                <w:sz w:val="18"/>
                <w:lang w:eastAsia="ja-JP"/>
              </w:rPr>
              <w:t>DC_66A_n48A</w:t>
            </w:r>
          </w:p>
        </w:tc>
      </w:tr>
      <w:tr w:rsidR="00E54401" w:rsidRPr="00E14628" w14:paraId="6CE7312B" w14:textId="77777777" w:rsidTr="003F4F5D">
        <w:trPr>
          <w:trHeight w:val="187"/>
          <w:jc w:val="center"/>
        </w:trPr>
        <w:tc>
          <w:tcPr>
            <w:tcW w:w="3397" w:type="dxa"/>
            <w:shd w:val="clear" w:color="auto" w:fill="auto"/>
            <w:noWrap/>
          </w:tcPr>
          <w:p w14:paraId="2F8FE946" w14:textId="77777777" w:rsidR="00E54401" w:rsidRPr="00260D49" w:rsidRDefault="00E54401" w:rsidP="003F4F5D">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14:paraId="3EF4DE73" w14:textId="77777777" w:rsidR="00E54401" w:rsidRPr="00260D49" w:rsidRDefault="00E54401" w:rsidP="003F4F5D">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5306A836" w14:textId="77777777" w:rsidR="00E54401" w:rsidRPr="00260D49" w:rsidRDefault="00E54401" w:rsidP="003F4F5D">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14:paraId="416FEF91" w14:textId="77777777" w:rsidR="00E54401" w:rsidRPr="00260D49" w:rsidRDefault="00E54401" w:rsidP="003F4F5D">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7E46603E" w14:textId="77777777" w:rsidR="00E54401" w:rsidRPr="00260D49" w:rsidRDefault="00E54401" w:rsidP="003F4F5D">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E54401" w:rsidRPr="00260D49" w14:paraId="370B4C2C" w14:textId="77777777" w:rsidTr="003F4F5D">
        <w:trPr>
          <w:trHeight w:val="187"/>
          <w:jc w:val="center"/>
        </w:trPr>
        <w:tc>
          <w:tcPr>
            <w:tcW w:w="3397" w:type="dxa"/>
            <w:shd w:val="clear" w:color="auto" w:fill="auto"/>
            <w:noWrap/>
          </w:tcPr>
          <w:p w14:paraId="7C562831" w14:textId="77777777" w:rsidR="00E54401" w:rsidRPr="00260D49" w:rsidRDefault="00E54401" w:rsidP="003F4F5D">
            <w:pPr>
              <w:keepNext/>
              <w:keepLines/>
              <w:spacing w:after="0"/>
              <w:jc w:val="center"/>
              <w:rPr>
                <w:rFonts w:ascii="Arial" w:hAnsi="Arial" w:cs="Arial"/>
                <w:sz w:val="18"/>
                <w:szCs w:val="18"/>
                <w:lang w:val="sv-SE"/>
              </w:rPr>
            </w:pPr>
            <w:r w:rsidRPr="00384C3A">
              <w:rPr>
                <w:rFonts w:ascii="Arial" w:hAnsi="Arial" w:cs="Arial"/>
                <w:sz w:val="18"/>
                <w:szCs w:val="18"/>
                <w:lang w:val="sv-SE"/>
              </w:rPr>
              <w:t>DC_66A-71A_n2A-n66A</w:t>
            </w:r>
          </w:p>
        </w:tc>
        <w:tc>
          <w:tcPr>
            <w:tcW w:w="3686" w:type="dxa"/>
          </w:tcPr>
          <w:p w14:paraId="1050DD75" w14:textId="77777777" w:rsidR="00E54401" w:rsidRPr="007B11A5" w:rsidRDefault="00E54401" w:rsidP="003F4F5D">
            <w:pPr>
              <w:keepNext/>
              <w:keepLines/>
              <w:spacing w:after="0"/>
              <w:jc w:val="center"/>
              <w:rPr>
                <w:rFonts w:ascii="Arial" w:hAnsi="Arial" w:cs="Arial"/>
                <w:sz w:val="18"/>
                <w:szCs w:val="18"/>
                <w:lang w:val="sv-SE"/>
              </w:rPr>
            </w:pPr>
            <w:r w:rsidRPr="007B11A5">
              <w:rPr>
                <w:rFonts w:ascii="Arial" w:hAnsi="Arial" w:cs="Arial"/>
                <w:sz w:val="18"/>
                <w:szCs w:val="18"/>
                <w:lang w:val="sv-SE"/>
              </w:rPr>
              <w:t>DC_66A_n2A</w:t>
            </w:r>
          </w:p>
          <w:p w14:paraId="094C9C83" w14:textId="77777777" w:rsidR="00E54401" w:rsidRPr="00FD5799" w:rsidRDefault="00E54401" w:rsidP="003F4F5D">
            <w:pPr>
              <w:keepNext/>
              <w:keepLines/>
              <w:spacing w:after="0"/>
              <w:jc w:val="center"/>
              <w:rPr>
                <w:rFonts w:ascii="Arial" w:hAnsi="Arial" w:cs="Arial"/>
                <w:sz w:val="18"/>
                <w:szCs w:val="18"/>
                <w:lang w:val="sv-SE"/>
              </w:rPr>
            </w:pPr>
            <w:r w:rsidRPr="007B11A5">
              <w:rPr>
                <w:rFonts w:ascii="Arial" w:hAnsi="Arial" w:cs="Arial"/>
                <w:sz w:val="18"/>
                <w:szCs w:val="18"/>
                <w:lang w:val="sv-SE"/>
              </w:rPr>
              <w:t>DC_66A_n66A</w:t>
            </w:r>
            <w:r w:rsidRPr="00FE127C">
              <w:rPr>
                <w:rFonts w:ascii="Arial" w:hAnsi="Arial" w:cs="Arial"/>
                <w:sz w:val="18"/>
                <w:szCs w:val="18"/>
                <w:vertAlign w:val="superscript"/>
                <w:lang w:val="sv-SE"/>
              </w:rPr>
              <w:t>4</w:t>
            </w:r>
          </w:p>
          <w:p w14:paraId="5B1CFA3F" w14:textId="77777777" w:rsidR="00E54401" w:rsidRPr="007B11A5" w:rsidRDefault="00E54401" w:rsidP="003F4F5D">
            <w:pPr>
              <w:keepNext/>
              <w:keepLines/>
              <w:spacing w:after="0"/>
              <w:jc w:val="center"/>
              <w:rPr>
                <w:rFonts w:ascii="Arial" w:hAnsi="Arial" w:cs="Arial"/>
                <w:sz w:val="18"/>
                <w:szCs w:val="18"/>
                <w:lang w:val="sv-SE"/>
              </w:rPr>
            </w:pPr>
            <w:r w:rsidRPr="007B11A5">
              <w:rPr>
                <w:rFonts w:ascii="Arial" w:hAnsi="Arial" w:cs="Arial"/>
                <w:sz w:val="18"/>
                <w:szCs w:val="18"/>
                <w:lang w:val="sv-SE"/>
              </w:rPr>
              <w:t>DC_71A_n2A</w:t>
            </w:r>
          </w:p>
          <w:p w14:paraId="01B9269F" w14:textId="77777777" w:rsidR="00E54401" w:rsidRPr="00260D49" w:rsidRDefault="00E54401" w:rsidP="003F4F5D">
            <w:pPr>
              <w:keepNext/>
              <w:keepLines/>
              <w:spacing w:after="0"/>
              <w:jc w:val="center"/>
              <w:rPr>
                <w:rFonts w:ascii="Arial" w:hAnsi="Arial" w:cs="Arial"/>
                <w:sz w:val="18"/>
                <w:szCs w:val="18"/>
                <w:lang w:val="sv-SE"/>
              </w:rPr>
            </w:pPr>
            <w:r w:rsidRPr="007B11A5">
              <w:rPr>
                <w:rFonts w:ascii="Arial" w:hAnsi="Arial" w:cs="Arial"/>
                <w:sz w:val="18"/>
                <w:szCs w:val="18"/>
                <w:lang w:val="sv-SE"/>
              </w:rPr>
              <w:t>DC_71A_n66A</w:t>
            </w:r>
          </w:p>
        </w:tc>
      </w:tr>
      <w:tr w:rsidR="00E54401" w:rsidRPr="00E14628" w14:paraId="6BF45ECB" w14:textId="77777777" w:rsidTr="003F4F5D">
        <w:trPr>
          <w:trHeight w:val="187"/>
          <w:jc w:val="center"/>
        </w:trPr>
        <w:tc>
          <w:tcPr>
            <w:tcW w:w="3397" w:type="dxa"/>
            <w:shd w:val="clear" w:color="auto" w:fill="auto"/>
            <w:noWrap/>
          </w:tcPr>
          <w:p w14:paraId="4776067C" w14:textId="77777777" w:rsidR="00E54401" w:rsidRPr="00260D49" w:rsidRDefault="00E54401" w:rsidP="003F4F5D">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14:paraId="15E38D01" w14:textId="77777777" w:rsidR="00E54401" w:rsidRPr="00260D49" w:rsidRDefault="00E54401" w:rsidP="003F4F5D">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55A51D8E" w14:textId="77777777" w:rsidR="00E54401" w:rsidRPr="00260D49" w:rsidRDefault="00E54401" w:rsidP="003F4F5D">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3A6BA149" w14:textId="77777777" w:rsidR="00E54401" w:rsidRPr="00260D49" w:rsidRDefault="00E54401" w:rsidP="003F4F5D">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4E17390C" w14:textId="77777777" w:rsidR="00E54401" w:rsidRPr="00260D49" w:rsidRDefault="00E54401" w:rsidP="003F4F5D">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E54401" w:rsidRPr="0024034C" w14:paraId="0690A513" w14:textId="77777777" w:rsidTr="003F4F5D">
        <w:trPr>
          <w:trHeight w:val="187"/>
          <w:jc w:val="center"/>
        </w:trPr>
        <w:tc>
          <w:tcPr>
            <w:tcW w:w="3397" w:type="dxa"/>
            <w:shd w:val="clear" w:color="auto" w:fill="auto"/>
            <w:noWrap/>
          </w:tcPr>
          <w:p w14:paraId="18E57EF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745A9D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54401" w:rsidRPr="00E14628" w14:paraId="765BD53E" w14:textId="77777777" w:rsidTr="003F4F5D">
        <w:trPr>
          <w:trHeight w:val="187"/>
          <w:jc w:val="center"/>
        </w:trPr>
        <w:tc>
          <w:tcPr>
            <w:tcW w:w="3397" w:type="dxa"/>
            <w:shd w:val="clear" w:color="auto" w:fill="auto"/>
            <w:noWrap/>
          </w:tcPr>
          <w:p w14:paraId="76197DD3" w14:textId="77777777" w:rsidR="00E54401" w:rsidRPr="00260D49" w:rsidRDefault="00E54401" w:rsidP="003F4F5D">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14:paraId="4AFD0322" w14:textId="77777777" w:rsidR="00E54401" w:rsidRPr="00260D49" w:rsidRDefault="00E54401" w:rsidP="003F4F5D">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14:paraId="676E1660" w14:textId="77777777" w:rsidR="00E54401" w:rsidRPr="00260D49" w:rsidRDefault="00E54401" w:rsidP="003F4F5D">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055D57B7" w14:textId="77777777" w:rsidR="00E54401" w:rsidRPr="00260D49" w:rsidRDefault="00E54401" w:rsidP="003F4F5D">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14:paraId="68FABE1A" w14:textId="77777777" w:rsidR="00E54401" w:rsidRPr="00260D49" w:rsidRDefault="00E54401" w:rsidP="003F4F5D">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E54401" w:rsidRPr="0024034C" w:rsidDel="00C25AB2" w14:paraId="5E039525" w14:textId="77777777" w:rsidTr="003F4F5D">
        <w:trPr>
          <w:trHeight w:val="187"/>
          <w:jc w:val="center"/>
        </w:trPr>
        <w:tc>
          <w:tcPr>
            <w:tcW w:w="7083" w:type="dxa"/>
            <w:gridSpan w:val="2"/>
            <w:shd w:val="clear" w:color="auto" w:fill="auto"/>
            <w:noWrap/>
            <w:vAlign w:val="center"/>
          </w:tcPr>
          <w:p w14:paraId="3C1097A5" w14:textId="77777777" w:rsidR="00E54401" w:rsidRPr="0024034C" w:rsidRDefault="00E54401" w:rsidP="003F4F5D">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639672F9" w14:textId="77777777" w:rsidR="00E54401" w:rsidRPr="0024034C" w:rsidRDefault="00E54401" w:rsidP="003F4F5D">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1DC5B917" w14:textId="77777777" w:rsidR="00E54401" w:rsidRPr="0024034C" w:rsidRDefault="00E54401" w:rsidP="003F4F5D">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455A59C8" w14:textId="77777777" w:rsidR="00E54401" w:rsidRPr="0024034C" w:rsidRDefault="00E54401" w:rsidP="003F4F5D">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363330DD" w14:textId="77777777" w:rsidR="00E54401" w:rsidRPr="0024034C" w:rsidRDefault="00E54401" w:rsidP="003F4F5D">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64E654A4" w14:textId="77777777" w:rsidR="00E54401" w:rsidRPr="0024034C" w:rsidRDefault="00E54401" w:rsidP="003F4F5D">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734A06EB" w14:textId="77777777" w:rsidR="00E54401" w:rsidRPr="0024034C" w:rsidRDefault="00E54401" w:rsidP="003F4F5D">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79F8626C" w14:textId="77777777" w:rsidR="00E54401" w:rsidRPr="0024034C" w:rsidRDefault="00E54401" w:rsidP="003F4F5D">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48E4CF95" w14:textId="77777777" w:rsidR="00E54401" w:rsidRPr="0024034C" w:rsidRDefault="00E54401" w:rsidP="003F4F5D">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14:paraId="0CFC54D5" w14:textId="77777777" w:rsidR="00E54401" w:rsidRPr="0024034C" w:rsidRDefault="00E54401" w:rsidP="003F4F5D">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474F30B7" w14:textId="77777777" w:rsidR="00E54401" w:rsidRPr="0024034C" w:rsidRDefault="00E54401" w:rsidP="003F4F5D">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440CC54E" w14:textId="77777777" w:rsidR="00E54401" w:rsidRPr="0024034C" w:rsidRDefault="00E54401" w:rsidP="003F4F5D">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38FA1F99" w14:textId="77777777" w:rsidR="00E54401" w:rsidRPr="0024034C" w:rsidRDefault="00E54401" w:rsidP="003F4F5D">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6E9AF763" w14:textId="77777777" w:rsidR="00E54401" w:rsidRDefault="00E54401" w:rsidP="003F4F5D">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4A1183C1" w14:textId="77777777" w:rsidR="00E54401" w:rsidRPr="0024034C" w:rsidRDefault="00E54401" w:rsidP="003F4F5D">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38 are restricted as DL Scell. Power imbalance between downlink carriers on Band 7 and Band 38 is assumed to be within 6dB</w:t>
            </w:r>
            <w:r w:rsidRPr="0024034C">
              <w:t>.</w:t>
            </w:r>
          </w:p>
          <w:p w14:paraId="1CF86772" w14:textId="77777777" w:rsidR="00E54401" w:rsidRDefault="00E54401" w:rsidP="003F4F5D">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00A53C36" w14:textId="77777777" w:rsidR="00E54401" w:rsidRPr="0024034C" w:rsidDel="00C25AB2" w:rsidRDefault="00E54401" w:rsidP="003F4F5D">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4A7D88C1" w14:textId="77777777" w:rsidR="00E54401" w:rsidRDefault="00E54401" w:rsidP="00E54401"/>
    <w:p w14:paraId="322CB906" w14:textId="77777777" w:rsidR="00E44E4A" w:rsidRPr="00EF5447" w:rsidRDefault="00E44E4A" w:rsidP="00E44E4A">
      <w:pPr>
        <w:pStyle w:val="Heading6"/>
      </w:pPr>
      <w:bookmarkStart w:id="32" w:name="_Toc21351601"/>
      <w:bookmarkStart w:id="33" w:name="_Toc29807183"/>
      <w:bookmarkStart w:id="34" w:name="_Toc36648897"/>
      <w:bookmarkStart w:id="35" w:name="_Toc36651622"/>
      <w:bookmarkStart w:id="36" w:name="_Toc37256556"/>
      <w:bookmarkStart w:id="37" w:name="_Toc37256897"/>
      <w:bookmarkStart w:id="38" w:name="_Toc45890603"/>
      <w:bookmarkStart w:id="39" w:name="_Toc45891827"/>
      <w:bookmarkStart w:id="40" w:name="_Toc45892237"/>
      <w:bookmarkStart w:id="41" w:name="_Toc45892647"/>
      <w:bookmarkStart w:id="42" w:name="_Toc52353060"/>
      <w:bookmarkStart w:id="43" w:name="_Toc53174883"/>
      <w:bookmarkStart w:id="44" w:name="_Toc61378202"/>
      <w:bookmarkStart w:id="45" w:name="_Toc61378677"/>
      <w:bookmarkStart w:id="46" w:name="_Toc67953867"/>
      <w:bookmarkStart w:id="47" w:name="_Toc68733534"/>
      <w:bookmarkStart w:id="48" w:name="_Toc68784850"/>
      <w:bookmarkStart w:id="49" w:name="_Toc76736806"/>
      <w:bookmarkStart w:id="50" w:name="_Toc77241218"/>
      <w:bookmarkStart w:id="51" w:name="_Toc77241723"/>
      <w:bookmarkStart w:id="52" w:name="_Toc83743099"/>
      <w:bookmarkStart w:id="53" w:name="_Toc83909620"/>
      <w:bookmarkStart w:id="54" w:name="_Toc91071587"/>
      <w:r w:rsidRPr="00EF5447">
        <w:t>6.2B.4.2.3.3</w:t>
      </w:r>
      <w:r w:rsidRPr="00EF5447">
        <w:tab/>
        <w:t>ΔT</w:t>
      </w:r>
      <w:r w:rsidRPr="00EF5447">
        <w:rPr>
          <w:vertAlign w:val="subscript"/>
        </w:rPr>
        <w:t>IB,c</w:t>
      </w:r>
      <w:r w:rsidRPr="00EF5447">
        <w:t xml:space="preserve"> for EN-DC four bands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8C2E8F4" w14:textId="77777777" w:rsidR="00E44E4A" w:rsidRDefault="00E44E4A" w:rsidP="00E44E4A">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E44E4A" w14:paraId="1D8B5BED" w14:textId="77777777" w:rsidTr="003F4F5D">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686FC74F" w14:textId="77777777" w:rsidR="00E44E4A" w:rsidRDefault="00E44E4A" w:rsidP="003F4F5D">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233E067B" w14:textId="77777777" w:rsidR="00E44E4A" w:rsidRDefault="00E44E4A" w:rsidP="003F4F5D">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E44E4A" w14:paraId="441E043C" w14:textId="77777777" w:rsidTr="003F4F5D">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06525244" w14:textId="77777777" w:rsidR="00E44E4A" w:rsidRDefault="00E44E4A" w:rsidP="003F4F5D">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1F2AB2E7" w14:textId="77777777" w:rsidR="00E44E4A" w:rsidRDefault="00E44E4A" w:rsidP="003F4F5D">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E44E4A" w14:paraId="020C375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E95541A" w14:textId="77777777" w:rsidR="00E44E4A" w:rsidRPr="00D00EEB" w:rsidRDefault="00E44E4A" w:rsidP="003F4F5D">
            <w:pPr>
              <w:pStyle w:val="TAC"/>
            </w:pPr>
            <w:r w:rsidRPr="00D00EEB">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51C84F46" w14:textId="77777777" w:rsidR="00E44E4A" w:rsidRDefault="00E44E4A" w:rsidP="003F4F5D">
            <w:pPr>
              <w:pStyle w:val="TAC"/>
            </w:pPr>
            <w:r w:rsidRPr="00312FC6">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C960481" w14:textId="77777777" w:rsidR="00E44E4A" w:rsidRDefault="00E44E4A" w:rsidP="003F4F5D">
            <w:pPr>
              <w:pStyle w:val="TAC"/>
            </w:pPr>
            <w:r w:rsidRPr="003504DC">
              <w:rPr>
                <w:rFonts w:hint="eastAsia"/>
              </w:rPr>
              <w:t>0</w:t>
            </w:r>
            <w:r w:rsidRPr="003504DC">
              <w:t>.</w:t>
            </w:r>
            <w:r>
              <w:t>3</w:t>
            </w:r>
          </w:p>
        </w:tc>
        <w:tc>
          <w:tcPr>
            <w:tcW w:w="1488" w:type="dxa"/>
            <w:tcBorders>
              <w:top w:val="single" w:sz="4" w:space="0" w:color="auto"/>
              <w:left w:val="single" w:sz="4" w:space="0" w:color="auto"/>
              <w:bottom w:val="single" w:sz="4" w:space="0" w:color="auto"/>
              <w:right w:val="single" w:sz="4" w:space="0" w:color="auto"/>
            </w:tcBorders>
            <w:vAlign w:val="center"/>
          </w:tcPr>
          <w:p w14:paraId="723774B2" w14:textId="77777777" w:rsidR="00E44E4A" w:rsidRDefault="00E44E4A" w:rsidP="003F4F5D">
            <w:pPr>
              <w:pStyle w:val="TAC"/>
            </w:pPr>
            <w:r w:rsidRPr="003504DC">
              <w:t>0</w:t>
            </w:r>
            <w:r w:rsidRPr="00312FC6">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5484B478" w14:textId="77777777" w:rsidR="00E44E4A" w:rsidRDefault="00E44E4A" w:rsidP="003F4F5D">
            <w:pPr>
              <w:pStyle w:val="TAC"/>
            </w:pPr>
            <w:r w:rsidRPr="003504DC">
              <w:t>0.</w:t>
            </w:r>
            <w:r w:rsidRPr="00312FC6">
              <w:rPr>
                <w:rFonts w:eastAsiaTheme="minorEastAsia"/>
              </w:rPr>
              <w:t>3</w:t>
            </w:r>
          </w:p>
        </w:tc>
      </w:tr>
      <w:tr w:rsidR="00E44E4A" w14:paraId="04DF67E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B3AC9E" w14:textId="77777777" w:rsidR="00E44E4A" w:rsidRDefault="00E44E4A" w:rsidP="003F4F5D">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F20316" w14:textId="77777777" w:rsidR="00E44E4A" w:rsidRDefault="00E44E4A" w:rsidP="003F4F5D">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6D6419"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5C55C" w14:textId="77777777" w:rsidR="00E44E4A" w:rsidRDefault="00E44E4A" w:rsidP="003F4F5D">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912FB1" w14:textId="77777777" w:rsidR="00E44E4A" w:rsidRDefault="00E44E4A" w:rsidP="003F4F5D">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E44E4A" w14:paraId="16BDEF9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A1D127" w14:textId="77777777" w:rsidR="00E44E4A" w:rsidRDefault="00E44E4A" w:rsidP="003F4F5D">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E17C8B" w14:textId="77777777" w:rsidR="00E44E4A" w:rsidRDefault="00E44E4A" w:rsidP="003F4F5D">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39CE4"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5699BC" w14:textId="77777777" w:rsidR="00E44E4A" w:rsidRDefault="00E44E4A" w:rsidP="003F4F5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4C95D" w14:textId="77777777" w:rsidR="00E44E4A" w:rsidRDefault="00E44E4A" w:rsidP="003F4F5D">
            <w:pPr>
              <w:pStyle w:val="TAC"/>
              <w:rPr>
                <w:lang w:eastAsia="zh-CN"/>
              </w:rPr>
            </w:pPr>
            <w:r>
              <w:rPr>
                <w:lang w:eastAsia="zh-CN"/>
              </w:rPr>
              <w:t>0.8</w:t>
            </w:r>
          </w:p>
        </w:tc>
      </w:tr>
      <w:tr w:rsidR="00E44E4A" w14:paraId="496EBCB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9D68F9" w14:textId="77777777" w:rsidR="00E44E4A" w:rsidRDefault="00E44E4A" w:rsidP="003F4F5D">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0C843" w14:textId="77777777" w:rsidR="00E44E4A" w:rsidRDefault="00E44E4A" w:rsidP="003F4F5D">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9F87D4" w14:textId="77777777" w:rsidR="00E44E4A" w:rsidRDefault="00E44E4A" w:rsidP="003F4F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AD9E3" w14:textId="77777777" w:rsidR="00E44E4A" w:rsidRDefault="00E44E4A" w:rsidP="003F4F5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F59555" w14:textId="77777777" w:rsidR="00E44E4A" w:rsidRDefault="00E44E4A" w:rsidP="003F4F5D">
            <w:pPr>
              <w:pStyle w:val="TAC"/>
              <w:rPr>
                <w:lang w:eastAsia="ja-JP"/>
              </w:rPr>
            </w:pPr>
            <w:r>
              <w:rPr>
                <w:lang w:eastAsia="zh-CN"/>
              </w:rPr>
              <w:t>0.8</w:t>
            </w:r>
          </w:p>
        </w:tc>
      </w:tr>
      <w:tr w:rsidR="00E44E4A" w14:paraId="15EEC3A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4B76DA" w14:textId="77777777" w:rsidR="00E44E4A" w:rsidRDefault="00E44E4A" w:rsidP="003F4F5D">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421B5B04" w14:textId="77777777" w:rsidR="00E44E4A" w:rsidRDefault="00E44E4A" w:rsidP="003F4F5D">
            <w:pPr>
              <w:pStyle w:val="TAC"/>
              <w:rPr>
                <w:rFonts w:eastAsia="DengXian"/>
                <w:lang w:eastAsia="zh-CN"/>
              </w:rPr>
            </w:pPr>
            <w:r>
              <w:rPr>
                <w:rFonts w:eastAsia="DengXian" w:hint="eastAsia"/>
                <w:lang w:eastAsia="zh-CN"/>
              </w:rPr>
              <w:t>0</w:t>
            </w:r>
            <w:r>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E7F8FC8" w14:textId="77777777" w:rsidR="00E44E4A" w:rsidRDefault="00E44E4A" w:rsidP="003F4F5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EBBB1A3" w14:textId="77777777" w:rsidR="00E44E4A" w:rsidRDefault="00E44E4A" w:rsidP="003F4F5D">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19AAD15" w14:textId="77777777" w:rsidR="00E44E4A" w:rsidRDefault="00E44E4A" w:rsidP="003F4F5D">
            <w:pPr>
              <w:pStyle w:val="TAC"/>
              <w:rPr>
                <w:lang w:eastAsia="zh-CN"/>
              </w:rPr>
            </w:pPr>
            <w:r>
              <w:rPr>
                <w:rFonts w:hint="eastAsia"/>
                <w:lang w:eastAsia="zh-CN"/>
              </w:rPr>
              <w:t>0</w:t>
            </w:r>
            <w:r>
              <w:rPr>
                <w:lang w:eastAsia="zh-CN"/>
              </w:rPr>
              <w:t>.9</w:t>
            </w:r>
          </w:p>
        </w:tc>
      </w:tr>
      <w:tr w:rsidR="00E44E4A" w14:paraId="2A63D4F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3D42939" w14:textId="77777777" w:rsidR="00E44E4A" w:rsidRDefault="00E44E4A" w:rsidP="003F4F5D">
            <w:pPr>
              <w:pStyle w:val="TAC"/>
            </w:pPr>
            <w:r>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7D3E1D7C" w14:textId="77777777" w:rsidR="00E44E4A" w:rsidRDefault="00E44E4A" w:rsidP="003F4F5D">
            <w:pPr>
              <w:pStyle w:val="TAC"/>
              <w:rPr>
                <w:rFonts w:eastAsia="DengXian"/>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2FE1D93"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9C1703C" w14:textId="77777777" w:rsidR="00E44E4A" w:rsidRDefault="00E44E4A" w:rsidP="003F4F5D">
            <w:pPr>
              <w:pStyle w:val="TAC"/>
              <w:rPr>
                <w:lang w:eastAsia="zh-CN"/>
              </w:rPr>
            </w:pPr>
            <w:r>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0CFB93DA" w14:textId="77777777" w:rsidR="00E44E4A" w:rsidRDefault="00E44E4A" w:rsidP="003F4F5D">
            <w:pPr>
              <w:pStyle w:val="TAC"/>
              <w:rPr>
                <w:lang w:eastAsia="zh-CN"/>
              </w:rPr>
            </w:pPr>
            <w:r>
              <w:rPr>
                <w:lang w:eastAsia="zh-CN"/>
              </w:rPr>
              <w:t>0.7</w:t>
            </w:r>
          </w:p>
        </w:tc>
      </w:tr>
      <w:tr w:rsidR="00E44E4A" w14:paraId="3712358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2ED8EC6" w14:textId="77777777" w:rsidR="00E44E4A" w:rsidRDefault="00E44E4A" w:rsidP="003F4F5D">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7E8B1E9D" w14:textId="77777777" w:rsidR="00E44E4A" w:rsidRDefault="00E44E4A" w:rsidP="003F4F5D">
            <w:pPr>
              <w:pStyle w:val="TAC"/>
              <w:rPr>
                <w:rFonts w:eastAsia="DengXian"/>
                <w:lang w:eastAsia="zh-CN"/>
              </w:rPr>
            </w:pPr>
            <w:r>
              <w:rPr>
                <w:rFonts w:eastAsiaTheme="minorEastAsia" w:hint="eastAsia"/>
                <w:lang w:eastAsia="ko-KR"/>
              </w:rPr>
              <w:t>0</w:t>
            </w:r>
            <w:r>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3A226153" w14:textId="77777777" w:rsidR="00E44E4A" w:rsidRDefault="00E44E4A" w:rsidP="003F4F5D">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53FC8365" w14:textId="77777777" w:rsidR="00E44E4A" w:rsidRDefault="00E44E4A" w:rsidP="003F4F5D">
            <w:pPr>
              <w:pStyle w:val="TAC"/>
              <w:rPr>
                <w:lang w:eastAsia="zh-CN"/>
              </w:rPr>
            </w:pPr>
            <w:r>
              <w:rPr>
                <w:rFonts w:eastAsiaTheme="minorEastAsia" w:hint="eastAsia"/>
                <w:lang w:eastAsia="ko-KR"/>
              </w:rPr>
              <w:t>0</w:t>
            </w:r>
            <w:r>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19499628" w14:textId="77777777" w:rsidR="00E44E4A" w:rsidRDefault="00E44E4A" w:rsidP="003F4F5D">
            <w:pPr>
              <w:pStyle w:val="TAC"/>
              <w:rPr>
                <w:lang w:eastAsia="zh-CN"/>
              </w:rPr>
            </w:pPr>
            <w:r>
              <w:rPr>
                <w:rFonts w:eastAsiaTheme="minorEastAsia" w:hint="eastAsia"/>
                <w:lang w:eastAsia="ko-KR"/>
              </w:rPr>
              <w:t>0</w:t>
            </w:r>
            <w:r>
              <w:rPr>
                <w:rFonts w:eastAsiaTheme="minorEastAsia"/>
                <w:lang w:eastAsia="ko-KR"/>
              </w:rPr>
              <w:t>.9</w:t>
            </w:r>
          </w:p>
        </w:tc>
      </w:tr>
      <w:tr w:rsidR="00E44E4A" w14:paraId="70A4E3D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9D44D4" w14:textId="77777777" w:rsidR="00E44E4A" w:rsidRDefault="00E44E4A" w:rsidP="003F4F5D">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6545B" w14:textId="77777777" w:rsidR="00E44E4A" w:rsidRDefault="00E44E4A" w:rsidP="003F4F5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BEEAA5"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3C8FA4" w14:textId="77777777" w:rsidR="00E44E4A" w:rsidRDefault="00E44E4A" w:rsidP="003F4F5D">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F35EF" w14:textId="77777777" w:rsidR="00E44E4A" w:rsidRDefault="00E44E4A" w:rsidP="003F4F5D">
            <w:pPr>
              <w:pStyle w:val="TAC"/>
              <w:rPr>
                <w:lang w:eastAsia="zh-CN"/>
              </w:rPr>
            </w:pPr>
            <w:r>
              <w:rPr>
                <w:lang w:eastAsia="zh-CN"/>
              </w:rPr>
              <w:t>0.8</w:t>
            </w:r>
          </w:p>
        </w:tc>
      </w:tr>
      <w:tr w:rsidR="00E44E4A" w14:paraId="53A478B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C6CEE3" w14:textId="77777777" w:rsidR="00E44E4A" w:rsidRDefault="00E44E4A" w:rsidP="003F4F5D">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FB8B17" w14:textId="77777777" w:rsidR="00E44E4A" w:rsidRDefault="00E44E4A" w:rsidP="003F4F5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13ED22"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D3FB7" w14:textId="77777777" w:rsidR="00E44E4A" w:rsidRDefault="00E44E4A" w:rsidP="003F4F5D">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022DD1" w14:textId="77777777" w:rsidR="00E44E4A" w:rsidRDefault="00E44E4A" w:rsidP="003F4F5D">
            <w:pPr>
              <w:pStyle w:val="TAC"/>
              <w:rPr>
                <w:lang w:eastAsia="zh-CN"/>
              </w:rPr>
            </w:pPr>
            <w:r>
              <w:rPr>
                <w:lang w:eastAsia="zh-CN"/>
              </w:rPr>
              <w:t>0.8</w:t>
            </w:r>
          </w:p>
        </w:tc>
      </w:tr>
      <w:tr w:rsidR="00E44E4A" w14:paraId="32D0D06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B759B2" w14:textId="77777777" w:rsidR="00E44E4A" w:rsidRDefault="00E44E4A" w:rsidP="003F4F5D">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8E65D" w14:textId="77777777" w:rsidR="00E44E4A" w:rsidRDefault="00E44E4A" w:rsidP="003F4F5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A82C9"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681C61" w14:textId="77777777" w:rsidR="00E44E4A" w:rsidRDefault="00E44E4A" w:rsidP="003F4F5D">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159A65" w14:textId="77777777" w:rsidR="00E44E4A" w:rsidRDefault="00E44E4A" w:rsidP="003F4F5D">
            <w:pPr>
              <w:pStyle w:val="TAC"/>
              <w:rPr>
                <w:lang w:eastAsia="zh-CN"/>
              </w:rPr>
            </w:pPr>
            <w:r>
              <w:rPr>
                <w:lang w:eastAsia="zh-CN"/>
              </w:rPr>
              <w:t>-</w:t>
            </w:r>
          </w:p>
        </w:tc>
      </w:tr>
      <w:tr w:rsidR="00E44E4A" w14:paraId="46A7E93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D81D12" w14:textId="77777777" w:rsidR="00E44E4A" w:rsidRDefault="00E44E4A" w:rsidP="003F4F5D">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FF59B" w14:textId="77777777" w:rsidR="00E44E4A" w:rsidRDefault="00E44E4A" w:rsidP="003F4F5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DE32BE"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4D918C" w14:textId="77777777" w:rsidR="00E44E4A" w:rsidRDefault="00E44E4A" w:rsidP="003F4F5D">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D55843" w14:textId="77777777" w:rsidR="00E44E4A" w:rsidRDefault="00E44E4A" w:rsidP="003F4F5D">
            <w:pPr>
              <w:pStyle w:val="TAC"/>
              <w:rPr>
                <w:lang w:eastAsia="zh-CN"/>
              </w:rPr>
            </w:pPr>
            <w:r>
              <w:rPr>
                <w:lang w:eastAsia="zh-CN"/>
              </w:rPr>
              <w:t>0.6</w:t>
            </w:r>
          </w:p>
        </w:tc>
      </w:tr>
      <w:tr w:rsidR="00E44E4A" w14:paraId="291D839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AACBE2" w14:textId="77777777" w:rsidR="00E44E4A" w:rsidRDefault="00E44E4A" w:rsidP="003F4F5D">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5D5C5BF7" w14:textId="77777777" w:rsidR="00E44E4A" w:rsidRDefault="00E44E4A" w:rsidP="003F4F5D">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40FBC8"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07F475" w14:textId="77777777" w:rsidR="00E44E4A" w:rsidRDefault="00E44E4A" w:rsidP="003F4F5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173A0D50" w14:textId="77777777" w:rsidR="00E44E4A" w:rsidRDefault="00E44E4A" w:rsidP="003F4F5D">
            <w:pPr>
              <w:pStyle w:val="TAC"/>
              <w:rPr>
                <w:lang w:eastAsia="zh-CN"/>
              </w:rPr>
            </w:pPr>
            <w:r>
              <w:rPr>
                <w:lang w:eastAsia="zh-CN"/>
              </w:rPr>
              <w:t>0.6</w:t>
            </w:r>
          </w:p>
        </w:tc>
      </w:tr>
      <w:tr w:rsidR="00E44E4A" w14:paraId="35A5FCC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4EF7CC" w14:textId="77777777" w:rsidR="00E44E4A" w:rsidRDefault="00E44E4A" w:rsidP="003F4F5D">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53E2D" w14:textId="77777777" w:rsidR="00E44E4A" w:rsidRDefault="00E44E4A" w:rsidP="003F4F5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F21F0"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5A2A4" w14:textId="77777777" w:rsidR="00E44E4A" w:rsidRDefault="00E44E4A" w:rsidP="003F4F5D">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D5F19" w14:textId="77777777" w:rsidR="00E44E4A" w:rsidRDefault="00E44E4A" w:rsidP="003F4F5D">
            <w:pPr>
              <w:pStyle w:val="TAC"/>
              <w:rPr>
                <w:lang w:eastAsia="zh-CN"/>
              </w:rPr>
            </w:pPr>
            <w:r>
              <w:rPr>
                <w:lang w:eastAsia="zh-CN"/>
              </w:rPr>
              <w:t>0.3</w:t>
            </w:r>
          </w:p>
        </w:tc>
      </w:tr>
      <w:tr w:rsidR="00E44E4A" w14:paraId="4BB54BC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DE3435" w14:textId="77777777" w:rsidR="00E44E4A" w:rsidRDefault="00E44E4A" w:rsidP="003F4F5D">
            <w:pPr>
              <w:pStyle w:val="TAC"/>
              <w:rPr>
                <w:lang w:eastAsia="zh-CN"/>
              </w:rPr>
            </w:pPr>
            <w:r>
              <w:rPr>
                <w:lang w:eastAsia="zh-CN"/>
              </w:rPr>
              <w:t>DC_1-3-7_n7</w:t>
            </w:r>
          </w:p>
          <w:p w14:paraId="5685A2A7" w14:textId="77777777" w:rsidR="00E44E4A" w:rsidRDefault="00E44E4A" w:rsidP="003F4F5D">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DD2DB" w14:textId="77777777" w:rsidR="00E44E4A" w:rsidRDefault="00E44E4A" w:rsidP="003F4F5D">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4F14DF" w14:textId="77777777" w:rsidR="00E44E4A" w:rsidRDefault="00E44E4A" w:rsidP="003F4F5D">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06569" w14:textId="77777777" w:rsidR="00E44E4A" w:rsidRDefault="00E44E4A" w:rsidP="003F4F5D">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F4209" w14:textId="77777777" w:rsidR="00E44E4A" w:rsidRDefault="00E44E4A" w:rsidP="003F4F5D">
            <w:pPr>
              <w:pStyle w:val="TAC"/>
              <w:rPr>
                <w:rFonts w:eastAsia="Malgun Gothic"/>
                <w:lang w:eastAsia="ko-KR"/>
              </w:rPr>
            </w:pPr>
            <w:r>
              <w:rPr>
                <w:lang w:eastAsia="zh-CN"/>
              </w:rPr>
              <w:t>0.6</w:t>
            </w:r>
          </w:p>
        </w:tc>
      </w:tr>
      <w:tr w:rsidR="00E44E4A" w14:paraId="1724990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2807F4" w14:textId="77777777" w:rsidR="00E44E4A" w:rsidRDefault="00E44E4A" w:rsidP="003F4F5D">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5D123" w14:textId="77777777" w:rsidR="00E44E4A" w:rsidRDefault="00E44E4A" w:rsidP="003F4F5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52015"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DC7C8D" w14:textId="77777777" w:rsidR="00E44E4A" w:rsidRDefault="00E44E4A" w:rsidP="003F4F5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30C87" w14:textId="77777777" w:rsidR="00E44E4A" w:rsidRDefault="00E44E4A" w:rsidP="003F4F5D">
            <w:pPr>
              <w:pStyle w:val="TAC"/>
              <w:rPr>
                <w:lang w:eastAsia="ja-JP"/>
              </w:rPr>
            </w:pPr>
            <w:r>
              <w:rPr>
                <w:lang w:eastAsia="zh-CN"/>
              </w:rPr>
              <w:t>0.3</w:t>
            </w:r>
          </w:p>
        </w:tc>
      </w:tr>
      <w:tr w:rsidR="00E44E4A" w14:paraId="383B4E4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101A87" w14:textId="77777777" w:rsidR="00E44E4A" w:rsidRDefault="00E44E4A" w:rsidP="003F4F5D">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6ED69D95" w14:textId="77777777" w:rsidR="00E44E4A" w:rsidRDefault="00E44E4A" w:rsidP="003F4F5D">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6856BD"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FD46301" w14:textId="77777777" w:rsidR="00E44E4A" w:rsidRDefault="00E44E4A" w:rsidP="003F4F5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21E70F1B" w14:textId="77777777" w:rsidR="00E44E4A" w:rsidRDefault="00E44E4A" w:rsidP="003F4F5D">
            <w:pPr>
              <w:pStyle w:val="TAC"/>
              <w:rPr>
                <w:lang w:eastAsia="zh-CN"/>
              </w:rPr>
            </w:pPr>
            <w:r>
              <w:rPr>
                <w:lang w:eastAsia="zh-CN"/>
              </w:rPr>
              <w:t>0.3</w:t>
            </w:r>
          </w:p>
        </w:tc>
      </w:tr>
      <w:tr w:rsidR="00E44E4A" w14:paraId="39B675A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37FBD3" w14:textId="77777777" w:rsidR="00E44E4A" w:rsidRDefault="00E44E4A" w:rsidP="003F4F5D">
            <w:pPr>
              <w:pStyle w:val="TAC"/>
              <w:rPr>
                <w:lang w:eastAsia="zh-CN"/>
              </w:rPr>
            </w:pPr>
            <w:r>
              <w:rPr>
                <w:lang w:eastAsia="zh-CN"/>
              </w:rPr>
              <w:t>DC_1-3-7_n28</w:t>
            </w:r>
          </w:p>
          <w:p w14:paraId="3CC4A04C" w14:textId="77777777" w:rsidR="00E44E4A" w:rsidRDefault="00E44E4A" w:rsidP="003F4F5D">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466ADC" w14:textId="77777777" w:rsidR="00E44E4A" w:rsidRDefault="00E44E4A" w:rsidP="003F4F5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E5F4D"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1ADD98" w14:textId="77777777" w:rsidR="00E44E4A" w:rsidRDefault="00E44E4A" w:rsidP="003F4F5D">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3FB24" w14:textId="77777777" w:rsidR="00E44E4A" w:rsidRDefault="00E44E4A" w:rsidP="003F4F5D">
            <w:pPr>
              <w:pStyle w:val="TAC"/>
              <w:rPr>
                <w:lang w:eastAsia="zh-CN"/>
              </w:rPr>
            </w:pPr>
            <w:r>
              <w:rPr>
                <w:lang w:eastAsia="zh-CN"/>
              </w:rPr>
              <w:t>0.6</w:t>
            </w:r>
          </w:p>
        </w:tc>
      </w:tr>
      <w:tr w:rsidR="00E44E4A" w14:paraId="6C68C3D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CBB4B9" w14:textId="77777777" w:rsidR="00E44E4A" w:rsidRDefault="00E44E4A" w:rsidP="003F4F5D">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E0F420" w14:textId="77777777" w:rsidR="00E44E4A" w:rsidRDefault="00E44E4A" w:rsidP="003F4F5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023E13"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A143F90" w14:textId="77777777" w:rsidR="00E44E4A" w:rsidRDefault="00E44E4A" w:rsidP="003F4F5D">
            <w:pPr>
              <w:pStyle w:val="TAC"/>
              <w:rPr>
                <w:lang w:eastAsia="zh-CN"/>
              </w:rPr>
            </w:pPr>
            <w:r w:rsidRPr="00B206C5">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45D73714" w14:textId="77777777" w:rsidR="00E44E4A" w:rsidRDefault="00E44E4A" w:rsidP="003F4F5D">
            <w:pPr>
              <w:pStyle w:val="TAC"/>
              <w:rPr>
                <w:lang w:eastAsia="zh-CN"/>
              </w:rPr>
            </w:pPr>
            <w:r w:rsidRPr="00B206C5">
              <w:rPr>
                <w:rFonts w:cs="Arial"/>
                <w:szCs w:val="18"/>
              </w:rPr>
              <w:t>N/A</w:t>
            </w:r>
          </w:p>
        </w:tc>
      </w:tr>
      <w:tr w:rsidR="00E44E4A" w14:paraId="209A973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2E1D8C" w14:textId="77777777" w:rsidR="00E44E4A" w:rsidRDefault="00E44E4A" w:rsidP="003F4F5D">
            <w:pPr>
              <w:pStyle w:val="TAC"/>
              <w:rPr>
                <w:rFonts w:eastAsia="Malgun Gothic"/>
                <w:lang w:eastAsia="ko-KR"/>
              </w:rPr>
            </w:pPr>
            <w:r>
              <w:rPr>
                <w:rFonts w:eastAsia="Malgun Gothic"/>
                <w:lang w:eastAsia="ko-KR"/>
              </w:rPr>
              <w:t>DC_1-3-7_n40</w:t>
            </w:r>
          </w:p>
          <w:p w14:paraId="263042E0" w14:textId="77777777" w:rsidR="00E44E4A" w:rsidRDefault="00E44E4A" w:rsidP="003F4F5D">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825C00" w14:textId="77777777" w:rsidR="00E44E4A" w:rsidRDefault="00E44E4A" w:rsidP="003F4F5D">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10308F"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23BF81" w14:textId="77777777" w:rsidR="00E44E4A" w:rsidRDefault="00E44E4A" w:rsidP="003F4F5D">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76A4BC" w14:textId="77777777" w:rsidR="00E44E4A" w:rsidRDefault="00E44E4A" w:rsidP="003F4F5D">
            <w:pPr>
              <w:pStyle w:val="TAC"/>
              <w:rPr>
                <w:rFonts w:eastAsiaTheme="minorEastAsia"/>
                <w:lang w:eastAsia="zh-CN"/>
              </w:rPr>
            </w:pPr>
            <w:r>
              <w:rPr>
                <w:lang w:eastAsia="zh-CN"/>
              </w:rPr>
              <w:t>0.9</w:t>
            </w:r>
          </w:p>
        </w:tc>
      </w:tr>
      <w:tr w:rsidR="00E44E4A" w14:paraId="1E77896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A7E76E" w14:textId="77777777" w:rsidR="00E44E4A" w:rsidRDefault="00E44E4A" w:rsidP="003F4F5D">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66479E" w14:textId="77777777" w:rsidR="00E44E4A" w:rsidRDefault="00E44E4A" w:rsidP="003F4F5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D65E60"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EF6AF6" w14:textId="77777777" w:rsidR="00E44E4A" w:rsidRDefault="00E44E4A" w:rsidP="003F4F5D">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E70A01" w14:textId="77777777" w:rsidR="00E44E4A" w:rsidRDefault="00E44E4A" w:rsidP="003F4F5D">
            <w:pPr>
              <w:pStyle w:val="TAC"/>
              <w:rPr>
                <w:rFonts w:eastAsiaTheme="minorEastAsia"/>
                <w:lang w:eastAsia="zh-CN"/>
              </w:rPr>
            </w:pPr>
            <w:r>
              <w:rPr>
                <w:lang w:eastAsia="zh-CN"/>
              </w:rPr>
              <w:t>0.8</w:t>
            </w:r>
          </w:p>
        </w:tc>
      </w:tr>
      <w:tr w:rsidR="00E44E4A" w14:paraId="3A8DDCD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DF015E" w14:textId="77777777" w:rsidR="00E44E4A" w:rsidRPr="00C36054" w:rsidRDefault="00E44E4A" w:rsidP="003F4F5D">
            <w:pPr>
              <w:pStyle w:val="TAC"/>
              <w:rPr>
                <w:lang w:val="da-DK" w:eastAsia="zh-CN"/>
              </w:rPr>
            </w:pPr>
            <w:r w:rsidRPr="00E44E4A">
              <w:rPr>
                <w:lang w:val="da-DK" w:eastAsia="zh-CN"/>
              </w:rPr>
              <w:t>DC_1-3-7_n78</w:t>
            </w:r>
          </w:p>
          <w:p w14:paraId="084461E5" w14:textId="77777777" w:rsidR="00E44E4A" w:rsidRPr="00C36054" w:rsidRDefault="00E44E4A" w:rsidP="003F4F5D">
            <w:pPr>
              <w:pStyle w:val="TAC"/>
              <w:rPr>
                <w:lang w:val="da-DK" w:eastAsia="zh-CN"/>
              </w:rPr>
            </w:pPr>
            <w:r w:rsidRPr="00C36054">
              <w:rPr>
                <w:lang w:val="da-DK" w:eastAsia="zh-CN"/>
              </w:rPr>
              <w:t>DC_1-3-3-7_n78</w:t>
            </w:r>
          </w:p>
          <w:p w14:paraId="426C53A6" w14:textId="77777777" w:rsidR="00E44E4A" w:rsidRPr="00E44E4A" w:rsidRDefault="00E44E4A" w:rsidP="003F4F5D">
            <w:pPr>
              <w:pStyle w:val="TAC"/>
              <w:rPr>
                <w:lang w:val="da-DK" w:eastAsia="zh-CN"/>
              </w:rPr>
            </w:pPr>
            <w:r w:rsidRPr="00C36054">
              <w:rPr>
                <w:lang w:val="da-DK" w:eastAsia="zh-CN"/>
              </w:rPr>
              <w:t>DC_1-3-3-7-7_n78</w:t>
            </w:r>
          </w:p>
          <w:p w14:paraId="50D1EFC1" w14:textId="77777777" w:rsidR="00E44E4A" w:rsidRPr="00E44E4A" w:rsidRDefault="00E44E4A" w:rsidP="003F4F5D">
            <w:pPr>
              <w:pStyle w:val="TAC"/>
              <w:rPr>
                <w:lang w:val="da-DK" w:eastAsia="zh-CN"/>
              </w:rPr>
            </w:pPr>
            <w:r w:rsidRPr="00E44E4A">
              <w:rPr>
                <w:lang w:val="da-DK" w:eastAsia="zh-CN"/>
              </w:rPr>
              <w:t>DC_1-3-7-7_n78</w:t>
            </w:r>
          </w:p>
          <w:p w14:paraId="20E7A0E6" w14:textId="77777777" w:rsidR="00E44E4A" w:rsidRDefault="00E44E4A" w:rsidP="003F4F5D">
            <w:pPr>
              <w:pStyle w:val="TAC"/>
              <w:rPr>
                <w:rFonts w:eastAsia="Yu Mincho" w:cs="Arial"/>
                <w:lang w:val="en-US" w:eastAsia="ja-JP"/>
              </w:rPr>
            </w:pPr>
            <w:r>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44C9A" w14:textId="77777777" w:rsidR="00E44E4A" w:rsidRDefault="00E44E4A" w:rsidP="003F4F5D">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BA0DD" w14:textId="77777777" w:rsidR="00E44E4A" w:rsidRDefault="00E44E4A" w:rsidP="003F4F5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E70DEF" w14:textId="77777777" w:rsidR="00E44E4A" w:rsidRDefault="00E44E4A" w:rsidP="003F4F5D">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E66E2" w14:textId="77777777" w:rsidR="00E44E4A" w:rsidRDefault="00E44E4A" w:rsidP="003F4F5D">
            <w:pPr>
              <w:pStyle w:val="TAC"/>
              <w:rPr>
                <w:lang w:eastAsia="zh-CN"/>
              </w:rPr>
            </w:pPr>
            <w:r>
              <w:rPr>
                <w:lang w:eastAsia="zh-CN"/>
              </w:rPr>
              <w:t>0.8</w:t>
            </w:r>
          </w:p>
        </w:tc>
      </w:tr>
      <w:tr w:rsidR="00E44E4A" w14:paraId="18CE2C4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5F18A5" w14:textId="77777777" w:rsidR="00E44E4A" w:rsidRDefault="00E44E4A" w:rsidP="003F4F5D">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4176A4" w14:textId="77777777" w:rsidR="00E44E4A" w:rsidRDefault="00E44E4A" w:rsidP="003F4F5D">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713F6E" w14:textId="77777777" w:rsidR="00E44E4A" w:rsidRDefault="00E44E4A" w:rsidP="003F4F5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9B2E3C" w14:textId="77777777" w:rsidR="00E44E4A" w:rsidRDefault="00E44E4A" w:rsidP="003F4F5D">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499461" w14:textId="77777777" w:rsidR="00E44E4A" w:rsidRDefault="00E44E4A" w:rsidP="003F4F5D">
            <w:pPr>
              <w:pStyle w:val="TAC"/>
              <w:rPr>
                <w:lang w:eastAsia="zh-CN"/>
              </w:rPr>
            </w:pPr>
            <w:r>
              <w:rPr>
                <w:lang w:eastAsia="zh-CN"/>
              </w:rPr>
              <w:t>0.8</w:t>
            </w:r>
          </w:p>
        </w:tc>
      </w:tr>
      <w:tr w:rsidR="00E44E4A" w14:paraId="01B0E3D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845304" w14:textId="77777777" w:rsidR="00E44E4A" w:rsidRDefault="00E44E4A" w:rsidP="003F4F5D">
            <w:pPr>
              <w:pStyle w:val="TAC"/>
              <w:rPr>
                <w:lang w:eastAsia="zh-CN"/>
              </w:rPr>
            </w:pPr>
            <w:r>
              <w:rPr>
                <w:rFonts w:eastAsia="Yu Mincho"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47718A08" w14:textId="77777777" w:rsidR="00E44E4A" w:rsidRDefault="00E44E4A" w:rsidP="003F4F5D">
            <w:pPr>
              <w:pStyle w:val="TAC"/>
              <w:rPr>
                <w:rFonts w:cs="Arial"/>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C93CFB"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8354E7C" w14:textId="77777777" w:rsidR="00E44E4A" w:rsidRDefault="00E44E4A" w:rsidP="003F4F5D">
            <w:pPr>
              <w:pStyle w:val="TAC"/>
              <w:rPr>
                <w:rFonts w:cs="Arial"/>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010DB10" w14:textId="77777777" w:rsidR="00E44E4A" w:rsidRDefault="00E44E4A" w:rsidP="003F4F5D">
            <w:pPr>
              <w:pStyle w:val="TAC"/>
              <w:rPr>
                <w:lang w:eastAsia="zh-CN"/>
              </w:rPr>
            </w:pPr>
            <w:r>
              <w:rPr>
                <w:lang w:eastAsia="zh-CN"/>
              </w:rPr>
              <w:t>0.6</w:t>
            </w:r>
          </w:p>
        </w:tc>
      </w:tr>
      <w:tr w:rsidR="00E44E4A" w14:paraId="7682D0B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A2229BD" w14:textId="77777777" w:rsidR="00E44E4A" w:rsidRDefault="00E44E4A" w:rsidP="003F4F5D">
            <w:pPr>
              <w:pStyle w:val="TAC"/>
              <w:rPr>
                <w:rFonts w:eastAsia="Yu Mincho" w:cs="Arial"/>
                <w:lang w:val="en-US" w:eastAsia="ja-JP"/>
              </w:rPr>
            </w:pPr>
            <w:r>
              <w:rPr>
                <w:lang w:eastAsia="zh-CN"/>
              </w:rPr>
              <w:t>DC_1-3-8_n</w:t>
            </w:r>
            <w:r>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0BA8280F" w14:textId="77777777" w:rsidR="00E44E4A" w:rsidRDefault="00E44E4A" w:rsidP="003F4F5D">
            <w:pPr>
              <w:pStyle w:val="TAC"/>
              <w:rPr>
                <w:rFonts w:eastAsia="DengXian"/>
                <w:lang w:eastAsia="zh-CN"/>
              </w:rPr>
            </w:pPr>
            <w:r>
              <w:rPr>
                <w:rFonts w:eastAsia="DengXian"/>
                <w:lang w:eastAsia="zh-CN"/>
              </w:rPr>
              <w:t>0.</w:t>
            </w:r>
            <w:r>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4D157D52" w14:textId="77777777" w:rsidR="00E44E4A" w:rsidRDefault="00E44E4A" w:rsidP="003F4F5D">
            <w:pPr>
              <w:pStyle w:val="TAC"/>
              <w:rPr>
                <w:lang w:eastAsia="zh-CN"/>
              </w:rPr>
            </w:pPr>
            <w:r>
              <w:rPr>
                <w:lang w:eastAsia="zh-CN"/>
              </w:rPr>
              <w:t>0.</w:t>
            </w:r>
            <w:r>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4C75A3A1" w14:textId="77777777" w:rsidR="00E44E4A" w:rsidRDefault="00E44E4A" w:rsidP="003F4F5D">
            <w:pPr>
              <w:pStyle w:val="TAC"/>
            </w:pPr>
            <w:r>
              <w:t>0</w:t>
            </w:r>
            <w:r>
              <w:rPr>
                <w:rFonts w:eastAsia="DengXian"/>
                <w:lang w:eastAsia="zh-CN"/>
              </w:rPr>
              <w:t>.</w:t>
            </w:r>
            <w:r>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58134675" w14:textId="77777777" w:rsidR="00E44E4A" w:rsidRDefault="00E44E4A" w:rsidP="003F4F5D">
            <w:pPr>
              <w:pStyle w:val="TAC"/>
              <w:rPr>
                <w:lang w:eastAsia="zh-CN"/>
              </w:rPr>
            </w:pPr>
            <w:r>
              <w:rPr>
                <w:lang w:eastAsia="zh-CN"/>
              </w:rPr>
              <w:t>0.</w:t>
            </w:r>
            <w:r>
              <w:rPr>
                <w:rFonts w:eastAsia="PMingLiU" w:hint="eastAsia"/>
                <w:lang w:eastAsia="zh-TW"/>
              </w:rPr>
              <w:t>6</w:t>
            </w:r>
          </w:p>
        </w:tc>
      </w:tr>
      <w:tr w:rsidR="00E44E4A" w14:paraId="53A178F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8DF0FF" w14:textId="77777777" w:rsidR="00E44E4A" w:rsidRDefault="00E44E4A" w:rsidP="003F4F5D">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632B7F" w14:textId="77777777" w:rsidR="00E44E4A" w:rsidRDefault="00E44E4A" w:rsidP="003F4F5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87E34"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5E6D48" w14:textId="77777777" w:rsidR="00E44E4A" w:rsidRDefault="00E44E4A" w:rsidP="003F4F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931536" w14:textId="77777777" w:rsidR="00E44E4A" w:rsidRDefault="00E44E4A" w:rsidP="003F4F5D">
            <w:pPr>
              <w:pStyle w:val="TAC"/>
              <w:rPr>
                <w:lang w:eastAsia="zh-CN"/>
              </w:rPr>
            </w:pPr>
            <w:r>
              <w:rPr>
                <w:lang w:eastAsia="zh-CN"/>
              </w:rPr>
              <w:t>0.6</w:t>
            </w:r>
          </w:p>
        </w:tc>
      </w:tr>
      <w:tr w:rsidR="00E44E4A" w14:paraId="7C1F815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AB1025" w14:textId="77777777" w:rsidR="00E44E4A" w:rsidRDefault="00E44E4A" w:rsidP="003F4F5D">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748E9" w14:textId="77777777" w:rsidR="00E44E4A" w:rsidRDefault="00E44E4A" w:rsidP="003F4F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D4FB06"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AEC9A2" w14:textId="77777777" w:rsidR="00E44E4A" w:rsidRDefault="00E44E4A" w:rsidP="003F4F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7A0505" w14:textId="77777777" w:rsidR="00E44E4A" w:rsidRDefault="00E44E4A" w:rsidP="003F4F5D">
            <w:pPr>
              <w:pStyle w:val="TAC"/>
              <w:rPr>
                <w:lang w:eastAsia="zh-CN"/>
              </w:rPr>
            </w:pPr>
            <w:r>
              <w:rPr>
                <w:lang w:eastAsia="zh-CN"/>
              </w:rPr>
              <w:t>0.8</w:t>
            </w:r>
          </w:p>
        </w:tc>
      </w:tr>
      <w:tr w:rsidR="00E44E4A" w14:paraId="5FD1BEA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FB279AA" w14:textId="77777777" w:rsidR="00E44E4A" w:rsidRDefault="00E44E4A" w:rsidP="003F4F5D">
            <w:pPr>
              <w:pStyle w:val="TAC"/>
              <w:rPr>
                <w:lang w:eastAsia="zh-CN"/>
              </w:rPr>
            </w:pPr>
            <w:r>
              <w:rPr>
                <w:lang w:eastAsia="zh-CN"/>
              </w:rPr>
              <w:t>DC_1_n3-n8-n77</w:t>
            </w:r>
          </w:p>
        </w:tc>
        <w:tc>
          <w:tcPr>
            <w:tcW w:w="1417" w:type="dxa"/>
            <w:tcBorders>
              <w:top w:val="single" w:sz="4" w:space="0" w:color="auto"/>
              <w:left w:val="single" w:sz="4" w:space="0" w:color="auto"/>
              <w:bottom w:val="single" w:sz="4" w:space="0" w:color="auto"/>
              <w:right w:val="single" w:sz="4" w:space="0" w:color="auto"/>
            </w:tcBorders>
            <w:vAlign w:val="center"/>
          </w:tcPr>
          <w:p w14:paraId="5CF26777" w14:textId="77777777" w:rsidR="00E44E4A" w:rsidRDefault="00E44E4A" w:rsidP="003F4F5D">
            <w:pPr>
              <w:pStyle w:val="TAC"/>
              <w:rPr>
                <w:lang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A7831F8"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021ECF5" w14:textId="77777777" w:rsidR="00E44E4A" w:rsidRDefault="00E44E4A" w:rsidP="003F4F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08C4221" w14:textId="77777777" w:rsidR="00E44E4A" w:rsidRDefault="00E44E4A" w:rsidP="003F4F5D">
            <w:pPr>
              <w:pStyle w:val="TAC"/>
              <w:rPr>
                <w:lang w:eastAsia="zh-CN"/>
              </w:rPr>
            </w:pPr>
            <w:r>
              <w:rPr>
                <w:lang w:eastAsia="zh-CN"/>
              </w:rPr>
              <w:t>0.8</w:t>
            </w:r>
          </w:p>
        </w:tc>
      </w:tr>
      <w:tr w:rsidR="00E44E4A" w14:paraId="07678B2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8B341B" w14:textId="77777777" w:rsidR="00E44E4A" w:rsidRDefault="00E44E4A" w:rsidP="003F4F5D">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AAED3" w14:textId="77777777" w:rsidR="00E44E4A" w:rsidRDefault="00E44E4A" w:rsidP="003F4F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F1A546"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5E595A" w14:textId="77777777" w:rsidR="00E44E4A" w:rsidRDefault="00E44E4A" w:rsidP="003F4F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96B341" w14:textId="77777777" w:rsidR="00E44E4A" w:rsidRDefault="00E44E4A" w:rsidP="003F4F5D">
            <w:pPr>
              <w:pStyle w:val="TAC"/>
              <w:rPr>
                <w:lang w:eastAsia="zh-CN"/>
              </w:rPr>
            </w:pPr>
            <w:r>
              <w:rPr>
                <w:lang w:eastAsia="zh-CN"/>
              </w:rPr>
              <w:t>0.8</w:t>
            </w:r>
          </w:p>
        </w:tc>
      </w:tr>
      <w:tr w:rsidR="00E44E4A" w14:paraId="2996ED8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50FB2E" w14:textId="77777777" w:rsidR="00E44E4A" w:rsidRDefault="00E44E4A" w:rsidP="003F4F5D">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C0E228" w14:textId="77777777" w:rsidR="00E44E4A" w:rsidRDefault="00E44E4A" w:rsidP="003F4F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11F8E"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44A5A" w14:textId="77777777" w:rsidR="00E44E4A" w:rsidRDefault="00E44E4A" w:rsidP="003F4F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52847" w14:textId="77777777" w:rsidR="00E44E4A" w:rsidRDefault="00E44E4A" w:rsidP="003F4F5D">
            <w:pPr>
              <w:pStyle w:val="TAC"/>
              <w:rPr>
                <w:lang w:eastAsia="zh-CN"/>
              </w:rPr>
            </w:pPr>
            <w:r>
              <w:rPr>
                <w:lang w:eastAsia="zh-CN"/>
              </w:rPr>
              <w:t>0.8</w:t>
            </w:r>
          </w:p>
        </w:tc>
      </w:tr>
      <w:tr w:rsidR="00E44E4A" w14:paraId="1EA9166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22532B" w14:textId="77777777" w:rsidR="00E44E4A" w:rsidRDefault="00E44E4A" w:rsidP="003F4F5D">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D6DC7" w14:textId="77777777" w:rsidR="00E44E4A" w:rsidRDefault="00E44E4A" w:rsidP="003F4F5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C9429F"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0DAF5B" w14:textId="77777777" w:rsidR="00E44E4A" w:rsidRDefault="00E44E4A" w:rsidP="003F4F5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0D1344" w14:textId="77777777" w:rsidR="00E44E4A" w:rsidRDefault="00E44E4A" w:rsidP="003F4F5D">
            <w:pPr>
              <w:pStyle w:val="TAC"/>
              <w:rPr>
                <w:lang w:eastAsia="zh-CN"/>
              </w:rPr>
            </w:pPr>
            <w:r>
              <w:rPr>
                <w:lang w:eastAsia="zh-CN"/>
              </w:rPr>
              <w:t>-</w:t>
            </w:r>
          </w:p>
        </w:tc>
      </w:tr>
      <w:tr w:rsidR="00E44E4A" w14:paraId="3BABDAD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CD738A" w14:textId="77777777" w:rsidR="00E44E4A" w:rsidRDefault="00E44E4A" w:rsidP="003F4F5D">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65437" w14:textId="77777777" w:rsidR="00E44E4A" w:rsidRDefault="00E44E4A" w:rsidP="003F4F5D">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9AF13"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6E57B9" w14:textId="77777777" w:rsidR="00E44E4A" w:rsidRDefault="00E44E4A" w:rsidP="003F4F5D">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83CA8" w14:textId="77777777" w:rsidR="00E44E4A" w:rsidRDefault="00E44E4A" w:rsidP="003F4F5D">
            <w:pPr>
              <w:pStyle w:val="TAC"/>
              <w:rPr>
                <w:lang w:eastAsia="zh-CN"/>
              </w:rPr>
            </w:pPr>
            <w:r>
              <w:rPr>
                <w:lang w:eastAsia="zh-CN"/>
              </w:rPr>
              <w:t>0.6</w:t>
            </w:r>
          </w:p>
        </w:tc>
      </w:tr>
      <w:tr w:rsidR="00E44E4A" w14:paraId="1BC8A36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F6390D" w14:textId="77777777" w:rsidR="00E44E4A" w:rsidRDefault="00E44E4A" w:rsidP="003F4F5D">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F7793E" w14:textId="77777777" w:rsidR="00E44E4A" w:rsidRDefault="00E44E4A" w:rsidP="003F4F5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F33157"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8AD12" w14:textId="77777777" w:rsidR="00E44E4A" w:rsidRDefault="00E44E4A" w:rsidP="003F4F5D">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D47CE8" w14:textId="77777777" w:rsidR="00E44E4A" w:rsidRDefault="00E44E4A" w:rsidP="003F4F5D">
            <w:pPr>
              <w:pStyle w:val="TAC"/>
              <w:rPr>
                <w:lang w:eastAsia="zh-CN"/>
              </w:rPr>
            </w:pPr>
            <w:r>
              <w:rPr>
                <w:lang w:eastAsia="zh-CN"/>
              </w:rPr>
              <w:t>0.8</w:t>
            </w:r>
          </w:p>
        </w:tc>
      </w:tr>
      <w:tr w:rsidR="00E44E4A" w14:paraId="40C097A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308492" w14:textId="77777777" w:rsidR="00E44E4A" w:rsidRDefault="00E44E4A" w:rsidP="003F4F5D">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5AC80F" w14:textId="77777777" w:rsidR="00E44E4A" w:rsidRDefault="00E44E4A" w:rsidP="003F4F5D">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99409"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0D3AA" w14:textId="77777777" w:rsidR="00E44E4A" w:rsidRDefault="00E44E4A" w:rsidP="003F4F5D">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51C03" w14:textId="77777777" w:rsidR="00E44E4A" w:rsidRDefault="00E44E4A" w:rsidP="003F4F5D">
            <w:pPr>
              <w:pStyle w:val="TAC"/>
              <w:rPr>
                <w:lang w:eastAsia="zh-CN"/>
              </w:rPr>
            </w:pPr>
            <w:r>
              <w:rPr>
                <w:lang w:eastAsia="zh-CN"/>
              </w:rPr>
              <w:t>0.3</w:t>
            </w:r>
          </w:p>
        </w:tc>
      </w:tr>
      <w:tr w:rsidR="00E44E4A" w14:paraId="442850B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869F2F" w14:textId="77777777" w:rsidR="00E44E4A" w:rsidRDefault="00E44E4A" w:rsidP="003F4F5D">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95ACC9" w14:textId="77777777" w:rsidR="00E44E4A" w:rsidRDefault="00E44E4A" w:rsidP="003F4F5D">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26547"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C4087E" w14:textId="77777777" w:rsidR="00E44E4A" w:rsidRDefault="00E44E4A" w:rsidP="003F4F5D">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86B05A" w14:textId="77777777" w:rsidR="00E44E4A" w:rsidRDefault="00E44E4A" w:rsidP="003F4F5D">
            <w:pPr>
              <w:pStyle w:val="TAC"/>
              <w:rPr>
                <w:lang w:eastAsia="zh-CN"/>
              </w:rPr>
            </w:pPr>
            <w:r>
              <w:rPr>
                <w:lang w:eastAsia="zh-CN"/>
              </w:rPr>
              <w:t>0.6</w:t>
            </w:r>
          </w:p>
        </w:tc>
      </w:tr>
      <w:tr w:rsidR="00E44E4A" w14:paraId="4147309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ADB5DA" w14:textId="77777777" w:rsidR="00E44E4A" w:rsidRDefault="00E44E4A" w:rsidP="003F4F5D">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265491" w14:textId="77777777" w:rsidR="00E44E4A" w:rsidRDefault="00E44E4A" w:rsidP="003F4F5D">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873FD9"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A96DBA" w14:textId="77777777" w:rsidR="00E44E4A" w:rsidRDefault="00E44E4A" w:rsidP="003F4F5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E36930" w14:textId="77777777" w:rsidR="00E44E4A" w:rsidRDefault="00E44E4A" w:rsidP="003F4F5D">
            <w:pPr>
              <w:pStyle w:val="TAC"/>
              <w:rPr>
                <w:lang w:eastAsia="zh-CN"/>
              </w:rPr>
            </w:pPr>
            <w:r>
              <w:rPr>
                <w:lang w:eastAsia="zh-CN"/>
              </w:rPr>
              <w:t>0.3</w:t>
            </w:r>
            <w:r>
              <w:rPr>
                <w:vertAlign w:val="superscript"/>
                <w:lang w:eastAsia="zh-CN"/>
              </w:rPr>
              <w:t>4</w:t>
            </w:r>
          </w:p>
        </w:tc>
      </w:tr>
      <w:tr w:rsidR="00E44E4A" w14:paraId="78366FF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1F64F2" w14:textId="77777777" w:rsidR="00E44E4A" w:rsidRDefault="00E44E4A" w:rsidP="003F4F5D">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0872F" w14:textId="77777777" w:rsidR="00E44E4A" w:rsidRDefault="00E44E4A" w:rsidP="003F4F5D">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EE5CC"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2A723" w14:textId="77777777" w:rsidR="00E44E4A" w:rsidRDefault="00E44E4A" w:rsidP="003F4F5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92D65D" w14:textId="77777777" w:rsidR="00E44E4A" w:rsidRDefault="00E44E4A" w:rsidP="003F4F5D">
            <w:pPr>
              <w:pStyle w:val="TAC"/>
              <w:rPr>
                <w:lang w:eastAsia="zh-CN"/>
              </w:rPr>
            </w:pPr>
            <w:r>
              <w:rPr>
                <w:lang w:eastAsia="zh-CN"/>
              </w:rPr>
              <w:t>0.3</w:t>
            </w:r>
          </w:p>
        </w:tc>
      </w:tr>
      <w:tr w:rsidR="00E44E4A" w14:paraId="4D1FA4A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717FAA" w14:textId="77777777" w:rsidR="00E44E4A" w:rsidRDefault="00E44E4A" w:rsidP="003F4F5D">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3B7433" w14:textId="77777777" w:rsidR="00E44E4A" w:rsidRDefault="00E44E4A" w:rsidP="003F4F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E5A164"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6D6381" w14:textId="77777777" w:rsidR="00E44E4A" w:rsidRDefault="00E44E4A" w:rsidP="003F4F5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F0E2D" w14:textId="77777777" w:rsidR="00E44E4A" w:rsidRDefault="00E44E4A" w:rsidP="003F4F5D">
            <w:pPr>
              <w:pStyle w:val="TAC"/>
              <w:rPr>
                <w:lang w:eastAsia="zh-CN"/>
              </w:rPr>
            </w:pPr>
            <w:r>
              <w:rPr>
                <w:lang w:eastAsia="zh-CN"/>
              </w:rPr>
              <w:t>0.8</w:t>
            </w:r>
          </w:p>
        </w:tc>
      </w:tr>
      <w:tr w:rsidR="00E44E4A" w14:paraId="0F5D213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FD2988" w14:textId="77777777" w:rsidR="00E44E4A" w:rsidRDefault="00E44E4A" w:rsidP="003F4F5D">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2F3872" w14:textId="77777777" w:rsidR="00E44E4A" w:rsidRDefault="00E44E4A" w:rsidP="003F4F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9558C9" w14:textId="77777777" w:rsidR="00E44E4A" w:rsidRDefault="00E44E4A" w:rsidP="003F4F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7BFC18" w14:textId="77777777" w:rsidR="00E44E4A" w:rsidRDefault="00E44E4A" w:rsidP="003F4F5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832632" w14:textId="77777777" w:rsidR="00E44E4A" w:rsidRDefault="00E44E4A" w:rsidP="003F4F5D">
            <w:pPr>
              <w:pStyle w:val="TAC"/>
            </w:pPr>
            <w:r>
              <w:rPr>
                <w:lang w:eastAsia="zh-CN"/>
              </w:rPr>
              <w:t>0.8</w:t>
            </w:r>
          </w:p>
        </w:tc>
      </w:tr>
      <w:tr w:rsidR="00E44E4A" w14:paraId="4CDBCAA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CFCE51" w14:textId="77777777" w:rsidR="00E44E4A" w:rsidRDefault="00E44E4A" w:rsidP="003F4F5D">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2AA7A7" w14:textId="77777777" w:rsidR="00E44E4A" w:rsidRDefault="00E44E4A" w:rsidP="003F4F5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6EB4A4" w14:textId="77777777" w:rsidR="00E44E4A" w:rsidRDefault="00E44E4A" w:rsidP="003F4F5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4FBFA" w14:textId="77777777" w:rsidR="00E44E4A" w:rsidRDefault="00E44E4A" w:rsidP="003F4F5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37E28" w14:textId="77777777" w:rsidR="00E44E4A" w:rsidRDefault="00E44E4A" w:rsidP="003F4F5D">
            <w:pPr>
              <w:pStyle w:val="TAC"/>
              <w:rPr>
                <w:lang w:eastAsia="zh-CN"/>
              </w:rPr>
            </w:pPr>
            <w:r>
              <w:rPr>
                <w:lang w:eastAsia="zh-CN"/>
              </w:rPr>
              <w:t>-</w:t>
            </w:r>
          </w:p>
        </w:tc>
      </w:tr>
      <w:tr w:rsidR="00E44E4A" w14:paraId="4F01D0B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FA47E7" w14:textId="77777777" w:rsidR="00E44E4A" w:rsidRDefault="00E44E4A" w:rsidP="003F4F5D">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53D96" w14:textId="77777777" w:rsidR="00E44E4A" w:rsidRDefault="00E44E4A" w:rsidP="003F4F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388712"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2A6BC" w14:textId="77777777" w:rsidR="00E44E4A" w:rsidRDefault="00E44E4A" w:rsidP="003F4F5D">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37B66" w14:textId="77777777" w:rsidR="00E44E4A" w:rsidRDefault="00E44E4A" w:rsidP="003F4F5D">
            <w:pPr>
              <w:pStyle w:val="TAC"/>
              <w:rPr>
                <w:lang w:eastAsia="zh-CN"/>
              </w:rPr>
            </w:pPr>
            <w:r>
              <w:rPr>
                <w:lang w:eastAsia="zh-CN"/>
              </w:rPr>
              <w:t>0.8</w:t>
            </w:r>
          </w:p>
        </w:tc>
      </w:tr>
      <w:tr w:rsidR="00E44E4A" w14:paraId="3437952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B011EF" w14:textId="77777777" w:rsidR="00E44E4A" w:rsidRDefault="00E44E4A" w:rsidP="003F4F5D">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CCC6C" w14:textId="77777777" w:rsidR="00E44E4A" w:rsidRDefault="00E44E4A" w:rsidP="003F4F5D">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2B39D4" w14:textId="77777777" w:rsidR="00E44E4A" w:rsidRDefault="00E44E4A" w:rsidP="003F4F5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5657C1" w14:textId="77777777" w:rsidR="00E44E4A" w:rsidRDefault="00E44E4A" w:rsidP="003F4F5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14382" w14:textId="77777777" w:rsidR="00E44E4A" w:rsidRDefault="00E44E4A" w:rsidP="003F4F5D">
            <w:pPr>
              <w:pStyle w:val="TAC"/>
            </w:pPr>
            <w:r>
              <w:rPr>
                <w:lang w:eastAsia="zh-CN"/>
              </w:rPr>
              <w:t>-</w:t>
            </w:r>
          </w:p>
        </w:tc>
      </w:tr>
      <w:tr w:rsidR="00E44E4A" w14:paraId="5317F6A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61416C" w14:textId="77777777" w:rsidR="00E44E4A" w:rsidRDefault="00E44E4A" w:rsidP="003F4F5D">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5517A0AD" w14:textId="77777777" w:rsidR="00E44E4A" w:rsidRDefault="00E44E4A" w:rsidP="003F4F5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67C01E4"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E6130AA" w14:textId="77777777" w:rsidR="00E44E4A" w:rsidRDefault="00E44E4A" w:rsidP="003F4F5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194C35F" w14:textId="77777777" w:rsidR="00E44E4A" w:rsidRDefault="00E44E4A" w:rsidP="003F4F5D">
            <w:pPr>
              <w:pStyle w:val="TAC"/>
              <w:rPr>
                <w:lang w:eastAsia="zh-CN"/>
              </w:rPr>
            </w:pPr>
            <w:r>
              <w:rPr>
                <w:lang w:eastAsia="zh-CN"/>
              </w:rPr>
              <w:t>0.3</w:t>
            </w:r>
          </w:p>
        </w:tc>
      </w:tr>
      <w:tr w:rsidR="00E44E4A" w14:paraId="61F8986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95DD754" w14:textId="77777777" w:rsidR="00E44E4A" w:rsidRDefault="00E44E4A" w:rsidP="003F4F5D">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001AA4FC" w14:textId="77777777" w:rsidR="00E44E4A" w:rsidRDefault="00E44E4A" w:rsidP="003F4F5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9380781"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5849CEF" w14:textId="77777777" w:rsidR="00E44E4A" w:rsidRDefault="00E44E4A" w:rsidP="003F4F5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B854018" w14:textId="77777777" w:rsidR="00E44E4A" w:rsidRDefault="00E44E4A" w:rsidP="003F4F5D">
            <w:pPr>
              <w:pStyle w:val="TAC"/>
              <w:rPr>
                <w:lang w:eastAsia="zh-CN"/>
              </w:rPr>
            </w:pPr>
            <w:r>
              <w:rPr>
                <w:lang w:eastAsia="zh-CN"/>
              </w:rPr>
              <w:t>0.3</w:t>
            </w:r>
          </w:p>
        </w:tc>
      </w:tr>
      <w:tr w:rsidR="00E44E4A" w14:paraId="6E8612F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FAFECF" w14:textId="77777777" w:rsidR="00E44E4A" w:rsidRDefault="00E44E4A" w:rsidP="003F4F5D">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0E13CD" w14:textId="77777777" w:rsidR="00E44E4A" w:rsidRDefault="00E44E4A" w:rsidP="003F4F5D">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1AA00C"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7AE0E0" w14:textId="77777777" w:rsidR="00E44E4A" w:rsidRDefault="00E44E4A" w:rsidP="003F4F5D">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1B629" w14:textId="77777777" w:rsidR="00E44E4A" w:rsidRDefault="00E44E4A" w:rsidP="003F4F5D">
            <w:pPr>
              <w:pStyle w:val="TAC"/>
              <w:rPr>
                <w:lang w:eastAsia="zh-CN"/>
              </w:rPr>
            </w:pPr>
            <w:r>
              <w:rPr>
                <w:lang w:eastAsia="zh-CN"/>
              </w:rPr>
              <w:t>0.5</w:t>
            </w:r>
          </w:p>
        </w:tc>
      </w:tr>
      <w:tr w:rsidR="00E44E4A" w14:paraId="2B67028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937AC8" w14:textId="77777777" w:rsidR="00E44E4A" w:rsidRDefault="00E44E4A" w:rsidP="003F4F5D">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A22B3" w14:textId="77777777" w:rsidR="00E44E4A" w:rsidRDefault="00E44E4A" w:rsidP="003F4F5D">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71F0EA"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340A37" w14:textId="77777777" w:rsidR="00E44E4A" w:rsidRDefault="00E44E4A" w:rsidP="003F4F5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78A537" w14:textId="77777777" w:rsidR="00E44E4A" w:rsidRDefault="00E44E4A" w:rsidP="003F4F5D">
            <w:pPr>
              <w:pStyle w:val="TAC"/>
              <w:rPr>
                <w:lang w:eastAsia="zh-CN"/>
              </w:rPr>
            </w:pPr>
            <w:r>
              <w:rPr>
                <w:lang w:eastAsia="zh-CN"/>
              </w:rPr>
              <w:t>0.6</w:t>
            </w:r>
          </w:p>
        </w:tc>
      </w:tr>
      <w:tr w:rsidR="00E44E4A" w14:paraId="2A5877C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D8BCD3" w14:textId="77777777" w:rsidR="00E44E4A" w:rsidRDefault="00E44E4A" w:rsidP="003F4F5D">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0C4F0" w14:textId="77777777" w:rsidR="00E44E4A" w:rsidRDefault="00E44E4A" w:rsidP="003F4F5D">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026AC" w14:textId="77777777" w:rsidR="00E44E4A" w:rsidRDefault="00E44E4A" w:rsidP="003F4F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785527" w14:textId="77777777" w:rsidR="00E44E4A" w:rsidRDefault="00E44E4A" w:rsidP="003F4F5D">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676347" w14:textId="77777777" w:rsidR="00E44E4A" w:rsidRDefault="00E44E4A" w:rsidP="003F4F5D">
            <w:pPr>
              <w:pStyle w:val="TAC"/>
              <w:rPr>
                <w:rFonts w:eastAsiaTheme="minorEastAsia"/>
                <w:lang w:eastAsia="zh-CN"/>
              </w:rPr>
            </w:pPr>
            <w:r>
              <w:rPr>
                <w:lang w:eastAsia="zh-CN"/>
              </w:rPr>
              <w:t>0.6</w:t>
            </w:r>
          </w:p>
        </w:tc>
      </w:tr>
      <w:tr w:rsidR="00E44E4A" w14:paraId="0ECB928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F7F718" w14:textId="77777777" w:rsidR="00E44E4A" w:rsidRDefault="00E44E4A" w:rsidP="003F4F5D">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CF197B" w14:textId="77777777" w:rsidR="00E44E4A" w:rsidRDefault="00E44E4A" w:rsidP="003F4F5D">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13B49"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1C0A73" w14:textId="77777777" w:rsidR="00E44E4A" w:rsidRDefault="00E44E4A" w:rsidP="003F4F5D">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C9E10D" w14:textId="77777777" w:rsidR="00E44E4A" w:rsidRDefault="00E44E4A" w:rsidP="003F4F5D">
            <w:pPr>
              <w:pStyle w:val="TAC"/>
              <w:rPr>
                <w:rFonts w:eastAsiaTheme="minorEastAsia"/>
                <w:lang w:eastAsia="zh-CN"/>
              </w:rPr>
            </w:pPr>
            <w:r>
              <w:rPr>
                <w:lang w:eastAsia="zh-CN"/>
              </w:rPr>
              <w:t>0.5</w:t>
            </w:r>
          </w:p>
        </w:tc>
      </w:tr>
      <w:tr w:rsidR="00E44E4A" w14:paraId="670289D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C21B77" w14:textId="77777777" w:rsidR="00E44E4A" w:rsidRDefault="00E44E4A" w:rsidP="003F4F5D">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A481D1" w14:textId="77777777" w:rsidR="00E44E4A" w:rsidRDefault="00E44E4A" w:rsidP="003F4F5D">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503BE"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3D818B" w14:textId="77777777" w:rsidR="00E44E4A" w:rsidRDefault="00E44E4A" w:rsidP="003F4F5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9F6C18" w14:textId="77777777" w:rsidR="00E44E4A" w:rsidRDefault="00E44E4A" w:rsidP="003F4F5D">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E44E4A" w14:paraId="58EA5B9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6EF4FD" w14:textId="77777777" w:rsidR="00E44E4A" w:rsidRPr="009C1B84" w:rsidRDefault="00E44E4A" w:rsidP="003F4F5D">
            <w:pPr>
              <w:pStyle w:val="TAC"/>
              <w:rPr>
                <w:rFonts w:eastAsia="MS Mincho"/>
                <w:lang w:eastAsia="ja-JP"/>
              </w:rPr>
            </w:pPr>
            <w:r>
              <w:rPr>
                <w:rFonts w:eastAsia="MS Mincho"/>
                <w:lang w:eastAsia="ja-JP"/>
              </w:rPr>
              <w:t>DC_1-3-20_n78</w:t>
            </w:r>
          </w:p>
          <w:p w14:paraId="26B97FBA" w14:textId="77777777" w:rsidR="00E44E4A" w:rsidRPr="009C1B84" w:rsidRDefault="00E44E4A" w:rsidP="003F4F5D">
            <w:pPr>
              <w:pStyle w:val="TAC"/>
              <w:rPr>
                <w:rFonts w:eastAsia="MS Mincho"/>
                <w:lang w:eastAsia="ja-JP"/>
              </w:rPr>
            </w:pPr>
            <w:r w:rsidRPr="009C1B84">
              <w:rPr>
                <w:rFonts w:eastAsia="MS Mincho"/>
                <w:lang w:eastAsia="ja-JP"/>
              </w:rPr>
              <w:t>DC_1-1-3-20_n78</w:t>
            </w:r>
          </w:p>
          <w:p w14:paraId="3565D90A" w14:textId="77777777" w:rsidR="00E44E4A" w:rsidRDefault="00E44E4A" w:rsidP="003F4F5D">
            <w:pPr>
              <w:pStyle w:val="TAC"/>
            </w:pPr>
            <w:r w:rsidRPr="009C1B84">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441FA3" w14:textId="77777777" w:rsidR="00E44E4A" w:rsidRDefault="00E44E4A" w:rsidP="003F4F5D">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E833D"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7D7886" w14:textId="77777777" w:rsidR="00E44E4A" w:rsidRDefault="00E44E4A" w:rsidP="003F4F5D">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85A3D1" w14:textId="77777777" w:rsidR="00E44E4A" w:rsidRDefault="00E44E4A" w:rsidP="003F4F5D">
            <w:pPr>
              <w:pStyle w:val="TAC"/>
              <w:rPr>
                <w:lang w:eastAsia="zh-CN"/>
              </w:rPr>
            </w:pPr>
            <w:r>
              <w:rPr>
                <w:lang w:eastAsia="zh-CN"/>
              </w:rPr>
              <w:t>0.8</w:t>
            </w:r>
          </w:p>
        </w:tc>
      </w:tr>
      <w:tr w:rsidR="00E44E4A" w14:paraId="2301DE8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C7D74B" w14:textId="77777777" w:rsidR="00E44E4A" w:rsidRDefault="00E44E4A" w:rsidP="003F4F5D">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B1742" w14:textId="77777777" w:rsidR="00E44E4A" w:rsidRDefault="00E44E4A" w:rsidP="003F4F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835F7"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9B094B" w14:textId="77777777" w:rsidR="00E44E4A" w:rsidRDefault="00E44E4A" w:rsidP="003F4F5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C03D71" w14:textId="77777777" w:rsidR="00E44E4A" w:rsidRDefault="00E44E4A" w:rsidP="003F4F5D">
            <w:pPr>
              <w:pStyle w:val="TAC"/>
              <w:rPr>
                <w:lang w:eastAsia="zh-CN"/>
              </w:rPr>
            </w:pPr>
            <w:r>
              <w:rPr>
                <w:lang w:eastAsia="zh-CN"/>
              </w:rPr>
              <w:t>0.8</w:t>
            </w:r>
          </w:p>
        </w:tc>
      </w:tr>
      <w:tr w:rsidR="00E44E4A" w14:paraId="7C173FA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C3EADE" w14:textId="77777777" w:rsidR="00E44E4A" w:rsidRDefault="00E44E4A" w:rsidP="003F4F5D">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16151A" w14:textId="77777777" w:rsidR="00E44E4A" w:rsidRDefault="00E44E4A" w:rsidP="003F4F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3440BD" w14:textId="77777777" w:rsidR="00E44E4A" w:rsidRDefault="00E44E4A" w:rsidP="003F4F5D">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A478A3" w14:textId="77777777" w:rsidR="00E44E4A" w:rsidRDefault="00E44E4A" w:rsidP="003F4F5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B4E73A" w14:textId="77777777" w:rsidR="00E44E4A" w:rsidRDefault="00E44E4A" w:rsidP="003F4F5D">
            <w:pPr>
              <w:pStyle w:val="TAC"/>
            </w:pPr>
            <w:r>
              <w:rPr>
                <w:lang w:eastAsia="zh-CN"/>
              </w:rPr>
              <w:t>0.8</w:t>
            </w:r>
          </w:p>
        </w:tc>
      </w:tr>
      <w:tr w:rsidR="00E44E4A" w14:paraId="3E8A1AE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F21AF3" w14:textId="77777777" w:rsidR="00E44E4A" w:rsidRDefault="00E44E4A" w:rsidP="003F4F5D">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00AD20" w14:textId="77777777" w:rsidR="00E44E4A" w:rsidRDefault="00E44E4A" w:rsidP="003F4F5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FE7E16"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380D8D" w14:textId="77777777" w:rsidR="00E44E4A" w:rsidRDefault="00E44E4A" w:rsidP="003F4F5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6CA1DC" w14:textId="77777777" w:rsidR="00E44E4A" w:rsidRDefault="00E44E4A" w:rsidP="003F4F5D">
            <w:pPr>
              <w:pStyle w:val="TAC"/>
              <w:rPr>
                <w:lang w:eastAsia="zh-CN"/>
              </w:rPr>
            </w:pPr>
            <w:r>
              <w:rPr>
                <w:lang w:eastAsia="zh-CN"/>
              </w:rPr>
              <w:t>-</w:t>
            </w:r>
          </w:p>
        </w:tc>
      </w:tr>
      <w:tr w:rsidR="00E44E4A" w14:paraId="428ABE8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373A01" w14:textId="77777777" w:rsidR="00E44E4A" w:rsidRDefault="00E44E4A" w:rsidP="003F4F5D">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08B91EA5" w14:textId="77777777" w:rsidR="00E44E4A" w:rsidRDefault="00E44E4A" w:rsidP="003F4F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0D95118"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C08E58D" w14:textId="77777777" w:rsidR="00E44E4A" w:rsidRDefault="00E44E4A" w:rsidP="003F4F5D">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C5B3847" w14:textId="77777777" w:rsidR="00E44E4A" w:rsidRDefault="00E44E4A" w:rsidP="003F4F5D">
            <w:pPr>
              <w:pStyle w:val="TAC"/>
              <w:rPr>
                <w:lang w:eastAsia="zh-CN"/>
              </w:rPr>
            </w:pPr>
            <w:r>
              <w:rPr>
                <w:lang w:eastAsia="zh-CN"/>
              </w:rPr>
              <w:t>0.8</w:t>
            </w:r>
          </w:p>
        </w:tc>
      </w:tr>
      <w:tr w:rsidR="00E44E4A" w14:paraId="7928557D" w14:textId="77777777" w:rsidTr="003F4F5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FBD215B" w14:textId="77777777" w:rsidR="00E44E4A" w:rsidRPr="00EF5447" w:rsidRDefault="00E44E4A" w:rsidP="003F4F5D">
            <w:pPr>
              <w:pStyle w:val="TAC"/>
            </w:pPr>
            <w:r w:rsidRPr="00B62EC9">
              <w:t>DC_1-3_n26-n78</w:t>
            </w:r>
          </w:p>
        </w:tc>
        <w:tc>
          <w:tcPr>
            <w:tcW w:w="1417" w:type="dxa"/>
            <w:vAlign w:val="center"/>
          </w:tcPr>
          <w:p w14:paraId="75B57CBE" w14:textId="77777777" w:rsidR="00E44E4A" w:rsidRDefault="00E44E4A" w:rsidP="003F4F5D">
            <w:pPr>
              <w:pStyle w:val="TAC"/>
              <w:rPr>
                <w:lang w:eastAsia="ko-KR"/>
              </w:rPr>
            </w:pPr>
            <w:r>
              <w:rPr>
                <w:rFonts w:hint="eastAsia"/>
                <w:lang w:eastAsia="ko-KR"/>
              </w:rPr>
              <w:t>0.6</w:t>
            </w:r>
          </w:p>
        </w:tc>
        <w:tc>
          <w:tcPr>
            <w:tcW w:w="1418" w:type="dxa"/>
            <w:vAlign w:val="center"/>
          </w:tcPr>
          <w:p w14:paraId="4E7F7950" w14:textId="77777777" w:rsidR="00E44E4A" w:rsidRDefault="00E44E4A" w:rsidP="003F4F5D">
            <w:pPr>
              <w:pStyle w:val="TAC"/>
              <w:rPr>
                <w:lang w:eastAsia="ko-KR"/>
              </w:rPr>
            </w:pPr>
            <w:r>
              <w:rPr>
                <w:rFonts w:hint="eastAsia"/>
                <w:lang w:eastAsia="ko-KR"/>
              </w:rPr>
              <w:t>0.6</w:t>
            </w:r>
          </w:p>
        </w:tc>
        <w:tc>
          <w:tcPr>
            <w:tcW w:w="1488" w:type="dxa"/>
            <w:vAlign w:val="center"/>
          </w:tcPr>
          <w:p w14:paraId="0B5DC84F" w14:textId="77777777" w:rsidR="00E44E4A" w:rsidRPr="00EF5447" w:rsidRDefault="00E44E4A" w:rsidP="003F4F5D">
            <w:pPr>
              <w:pStyle w:val="TAC"/>
              <w:rPr>
                <w:lang w:eastAsia="ko-KR"/>
              </w:rPr>
            </w:pPr>
            <w:r>
              <w:rPr>
                <w:rFonts w:hint="eastAsia"/>
                <w:lang w:eastAsia="ko-KR"/>
              </w:rPr>
              <w:t>0.3</w:t>
            </w:r>
          </w:p>
        </w:tc>
        <w:tc>
          <w:tcPr>
            <w:tcW w:w="1489" w:type="dxa"/>
            <w:vAlign w:val="center"/>
          </w:tcPr>
          <w:p w14:paraId="27DA34CD" w14:textId="77777777" w:rsidR="00E44E4A" w:rsidRDefault="00E44E4A" w:rsidP="003F4F5D">
            <w:pPr>
              <w:pStyle w:val="TAC"/>
              <w:rPr>
                <w:lang w:eastAsia="ko-KR"/>
              </w:rPr>
            </w:pPr>
            <w:r>
              <w:rPr>
                <w:rFonts w:hint="eastAsia"/>
                <w:lang w:eastAsia="ko-KR"/>
              </w:rPr>
              <w:t>0.8</w:t>
            </w:r>
          </w:p>
        </w:tc>
      </w:tr>
      <w:tr w:rsidR="00E44E4A" w14:paraId="5F86862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64A562" w14:textId="77777777" w:rsidR="00E44E4A" w:rsidRDefault="00E44E4A" w:rsidP="003F4F5D">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295593" w14:textId="77777777" w:rsidR="00E44E4A" w:rsidRDefault="00E44E4A" w:rsidP="003F4F5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C4D259"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C69A8A" w14:textId="77777777" w:rsidR="00E44E4A" w:rsidRDefault="00E44E4A" w:rsidP="003F4F5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383DD" w14:textId="77777777" w:rsidR="00E44E4A" w:rsidRDefault="00E44E4A" w:rsidP="003F4F5D">
            <w:pPr>
              <w:pStyle w:val="TAC"/>
              <w:rPr>
                <w:lang w:eastAsia="zh-CN"/>
              </w:rPr>
            </w:pPr>
            <w:r>
              <w:rPr>
                <w:lang w:eastAsia="zh-CN"/>
              </w:rPr>
              <w:t>0.6</w:t>
            </w:r>
          </w:p>
        </w:tc>
      </w:tr>
      <w:tr w:rsidR="00E44E4A" w14:paraId="7E26EFD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D49FD1" w14:textId="77777777" w:rsidR="00E44E4A" w:rsidRDefault="00E44E4A" w:rsidP="003F4F5D">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3EA1E" w14:textId="77777777" w:rsidR="00E44E4A" w:rsidRDefault="00E44E4A" w:rsidP="003F4F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96EE5"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0138C" w14:textId="77777777" w:rsidR="00E44E4A" w:rsidRDefault="00E44E4A" w:rsidP="003F4F5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A98DC" w14:textId="77777777" w:rsidR="00E44E4A" w:rsidRDefault="00E44E4A" w:rsidP="003F4F5D">
            <w:pPr>
              <w:pStyle w:val="TAC"/>
              <w:rPr>
                <w:lang w:eastAsia="zh-CN"/>
              </w:rPr>
            </w:pPr>
            <w:r>
              <w:rPr>
                <w:lang w:eastAsia="zh-CN"/>
              </w:rPr>
              <w:t>0.6</w:t>
            </w:r>
          </w:p>
        </w:tc>
      </w:tr>
      <w:tr w:rsidR="00E44E4A" w14:paraId="51D4B6D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6CBBC42" w14:textId="77777777" w:rsidR="00E44E4A" w:rsidRDefault="00E44E4A" w:rsidP="003F4F5D">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41020FCF" w14:textId="77777777" w:rsidR="00E44E4A" w:rsidRDefault="00E44E4A" w:rsidP="003F4F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255E41"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F9DA63A" w14:textId="77777777" w:rsidR="00E44E4A" w:rsidRDefault="00E44E4A" w:rsidP="003F4F5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DFEC4E8" w14:textId="77777777" w:rsidR="00E44E4A" w:rsidRDefault="00E44E4A" w:rsidP="003F4F5D">
            <w:pPr>
              <w:pStyle w:val="TAC"/>
              <w:rPr>
                <w:lang w:eastAsia="zh-CN"/>
              </w:rPr>
            </w:pPr>
            <w:r>
              <w:rPr>
                <w:lang w:eastAsia="zh-CN"/>
              </w:rPr>
              <w:t>0.6</w:t>
            </w:r>
          </w:p>
        </w:tc>
      </w:tr>
      <w:tr w:rsidR="00E44E4A" w14:paraId="70EE850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777002" w14:textId="77777777" w:rsidR="00E44E4A" w:rsidRDefault="00E44E4A" w:rsidP="003F4F5D">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10DA03" w14:textId="77777777" w:rsidR="00E44E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88467"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4C18B1" w14:textId="77777777" w:rsidR="00E44E4A" w:rsidRDefault="00E44E4A" w:rsidP="003F4F5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C1DC3" w14:textId="77777777" w:rsidR="00E44E4A" w:rsidRDefault="00E44E4A" w:rsidP="003F4F5D">
            <w:pPr>
              <w:pStyle w:val="TAC"/>
              <w:rPr>
                <w:lang w:eastAsia="zh-CN"/>
              </w:rPr>
            </w:pPr>
            <w:r>
              <w:rPr>
                <w:lang w:eastAsia="zh-CN"/>
              </w:rPr>
              <w:t>0.5</w:t>
            </w:r>
          </w:p>
        </w:tc>
      </w:tr>
      <w:tr w:rsidR="00E44E4A" w14:paraId="6888ED9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731AF1" w14:textId="77777777" w:rsidR="00E44E4A" w:rsidRDefault="00E44E4A" w:rsidP="003F4F5D">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D5383" w14:textId="77777777" w:rsidR="00E44E4A" w:rsidRDefault="00E44E4A" w:rsidP="003F4F5D">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D998C4"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C65851" w14:textId="77777777" w:rsidR="00E44E4A" w:rsidRDefault="00E44E4A" w:rsidP="003F4F5D">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6EF59" w14:textId="77777777" w:rsidR="00E44E4A" w:rsidRDefault="00E44E4A" w:rsidP="003F4F5D">
            <w:pPr>
              <w:pStyle w:val="TAC"/>
              <w:rPr>
                <w:lang w:eastAsia="zh-CN"/>
              </w:rPr>
            </w:pPr>
            <w:r>
              <w:rPr>
                <w:lang w:eastAsia="zh-CN"/>
              </w:rPr>
              <w:t>N/A</w:t>
            </w:r>
          </w:p>
        </w:tc>
      </w:tr>
      <w:tr w:rsidR="00E44E4A" w14:paraId="724BEB0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0FA5E6" w14:textId="77777777" w:rsidR="00E44E4A" w:rsidRDefault="00E44E4A" w:rsidP="003F4F5D">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C65E9" w14:textId="77777777" w:rsidR="00E44E4A" w:rsidRDefault="00E44E4A" w:rsidP="003F4F5D">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E7110"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044F59" w14:textId="77777777" w:rsidR="00E44E4A" w:rsidRDefault="00E44E4A" w:rsidP="003F4F5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4EFB0" w14:textId="77777777" w:rsidR="00E44E4A" w:rsidRDefault="00E44E4A" w:rsidP="003F4F5D">
            <w:pPr>
              <w:pStyle w:val="TAC"/>
              <w:rPr>
                <w:lang w:eastAsia="zh-CN"/>
              </w:rPr>
            </w:pPr>
            <w:r>
              <w:rPr>
                <w:lang w:eastAsia="zh-CN"/>
              </w:rPr>
              <w:t>0.8</w:t>
            </w:r>
          </w:p>
        </w:tc>
      </w:tr>
      <w:tr w:rsidR="00E44E4A" w14:paraId="7C8B322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857A29" w14:textId="77777777" w:rsidR="00E44E4A" w:rsidRDefault="00E44E4A" w:rsidP="003F4F5D">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C5D52" w14:textId="77777777" w:rsidR="00E44E4A" w:rsidRDefault="00E44E4A" w:rsidP="003F4F5D">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4F83F"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343A1E" w14:textId="77777777" w:rsidR="00E44E4A" w:rsidRDefault="00E44E4A" w:rsidP="003F4F5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A65155" w14:textId="77777777" w:rsidR="00E44E4A" w:rsidRDefault="00E44E4A" w:rsidP="003F4F5D">
            <w:pPr>
              <w:pStyle w:val="TAC"/>
              <w:rPr>
                <w:lang w:eastAsia="zh-CN"/>
              </w:rPr>
            </w:pPr>
            <w:r>
              <w:rPr>
                <w:lang w:eastAsia="zh-CN"/>
              </w:rPr>
              <w:t>0.8</w:t>
            </w:r>
          </w:p>
        </w:tc>
      </w:tr>
      <w:tr w:rsidR="00E44E4A" w14:paraId="4D73412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10AB6A" w14:textId="77777777" w:rsidR="00E44E4A" w:rsidRPr="00D3316D" w:rsidRDefault="00E44E4A" w:rsidP="003F4F5D">
            <w:pPr>
              <w:pStyle w:val="TAC"/>
              <w:rPr>
                <w:lang w:eastAsia="zh-CN"/>
              </w:rPr>
            </w:pPr>
            <w:r>
              <w:rPr>
                <w:lang w:eastAsia="zh-CN"/>
              </w:rPr>
              <w:t>DC_1-3-28_n78</w:t>
            </w:r>
          </w:p>
          <w:p w14:paraId="318CA480" w14:textId="77777777" w:rsidR="00E44E4A" w:rsidRDefault="00E44E4A" w:rsidP="003F4F5D">
            <w:pPr>
              <w:pStyle w:val="TAC"/>
            </w:pPr>
            <w:r w:rsidRPr="00D3316D">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8F95AB" w14:textId="77777777" w:rsidR="00E44E4A" w:rsidRDefault="00E44E4A" w:rsidP="003F4F5D">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6DC9CA"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E33035" w14:textId="77777777" w:rsidR="00E44E4A" w:rsidRDefault="00E44E4A" w:rsidP="003F4F5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BD5BAF" w14:textId="77777777" w:rsidR="00E44E4A" w:rsidRDefault="00E44E4A" w:rsidP="003F4F5D">
            <w:pPr>
              <w:pStyle w:val="TAC"/>
              <w:rPr>
                <w:lang w:eastAsia="zh-CN"/>
              </w:rPr>
            </w:pPr>
            <w:r>
              <w:rPr>
                <w:lang w:eastAsia="zh-CN"/>
              </w:rPr>
              <w:t>0.8</w:t>
            </w:r>
          </w:p>
        </w:tc>
      </w:tr>
      <w:tr w:rsidR="00E44E4A" w14:paraId="0A73530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96993B" w14:textId="77777777" w:rsidR="00E44E4A" w:rsidRDefault="00E44E4A" w:rsidP="003F4F5D">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14B26" w14:textId="77777777" w:rsidR="00E44E4A" w:rsidRDefault="00E44E4A" w:rsidP="003F4F5D">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2C94B2"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514ABB" w14:textId="77777777" w:rsidR="00E44E4A" w:rsidRDefault="00E44E4A" w:rsidP="003F4F5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CB39C" w14:textId="77777777" w:rsidR="00E44E4A" w:rsidRDefault="00E44E4A" w:rsidP="003F4F5D">
            <w:pPr>
              <w:pStyle w:val="TAC"/>
              <w:rPr>
                <w:lang w:eastAsia="zh-CN"/>
              </w:rPr>
            </w:pPr>
            <w:r>
              <w:rPr>
                <w:lang w:eastAsia="zh-CN"/>
              </w:rPr>
              <w:t>0.8</w:t>
            </w:r>
          </w:p>
        </w:tc>
      </w:tr>
      <w:tr w:rsidR="00E44E4A" w14:paraId="4455822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45B201" w14:textId="77777777" w:rsidR="00E44E4A" w:rsidRDefault="00E44E4A" w:rsidP="003F4F5D">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CA7E25" w14:textId="77777777" w:rsidR="00E44E4A" w:rsidRDefault="00E44E4A" w:rsidP="003F4F5D">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62A9B"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AD5BFE" w14:textId="77777777" w:rsidR="00E44E4A" w:rsidRDefault="00E44E4A" w:rsidP="003F4F5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AEF764" w14:textId="77777777" w:rsidR="00E44E4A" w:rsidRDefault="00E44E4A" w:rsidP="003F4F5D">
            <w:pPr>
              <w:pStyle w:val="TAC"/>
              <w:rPr>
                <w:lang w:eastAsia="zh-CN"/>
              </w:rPr>
            </w:pPr>
            <w:r>
              <w:rPr>
                <w:lang w:eastAsia="zh-CN"/>
              </w:rPr>
              <w:t>-</w:t>
            </w:r>
          </w:p>
        </w:tc>
      </w:tr>
      <w:tr w:rsidR="00E44E4A" w14:paraId="654206B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700A29" w14:textId="77777777" w:rsidR="00E44E4A" w:rsidRDefault="00E44E4A" w:rsidP="003F4F5D">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428C81" w14:textId="77777777" w:rsidR="00E44E4A" w:rsidRDefault="00E44E4A" w:rsidP="003F4F5D">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1500E4"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CFDE00" w14:textId="77777777" w:rsidR="00E44E4A" w:rsidRDefault="00E44E4A" w:rsidP="003F4F5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84A886" w14:textId="77777777" w:rsidR="00E44E4A" w:rsidRDefault="00E44E4A" w:rsidP="003F4F5D">
            <w:pPr>
              <w:pStyle w:val="TAC"/>
              <w:rPr>
                <w:lang w:eastAsia="zh-CN"/>
              </w:rPr>
            </w:pPr>
            <w:r>
              <w:rPr>
                <w:lang w:eastAsia="zh-CN"/>
              </w:rPr>
              <w:t>-</w:t>
            </w:r>
          </w:p>
        </w:tc>
      </w:tr>
      <w:tr w:rsidR="00E44E4A" w14:paraId="58918F9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080221" w14:textId="77777777" w:rsidR="00E44E4A" w:rsidRDefault="00E44E4A" w:rsidP="003F4F5D">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6848E" w14:textId="77777777" w:rsidR="00E44E4A" w:rsidRDefault="00E44E4A" w:rsidP="003F4F5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809E2"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01C2F" w14:textId="77777777" w:rsidR="00E44E4A" w:rsidRDefault="00E44E4A" w:rsidP="003F4F5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C6254A" w14:textId="77777777" w:rsidR="00E44E4A" w:rsidRDefault="00E44E4A" w:rsidP="003F4F5D">
            <w:pPr>
              <w:pStyle w:val="TAC"/>
              <w:rPr>
                <w:lang w:eastAsia="zh-CN"/>
              </w:rPr>
            </w:pPr>
            <w:r>
              <w:rPr>
                <w:lang w:eastAsia="zh-CN"/>
              </w:rPr>
              <w:t>0.8</w:t>
            </w:r>
          </w:p>
        </w:tc>
      </w:tr>
      <w:tr w:rsidR="00E44E4A" w14:paraId="288A84B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3DF8CE" w14:textId="77777777" w:rsidR="00E44E4A" w:rsidRDefault="00E44E4A" w:rsidP="003F4F5D">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EE115" w14:textId="77777777" w:rsidR="00E44E4A" w:rsidRDefault="00E44E4A" w:rsidP="003F4F5D">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8DD233" w14:textId="77777777" w:rsidR="00E44E4A" w:rsidRDefault="00E44E4A" w:rsidP="003F4F5D">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C5B3C3" w14:textId="77777777" w:rsidR="00E44E4A" w:rsidRDefault="00E44E4A" w:rsidP="003F4F5D">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8E1363" w14:textId="77777777" w:rsidR="00E44E4A" w:rsidRDefault="00E44E4A" w:rsidP="003F4F5D">
            <w:pPr>
              <w:pStyle w:val="TAC"/>
              <w:tabs>
                <w:tab w:val="left" w:pos="1110"/>
                <w:tab w:val="center" w:pos="1368"/>
              </w:tabs>
              <w:rPr>
                <w:rFonts w:eastAsiaTheme="minorEastAsia" w:cs="Arial"/>
                <w:szCs w:val="18"/>
                <w:lang w:eastAsia="zh-CN"/>
              </w:rPr>
            </w:pPr>
            <w:r>
              <w:rPr>
                <w:rFonts w:cs="Arial"/>
                <w:szCs w:val="18"/>
                <w:lang w:eastAsia="zh-CN"/>
              </w:rPr>
              <w:t>-</w:t>
            </w:r>
          </w:p>
        </w:tc>
      </w:tr>
      <w:tr w:rsidR="00E44E4A" w14:paraId="5E603D2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136DAC" w14:textId="77777777" w:rsidR="00E44E4A" w:rsidRDefault="00E44E4A" w:rsidP="003F4F5D">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35AF8" w14:textId="77777777" w:rsidR="00E44E4A" w:rsidRDefault="00E44E4A" w:rsidP="003F4F5D">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59CC2" w14:textId="77777777" w:rsidR="00E44E4A" w:rsidRDefault="00E44E4A" w:rsidP="003F4F5D">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7B8EF3" w14:textId="77777777" w:rsidR="00E44E4A" w:rsidRDefault="00E44E4A" w:rsidP="003F4F5D">
            <w:pPr>
              <w:pStyle w:val="TAC"/>
              <w:tabs>
                <w:tab w:val="left" w:pos="1110"/>
                <w:tab w:val="center" w:pos="1368"/>
              </w:tabs>
              <w:rPr>
                <w:rFonts w:eastAsia="Yu Mincho" w:cs="Arial"/>
                <w:szCs w:val="18"/>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7DD43" w14:textId="77777777" w:rsidR="00E44E4A" w:rsidRDefault="00E44E4A" w:rsidP="003F4F5D">
            <w:pPr>
              <w:pStyle w:val="TAC"/>
              <w:tabs>
                <w:tab w:val="left" w:pos="1110"/>
                <w:tab w:val="center" w:pos="1368"/>
              </w:tabs>
              <w:rPr>
                <w:rFonts w:eastAsiaTheme="minorEastAsia" w:cs="Arial"/>
                <w:szCs w:val="18"/>
                <w:lang w:eastAsia="zh-CN"/>
              </w:rPr>
            </w:pPr>
            <w:r>
              <w:rPr>
                <w:rFonts w:cs="Arial"/>
                <w:szCs w:val="18"/>
                <w:lang w:eastAsia="zh-CN"/>
              </w:rPr>
              <w:t>0.6</w:t>
            </w:r>
          </w:p>
        </w:tc>
      </w:tr>
      <w:tr w:rsidR="00E44E4A" w14:paraId="1116B2B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1653D6" w14:textId="77777777" w:rsidR="00E44E4A" w:rsidRDefault="00E44E4A" w:rsidP="003F4F5D">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B16B4" w14:textId="77777777" w:rsidR="00E44E4A" w:rsidRDefault="00E44E4A" w:rsidP="003F4F5D">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2C8AF"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99E4D9" w14:textId="77777777" w:rsidR="00E44E4A" w:rsidRDefault="00E44E4A" w:rsidP="003F4F5D">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ED3BA9" w14:textId="77777777" w:rsidR="00E44E4A" w:rsidRDefault="00E44E4A" w:rsidP="003F4F5D">
            <w:pPr>
              <w:pStyle w:val="TAC"/>
              <w:rPr>
                <w:lang w:eastAsia="zh-CN"/>
              </w:rPr>
            </w:pPr>
            <w:r>
              <w:rPr>
                <w:lang w:eastAsia="zh-CN"/>
              </w:rPr>
              <w:t>0.6</w:t>
            </w:r>
          </w:p>
        </w:tc>
      </w:tr>
      <w:tr w:rsidR="00E44E4A" w14:paraId="35DC7B5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D2D4BF" w14:textId="77777777" w:rsidR="00E44E4A" w:rsidRDefault="00E44E4A" w:rsidP="003F4F5D">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87B0D" w14:textId="77777777" w:rsidR="00E44E4A" w:rsidRDefault="00E44E4A" w:rsidP="003F4F5D">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D58F7E" w14:textId="77777777" w:rsidR="00E44E4A" w:rsidRDefault="00E44E4A" w:rsidP="003F4F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EEB296" w14:textId="77777777" w:rsidR="00E44E4A" w:rsidRDefault="00E44E4A" w:rsidP="003F4F5D">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5E7DB" w14:textId="77777777" w:rsidR="00E44E4A" w:rsidRDefault="00E44E4A" w:rsidP="003F4F5D">
            <w:pPr>
              <w:pStyle w:val="TAC"/>
              <w:rPr>
                <w:rFonts w:eastAsiaTheme="minorEastAsia"/>
                <w:lang w:eastAsia="zh-CN"/>
              </w:rPr>
            </w:pPr>
            <w:r>
              <w:rPr>
                <w:lang w:eastAsia="zh-CN"/>
              </w:rPr>
              <w:t>0.8</w:t>
            </w:r>
          </w:p>
        </w:tc>
      </w:tr>
      <w:tr w:rsidR="00E44E4A" w14:paraId="034BA07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74E769" w14:textId="77777777" w:rsidR="00E44E4A" w:rsidRDefault="00E44E4A" w:rsidP="003F4F5D">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DE9E6F" w14:textId="77777777" w:rsidR="00E44E4A" w:rsidRDefault="00E44E4A" w:rsidP="003F4F5D">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0C265"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E6DC4" w14:textId="77777777" w:rsidR="00E44E4A" w:rsidRDefault="00E44E4A" w:rsidP="003F4F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5C036" w14:textId="77777777" w:rsidR="00E44E4A" w:rsidRDefault="00E44E4A" w:rsidP="003F4F5D">
            <w:pPr>
              <w:pStyle w:val="TAC"/>
              <w:rPr>
                <w:lang w:eastAsia="zh-CN"/>
              </w:rPr>
            </w:pPr>
            <w:r>
              <w:rPr>
                <w:lang w:eastAsia="zh-CN"/>
              </w:rPr>
              <w:t>0.8</w:t>
            </w:r>
          </w:p>
        </w:tc>
      </w:tr>
      <w:tr w:rsidR="00E44E4A" w14:paraId="7AAB0B2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572489" w14:textId="77777777" w:rsidR="00E44E4A" w:rsidRDefault="00E44E4A" w:rsidP="003F4F5D">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15D8F" w14:textId="77777777" w:rsidR="00E44E4A" w:rsidRDefault="00E44E4A" w:rsidP="003F4F5D">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0F13D9"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7965C7" w14:textId="77777777" w:rsidR="00E44E4A" w:rsidRDefault="00E44E4A" w:rsidP="003F4F5D">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4261B4" w14:textId="77777777" w:rsidR="00E44E4A" w:rsidRDefault="00E44E4A" w:rsidP="003F4F5D">
            <w:pPr>
              <w:pStyle w:val="TAC"/>
              <w:rPr>
                <w:lang w:eastAsia="zh-CN"/>
              </w:rPr>
            </w:pPr>
            <w:r>
              <w:rPr>
                <w:lang w:eastAsia="zh-CN"/>
              </w:rPr>
              <w:t>0.8</w:t>
            </w:r>
          </w:p>
        </w:tc>
      </w:tr>
      <w:tr w:rsidR="00E44E4A" w14:paraId="721D323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ED701E7" w14:textId="77777777" w:rsidR="00E44E4A" w:rsidRDefault="00E44E4A" w:rsidP="003F4F5D">
            <w:pPr>
              <w:pStyle w:val="TAC"/>
              <w:rPr>
                <w:rFonts w:eastAsia="Malgun Gothic"/>
                <w:lang w:eastAsia="ko-KR"/>
              </w:rPr>
            </w:pPr>
            <w:r w:rsidRPr="00470EA5">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6970B9C8" w14:textId="77777777" w:rsidR="00E44E4A" w:rsidRDefault="00E44E4A" w:rsidP="003F4F5D">
            <w:pPr>
              <w:pStyle w:val="TAC"/>
              <w:rPr>
                <w:rFonts w:eastAsia="Malgun Gothic"/>
                <w:lang w:eastAsia="ko-KR"/>
              </w:rPr>
            </w:pPr>
            <w:r w:rsidRPr="00470EA5">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9416B5" w14:textId="77777777" w:rsidR="00E44E4A" w:rsidRPr="00470EA5" w:rsidRDefault="00E44E4A" w:rsidP="003F4F5D">
            <w:pPr>
              <w:pStyle w:val="TAC"/>
              <w:rPr>
                <w:rFonts w:eastAsia="Malgun Gothic"/>
                <w:lang w:eastAsia="ko-KR"/>
              </w:rPr>
            </w:pPr>
            <w:r w:rsidRPr="00470EA5">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37EA8E" w14:textId="77777777" w:rsidR="00E44E4A" w:rsidRDefault="00E44E4A" w:rsidP="003F4F5D">
            <w:pPr>
              <w:pStyle w:val="TAC"/>
              <w:rPr>
                <w:rFonts w:eastAsia="Malgun Gothic"/>
                <w:lang w:eastAsia="ko-KR"/>
              </w:rPr>
            </w:pPr>
            <w:r w:rsidRPr="00D77C1B">
              <w:t>0</w:t>
            </w:r>
            <w:r w:rsidRPr="00D77C1B">
              <w:rPr>
                <w:rFonts w:eastAsia="DengXian"/>
              </w:rPr>
              <w:t>.3</w:t>
            </w:r>
            <w:r w:rsidRPr="00D77C1B">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5C2E2A64" w14:textId="77777777" w:rsidR="00E44E4A" w:rsidRDefault="00E44E4A" w:rsidP="003F4F5D">
            <w:pPr>
              <w:pStyle w:val="TAC"/>
              <w:rPr>
                <w:lang w:eastAsia="zh-CN"/>
              </w:rPr>
            </w:pPr>
            <w:r w:rsidRPr="00D77C1B">
              <w:t>0.</w:t>
            </w:r>
            <w:r w:rsidRPr="00D77C1B">
              <w:rPr>
                <w:rFonts w:eastAsia="DengXian"/>
              </w:rPr>
              <w:t>8</w:t>
            </w:r>
            <w:r w:rsidRPr="00D77C1B">
              <w:rPr>
                <w:rFonts w:eastAsia="DengXian"/>
                <w:vertAlign w:val="superscript"/>
              </w:rPr>
              <w:t>6</w:t>
            </w:r>
          </w:p>
        </w:tc>
      </w:tr>
      <w:tr w:rsidR="00E44E4A" w14:paraId="241B38F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1D4E49" w14:textId="77777777" w:rsidR="00E44E4A" w:rsidRDefault="00E44E4A" w:rsidP="003F4F5D">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5137BD" w14:textId="77777777" w:rsidR="00E44E4A" w:rsidRDefault="00E44E4A" w:rsidP="003F4F5D">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D412BF" w14:textId="77777777" w:rsidR="00E44E4A" w:rsidRDefault="00E44E4A" w:rsidP="003F4F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DFEF00" w14:textId="77777777" w:rsidR="00E44E4A" w:rsidRDefault="00E44E4A" w:rsidP="003F4F5D">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07CA9" w14:textId="77777777" w:rsidR="00E44E4A" w:rsidRDefault="00E44E4A" w:rsidP="003F4F5D">
            <w:pPr>
              <w:pStyle w:val="TAC"/>
              <w:rPr>
                <w:rFonts w:eastAsia="Malgun Gothic"/>
                <w:lang w:eastAsia="ko-KR"/>
              </w:rPr>
            </w:pPr>
            <w:r>
              <w:rPr>
                <w:lang w:eastAsia="ja-JP"/>
              </w:rPr>
              <w:t>0.8</w:t>
            </w:r>
            <w:r>
              <w:rPr>
                <w:vertAlign w:val="superscript"/>
                <w:lang w:eastAsia="ja-JP"/>
              </w:rPr>
              <w:t>6</w:t>
            </w:r>
          </w:p>
        </w:tc>
      </w:tr>
      <w:tr w:rsidR="00E44E4A" w14:paraId="7859788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64107D" w14:textId="77777777" w:rsidR="00E44E4A" w:rsidRDefault="00E44E4A" w:rsidP="003F4F5D">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95D91" w14:textId="77777777" w:rsidR="00E44E4A" w:rsidRDefault="00E44E4A" w:rsidP="003F4F5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77737"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D5566B" w14:textId="77777777" w:rsidR="00E44E4A" w:rsidRDefault="00E44E4A" w:rsidP="003F4F5D">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10DC0" w14:textId="77777777" w:rsidR="00E44E4A" w:rsidRDefault="00E44E4A" w:rsidP="003F4F5D">
            <w:pPr>
              <w:pStyle w:val="TAC"/>
              <w:rPr>
                <w:lang w:eastAsia="ja-JP"/>
              </w:rPr>
            </w:pPr>
            <w:r>
              <w:rPr>
                <w:lang w:eastAsia="zh-CN"/>
              </w:rPr>
              <w:t>0.8</w:t>
            </w:r>
            <w:r>
              <w:rPr>
                <w:vertAlign w:val="superscript"/>
                <w:lang w:eastAsia="zh-CN"/>
              </w:rPr>
              <w:t>9</w:t>
            </w:r>
          </w:p>
        </w:tc>
      </w:tr>
      <w:tr w:rsidR="00E44E4A" w14:paraId="7E89468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B70F383" w14:textId="77777777" w:rsidR="00E44E4A" w:rsidRDefault="00E44E4A" w:rsidP="003F4F5D">
            <w:pPr>
              <w:pStyle w:val="TAC"/>
            </w:pPr>
            <w:r w:rsidRPr="0090485F">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573AABCD" w14:textId="77777777" w:rsidR="00E44E4A" w:rsidRDefault="00E44E4A" w:rsidP="003F4F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DDAEB2"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3838043" w14:textId="77777777" w:rsidR="00E44E4A" w:rsidRDefault="00E44E4A" w:rsidP="003F4F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6DC5A83" w14:textId="77777777" w:rsidR="00E44E4A" w:rsidRDefault="00E44E4A" w:rsidP="003F4F5D">
            <w:pPr>
              <w:pStyle w:val="TAC"/>
              <w:rPr>
                <w:lang w:eastAsia="zh-CN"/>
              </w:rPr>
            </w:pPr>
            <w:r>
              <w:rPr>
                <w:lang w:eastAsia="zh-CN"/>
              </w:rPr>
              <w:t>0.5</w:t>
            </w:r>
          </w:p>
        </w:tc>
      </w:tr>
      <w:tr w:rsidR="00E44E4A" w14:paraId="6928F93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639B75" w14:textId="77777777" w:rsidR="00E44E4A" w:rsidRDefault="00E44E4A" w:rsidP="003F4F5D">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FBF6E" w14:textId="77777777" w:rsidR="00E44E4A" w:rsidRDefault="00E44E4A" w:rsidP="003F4F5D">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FB667"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56648" w14:textId="77777777" w:rsidR="00E44E4A" w:rsidRDefault="00E44E4A" w:rsidP="003F4F5D">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1C254" w14:textId="77777777" w:rsidR="00E44E4A" w:rsidRDefault="00E44E4A" w:rsidP="003F4F5D">
            <w:pPr>
              <w:pStyle w:val="TAC"/>
              <w:rPr>
                <w:lang w:eastAsia="zh-CN"/>
              </w:rPr>
            </w:pPr>
            <w:r>
              <w:rPr>
                <w:lang w:eastAsia="zh-CN"/>
              </w:rPr>
              <w:t>0.5</w:t>
            </w:r>
          </w:p>
        </w:tc>
      </w:tr>
      <w:tr w:rsidR="00E44E4A" w14:paraId="268F79B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EC9D1F" w14:textId="77777777" w:rsidR="00E44E4A" w:rsidRDefault="00E44E4A" w:rsidP="003F4F5D">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4A3AE" w14:textId="77777777" w:rsidR="00E44E4A" w:rsidRDefault="00E44E4A" w:rsidP="003F4F5D">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7EF86" w14:textId="77777777" w:rsidR="00E44E4A" w:rsidRDefault="00E44E4A" w:rsidP="003F4F5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4CD30E" w14:textId="77777777" w:rsidR="00E44E4A" w:rsidRDefault="00E44E4A" w:rsidP="003F4F5D">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497EBA" w14:textId="77777777" w:rsidR="00E44E4A" w:rsidRDefault="00E44E4A" w:rsidP="003F4F5D">
            <w:pPr>
              <w:pStyle w:val="TAC"/>
              <w:rPr>
                <w:rFonts w:eastAsiaTheme="minorEastAsia"/>
                <w:lang w:eastAsia="zh-CN"/>
              </w:rPr>
            </w:pPr>
            <w:r>
              <w:rPr>
                <w:lang w:eastAsia="zh-CN"/>
              </w:rPr>
              <w:t>0.6</w:t>
            </w:r>
          </w:p>
        </w:tc>
      </w:tr>
      <w:tr w:rsidR="00E44E4A" w14:paraId="5ABFBDC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3D3AA5" w14:textId="77777777" w:rsidR="00E44E4A" w:rsidRDefault="00E44E4A" w:rsidP="003F4F5D">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FFAB9F" w14:textId="77777777" w:rsidR="00E44E4A" w:rsidRDefault="00E44E4A" w:rsidP="003F4F5D">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67F13E" w14:textId="77777777" w:rsidR="00E44E4A" w:rsidRDefault="00E44E4A" w:rsidP="003F4F5D">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9EA260" w14:textId="77777777" w:rsidR="00E44E4A" w:rsidRDefault="00E44E4A" w:rsidP="003F4F5D">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82853" w14:textId="77777777" w:rsidR="00E44E4A" w:rsidRDefault="00E44E4A" w:rsidP="003F4F5D">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E44E4A" w14:paraId="1443204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DFB1DE" w14:textId="77777777" w:rsidR="00E44E4A" w:rsidRDefault="00E44E4A" w:rsidP="003F4F5D">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B744D4" w14:textId="77777777" w:rsidR="00E44E4A" w:rsidRDefault="00E44E4A" w:rsidP="003F4F5D">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82ED0" w14:textId="77777777" w:rsidR="00E44E4A" w:rsidRDefault="00E44E4A" w:rsidP="003F4F5D">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88CB6F" w14:textId="77777777" w:rsidR="00E44E4A" w:rsidRDefault="00E44E4A" w:rsidP="003F4F5D">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1547E" w14:textId="77777777" w:rsidR="00E44E4A" w:rsidRDefault="00E44E4A" w:rsidP="003F4F5D">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E44E4A" w14:paraId="7E0F5E3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3AB1C3" w14:textId="77777777" w:rsidR="00E44E4A" w:rsidRDefault="00E44E4A" w:rsidP="003F4F5D">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C281D8" w14:textId="77777777" w:rsidR="00E44E4A" w:rsidRDefault="00E44E4A" w:rsidP="003F4F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FC2CFD" w14:textId="77777777" w:rsidR="00E44E4A" w:rsidRDefault="00E44E4A" w:rsidP="003F4F5D">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6A081" w14:textId="77777777" w:rsidR="00E44E4A" w:rsidRDefault="00E44E4A" w:rsidP="003F4F5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58505A" w14:textId="77777777" w:rsidR="00E44E4A" w:rsidRDefault="00E44E4A" w:rsidP="003F4F5D">
            <w:pPr>
              <w:pStyle w:val="TAC"/>
              <w:rPr>
                <w:lang w:eastAsia="zh-CN"/>
              </w:rPr>
            </w:pPr>
            <w:r>
              <w:rPr>
                <w:lang w:eastAsia="zh-CN"/>
              </w:rPr>
              <w:t>0.8</w:t>
            </w:r>
          </w:p>
        </w:tc>
      </w:tr>
      <w:tr w:rsidR="00E44E4A" w14:paraId="1871E1D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9E55CC" w14:textId="77777777" w:rsidR="00E44E4A" w:rsidRDefault="00E44E4A" w:rsidP="003F4F5D">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E49A8" w14:textId="77777777" w:rsidR="00E44E4A" w:rsidRDefault="00E44E4A" w:rsidP="003F4F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C5DA3" w14:textId="77777777" w:rsidR="00E44E4A" w:rsidRDefault="00E44E4A" w:rsidP="003F4F5D">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512B7A" w14:textId="77777777" w:rsidR="00E44E4A" w:rsidRDefault="00E44E4A" w:rsidP="003F4F5D">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FDCB6C" w14:textId="77777777" w:rsidR="00E44E4A" w:rsidRDefault="00E44E4A" w:rsidP="003F4F5D">
            <w:pPr>
              <w:pStyle w:val="TAC"/>
              <w:rPr>
                <w:rFonts w:eastAsia="Yu Mincho"/>
                <w:lang w:eastAsia="ja-JP"/>
              </w:rPr>
            </w:pPr>
            <w:r>
              <w:rPr>
                <w:lang w:eastAsia="zh-CN"/>
              </w:rPr>
              <w:t>0.8</w:t>
            </w:r>
          </w:p>
        </w:tc>
      </w:tr>
      <w:tr w:rsidR="00E44E4A" w14:paraId="43A67A2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F22629" w14:textId="77777777" w:rsidR="00E44E4A" w:rsidRDefault="00E44E4A" w:rsidP="003F4F5D">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AED50D" w14:textId="77777777" w:rsidR="00E44E4A" w:rsidRDefault="00E44E4A" w:rsidP="003F4F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02B9D" w14:textId="77777777" w:rsidR="00E44E4A" w:rsidRDefault="00E44E4A" w:rsidP="003F4F5D">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060259" w14:textId="77777777" w:rsidR="00E44E4A" w:rsidRDefault="00E44E4A" w:rsidP="003F4F5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94E1C8" w14:textId="77777777" w:rsidR="00E44E4A" w:rsidRDefault="00E44E4A" w:rsidP="003F4F5D">
            <w:pPr>
              <w:pStyle w:val="TAC"/>
              <w:rPr>
                <w:lang w:eastAsia="zh-CN"/>
              </w:rPr>
            </w:pPr>
            <w:r>
              <w:rPr>
                <w:lang w:eastAsia="zh-CN"/>
              </w:rPr>
              <w:t>0.8</w:t>
            </w:r>
          </w:p>
        </w:tc>
      </w:tr>
      <w:tr w:rsidR="00E44E4A" w14:paraId="568F4FA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A891AA" w14:textId="77777777" w:rsidR="00E44E4A" w:rsidRDefault="00E44E4A" w:rsidP="003F4F5D">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E917C0" w14:textId="77777777" w:rsidR="00E44E4A" w:rsidRDefault="00E44E4A" w:rsidP="003F4F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0F74B" w14:textId="77777777" w:rsidR="00E44E4A" w:rsidRDefault="00E44E4A" w:rsidP="003F4F5D">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5BCA38" w14:textId="77777777" w:rsidR="00E44E4A" w:rsidRDefault="00E44E4A" w:rsidP="003F4F5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69953D" w14:textId="77777777" w:rsidR="00E44E4A" w:rsidRDefault="00E44E4A" w:rsidP="003F4F5D">
            <w:pPr>
              <w:pStyle w:val="TAC"/>
              <w:rPr>
                <w:lang w:eastAsia="zh-CN"/>
              </w:rPr>
            </w:pPr>
            <w:r>
              <w:rPr>
                <w:lang w:eastAsia="zh-CN"/>
              </w:rPr>
              <w:t>0.8</w:t>
            </w:r>
          </w:p>
        </w:tc>
      </w:tr>
      <w:tr w:rsidR="00E44E4A" w14:paraId="0B98337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EEA0BD" w14:textId="77777777" w:rsidR="00E44E4A" w:rsidRDefault="00E44E4A" w:rsidP="003F4F5D">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9956EB" w14:textId="77777777" w:rsidR="00E44E4A" w:rsidRDefault="00E44E4A" w:rsidP="003F4F5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A82A32"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679C2E" w14:textId="77777777" w:rsidR="00E44E4A" w:rsidRDefault="00E44E4A" w:rsidP="003F4F5D">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DF4649" w14:textId="77777777" w:rsidR="00E44E4A" w:rsidRDefault="00E44E4A" w:rsidP="003F4F5D">
            <w:pPr>
              <w:pStyle w:val="TAC"/>
              <w:rPr>
                <w:lang w:eastAsia="zh-CN"/>
              </w:rPr>
            </w:pPr>
            <w:r>
              <w:rPr>
                <w:lang w:eastAsia="zh-CN"/>
              </w:rPr>
              <w:t>-</w:t>
            </w:r>
          </w:p>
        </w:tc>
      </w:tr>
      <w:tr w:rsidR="00E44E4A" w14:paraId="53027F3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FC1B7F" w14:textId="77777777" w:rsidR="00E44E4A" w:rsidRDefault="00E44E4A" w:rsidP="003F4F5D">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B7D637" w14:textId="77777777" w:rsidR="00E44E4A" w:rsidRDefault="00E44E4A" w:rsidP="003F4F5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A1D837"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F0A6D4" w14:textId="77777777" w:rsidR="00E44E4A" w:rsidRDefault="00E44E4A" w:rsidP="003F4F5D">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3CB542" w14:textId="77777777" w:rsidR="00E44E4A" w:rsidRDefault="00E44E4A" w:rsidP="003F4F5D">
            <w:pPr>
              <w:pStyle w:val="TAC"/>
              <w:rPr>
                <w:lang w:eastAsia="zh-CN"/>
              </w:rPr>
            </w:pPr>
            <w:r>
              <w:rPr>
                <w:lang w:eastAsia="zh-CN"/>
              </w:rPr>
              <w:t>0.8</w:t>
            </w:r>
          </w:p>
        </w:tc>
      </w:tr>
      <w:tr w:rsidR="00E44E4A" w14:paraId="10B9854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D65474" w14:textId="77777777" w:rsidR="00E44E4A" w:rsidRDefault="00E44E4A" w:rsidP="003F4F5D">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2B99D" w14:textId="77777777" w:rsidR="00E44E4A" w:rsidRDefault="00E44E4A" w:rsidP="003F4F5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477CD9" w14:textId="77777777" w:rsidR="00E44E4A" w:rsidRDefault="00E44E4A" w:rsidP="003F4F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38D6F3E" w14:textId="77777777" w:rsidR="00E44E4A" w:rsidRDefault="00E44E4A" w:rsidP="003F4F5D">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F17244" w14:textId="77777777" w:rsidR="00E44E4A" w:rsidRDefault="00E44E4A" w:rsidP="003F4F5D">
            <w:pPr>
              <w:pStyle w:val="TAC"/>
            </w:pPr>
            <w:r>
              <w:rPr>
                <w:lang w:eastAsia="zh-CN"/>
              </w:rPr>
              <w:t>0.8</w:t>
            </w:r>
          </w:p>
        </w:tc>
      </w:tr>
      <w:tr w:rsidR="00E44E4A" w14:paraId="14B7421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39CD7B" w14:textId="77777777" w:rsidR="00E44E4A" w:rsidRDefault="00E44E4A" w:rsidP="003F4F5D">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8CAA5F" w14:textId="77777777" w:rsidR="00E44E4A" w:rsidRDefault="00E44E4A" w:rsidP="003F4F5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70CB50" w14:textId="77777777" w:rsidR="00E44E4A" w:rsidRDefault="00E44E4A" w:rsidP="003F4F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1349CDF" w14:textId="77777777" w:rsidR="00E44E4A" w:rsidRDefault="00E44E4A" w:rsidP="003F4F5D">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72E490" w14:textId="77777777" w:rsidR="00E44E4A" w:rsidRDefault="00E44E4A" w:rsidP="003F4F5D">
            <w:pPr>
              <w:pStyle w:val="TAC"/>
            </w:pPr>
            <w:r>
              <w:rPr>
                <w:lang w:eastAsia="zh-CN"/>
              </w:rPr>
              <w:t>0.8</w:t>
            </w:r>
          </w:p>
        </w:tc>
      </w:tr>
      <w:tr w:rsidR="00E44E4A" w14:paraId="0EA66DE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6EC3F8" w14:textId="77777777" w:rsidR="00E44E4A" w:rsidRDefault="00E44E4A" w:rsidP="003F4F5D">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0DE9B" w14:textId="77777777" w:rsidR="00E44E4A" w:rsidRDefault="00E44E4A" w:rsidP="003F4F5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48AE29" w14:textId="77777777" w:rsidR="00E44E4A" w:rsidRDefault="00E44E4A" w:rsidP="003F4F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F4E2A2B" w14:textId="77777777" w:rsidR="00E44E4A" w:rsidRDefault="00E44E4A" w:rsidP="003F4F5D">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B49434" w14:textId="77777777" w:rsidR="00E44E4A" w:rsidRDefault="00E44E4A" w:rsidP="003F4F5D">
            <w:pPr>
              <w:pStyle w:val="TAC"/>
            </w:pPr>
            <w:r>
              <w:rPr>
                <w:lang w:eastAsia="zh-CN"/>
              </w:rPr>
              <w:t>-</w:t>
            </w:r>
          </w:p>
        </w:tc>
      </w:tr>
      <w:tr w:rsidR="00E44E4A" w14:paraId="68E9FD2A" w14:textId="77777777" w:rsidTr="003F4F5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1D2F6AF" w14:textId="77777777" w:rsidR="00E44E4A" w:rsidRPr="00EF5447" w:rsidRDefault="00E44E4A" w:rsidP="003F4F5D">
            <w:pPr>
              <w:pStyle w:val="TAC"/>
            </w:pPr>
            <w:r w:rsidRPr="00592F9E">
              <w:t>DC_1-3_n75-n78</w:t>
            </w:r>
          </w:p>
        </w:tc>
        <w:tc>
          <w:tcPr>
            <w:tcW w:w="1417" w:type="dxa"/>
            <w:vAlign w:val="center"/>
          </w:tcPr>
          <w:p w14:paraId="354E6128" w14:textId="77777777" w:rsidR="00E44E4A" w:rsidRDefault="00E44E4A" w:rsidP="003F4F5D">
            <w:pPr>
              <w:pStyle w:val="TAC"/>
              <w:rPr>
                <w:lang w:eastAsia="ko-KR"/>
              </w:rPr>
            </w:pPr>
            <w:r>
              <w:rPr>
                <w:rFonts w:hint="eastAsia"/>
                <w:lang w:eastAsia="ko-KR"/>
              </w:rPr>
              <w:t>0.6</w:t>
            </w:r>
          </w:p>
        </w:tc>
        <w:tc>
          <w:tcPr>
            <w:tcW w:w="1418" w:type="dxa"/>
            <w:vAlign w:val="center"/>
          </w:tcPr>
          <w:p w14:paraId="1AF1FD3F" w14:textId="77777777" w:rsidR="00E44E4A" w:rsidRDefault="00E44E4A" w:rsidP="003F4F5D">
            <w:pPr>
              <w:pStyle w:val="TAC"/>
              <w:rPr>
                <w:lang w:eastAsia="ko-KR"/>
              </w:rPr>
            </w:pPr>
            <w:r>
              <w:rPr>
                <w:rFonts w:hint="eastAsia"/>
                <w:lang w:eastAsia="ko-KR"/>
              </w:rPr>
              <w:t>0.6</w:t>
            </w:r>
          </w:p>
        </w:tc>
        <w:tc>
          <w:tcPr>
            <w:tcW w:w="1488" w:type="dxa"/>
            <w:vAlign w:val="center"/>
          </w:tcPr>
          <w:p w14:paraId="508D18D3" w14:textId="77777777" w:rsidR="00E44E4A" w:rsidRDefault="00E44E4A" w:rsidP="003F4F5D">
            <w:pPr>
              <w:pStyle w:val="TAC"/>
              <w:rPr>
                <w:rFonts w:cs="Arial"/>
                <w:szCs w:val="18"/>
                <w:lang w:eastAsia="ko-KR"/>
              </w:rPr>
            </w:pPr>
            <w:r>
              <w:rPr>
                <w:rFonts w:cs="Arial"/>
                <w:szCs w:val="18"/>
                <w:lang w:eastAsia="ko-KR"/>
              </w:rPr>
              <w:t>N/A</w:t>
            </w:r>
          </w:p>
        </w:tc>
        <w:tc>
          <w:tcPr>
            <w:tcW w:w="1489" w:type="dxa"/>
            <w:vAlign w:val="center"/>
          </w:tcPr>
          <w:p w14:paraId="4FFE46AB" w14:textId="77777777" w:rsidR="00E44E4A" w:rsidRDefault="00E44E4A" w:rsidP="003F4F5D">
            <w:pPr>
              <w:pStyle w:val="TAC"/>
              <w:rPr>
                <w:lang w:eastAsia="ko-KR"/>
              </w:rPr>
            </w:pPr>
            <w:r>
              <w:rPr>
                <w:rFonts w:hint="eastAsia"/>
                <w:lang w:eastAsia="ko-KR"/>
              </w:rPr>
              <w:t>0.8</w:t>
            </w:r>
          </w:p>
        </w:tc>
      </w:tr>
      <w:tr w:rsidR="00E44E4A" w14:paraId="11E6BAB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A21570" w14:textId="77777777" w:rsidR="00E44E4A" w:rsidRDefault="00E44E4A" w:rsidP="003F4F5D">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D5A15" w14:textId="77777777" w:rsidR="00E44E4A" w:rsidRDefault="00E44E4A" w:rsidP="003F4F5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59CC9"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2CBDF6" w14:textId="77777777" w:rsidR="00E44E4A" w:rsidRDefault="00E44E4A" w:rsidP="003F4F5D">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0526B" w14:textId="77777777" w:rsidR="00E44E4A" w:rsidRDefault="00E44E4A" w:rsidP="003F4F5D">
            <w:pPr>
              <w:pStyle w:val="TAC"/>
              <w:rPr>
                <w:lang w:eastAsia="zh-CN"/>
              </w:rPr>
            </w:pPr>
            <w:r>
              <w:rPr>
                <w:lang w:eastAsia="zh-CN"/>
              </w:rPr>
              <w:t>-</w:t>
            </w:r>
          </w:p>
        </w:tc>
      </w:tr>
      <w:tr w:rsidR="00E44E4A" w14:paraId="1330A8C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961BC1" w14:textId="77777777" w:rsidR="00E44E4A" w:rsidRDefault="00E44E4A" w:rsidP="003F4F5D">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B39F12" w14:textId="77777777" w:rsidR="00E44E4A" w:rsidRDefault="00E44E4A" w:rsidP="003F4F5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EA34DB"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A7BB0" w14:textId="77777777" w:rsidR="00E44E4A" w:rsidRDefault="00E44E4A" w:rsidP="003F4F5D">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80FBD" w14:textId="77777777" w:rsidR="00E44E4A" w:rsidRDefault="00E44E4A" w:rsidP="003F4F5D">
            <w:pPr>
              <w:pStyle w:val="TAC"/>
              <w:rPr>
                <w:lang w:eastAsia="zh-CN"/>
              </w:rPr>
            </w:pPr>
            <w:r>
              <w:rPr>
                <w:lang w:eastAsia="zh-CN"/>
              </w:rPr>
              <w:t>-</w:t>
            </w:r>
          </w:p>
        </w:tc>
      </w:tr>
      <w:tr w:rsidR="00E44E4A" w14:paraId="08B7AEE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C83323" w14:textId="77777777" w:rsidR="00E44E4A" w:rsidRDefault="00E44E4A" w:rsidP="003F4F5D">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E92D1" w14:textId="77777777" w:rsidR="00E44E4A" w:rsidRDefault="00E44E4A" w:rsidP="003F4F5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33323E" w14:textId="77777777" w:rsidR="00E44E4A" w:rsidRDefault="00E44E4A" w:rsidP="003F4F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1B57F4" w14:textId="77777777" w:rsidR="00E44E4A" w:rsidRDefault="00E44E4A" w:rsidP="003F4F5D">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0A06E7" w14:textId="77777777" w:rsidR="00E44E4A" w:rsidRDefault="00E44E4A" w:rsidP="003F4F5D">
            <w:pPr>
              <w:pStyle w:val="TAC"/>
            </w:pPr>
            <w:r>
              <w:rPr>
                <w:lang w:eastAsia="zh-CN"/>
              </w:rPr>
              <w:t>-</w:t>
            </w:r>
          </w:p>
        </w:tc>
      </w:tr>
      <w:tr w:rsidR="00E44E4A" w14:paraId="1A1D6B0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9BD8560" w14:textId="77777777" w:rsidR="00E44E4A" w:rsidRDefault="00E44E4A" w:rsidP="003F4F5D">
            <w:pPr>
              <w:pStyle w:val="TAC"/>
              <w:rPr>
                <w:lang w:eastAsia="ko-KR"/>
              </w:rPr>
            </w:pPr>
            <w:r>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46B262DB" w14:textId="77777777" w:rsidR="00E44E4A" w:rsidRDefault="00E44E4A" w:rsidP="003F4F5D">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874120" w14:textId="77777777" w:rsidR="00E44E4A" w:rsidRDefault="00E44E4A" w:rsidP="003F4F5D">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DA531A" w14:textId="77777777" w:rsidR="00E44E4A" w:rsidRPr="00C36054" w:rsidRDefault="00E44E4A" w:rsidP="003F4F5D">
            <w:pPr>
              <w:pStyle w:val="TAC"/>
              <w:rPr>
                <w:lang w:eastAsia="ko-KR"/>
              </w:rPr>
            </w:pPr>
            <w:r w:rsidRPr="00C36054">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9B2C431" w14:textId="77777777" w:rsidR="00E44E4A" w:rsidRDefault="00E44E4A" w:rsidP="003F4F5D">
            <w:pPr>
              <w:pStyle w:val="TAC"/>
              <w:rPr>
                <w:lang w:eastAsia="ko-KR"/>
              </w:rPr>
            </w:pPr>
            <w:r>
              <w:rPr>
                <w:lang w:eastAsia="ko-KR"/>
              </w:rPr>
              <w:t>0.6</w:t>
            </w:r>
          </w:p>
        </w:tc>
      </w:tr>
      <w:tr w:rsidR="00E44E4A" w14:paraId="3A9D909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A00CF0" w14:textId="77777777" w:rsidR="00E44E4A" w:rsidRDefault="00E44E4A" w:rsidP="003F4F5D">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D36C5" w14:textId="77777777" w:rsidR="00E44E4A" w:rsidRDefault="00E44E4A" w:rsidP="003F4F5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CAE67A"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F8B808" w14:textId="77777777" w:rsidR="00E44E4A" w:rsidRDefault="00E44E4A" w:rsidP="003F4F5D">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8B8FD" w14:textId="77777777" w:rsidR="00E44E4A" w:rsidRDefault="00E44E4A" w:rsidP="003F4F5D">
            <w:pPr>
              <w:pStyle w:val="TAC"/>
              <w:rPr>
                <w:lang w:eastAsia="zh-CN"/>
              </w:rPr>
            </w:pPr>
            <w:r>
              <w:rPr>
                <w:lang w:eastAsia="zh-CN"/>
              </w:rPr>
              <w:t>0.6</w:t>
            </w:r>
          </w:p>
        </w:tc>
      </w:tr>
      <w:tr w:rsidR="00E44E4A" w14:paraId="29B5D0E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9C099B1" w14:textId="77777777" w:rsidR="00E44E4A" w:rsidRDefault="00E44E4A" w:rsidP="003F4F5D">
            <w:pPr>
              <w:pStyle w:val="TAC"/>
            </w:pPr>
            <w:r w:rsidRPr="00843314">
              <w:rPr>
                <w:rFonts w:eastAsia="Yu Mincho" w:cs="Arial"/>
                <w:lang w:val="en-US"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7CD4F4E9" w14:textId="77777777" w:rsidR="00E44E4A" w:rsidRDefault="00E44E4A" w:rsidP="003F4F5D">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C49824" w14:textId="77777777" w:rsidR="00E44E4A" w:rsidRDefault="00E44E4A" w:rsidP="003F4F5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610D5C8A" w14:textId="77777777" w:rsidR="00E44E4A" w:rsidRDefault="00E44E4A" w:rsidP="003F4F5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8A41491" w14:textId="77777777" w:rsidR="00E44E4A" w:rsidRDefault="00E44E4A" w:rsidP="003F4F5D">
            <w:pPr>
              <w:pStyle w:val="TAC"/>
              <w:rPr>
                <w:lang w:eastAsia="zh-CN"/>
              </w:rPr>
            </w:pPr>
            <w:r>
              <w:rPr>
                <w:lang w:eastAsia="zh-CN"/>
              </w:rPr>
              <w:t>0.7</w:t>
            </w:r>
          </w:p>
        </w:tc>
      </w:tr>
      <w:tr w:rsidR="00E44E4A" w14:paraId="20CFDD6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1ADED1" w14:textId="77777777" w:rsidR="00E44E4A" w:rsidRDefault="00E44E4A" w:rsidP="003F4F5D">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E2CFAC" w14:textId="77777777" w:rsidR="00E44E4A" w:rsidRDefault="00E44E4A" w:rsidP="003F4F5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5A180"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515ED3" w14:textId="77777777" w:rsidR="00E44E4A" w:rsidRDefault="00E44E4A" w:rsidP="003F4F5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AFAEC0" w14:textId="77777777" w:rsidR="00E44E4A" w:rsidRDefault="00E44E4A" w:rsidP="003F4F5D">
            <w:pPr>
              <w:pStyle w:val="TAC"/>
              <w:rPr>
                <w:lang w:eastAsia="zh-CN"/>
              </w:rPr>
            </w:pPr>
            <w:r>
              <w:rPr>
                <w:lang w:eastAsia="zh-CN"/>
              </w:rPr>
              <w:t>0.8</w:t>
            </w:r>
          </w:p>
        </w:tc>
      </w:tr>
      <w:tr w:rsidR="00E44E4A" w14:paraId="26C48BC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6CC613" w14:textId="77777777" w:rsidR="00E44E4A" w:rsidRDefault="00E44E4A" w:rsidP="003F4F5D">
            <w:pPr>
              <w:pStyle w:val="TAC"/>
            </w:pPr>
            <w:r>
              <w:t>DC_</w:t>
            </w:r>
            <w:r>
              <w:rPr>
                <w:rFonts w:eastAsia="Malgun Gothic"/>
              </w:rPr>
              <w:t>1-5</w:t>
            </w:r>
            <w:r>
              <w:t>-</w:t>
            </w:r>
            <w:r>
              <w:rPr>
                <w:rFonts w:eastAsia="Malgun Gothic"/>
              </w:rPr>
              <w:t>7_</w:t>
            </w:r>
            <w:r>
              <w:t>n</w:t>
            </w:r>
            <w:r>
              <w:rPr>
                <w:rFonts w:eastAsia="Malgun Gothic"/>
              </w:rPr>
              <w:t>78</w:t>
            </w:r>
          </w:p>
          <w:p w14:paraId="24F7C010" w14:textId="77777777" w:rsidR="00E44E4A" w:rsidRDefault="00E44E4A" w:rsidP="003F4F5D">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FF4A3" w14:textId="77777777" w:rsidR="00E44E4A" w:rsidRDefault="00E44E4A" w:rsidP="003F4F5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8EE59" w14:textId="77777777" w:rsidR="00E44E4A" w:rsidRDefault="00E44E4A" w:rsidP="003F4F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CC411" w14:textId="77777777" w:rsidR="00E44E4A" w:rsidRDefault="00E44E4A" w:rsidP="003F4F5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AA40F" w14:textId="77777777" w:rsidR="00E44E4A" w:rsidRDefault="00E44E4A" w:rsidP="003F4F5D">
            <w:pPr>
              <w:pStyle w:val="TAC"/>
            </w:pPr>
            <w:r>
              <w:rPr>
                <w:lang w:eastAsia="zh-CN"/>
              </w:rPr>
              <w:t>0.8</w:t>
            </w:r>
          </w:p>
        </w:tc>
      </w:tr>
      <w:tr w:rsidR="00E44E4A" w14:paraId="580A8F6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D33DB5D" w14:textId="77777777" w:rsidR="00E44E4A" w:rsidRDefault="00E44E4A" w:rsidP="003F4F5D">
            <w:pPr>
              <w:pStyle w:val="TAC"/>
            </w:pPr>
            <w:r>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297358DA" w14:textId="77777777" w:rsidR="00E44E4A" w:rsidRDefault="00E44E4A" w:rsidP="003F4F5D">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9246369"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406802C" w14:textId="77777777" w:rsidR="00E44E4A" w:rsidRDefault="00E44E4A" w:rsidP="003F4F5D">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86FE755" w14:textId="77777777" w:rsidR="00E44E4A" w:rsidRDefault="00E44E4A" w:rsidP="003F4F5D">
            <w:pPr>
              <w:pStyle w:val="TAC"/>
              <w:rPr>
                <w:lang w:eastAsia="zh-CN"/>
              </w:rPr>
            </w:pPr>
            <w:r>
              <w:rPr>
                <w:lang w:eastAsia="zh-CN"/>
              </w:rPr>
              <w:t>0.9</w:t>
            </w:r>
          </w:p>
        </w:tc>
      </w:tr>
      <w:tr w:rsidR="00E44E4A" w14:paraId="3CF2F95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82D49DA" w14:textId="77777777" w:rsidR="00E44E4A" w:rsidRDefault="00E44E4A" w:rsidP="003F4F5D">
            <w:pPr>
              <w:pStyle w:val="TAC"/>
              <w:tabs>
                <w:tab w:val="left" w:pos="246"/>
                <w:tab w:val="center" w:pos="1026"/>
              </w:tabs>
              <w:jc w:val="left"/>
            </w:pPr>
            <w:r>
              <w:tab/>
            </w:r>
            <w:r>
              <w:tab/>
              <w:t>DC_1</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6C76F055" w14:textId="77777777" w:rsidR="00E44E4A" w:rsidRDefault="00E44E4A" w:rsidP="003F4F5D">
            <w:pPr>
              <w:pStyle w:val="TAC"/>
              <w:rPr>
                <w:rFonts w:cs="Arial"/>
                <w:lang w:eastAsia="zh-CN"/>
              </w:rPr>
            </w:pPr>
            <w:r w:rsidRPr="00AB5E2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EED94D" w14:textId="77777777" w:rsidR="00E44E4A" w:rsidRDefault="00E44E4A" w:rsidP="003F4F5D">
            <w:pPr>
              <w:pStyle w:val="TAC"/>
              <w:rPr>
                <w:lang w:eastAsia="zh-CN"/>
              </w:rPr>
            </w:pPr>
            <w:r w:rsidRPr="00AB5E2A">
              <w:rPr>
                <w:rFonts w:hint="eastAsia"/>
              </w:rPr>
              <w:t>0</w:t>
            </w:r>
            <w:r w:rsidRPr="00AB5E2A">
              <w:t>.6</w:t>
            </w:r>
          </w:p>
        </w:tc>
        <w:tc>
          <w:tcPr>
            <w:tcW w:w="1488" w:type="dxa"/>
            <w:tcBorders>
              <w:top w:val="single" w:sz="4" w:space="0" w:color="auto"/>
              <w:left w:val="single" w:sz="4" w:space="0" w:color="auto"/>
              <w:bottom w:val="single" w:sz="4" w:space="0" w:color="auto"/>
              <w:right w:val="single" w:sz="4" w:space="0" w:color="auto"/>
            </w:tcBorders>
            <w:vAlign w:val="center"/>
          </w:tcPr>
          <w:p w14:paraId="4B133284" w14:textId="77777777" w:rsidR="00E44E4A" w:rsidRDefault="00E44E4A" w:rsidP="003F4F5D">
            <w:pPr>
              <w:pStyle w:val="TAC"/>
              <w:rPr>
                <w:rFonts w:cs="Arial"/>
                <w:lang w:eastAsia="zh-CN"/>
              </w:rPr>
            </w:pPr>
            <w:r w:rsidRPr="00AB5E2A">
              <w:t>0</w:t>
            </w:r>
            <w:r w:rsidRPr="00AB5E2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A85E019" w14:textId="77777777" w:rsidR="00E44E4A" w:rsidRDefault="00E44E4A" w:rsidP="003F4F5D">
            <w:pPr>
              <w:pStyle w:val="TAC"/>
              <w:rPr>
                <w:lang w:eastAsia="zh-CN"/>
              </w:rPr>
            </w:pPr>
            <w:r w:rsidRPr="00AB5E2A">
              <w:t>0.</w:t>
            </w:r>
            <w:r w:rsidRPr="00AB5E2A">
              <w:rPr>
                <w:rFonts w:eastAsia="DengXian"/>
              </w:rPr>
              <w:t>8</w:t>
            </w:r>
          </w:p>
        </w:tc>
      </w:tr>
      <w:tr w:rsidR="00E44E4A" w:rsidRPr="00AB5E2A" w14:paraId="2B726C0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5586A1" w14:textId="77777777" w:rsidR="00E44E4A" w:rsidRDefault="00E44E4A" w:rsidP="003F4F5D">
            <w:pPr>
              <w:pStyle w:val="TAC"/>
            </w:pPr>
            <w:r>
              <w:t>DC_1</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7C1AB583" w14:textId="77777777" w:rsidR="00E44E4A" w:rsidRPr="00AB5E2A" w:rsidRDefault="00E44E4A" w:rsidP="003F4F5D">
            <w:pPr>
              <w:pStyle w:val="TAC"/>
              <w:rPr>
                <w:rFonts w:eastAsia="DengXian"/>
              </w:rPr>
            </w:pPr>
            <w:r w:rsidRPr="00736C9E">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B2596E" w14:textId="77777777" w:rsidR="00E44E4A" w:rsidRPr="00AB5E2A" w:rsidRDefault="00E44E4A" w:rsidP="003F4F5D">
            <w:pPr>
              <w:pStyle w:val="TAC"/>
            </w:pPr>
            <w:r w:rsidRPr="00736C9E">
              <w:rPr>
                <w:rFonts w:hint="eastAsia"/>
              </w:rPr>
              <w:t>0</w:t>
            </w:r>
            <w:r w:rsidRPr="00736C9E">
              <w:t>.6</w:t>
            </w:r>
          </w:p>
        </w:tc>
        <w:tc>
          <w:tcPr>
            <w:tcW w:w="1488" w:type="dxa"/>
            <w:tcBorders>
              <w:top w:val="single" w:sz="4" w:space="0" w:color="auto"/>
              <w:left w:val="single" w:sz="4" w:space="0" w:color="auto"/>
              <w:bottom w:val="single" w:sz="4" w:space="0" w:color="auto"/>
              <w:right w:val="single" w:sz="4" w:space="0" w:color="auto"/>
            </w:tcBorders>
            <w:vAlign w:val="center"/>
          </w:tcPr>
          <w:p w14:paraId="001D87BD" w14:textId="77777777" w:rsidR="00E44E4A" w:rsidRPr="00AB5E2A" w:rsidRDefault="00E44E4A" w:rsidP="003F4F5D">
            <w:pPr>
              <w:pStyle w:val="TAC"/>
            </w:pPr>
            <w:r w:rsidRPr="00736C9E">
              <w:t>0</w:t>
            </w:r>
            <w:r w:rsidRPr="00736C9E">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7ED08AC" w14:textId="77777777" w:rsidR="00E44E4A" w:rsidRPr="00AB5E2A" w:rsidRDefault="00E44E4A" w:rsidP="003F4F5D">
            <w:pPr>
              <w:pStyle w:val="TAC"/>
            </w:pPr>
            <w:r w:rsidRPr="00736C9E">
              <w:t>0.</w:t>
            </w:r>
            <w:r w:rsidRPr="00736C9E">
              <w:rPr>
                <w:rFonts w:eastAsia="DengXian"/>
              </w:rPr>
              <w:t>8</w:t>
            </w:r>
          </w:p>
        </w:tc>
      </w:tr>
      <w:tr w:rsidR="00E44E4A" w14:paraId="7614667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A62916" w14:textId="77777777" w:rsidR="00E44E4A" w:rsidRDefault="00E44E4A" w:rsidP="003F4F5D">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830D92" w14:textId="77777777" w:rsidR="00E44E4A" w:rsidRDefault="00E44E4A" w:rsidP="003F4F5D">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AC4A4B" w14:textId="77777777" w:rsidR="00E44E4A" w:rsidRDefault="00E44E4A" w:rsidP="003F4F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AAF830" w14:textId="77777777" w:rsidR="00E44E4A" w:rsidRDefault="00E44E4A" w:rsidP="003F4F5D">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01437" w14:textId="77777777" w:rsidR="00E44E4A" w:rsidRDefault="00E44E4A" w:rsidP="003F4F5D">
            <w:pPr>
              <w:pStyle w:val="TAC"/>
              <w:rPr>
                <w:rFonts w:eastAsiaTheme="minorEastAsia"/>
                <w:lang w:eastAsia="zh-CN"/>
              </w:rPr>
            </w:pPr>
            <w:r>
              <w:rPr>
                <w:lang w:eastAsia="zh-CN"/>
              </w:rPr>
              <w:t>-</w:t>
            </w:r>
          </w:p>
        </w:tc>
      </w:tr>
      <w:tr w:rsidR="00E44E4A" w14:paraId="100735B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AB869A" w14:textId="77777777" w:rsidR="00E44E4A" w:rsidRDefault="00E44E4A" w:rsidP="003F4F5D">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76B3B" w14:textId="77777777" w:rsidR="00E44E4A" w:rsidRDefault="00E44E4A" w:rsidP="003F4F5D">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9937E"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5C398A" w14:textId="77777777" w:rsidR="00E44E4A" w:rsidRDefault="00E44E4A" w:rsidP="003F4F5D">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184B23" w14:textId="77777777" w:rsidR="00E44E4A" w:rsidRDefault="00E44E4A" w:rsidP="003F4F5D">
            <w:pPr>
              <w:pStyle w:val="TAC"/>
              <w:rPr>
                <w:lang w:eastAsia="zh-CN"/>
              </w:rPr>
            </w:pPr>
            <w:r>
              <w:rPr>
                <w:lang w:eastAsia="zh-CN"/>
              </w:rPr>
              <w:t>0.5</w:t>
            </w:r>
          </w:p>
        </w:tc>
      </w:tr>
      <w:tr w:rsidR="00E44E4A" w14:paraId="0B1CFF9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A36EB6" w14:textId="77777777" w:rsidR="00E44E4A" w:rsidRDefault="00E44E4A" w:rsidP="003F4F5D">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DB2AC9" w14:textId="77777777" w:rsidR="00E44E4A" w:rsidRDefault="00E44E4A" w:rsidP="003F4F5D">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545CC" w14:textId="77777777" w:rsidR="00E44E4A" w:rsidRDefault="00E44E4A" w:rsidP="003F4F5D">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5388B5" w14:textId="77777777" w:rsidR="00E44E4A" w:rsidRDefault="00E44E4A" w:rsidP="003F4F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093A5" w14:textId="77777777" w:rsidR="00E44E4A" w:rsidRDefault="00E44E4A" w:rsidP="003F4F5D">
            <w:pPr>
              <w:pStyle w:val="TAC"/>
              <w:rPr>
                <w:lang w:eastAsia="zh-CN"/>
              </w:rPr>
            </w:pPr>
            <w:r>
              <w:rPr>
                <w:lang w:eastAsia="zh-CN"/>
              </w:rPr>
              <w:t>0.8</w:t>
            </w:r>
          </w:p>
        </w:tc>
      </w:tr>
      <w:tr w:rsidR="00E44E4A" w14:paraId="3FCE5FD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85940C" w14:textId="77777777" w:rsidR="00E44E4A" w:rsidRDefault="00E44E4A" w:rsidP="003F4F5D">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098D94E9" w14:textId="77777777" w:rsidR="00E44E4A" w:rsidRDefault="00E44E4A" w:rsidP="003F4F5D">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7966E90" w14:textId="77777777" w:rsidR="00E44E4A" w:rsidRDefault="00E44E4A" w:rsidP="003F4F5D">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011C3B78" w14:textId="77777777" w:rsidR="00E44E4A" w:rsidRDefault="00E44E4A" w:rsidP="003F4F5D">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3222411" w14:textId="77777777" w:rsidR="00E44E4A" w:rsidRDefault="00E44E4A" w:rsidP="003F4F5D">
            <w:pPr>
              <w:pStyle w:val="TAC"/>
              <w:rPr>
                <w:lang w:eastAsia="zh-CN"/>
              </w:rPr>
            </w:pPr>
            <w:r>
              <w:rPr>
                <w:rFonts w:hint="eastAsia"/>
                <w:lang w:eastAsia="zh-CN"/>
              </w:rPr>
              <w:t>0</w:t>
            </w:r>
            <w:r>
              <w:rPr>
                <w:lang w:eastAsia="zh-CN"/>
              </w:rPr>
              <w:t>.9</w:t>
            </w:r>
          </w:p>
        </w:tc>
      </w:tr>
      <w:tr w:rsidR="00E44E4A" w14:paraId="5F8BC68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4095C2" w14:textId="77777777" w:rsidR="00E44E4A" w:rsidRDefault="00E44E4A" w:rsidP="003F4F5D">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BE2E5C" w14:textId="77777777" w:rsidR="00E44E4A" w:rsidRDefault="00E44E4A" w:rsidP="003F4F5D">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055511"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9D3841" w14:textId="77777777" w:rsidR="00E44E4A" w:rsidRDefault="00E44E4A" w:rsidP="003F4F5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3EF9B" w14:textId="77777777" w:rsidR="00E44E4A" w:rsidRDefault="00E44E4A" w:rsidP="003F4F5D">
            <w:pPr>
              <w:pStyle w:val="TAC"/>
              <w:rPr>
                <w:lang w:eastAsia="zh-CN"/>
              </w:rPr>
            </w:pPr>
            <w:r>
              <w:rPr>
                <w:lang w:eastAsia="zh-CN"/>
              </w:rPr>
              <w:t>0.8</w:t>
            </w:r>
          </w:p>
        </w:tc>
      </w:tr>
      <w:tr w:rsidR="00E44E4A" w14:paraId="550D61A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4D06BD" w14:textId="77777777" w:rsidR="00E44E4A" w:rsidRDefault="00E44E4A" w:rsidP="003F4F5D">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082945" w14:textId="77777777" w:rsidR="00E44E4A" w:rsidRDefault="00E44E4A" w:rsidP="003F4F5D">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242724" w14:textId="77777777" w:rsidR="00E44E4A" w:rsidRDefault="00E44E4A" w:rsidP="003F4F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FE5949" w14:textId="77777777" w:rsidR="00E44E4A" w:rsidRDefault="00E44E4A" w:rsidP="003F4F5D">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B40AC1" w14:textId="77777777" w:rsidR="00E44E4A" w:rsidRDefault="00E44E4A" w:rsidP="003F4F5D">
            <w:pPr>
              <w:pStyle w:val="TAC"/>
              <w:rPr>
                <w:rFonts w:eastAsiaTheme="minorEastAsia"/>
                <w:lang w:eastAsia="zh-CN"/>
              </w:rPr>
            </w:pPr>
            <w:r>
              <w:rPr>
                <w:lang w:eastAsia="zh-CN"/>
              </w:rPr>
              <w:t>0.6</w:t>
            </w:r>
          </w:p>
        </w:tc>
      </w:tr>
      <w:tr w:rsidR="00E44E4A" w:rsidRPr="00D15148" w14:paraId="70D9C94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D68582C" w14:textId="77777777" w:rsidR="00E44E4A" w:rsidRPr="00D15148" w:rsidRDefault="00E44E4A" w:rsidP="003F4F5D">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270B90A3" w14:textId="77777777" w:rsidR="00E44E4A" w:rsidRPr="00D15148" w:rsidRDefault="00E44E4A" w:rsidP="003F4F5D">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B8926A" w14:textId="77777777" w:rsidR="00E44E4A" w:rsidRPr="00D15148" w:rsidRDefault="00E44E4A" w:rsidP="003F4F5D">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0D58DC7" w14:textId="77777777" w:rsidR="00E44E4A" w:rsidRPr="00D15148" w:rsidRDefault="00E44E4A" w:rsidP="003F4F5D">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BACD7A6" w14:textId="77777777" w:rsidR="00E44E4A" w:rsidRPr="00D15148" w:rsidRDefault="00E44E4A" w:rsidP="003F4F5D">
            <w:pPr>
              <w:keepNext/>
              <w:keepLines/>
              <w:spacing w:after="0"/>
              <w:jc w:val="center"/>
              <w:rPr>
                <w:rFonts w:ascii="Arial" w:hAnsi="Arial"/>
                <w:sz w:val="18"/>
                <w:lang w:eastAsia="zh-CN"/>
              </w:rPr>
            </w:pPr>
            <w:r w:rsidRPr="00D15148">
              <w:rPr>
                <w:rFonts w:ascii="Arial" w:hAnsi="Arial"/>
                <w:sz w:val="18"/>
                <w:lang w:eastAsia="zh-CN"/>
              </w:rPr>
              <w:t>0.6</w:t>
            </w:r>
          </w:p>
        </w:tc>
      </w:tr>
      <w:tr w:rsidR="00E44E4A" w14:paraId="61440AB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0C928B" w14:textId="77777777" w:rsidR="00E44E4A" w:rsidRDefault="00E44E4A" w:rsidP="003F4F5D">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735EDD32" w14:textId="77777777" w:rsidR="00E44E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958CD5D"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ECB288C" w14:textId="77777777" w:rsidR="00E44E4A" w:rsidRDefault="00E44E4A" w:rsidP="003F4F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2DF72CD" w14:textId="77777777" w:rsidR="00E44E4A" w:rsidRDefault="00E44E4A" w:rsidP="003F4F5D">
            <w:pPr>
              <w:pStyle w:val="TAC"/>
              <w:rPr>
                <w:lang w:eastAsia="zh-CN"/>
              </w:rPr>
            </w:pPr>
            <w:r>
              <w:rPr>
                <w:lang w:eastAsia="zh-CN"/>
              </w:rPr>
              <w:t>0.6</w:t>
            </w:r>
          </w:p>
        </w:tc>
      </w:tr>
      <w:tr w:rsidR="00E44E4A" w14:paraId="1322414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5B41E8" w14:textId="77777777" w:rsidR="00E44E4A" w:rsidRDefault="00E44E4A" w:rsidP="003F4F5D">
            <w:pPr>
              <w:pStyle w:val="TAC"/>
            </w:pPr>
            <w:r>
              <w:t>DC_1-7-8_n28</w:t>
            </w:r>
          </w:p>
          <w:p w14:paraId="69FC22B1" w14:textId="77777777" w:rsidR="00E44E4A" w:rsidRDefault="00E44E4A" w:rsidP="003F4F5D">
            <w:pPr>
              <w:pStyle w:val="TAC"/>
              <w:rPr>
                <w:noProof/>
                <w:lang w:eastAsia="zh-CN"/>
              </w:rPr>
            </w:pPr>
            <w:r w:rsidRPr="00FB0E04">
              <w:rPr>
                <w:rFonts w:eastAsia="PMingLiU"/>
                <w:noProof/>
                <w:lang w:eastAsia="zh-TW"/>
              </w:rPr>
              <w:t>DC_1-7</w:t>
            </w:r>
            <w:r>
              <w:rPr>
                <w:rFonts w:eastAsia="PMingLiU" w:hint="eastAsia"/>
                <w:noProof/>
                <w:lang w:eastAsia="zh-TW"/>
              </w:rPr>
              <w:t>-7</w:t>
            </w:r>
            <w:r w:rsidRPr="00FB0E04">
              <w:rPr>
                <w:rFonts w:eastAsia="PMingLiU"/>
                <w:noProof/>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CBD019" w14:textId="77777777" w:rsidR="00E44E4A" w:rsidRDefault="00E44E4A" w:rsidP="003F4F5D">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B02DC" w14:textId="77777777" w:rsidR="00E44E4A" w:rsidRDefault="00E44E4A" w:rsidP="003F4F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A9791A" w14:textId="77777777" w:rsidR="00E44E4A" w:rsidRDefault="00E44E4A" w:rsidP="003F4F5D">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7C9B8" w14:textId="77777777" w:rsidR="00E44E4A" w:rsidRDefault="00E44E4A" w:rsidP="003F4F5D">
            <w:pPr>
              <w:pStyle w:val="TAC"/>
              <w:rPr>
                <w:rFonts w:eastAsiaTheme="minorEastAsia"/>
                <w:lang w:eastAsia="zh-CN"/>
              </w:rPr>
            </w:pPr>
            <w:r>
              <w:rPr>
                <w:lang w:eastAsia="zh-CN"/>
              </w:rPr>
              <w:t>0.6</w:t>
            </w:r>
          </w:p>
        </w:tc>
      </w:tr>
      <w:tr w:rsidR="00E44E4A" w14:paraId="01CA257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2F2BCB" w14:textId="77777777" w:rsidR="00E44E4A" w:rsidRDefault="00E44E4A" w:rsidP="003F4F5D">
            <w:pPr>
              <w:pStyle w:val="TAC"/>
              <w:rPr>
                <w:noProof/>
                <w:lang w:eastAsia="zh-CN"/>
              </w:rPr>
            </w:pPr>
            <w:r>
              <w:rPr>
                <w:noProof/>
                <w:lang w:eastAsia="zh-CN"/>
              </w:rPr>
              <w:t>DC_1-7-8_n78</w:t>
            </w:r>
          </w:p>
          <w:p w14:paraId="40AFCCE8" w14:textId="77777777" w:rsidR="00E44E4A" w:rsidRDefault="00E44E4A" w:rsidP="003F4F5D">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4C908" w14:textId="77777777" w:rsidR="00E44E4A" w:rsidRDefault="00E44E4A" w:rsidP="003F4F5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B10F32"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A0E274" w14:textId="77777777" w:rsidR="00E44E4A" w:rsidRDefault="00E44E4A" w:rsidP="003F4F5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1C6E8E" w14:textId="77777777" w:rsidR="00E44E4A" w:rsidRDefault="00E44E4A" w:rsidP="003F4F5D">
            <w:pPr>
              <w:pStyle w:val="TAC"/>
              <w:rPr>
                <w:lang w:eastAsia="zh-CN"/>
              </w:rPr>
            </w:pPr>
            <w:r>
              <w:rPr>
                <w:lang w:eastAsia="zh-CN"/>
              </w:rPr>
              <w:t>0.8</w:t>
            </w:r>
          </w:p>
        </w:tc>
      </w:tr>
      <w:tr w:rsidR="00E44E4A" w14:paraId="00B4D2B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0B0A3C" w14:textId="77777777" w:rsidR="00E44E4A" w:rsidRDefault="00E44E4A" w:rsidP="003F4F5D">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483C2" w14:textId="77777777" w:rsidR="00E44E4A" w:rsidRDefault="00E44E4A" w:rsidP="003F4F5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8F596E"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66B465" w14:textId="77777777" w:rsidR="00E44E4A" w:rsidRDefault="00E44E4A" w:rsidP="003F4F5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233BAB" w14:textId="77777777" w:rsidR="00E44E4A" w:rsidRDefault="00E44E4A" w:rsidP="003F4F5D">
            <w:pPr>
              <w:pStyle w:val="TAC"/>
              <w:rPr>
                <w:lang w:eastAsia="zh-CN"/>
              </w:rPr>
            </w:pPr>
            <w:r>
              <w:rPr>
                <w:lang w:eastAsia="zh-CN"/>
              </w:rPr>
              <w:t>0.8</w:t>
            </w:r>
          </w:p>
        </w:tc>
      </w:tr>
      <w:tr w:rsidR="00E44E4A" w14:paraId="39C161B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043D73" w14:textId="77777777" w:rsidR="00E44E4A" w:rsidRDefault="00E44E4A" w:rsidP="003F4F5D">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63A80" w14:textId="77777777" w:rsidR="00E44E4A" w:rsidRDefault="00E44E4A" w:rsidP="003F4F5D">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EF7AF"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A0D916" w14:textId="77777777" w:rsidR="00E44E4A" w:rsidRDefault="00E44E4A" w:rsidP="003F4F5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B527B6" w14:textId="77777777" w:rsidR="00E44E4A" w:rsidRDefault="00E44E4A" w:rsidP="003F4F5D">
            <w:pPr>
              <w:pStyle w:val="TAC"/>
              <w:rPr>
                <w:lang w:eastAsia="zh-CN"/>
              </w:rPr>
            </w:pPr>
            <w:r>
              <w:rPr>
                <w:lang w:eastAsia="zh-CN"/>
              </w:rPr>
              <w:t>0.5</w:t>
            </w:r>
          </w:p>
        </w:tc>
      </w:tr>
      <w:tr w:rsidR="00E44E4A" w14:paraId="3287992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CF435C" w14:textId="77777777" w:rsidR="00E44E4A" w:rsidRDefault="00E44E4A" w:rsidP="003F4F5D">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580701" w14:textId="77777777" w:rsidR="00E44E4A" w:rsidRDefault="00E44E4A" w:rsidP="003F4F5D">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15807"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6AD3E4" w14:textId="77777777" w:rsidR="00E44E4A" w:rsidRDefault="00E44E4A" w:rsidP="003F4F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4FB960" w14:textId="77777777" w:rsidR="00E44E4A" w:rsidRDefault="00E44E4A" w:rsidP="003F4F5D">
            <w:pPr>
              <w:pStyle w:val="TAC"/>
              <w:rPr>
                <w:lang w:eastAsia="zh-CN"/>
              </w:rPr>
            </w:pPr>
            <w:r>
              <w:rPr>
                <w:lang w:eastAsia="zh-CN"/>
              </w:rPr>
              <w:t>0.6</w:t>
            </w:r>
          </w:p>
        </w:tc>
      </w:tr>
      <w:tr w:rsidR="00E44E4A" w14:paraId="764F8B8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0A4721" w14:textId="77777777" w:rsidR="00E44E4A" w:rsidRDefault="00E44E4A" w:rsidP="003F4F5D">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7830D" w14:textId="77777777" w:rsidR="00E44E4A" w:rsidRDefault="00E44E4A" w:rsidP="003F4F5D">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B36D5" w14:textId="77777777" w:rsidR="00E44E4A" w:rsidRDefault="00E44E4A" w:rsidP="003F4F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34A32" w14:textId="77777777" w:rsidR="00E44E4A" w:rsidRDefault="00E44E4A" w:rsidP="003F4F5D">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22699" w14:textId="77777777" w:rsidR="00E44E4A" w:rsidRDefault="00E44E4A" w:rsidP="003F4F5D">
            <w:pPr>
              <w:pStyle w:val="TAC"/>
              <w:rPr>
                <w:rFonts w:eastAsiaTheme="minorEastAsia"/>
                <w:lang w:eastAsia="zh-CN"/>
              </w:rPr>
            </w:pPr>
            <w:r>
              <w:rPr>
                <w:lang w:eastAsia="zh-CN"/>
              </w:rPr>
              <w:t>0.6</w:t>
            </w:r>
          </w:p>
        </w:tc>
      </w:tr>
      <w:tr w:rsidR="00E44E4A" w14:paraId="2AAAFA2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A8B2FA" w14:textId="77777777" w:rsidR="00E44E4A" w:rsidRDefault="00E44E4A" w:rsidP="003F4F5D">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E70141" w14:textId="77777777" w:rsidR="00E44E4A" w:rsidRDefault="00E44E4A" w:rsidP="003F4F5D">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7EBAF" w14:textId="77777777" w:rsidR="00E44E4A" w:rsidRDefault="00E44E4A" w:rsidP="003F4F5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986F2" w14:textId="77777777" w:rsidR="00E44E4A" w:rsidRDefault="00E44E4A" w:rsidP="003F4F5D">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0ABAC0" w14:textId="77777777" w:rsidR="00E44E4A" w:rsidRDefault="00E44E4A" w:rsidP="003F4F5D">
            <w:pPr>
              <w:pStyle w:val="TAC"/>
              <w:rPr>
                <w:lang w:eastAsia="zh-CN"/>
              </w:rPr>
            </w:pPr>
            <w:r>
              <w:rPr>
                <w:lang w:eastAsia="zh-CN"/>
              </w:rPr>
              <w:t>N/A</w:t>
            </w:r>
          </w:p>
        </w:tc>
      </w:tr>
      <w:tr w:rsidR="00E44E4A" w14:paraId="17E95CE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4B1F3A" w14:textId="77777777" w:rsidR="00E44E4A" w:rsidRPr="00084C00" w:rsidRDefault="00E44E4A" w:rsidP="003F4F5D">
            <w:pPr>
              <w:pStyle w:val="TAC"/>
              <w:rPr>
                <w:rFonts w:eastAsia="MS Mincho"/>
                <w:lang w:eastAsia="ja-JP"/>
              </w:rPr>
            </w:pPr>
            <w:r>
              <w:rPr>
                <w:rFonts w:eastAsia="MS Mincho"/>
                <w:lang w:eastAsia="ja-JP"/>
              </w:rPr>
              <w:t>DC_1-7-20_n78</w:t>
            </w:r>
          </w:p>
          <w:p w14:paraId="68F9E057" w14:textId="77777777" w:rsidR="00E44E4A" w:rsidRPr="00084C00" w:rsidRDefault="00E44E4A" w:rsidP="003F4F5D">
            <w:pPr>
              <w:pStyle w:val="TAC"/>
              <w:rPr>
                <w:rFonts w:eastAsia="MS Mincho"/>
                <w:lang w:eastAsia="ja-JP"/>
              </w:rPr>
            </w:pPr>
            <w:r w:rsidRPr="00084C00">
              <w:rPr>
                <w:rFonts w:eastAsia="MS Mincho"/>
                <w:lang w:eastAsia="ja-JP"/>
              </w:rPr>
              <w:t>DC_1-1-7-20_n78</w:t>
            </w:r>
          </w:p>
          <w:p w14:paraId="55205593" w14:textId="77777777" w:rsidR="00E44E4A" w:rsidRDefault="00E44E4A" w:rsidP="003F4F5D">
            <w:pPr>
              <w:pStyle w:val="TAC"/>
            </w:pPr>
            <w:r w:rsidRPr="00084C0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FDECA" w14:textId="77777777" w:rsidR="00E44E4A" w:rsidRDefault="00E44E4A" w:rsidP="003F4F5D">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92C4EC" w14:textId="77777777" w:rsidR="00E44E4A" w:rsidRDefault="00E44E4A" w:rsidP="003F4F5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96DE5" w14:textId="77777777" w:rsidR="00E44E4A" w:rsidRDefault="00E44E4A" w:rsidP="003F4F5D">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9D411" w14:textId="77777777" w:rsidR="00E44E4A" w:rsidRDefault="00E44E4A" w:rsidP="003F4F5D">
            <w:pPr>
              <w:pStyle w:val="TAC"/>
              <w:rPr>
                <w:lang w:eastAsia="zh-CN"/>
              </w:rPr>
            </w:pPr>
            <w:r>
              <w:rPr>
                <w:lang w:eastAsia="zh-CN"/>
              </w:rPr>
              <w:t>0.8</w:t>
            </w:r>
          </w:p>
        </w:tc>
      </w:tr>
      <w:tr w:rsidR="00E44E4A" w14:paraId="4F44A7C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9DE3C1" w14:textId="77777777" w:rsidR="00E44E4A" w:rsidRDefault="00E44E4A" w:rsidP="003F4F5D">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3A375B26" w14:textId="77777777" w:rsidR="00E44E4A" w:rsidRDefault="00E44E4A" w:rsidP="003F4F5D">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B09A57"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1DFE22" w14:textId="77777777" w:rsidR="00E44E4A" w:rsidRDefault="00E44E4A" w:rsidP="003F4F5D">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BAB2203" w14:textId="77777777" w:rsidR="00E44E4A" w:rsidRDefault="00E44E4A" w:rsidP="003F4F5D">
            <w:pPr>
              <w:pStyle w:val="TAC"/>
              <w:rPr>
                <w:lang w:eastAsia="zh-CN"/>
              </w:rPr>
            </w:pPr>
            <w:r>
              <w:rPr>
                <w:lang w:eastAsia="zh-CN"/>
              </w:rPr>
              <w:t>0.8</w:t>
            </w:r>
          </w:p>
        </w:tc>
      </w:tr>
      <w:tr w:rsidR="00E44E4A" w14:paraId="5CB2F72F" w14:textId="77777777" w:rsidTr="003F4F5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7E468B7" w14:textId="77777777" w:rsidR="00E44E4A" w:rsidRPr="00EF5447" w:rsidRDefault="00E44E4A" w:rsidP="003F4F5D">
            <w:pPr>
              <w:pStyle w:val="TAC"/>
              <w:rPr>
                <w:rFonts w:eastAsia="MS Mincho"/>
                <w:lang w:eastAsia="ja-JP"/>
              </w:rPr>
            </w:pPr>
            <w:r w:rsidRPr="00663891">
              <w:rPr>
                <w:rFonts w:eastAsia="MS Mincho"/>
                <w:lang w:eastAsia="ja-JP"/>
              </w:rPr>
              <w:t>DC_1-7_n26-n78</w:t>
            </w:r>
          </w:p>
        </w:tc>
        <w:tc>
          <w:tcPr>
            <w:tcW w:w="1417" w:type="dxa"/>
            <w:vAlign w:val="center"/>
          </w:tcPr>
          <w:p w14:paraId="3091E08A" w14:textId="77777777" w:rsidR="00E44E4A" w:rsidRPr="00FF3453" w:rsidRDefault="00E44E4A" w:rsidP="003F4F5D">
            <w:pPr>
              <w:pStyle w:val="TAC"/>
              <w:rPr>
                <w:lang w:eastAsia="ko-KR"/>
              </w:rPr>
            </w:pPr>
            <w:r>
              <w:rPr>
                <w:rFonts w:hint="eastAsia"/>
                <w:lang w:eastAsia="ko-KR"/>
              </w:rPr>
              <w:t>0.6</w:t>
            </w:r>
          </w:p>
        </w:tc>
        <w:tc>
          <w:tcPr>
            <w:tcW w:w="1418" w:type="dxa"/>
            <w:vAlign w:val="center"/>
          </w:tcPr>
          <w:p w14:paraId="675FE07A" w14:textId="77777777" w:rsidR="00E44E4A" w:rsidRDefault="00E44E4A" w:rsidP="003F4F5D">
            <w:pPr>
              <w:pStyle w:val="TAC"/>
              <w:rPr>
                <w:lang w:eastAsia="ko-KR"/>
              </w:rPr>
            </w:pPr>
            <w:r>
              <w:rPr>
                <w:rFonts w:hint="eastAsia"/>
                <w:lang w:eastAsia="ko-KR"/>
              </w:rPr>
              <w:t>0.6</w:t>
            </w:r>
          </w:p>
        </w:tc>
        <w:tc>
          <w:tcPr>
            <w:tcW w:w="1488" w:type="dxa"/>
            <w:vAlign w:val="center"/>
          </w:tcPr>
          <w:p w14:paraId="64339A0F" w14:textId="77777777" w:rsidR="00E44E4A" w:rsidRPr="00FF3453" w:rsidRDefault="00E44E4A" w:rsidP="003F4F5D">
            <w:pPr>
              <w:pStyle w:val="TAC"/>
              <w:rPr>
                <w:lang w:eastAsia="ko-KR"/>
              </w:rPr>
            </w:pPr>
            <w:r>
              <w:rPr>
                <w:rFonts w:hint="eastAsia"/>
                <w:lang w:eastAsia="ko-KR"/>
              </w:rPr>
              <w:t>0.6</w:t>
            </w:r>
          </w:p>
        </w:tc>
        <w:tc>
          <w:tcPr>
            <w:tcW w:w="1489" w:type="dxa"/>
            <w:vAlign w:val="center"/>
          </w:tcPr>
          <w:p w14:paraId="2AAA2750" w14:textId="77777777" w:rsidR="00E44E4A" w:rsidRDefault="00E44E4A" w:rsidP="003F4F5D">
            <w:pPr>
              <w:pStyle w:val="TAC"/>
              <w:rPr>
                <w:lang w:eastAsia="ko-KR"/>
              </w:rPr>
            </w:pPr>
            <w:r>
              <w:rPr>
                <w:rFonts w:hint="eastAsia"/>
                <w:lang w:eastAsia="ko-KR"/>
              </w:rPr>
              <w:t>0.8</w:t>
            </w:r>
          </w:p>
        </w:tc>
      </w:tr>
      <w:tr w:rsidR="00E44E4A" w14:paraId="7B4591C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C1BF15" w14:textId="77777777" w:rsidR="00E44E4A" w:rsidRDefault="00E44E4A" w:rsidP="003F4F5D">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C6FE2" w14:textId="77777777" w:rsidR="00E44E4A" w:rsidRDefault="00E44E4A" w:rsidP="003F4F5D">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ECF01F" w14:textId="77777777" w:rsidR="00E44E4A" w:rsidRDefault="00E44E4A" w:rsidP="003F4F5D">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C47F85" w14:textId="77777777" w:rsidR="00E44E4A" w:rsidRDefault="00E44E4A" w:rsidP="003F4F5D">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CFC3E" w14:textId="77777777" w:rsidR="00E44E4A" w:rsidRDefault="00E44E4A" w:rsidP="003F4F5D">
            <w:pPr>
              <w:pStyle w:val="TAC"/>
              <w:rPr>
                <w:rFonts w:eastAsia="MS Mincho"/>
                <w:lang w:eastAsia="ja-JP"/>
              </w:rPr>
            </w:pPr>
            <w:r>
              <w:rPr>
                <w:lang w:eastAsia="zh-CN"/>
              </w:rPr>
              <w:t>0.6</w:t>
            </w:r>
          </w:p>
        </w:tc>
      </w:tr>
      <w:tr w:rsidR="00E44E4A" w14:paraId="756D410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F6E639" w14:textId="77777777" w:rsidR="00E44E4A" w:rsidRDefault="00E44E4A" w:rsidP="003F4F5D">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EAEBA7" w14:textId="77777777" w:rsidR="00E44E4A" w:rsidRDefault="00E44E4A" w:rsidP="003F4F5D">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F426E"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44ADC" w14:textId="77777777" w:rsidR="00E44E4A" w:rsidRDefault="00E44E4A" w:rsidP="003F4F5D">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3885AE" w14:textId="77777777" w:rsidR="00E44E4A" w:rsidRDefault="00E44E4A" w:rsidP="003F4F5D">
            <w:pPr>
              <w:pStyle w:val="TAC"/>
              <w:rPr>
                <w:lang w:eastAsia="zh-CN"/>
              </w:rPr>
            </w:pPr>
            <w:r>
              <w:rPr>
                <w:lang w:eastAsia="zh-CN"/>
              </w:rPr>
              <w:t>0.6</w:t>
            </w:r>
          </w:p>
        </w:tc>
      </w:tr>
      <w:tr w:rsidR="00E44E4A" w14:paraId="38BC168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654538" w14:textId="77777777" w:rsidR="00E44E4A" w:rsidRDefault="00E44E4A" w:rsidP="003F4F5D">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D69DB" w14:textId="77777777" w:rsidR="00E44E4A" w:rsidRDefault="00E44E4A" w:rsidP="003F4F5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72E1C8"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4C8CCC" w14:textId="77777777" w:rsidR="00E44E4A" w:rsidRDefault="00E44E4A" w:rsidP="003F4F5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25178" w14:textId="77777777" w:rsidR="00E44E4A" w:rsidRDefault="00E44E4A" w:rsidP="003F4F5D">
            <w:pPr>
              <w:pStyle w:val="TAC"/>
              <w:rPr>
                <w:lang w:eastAsia="zh-CN"/>
              </w:rPr>
            </w:pPr>
            <w:r>
              <w:rPr>
                <w:lang w:eastAsia="zh-CN"/>
              </w:rPr>
              <w:t>0.6</w:t>
            </w:r>
          </w:p>
        </w:tc>
      </w:tr>
      <w:tr w:rsidR="00E44E4A" w14:paraId="665DBA8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2B8F9C8" w14:textId="77777777" w:rsidR="00E44E4A" w:rsidRDefault="00E44E4A" w:rsidP="003F4F5D">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2D534519" w14:textId="77777777" w:rsidR="00E44E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E8EA8F2"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1F43616" w14:textId="77777777" w:rsidR="00E44E4A" w:rsidRDefault="00E44E4A" w:rsidP="003F4F5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0CBD2AB" w14:textId="77777777" w:rsidR="00E44E4A" w:rsidRDefault="00E44E4A" w:rsidP="003F4F5D">
            <w:pPr>
              <w:pStyle w:val="TAC"/>
              <w:rPr>
                <w:lang w:eastAsia="zh-CN"/>
              </w:rPr>
            </w:pPr>
            <w:r>
              <w:rPr>
                <w:lang w:eastAsia="zh-CN"/>
              </w:rPr>
              <w:t>0.6</w:t>
            </w:r>
          </w:p>
        </w:tc>
      </w:tr>
      <w:tr w:rsidR="00E44E4A" w14:paraId="1CCA8ED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4C95656" w14:textId="77777777" w:rsidR="00E44E4A" w:rsidRDefault="00E44E4A" w:rsidP="003F4F5D">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2B01E8CD" w14:textId="77777777" w:rsidR="00E44E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4CC5DC" w14:textId="77777777" w:rsidR="00E44E4A" w:rsidRDefault="00E44E4A" w:rsidP="003F4F5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34F440B" w14:textId="77777777" w:rsidR="00E44E4A" w:rsidRDefault="00E44E4A" w:rsidP="003F4F5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2F2198B" w14:textId="77777777" w:rsidR="00E44E4A" w:rsidRDefault="00E44E4A" w:rsidP="003F4F5D">
            <w:pPr>
              <w:pStyle w:val="TAC"/>
              <w:rPr>
                <w:lang w:eastAsia="zh-CN"/>
              </w:rPr>
            </w:pPr>
            <w:r>
              <w:rPr>
                <w:lang w:eastAsia="zh-CN"/>
              </w:rPr>
              <w:t>N/A</w:t>
            </w:r>
          </w:p>
        </w:tc>
      </w:tr>
      <w:tr w:rsidR="00E44E4A" w14:paraId="291415A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D58693" w14:textId="77777777" w:rsidR="00E44E4A" w:rsidRDefault="00E44E4A" w:rsidP="003F4F5D">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88B0C" w14:textId="77777777" w:rsidR="00E44E4A" w:rsidRDefault="00E44E4A" w:rsidP="003F4F5D">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B1670"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38A0AC" w14:textId="77777777" w:rsidR="00E44E4A" w:rsidRDefault="00E44E4A" w:rsidP="003F4F5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78EC75" w14:textId="77777777" w:rsidR="00E44E4A" w:rsidRDefault="00E44E4A" w:rsidP="003F4F5D">
            <w:pPr>
              <w:pStyle w:val="TAC"/>
              <w:rPr>
                <w:lang w:eastAsia="zh-CN"/>
              </w:rPr>
            </w:pPr>
            <w:r>
              <w:rPr>
                <w:lang w:eastAsia="zh-CN"/>
              </w:rPr>
              <w:t>0.9</w:t>
            </w:r>
          </w:p>
        </w:tc>
      </w:tr>
      <w:tr w:rsidR="00E44E4A" w14:paraId="6439292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8F76A5" w14:textId="77777777" w:rsidR="00E44E4A" w:rsidRDefault="00E44E4A" w:rsidP="003F4F5D">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75CA6" w14:textId="77777777" w:rsidR="00E44E4A" w:rsidRDefault="00E44E4A" w:rsidP="003F4F5D">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A3BCC"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14FCBD" w14:textId="77777777" w:rsidR="00E44E4A" w:rsidRDefault="00E44E4A" w:rsidP="003F4F5D">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30D3C6" w14:textId="77777777" w:rsidR="00E44E4A" w:rsidRDefault="00E44E4A" w:rsidP="003F4F5D">
            <w:pPr>
              <w:pStyle w:val="TAC"/>
              <w:rPr>
                <w:lang w:eastAsia="zh-CN"/>
              </w:rPr>
            </w:pPr>
            <w:r>
              <w:rPr>
                <w:lang w:eastAsia="zh-CN"/>
              </w:rPr>
              <w:t>0.8</w:t>
            </w:r>
          </w:p>
        </w:tc>
      </w:tr>
      <w:tr w:rsidR="00E44E4A" w14:paraId="1789C04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ED5971" w14:textId="77777777" w:rsidR="00E44E4A" w:rsidRDefault="00E44E4A" w:rsidP="003F4F5D">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D49CC" w14:textId="77777777" w:rsidR="00E44E4A" w:rsidRDefault="00E44E4A" w:rsidP="003F4F5D">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54F9C9" w14:textId="77777777" w:rsidR="00E44E4A" w:rsidRDefault="00E44E4A" w:rsidP="003F4F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FF9CB1" w14:textId="77777777" w:rsidR="00E44E4A" w:rsidRDefault="00E44E4A" w:rsidP="003F4F5D">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AF1C3" w14:textId="77777777" w:rsidR="00E44E4A" w:rsidRDefault="00E44E4A" w:rsidP="003F4F5D">
            <w:pPr>
              <w:pStyle w:val="TAC"/>
              <w:rPr>
                <w:lang w:eastAsia="ja-JP"/>
              </w:rPr>
            </w:pPr>
            <w:r>
              <w:rPr>
                <w:lang w:eastAsia="zh-CN"/>
              </w:rPr>
              <w:t>0.8</w:t>
            </w:r>
          </w:p>
        </w:tc>
      </w:tr>
      <w:tr w:rsidR="00E44E4A" w14:paraId="1C76093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A20FC7" w14:textId="77777777" w:rsidR="00E44E4A" w:rsidRDefault="00E44E4A" w:rsidP="003F4F5D">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410AB" w14:textId="77777777" w:rsidR="00E44E4A" w:rsidRDefault="00E44E4A" w:rsidP="003F4F5D">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065FD" w14:textId="77777777" w:rsidR="00E44E4A" w:rsidRDefault="00E44E4A" w:rsidP="003F4F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D9543AC" w14:textId="77777777" w:rsidR="00E44E4A" w:rsidRDefault="00E44E4A" w:rsidP="003F4F5D">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51F022" w14:textId="77777777" w:rsidR="00E44E4A" w:rsidRDefault="00E44E4A" w:rsidP="003F4F5D">
            <w:pPr>
              <w:pStyle w:val="TAC"/>
              <w:rPr>
                <w:rFonts w:eastAsiaTheme="minorEastAsia"/>
                <w:lang w:eastAsia="zh-CN"/>
              </w:rPr>
            </w:pPr>
            <w:r>
              <w:rPr>
                <w:lang w:eastAsia="zh-CN"/>
              </w:rPr>
              <w:t>0.6</w:t>
            </w:r>
          </w:p>
        </w:tc>
      </w:tr>
      <w:tr w:rsidR="00E44E4A" w14:paraId="09103C2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4D4E8A" w14:textId="77777777" w:rsidR="00E44E4A" w:rsidRDefault="00E44E4A" w:rsidP="003F4F5D">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AEBC2" w14:textId="77777777" w:rsidR="00E44E4A" w:rsidRDefault="00E44E4A" w:rsidP="003F4F5D">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C35368" w14:textId="77777777" w:rsidR="00E44E4A" w:rsidRDefault="00E44E4A" w:rsidP="003F4F5D">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7A63A634" w14:textId="77777777" w:rsidR="00E44E4A" w:rsidRDefault="00E44E4A" w:rsidP="003F4F5D">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EC0888" w14:textId="77777777" w:rsidR="00E44E4A" w:rsidRDefault="00E44E4A" w:rsidP="003F4F5D">
            <w:pPr>
              <w:pStyle w:val="TAC"/>
              <w:rPr>
                <w:rFonts w:eastAsiaTheme="minorEastAsia"/>
                <w:lang w:eastAsia="zh-CN"/>
              </w:rPr>
            </w:pPr>
            <w:r>
              <w:rPr>
                <w:lang w:eastAsia="zh-CN"/>
              </w:rPr>
              <w:t>0.6</w:t>
            </w:r>
          </w:p>
        </w:tc>
      </w:tr>
      <w:tr w:rsidR="00E44E4A" w14:paraId="4DADDCA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DF4E9F" w14:textId="77777777" w:rsidR="00E44E4A" w:rsidRDefault="00E44E4A" w:rsidP="003F4F5D">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81009" w14:textId="77777777" w:rsidR="00E44E4A" w:rsidRDefault="00E44E4A" w:rsidP="003F4F5D">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C2726" w14:textId="77777777" w:rsidR="00E44E4A" w:rsidRDefault="00E44E4A" w:rsidP="003F4F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CA6BCA4" w14:textId="77777777" w:rsidR="00E44E4A" w:rsidRDefault="00E44E4A" w:rsidP="003F4F5D">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9F9F44" w14:textId="77777777" w:rsidR="00E44E4A" w:rsidRDefault="00E44E4A" w:rsidP="003F4F5D">
            <w:pPr>
              <w:pStyle w:val="TAC"/>
              <w:rPr>
                <w:rFonts w:eastAsiaTheme="minorEastAsia"/>
                <w:lang w:eastAsia="zh-CN"/>
              </w:rPr>
            </w:pPr>
            <w:r>
              <w:rPr>
                <w:lang w:eastAsia="zh-CN"/>
              </w:rPr>
              <w:t>0.7</w:t>
            </w:r>
          </w:p>
        </w:tc>
      </w:tr>
      <w:tr w:rsidR="00E44E4A" w:rsidRPr="00FA1E0B" w14:paraId="1993216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F7C51F" w14:textId="77777777" w:rsidR="00E44E4A" w:rsidRDefault="00E44E4A" w:rsidP="003F4F5D">
            <w:pPr>
              <w:pStyle w:val="TAC"/>
              <w:rPr>
                <w:rFonts w:cs="Arial"/>
              </w:rPr>
            </w:pPr>
            <w:r w:rsidRPr="00470EA5">
              <w:rPr>
                <w:rFonts w:cs="Arial"/>
              </w:rPr>
              <w:t>DC_1-7_n40-n77</w:t>
            </w:r>
          </w:p>
          <w:p w14:paraId="3951FBCC" w14:textId="77777777" w:rsidR="00E44E4A" w:rsidRDefault="00E44E4A" w:rsidP="003F4F5D">
            <w:pPr>
              <w:pStyle w:val="TAC"/>
              <w:rPr>
                <w:rFonts w:cs="Arial"/>
              </w:rPr>
            </w:pPr>
            <w:r>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19358A2B" w14:textId="77777777" w:rsidR="00E44E4A" w:rsidRDefault="00E44E4A" w:rsidP="003F4F5D">
            <w:pPr>
              <w:pStyle w:val="TAC"/>
              <w:rPr>
                <w:rFonts w:cs="Arial"/>
                <w:lang w:eastAsia="zh-CN"/>
              </w:rPr>
            </w:pPr>
            <w:r w:rsidRPr="00470EA5">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024AEB" w14:textId="77777777" w:rsidR="00E44E4A" w:rsidRPr="00FA1E0B" w:rsidRDefault="00E44E4A" w:rsidP="003F4F5D">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100F529" w14:textId="77777777" w:rsidR="00E44E4A" w:rsidRDefault="00E44E4A" w:rsidP="003F4F5D">
            <w:pPr>
              <w:pStyle w:val="TAC"/>
              <w:rPr>
                <w:rFonts w:cs="Arial"/>
                <w:lang w:eastAsia="zh-CN"/>
              </w:rPr>
            </w:pPr>
            <w:r w:rsidRPr="00470EA5">
              <w:rPr>
                <w:rFonts w:cs="Arial"/>
                <w:lang w:eastAsia="zh-CN"/>
              </w:rPr>
              <w:t>0</w:t>
            </w:r>
            <w:r w:rsidRPr="00470EA5">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CC9ECED" w14:textId="77777777" w:rsidR="00E44E4A" w:rsidRPr="00FA1E0B" w:rsidRDefault="00E44E4A" w:rsidP="003F4F5D">
            <w:pPr>
              <w:pStyle w:val="TAC"/>
              <w:rPr>
                <w:rFonts w:cs="Arial"/>
                <w:lang w:eastAsia="zh-CN"/>
              </w:rPr>
            </w:pPr>
            <w:r w:rsidRPr="00470EA5">
              <w:rPr>
                <w:rFonts w:cs="Arial"/>
                <w:lang w:eastAsia="zh-CN"/>
              </w:rPr>
              <w:t>0.</w:t>
            </w:r>
            <w:r w:rsidRPr="00470EA5">
              <w:rPr>
                <w:rFonts w:eastAsiaTheme="minorEastAsia" w:cs="Arial"/>
                <w:lang w:eastAsia="zh-CN"/>
              </w:rPr>
              <w:t>8</w:t>
            </w:r>
          </w:p>
        </w:tc>
      </w:tr>
      <w:tr w:rsidR="00E44E4A" w:rsidRPr="00470EA5" w14:paraId="4674E30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765101" w14:textId="77777777" w:rsidR="00E44E4A" w:rsidRPr="00470EA5" w:rsidRDefault="00E44E4A" w:rsidP="003F4F5D">
            <w:pPr>
              <w:pStyle w:val="TAC"/>
              <w:rPr>
                <w:rFonts w:cs="Arial"/>
              </w:rPr>
            </w:pPr>
            <w:r w:rsidRPr="0090485F">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220E5740" w14:textId="77777777" w:rsidR="00E44E4A" w:rsidRPr="00470EA5" w:rsidRDefault="00E44E4A" w:rsidP="003F4F5D">
            <w:pPr>
              <w:pStyle w:val="TAC"/>
              <w:rPr>
                <w:rFonts w:cs="Arial"/>
                <w:lang w:eastAsia="zh-CN"/>
              </w:rPr>
            </w:pPr>
            <w:r w:rsidRPr="00470EA5">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35FB75" w14:textId="77777777" w:rsidR="00E44E4A" w:rsidRPr="00470EA5" w:rsidRDefault="00E44E4A" w:rsidP="003F4F5D">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0FC7CBE" w14:textId="77777777" w:rsidR="00E44E4A" w:rsidRPr="00470EA5" w:rsidRDefault="00E44E4A" w:rsidP="003F4F5D">
            <w:pPr>
              <w:pStyle w:val="TAC"/>
              <w:rPr>
                <w:rFonts w:cs="Arial"/>
                <w:lang w:eastAsia="zh-CN"/>
              </w:rPr>
            </w:pPr>
            <w:r w:rsidRPr="00470EA5">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14A3234" w14:textId="77777777" w:rsidR="00E44E4A" w:rsidRPr="00470EA5" w:rsidRDefault="00E44E4A" w:rsidP="003F4F5D">
            <w:pPr>
              <w:pStyle w:val="TAC"/>
              <w:rPr>
                <w:rFonts w:cs="Arial"/>
                <w:lang w:eastAsia="zh-CN"/>
              </w:rPr>
            </w:pPr>
            <w:r w:rsidRPr="00470EA5">
              <w:rPr>
                <w:rFonts w:cs="Arial"/>
                <w:lang w:eastAsia="zh-CN"/>
              </w:rPr>
              <w:t>0.</w:t>
            </w:r>
            <w:r>
              <w:rPr>
                <w:rFonts w:cs="Arial"/>
                <w:lang w:eastAsia="zh-CN"/>
              </w:rPr>
              <w:t>5</w:t>
            </w:r>
          </w:p>
        </w:tc>
      </w:tr>
      <w:tr w:rsidR="00E44E4A" w14:paraId="38D5D1F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36B61A" w14:textId="77777777" w:rsidR="00E44E4A" w:rsidRDefault="00E44E4A" w:rsidP="003F4F5D">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F4B128" w14:textId="77777777" w:rsidR="00E44E4A" w:rsidRDefault="00E44E4A" w:rsidP="003F4F5D">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743CF75D" w14:textId="77777777" w:rsidR="00E44E4A" w:rsidRDefault="00E44E4A" w:rsidP="003F4F5D">
            <w:pPr>
              <w:pStyle w:val="TAC"/>
              <w:rPr>
                <w:rFonts w:eastAsiaTheme="minorEastAsia"/>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1EA8E97" w14:textId="77777777" w:rsidR="00E44E4A" w:rsidRDefault="00E44E4A" w:rsidP="003F4F5D">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D0E98" w14:textId="77777777" w:rsidR="00E44E4A" w:rsidRDefault="00E44E4A" w:rsidP="003F4F5D">
            <w:pPr>
              <w:pStyle w:val="TAC"/>
              <w:rPr>
                <w:rFonts w:eastAsiaTheme="minorEastAsia"/>
                <w:lang w:eastAsia="zh-CN"/>
              </w:rPr>
            </w:pPr>
            <w:r>
              <w:rPr>
                <w:lang w:eastAsia="zh-CN"/>
              </w:rPr>
              <w:t>0.6</w:t>
            </w:r>
          </w:p>
        </w:tc>
      </w:tr>
      <w:tr w:rsidR="00E44E4A" w14:paraId="1DBD761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E47DD7" w14:textId="77777777" w:rsidR="00E44E4A" w:rsidRDefault="00E44E4A" w:rsidP="003F4F5D">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BC9924" w14:textId="77777777" w:rsidR="00E44E4A" w:rsidRDefault="00E44E4A" w:rsidP="003F4F5D">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7B4BD39D" w14:textId="77777777" w:rsidR="00E44E4A" w:rsidRDefault="00E44E4A" w:rsidP="003F4F5D">
            <w:pPr>
              <w:pStyle w:val="TAC"/>
              <w:rPr>
                <w:rFonts w:eastAsiaTheme="minorEastAsia"/>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7023090" w14:textId="77777777" w:rsidR="00E44E4A" w:rsidRDefault="00E44E4A" w:rsidP="003F4F5D">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0DC7FA" w14:textId="77777777" w:rsidR="00E44E4A" w:rsidRDefault="00E44E4A" w:rsidP="003F4F5D">
            <w:pPr>
              <w:pStyle w:val="TAC"/>
              <w:rPr>
                <w:rFonts w:eastAsiaTheme="minorEastAsia"/>
                <w:lang w:eastAsia="zh-CN"/>
              </w:rPr>
            </w:pPr>
            <w:r>
              <w:rPr>
                <w:lang w:eastAsia="zh-CN"/>
              </w:rPr>
              <w:t>0.8</w:t>
            </w:r>
          </w:p>
        </w:tc>
      </w:tr>
      <w:tr w:rsidR="00E44E4A" w14:paraId="4D017E5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6954DD" w14:textId="77777777" w:rsidR="00E44E4A" w:rsidRDefault="00E44E4A" w:rsidP="003F4F5D">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94E58" w14:textId="77777777" w:rsidR="00E44E4A" w:rsidRDefault="00E44E4A" w:rsidP="003F4F5D">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6F5850" w14:textId="77777777" w:rsidR="00E44E4A" w:rsidRDefault="00E44E4A" w:rsidP="003F4F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9BE6CD" w14:textId="77777777" w:rsidR="00E44E4A" w:rsidRDefault="00E44E4A" w:rsidP="003F4F5D">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23C56" w14:textId="77777777" w:rsidR="00E44E4A" w:rsidRDefault="00E44E4A" w:rsidP="003F4F5D">
            <w:pPr>
              <w:pStyle w:val="TAC"/>
              <w:rPr>
                <w:rFonts w:eastAsiaTheme="minorEastAsia"/>
                <w:lang w:eastAsia="zh-CN"/>
              </w:rPr>
            </w:pPr>
            <w:r>
              <w:rPr>
                <w:lang w:eastAsia="zh-CN"/>
              </w:rPr>
              <w:t>0.8</w:t>
            </w:r>
          </w:p>
        </w:tc>
      </w:tr>
      <w:tr w:rsidR="00E44E4A" w14:paraId="23AC253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59AECB" w14:textId="77777777" w:rsidR="00E44E4A" w:rsidRDefault="00E44E4A" w:rsidP="003F4F5D">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38900" w14:textId="77777777" w:rsidR="00E44E4A" w:rsidRDefault="00E44E4A" w:rsidP="003F4F5D">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2AFB8404" w14:textId="77777777" w:rsidR="00E44E4A" w:rsidRDefault="00E44E4A" w:rsidP="003F4F5D">
            <w:pPr>
              <w:pStyle w:val="TAC"/>
              <w:rPr>
                <w:rFonts w:eastAsiaTheme="minorEastAsia"/>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E045E14" w14:textId="77777777" w:rsidR="00E44E4A" w:rsidRDefault="00E44E4A" w:rsidP="003F4F5D">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9E9D3" w14:textId="77777777" w:rsidR="00E44E4A" w:rsidRDefault="00E44E4A" w:rsidP="003F4F5D">
            <w:pPr>
              <w:pStyle w:val="TAC"/>
              <w:rPr>
                <w:rFonts w:eastAsiaTheme="minorEastAsia"/>
                <w:lang w:eastAsia="zh-CN"/>
              </w:rPr>
            </w:pPr>
            <w:r>
              <w:rPr>
                <w:lang w:eastAsia="zh-CN"/>
              </w:rPr>
              <w:t>0.5</w:t>
            </w:r>
          </w:p>
        </w:tc>
      </w:tr>
      <w:tr w:rsidR="00E44E4A" w14:paraId="3F67997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1C4F21" w14:textId="77777777" w:rsidR="00E44E4A" w:rsidRDefault="00E44E4A" w:rsidP="003F4F5D">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14558B" w14:textId="77777777" w:rsidR="00E44E4A" w:rsidRDefault="00E44E4A" w:rsidP="003F4F5D">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0A2283F3" w14:textId="77777777" w:rsidR="00E44E4A" w:rsidRDefault="00E44E4A" w:rsidP="003F4F5D">
            <w:pPr>
              <w:pStyle w:val="TAC"/>
              <w:rPr>
                <w:rFonts w:eastAsiaTheme="minorEastAsia"/>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92CBB92" w14:textId="77777777" w:rsidR="00E44E4A" w:rsidRDefault="00E44E4A" w:rsidP="003F4F5D">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24B603" w14:textId="77777777" w:rsidR="00E44E4A" w:rsidRDefault="00E44E4A" w:rsidP="003F4F5D">
            <w:pPr>
              <w:pStyle w:val="TAC"/>
              <w:rPr>
                <w:rFonts w:eastAsiaTheme="minorEastAsia"/>
                <w:lang w:eastAsia="zh-CN"/>
              </w:rPr>
            </w:pPr>
            <w:r>
              <w:rPr>
                <w:lang w:eastAsia="zh-CN"/>
              </w:rPr>
              <w:t>0.6</w:t>
            </w:r>
          </w:p>
        </w:tc>
      </w:tr>
      <w:tr w:rsidR="00E44E4A" w14:paraId="2AC9F96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770DD3" w14:textId="77777777" w:rsidR="00E44E4A" w:rsidRDefault="00E44E4A" w:rsidP="003F4F5D">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A15D7" w14:textId="77777777" w:rsidR="00E44E4A" w:rsidRDefault="00E44E4A" w:rsidP="003F4F5D">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4D02B" w14:textId="77777777" w:rsidR="00E44E4A" w:rsidRDefault="00E44E4A" w:rsidP="003F4F5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B2CD26" w14:textId="77777777" w:rsidR="00E44E4A" w:rsidRDefault="00E44E4A" w:rsidP="003F4F5D">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5083E" w14:textId="77777777" w:rsidR="00E44E4A" w:rsidRDefault="00E44E4A" w:rsidP="003F4F5D">
            <w:pPr>
              <w:pStyle w:val="TAC"/>
              <w:rPr>
                <w:rFonts w:eastAsia="Malgun Gothic"/>
                <w:lang w:eastAsia="ko-KR"/>
              </w:rPr>
            </w:pPr>
            <w:r>
              <w:rPr>
                <w:lang w:eastAsia="zh-CN"/>
              </w:rPr>
              <w:t>0.8</w:t>
            </w:r>
            <w:r>
              <w:rPr>
                <w:vertAlign w:val="superscript"/>
                <w:lang w:eastAsia="zh-CN"/>
              </w:rPr>
              <w:t>9</w:t>
            </w:r>
          </w:p>
        </w:tc>
      </w:tr>
      <w:tr w:rsidR="00E44E4A" w14:paraId="1B55FE7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71DE2E" w14:textId="77777777" w:rsidR="00E44E4A" w:rsidRDefault="00E44E4A" w:rsidP="003F4F5D">
            <w:pPr>
              <w:pStyle w:val="TAC"/>
            </w:pPr>
            <w:r>
              <w:t>DC_1-7_n40-n78</w:t>
            </w:r>
          </w:p>
          <w:p w14:paraId="2865448F" w14:textId="77777777" w:rsidR="00E44E4A" w:rsidRDefault="00E44E4A" w:rsidP="003F4F5D">
            <w:pPr>
              <w:pStyle w:val="TAC"/>
              <w:rPr>
                <w:rFonts w:eastAsiaTheme="minorEastAsia"/>
              </w:rPr>
            </w:pPr>
            <w:r>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3DE1E" w14:textId="77777777" w:rsidR="00E44E4A" w:rsidRDefault="00E44E4A" w:rsidP="003F4F5D">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CF945" w14:textId="77777777" w:rsidR="00E44E4A" w:rsidRDefault="00E44E4A" w:rsidP="003F4F5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393C6" w14:textId="77777777" w:rsidR="00E44E4A" w:rsidRDefault="00E44E4A" w:rsidP="003F4F5D">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8E63F" w14:textId="77777777" w:rsidR="00E44E4A" w:rsidRDefault="00E44E4A" w:rsidP="003F4F5D">
            <w:pPr>
              <w:pStyle w:val="TAC"/>
              <w:rPr>
                <w:rFonts w:eastAsiaTheme="minorEastAsia"/>
                <w:lang w:eastAsia="zh-CN"/>
              </w:rPr>
            </w:pPr>
            <w:r>
              <w:rPr>
                <w:lang w:eastAsia="zh-CN"/>
              </w:rPr>
              <w:t>0.8</w:t>
            </w:r>
          </w:p>
        </w:tc>
      </w:tr>
      <w:tr w:rsidR="00E44E4A" w14:paraId="38C8A068" w14:textId="77777777" w:rsidTr="003F4F5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D10E810" w14:textId="77777777" w:rsidR="00E44E4A" w:rsidRPr="00EF5447" w:rsidRDefault="00E44E4A" w:rsidP="003F4F5D">
            <w:pPr>
              <w:pStyle w:val="TAC"/>
            </w:pPr>
            <w:r w:rsidRPr="002F0398">
              <w:t>DC_1-7_n75-n78</w:t>
            </w:r>
          </w:p>
        </w:tc>
        <w:tc>
          <w:tcPr>
            <w:tcW w:w="1417" w:type="dxa"/>
            <w:vAlign w:val="center"/>
          </w:tcPr>
          <w:p w14:paraId="1CA381CF" w14:textId="77777777" w:rsidR="00E44E4A" w:rsidRDefault="00E44E4A" w:rsidP="003F4F5D">
            <w:pPr>
              <w:pStyle w:val="TAC"/>
              <w:rPr>
                <w:lang w:eastAsia="ko-KR"/>
              </w:rPr>
            </w:pPr>
            <w:r>
              <w:rPr>
                <w:rFonts w:hint="eastAsia"/>
                <w:lang w:eastAsia="ko-KR"/>
              </w:rPr>
              <w:t>0.2</w:t>
            </w:r>
          </w:p>
        </w:tc>
        <w:tc>
          <w:tcPr>
            <w:tcW w:w="1418" w:type="dxa"/>
            <w:vAlign w:val="center"/>
          </w:tcPr>
          <w:p w14:paraId="47B7AD6D" w14:textId="77777777" w:rsidR="00E44E4A" w:rsidRDefault="00E44E4A" w:rsidP="003F4F5D">
            <w:pPr>
              <w:pStyle w:val="TAC"/>
              <w:rPr>
                <w:lang w:eastAsia="ko-KR"/>
              </w:rPr>
            </w:pPr>
            <w:r>
              <w:rPr>
                <w:rFonts w:hint="eastAsia"/>
                <w:lang w:eastAsia="ko-KR"/>
              </w:rPr>
              <w:t>0.2</w:t>
            </w:r>
          </w:p>
        </w:tc>
        <w:tc>
          <w:tcPr>
            <w:tcW w:w="1488" w:type="dxa"/>
            <w:vAlign w:val="center"/>
          </w:tcPr>
          <w:p w14:paraId="6C851685" w14:textId="77777777" w:rsidR="00E44E4A" w:rsidRPr="00EF5447" w:rsidRDefault="00E44E4A" w:rsidP="003F4F5D">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48BDEA0C" w14:textId="77777777" w:rsidR="00E44E4A" w:rsidRDefault="00E44E4A" w:rsidP="003F4F5D">
            <w:pPr>
              <w:pStyle w:val="TAC"/>
              <w:rPr>
                <w:lang w:eastAsia="ko-KR"/>
              </w:rPr>
            </w:pPr>
            <w:r>
              <w:rPr>
                <w:rFonts w:hint="eastAsia"/>
                <w:lang w:eastAsia="ko-KR"/>
              </w:rPr>
              <w:t>0.5</w:t>
            </w:r>
          </w:p>
        </w:tc>
      </w:tr>
      <w:tr w:rsidR="00E44E4A" w14:paraId="4625D550" w14:textId="77777777" w:rsidTr="003F4F5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3BE8BA7" w14:textId="77777777" w:rsidR="00E44E4A" w:rsidRPr="002F0398" w:rsidRDefault="00E44E4A" w:rsidP="003F4F5D">
            <w:pPr>
              <w:pStyle w:val="TAC"/>
            </w:pPr>
            <w:r w:rsidRPr="002F0398">
              <w:t>DC_1-7_n</w:t>
            </w:r>
            <w:r>
              <w:t>78</w:t>
            </w:r>
            <w:r w:rsidRPr="002F0398">
              <w:t>-n</w:t>
            </w:r>
            <w:r>
              <w:t>105</w:t>
            </w:r>
          </w:p>
        </w:tc>
        <w:tc>
          <w:tcPr>
            <w:tcW w:w="1417" w:type="dxa"/>
            <w:vAlign w:val="center"/>
          </w:tcPr>
          <w:p w14:paraId="40003F4A" w14:textId="77777777" w:rsidR="00E44E4A" w:rsidRDefault="00E44E4A" w:rsidP="003F4F5D">
            <w:pPr>
              <w:pStyle w:val="TAC"/>
            </w:pPr>
            <w:r>
              <w:rPr>
                <w:rFonts w:hint="eastAsia"/>
                <w:lang w:eastAsia="ko-KR"/>
              </w:rPr>
              <w:t>0.</w:t>
            </w:r>
            <w:r>
              <w:rPr>
                <w:lang w:eastAsia="ko-KR"/>
              </w:rPr>
              <w:t>6</w:t>
            </w:r>
          </w:p>
        </w:tc>
        <w:tc>
          <w:tcPr>
            <w:tcW w:w="1418" w:type="dxa"/>
            <w:vAlign w:val="center"/>
          </w:tcPr>
          <w:p w14:paraId="6488C782" w14:textId="77777777" w:rsidR="00E44E4A" w:rsidRDefault="00E44E4A" w:rsidP="003F4F5D">
            <w:pPr>
              <w:pStyle w:val="TAC"/>
            </w:pPr>
            <w:r>
              <w:rPr>
                <w:rFonts w:hint="eastAsia"/>
                <w:lang w:eastAsia="ko-KR"/>
              </w:rPr>
              <w:t>0.</w:t>
            </w:r>
            <w:r>
              <w:rPr>
                <w:lang w:eastAsia="ko-KR"/>
              </w:rPr>
              <w:t>6</w:t>
            </w:r>
          </w:p>
        </w:tc>
        <w:tc>
          <w:tcPr>
            <w:tcW w:w="1488" w:type="dxa"/>
            <w:vAlign w:val="center"/>
          </w:tcPr>
          <w:p w14:paraId="6E5AA6F5" w14:textId="77777777" w:rsidR="00E44E4A" w:rsidRPr="00C36054" w:rsidRDefault="00E44E4A" w:rsidP="003F4F5D">
            <w:pPr>
              <w:pStyle w:val="TAC"/>
              <w:rPr>
                <w:rFonts w:eastAsiaTheme="minorEastAsia"/>
              </w:rPr>
            </w:pPr>
            <w:r>
              <w:rPr>
                <w:rFonts w:eastAsia="Malgun Gothic" w:cs="Arial"/>
                <w:szCs w:val="18"/>
                <w:lang w:eastAsia="ko-KR"/>
              </w:rPr>
              <w:t>0.8</w:t>
            </w:r>
          </w:p>
        </w:tc>
        <w:tc>
          <w:tcPr>
            <w:tcW w:w="1489" w:type="dxa"/>
            <w:vAlign w:val="center"/>
          </w:tcPr>
          <w:p w14:paraId="26C3F1F4" w14:textId="77777777" w:rsidR="00E44E4A" w:rsidRDefault="00E44E4A" w:rsidP="003F4F5D">
            <w:pPr>
              <w:pStyle w:val="TAC"/>
            </w:pPr>
            <w:r>
              <w:rPr>
                <w:rFonts w:hint="eastAsia"/>
                <w:lang w:eastAsia="ko-KR"/>
              </w:rPr>
              <w:t>0.</w:t>
            </w:r>
            <w:r>
              <w:rPr>
                <w:lang w:eastAsia="ko-KR"/>
              </w:rPr>
              <w:t>6</w:t>
            </w:r>
          </w:p>
        </w:tc>
      </w:tr>
      <w:tr w:rsidR="00E44E4A" w14:paraId="388CDCD3" w14:textId="77777777" w:rsidTr="003F4F5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4753654" w14:textId="77777777" w:rsidR="00E44E4A" w:rsidRPr="002F0398" w:rsidRDefault="00E44E4A" w:rsidP="003F4F5D">
            <w:pPr>
              <w:pStyle w:val="TAC"/>
            </w:pPr>
            <w:r>
              <w:t>DC_1-8-(n)3</w:t>
            </w:r>
          </w:p>
        </w:tc>
        <w:tc>
          <w:tcPr>
            <w:tcW w:w="1417" w:type="dxa"/>
            <w:vAlign w:val="center"/>
          </w:tcPr>
          <w:p w14:paraId="0FB20D4F" w14:textId="77777777" w:rsidR="00E44E4A" w:rsidRDefault="00E44E4A" w:rsidP="003F4F5D">
            <w:pPr>
              <w:pStyle w:val="TAC"/>
              <w:rPr>
                <w:lang w:eastAsia="ko-KR"/>
              </w:rPr>
            </w:pPr>
            <w:r>
              <w:t>0.3</w:t>
            </w:r>
          </w:p>
        </w:tc>
        <w:tc>
          <w:tcPr>
            <w:tcW w:w="1418" w:type="dxa"/>
            <w:vAlign w:val="center"/>
          </w:tcPr>
          <w:p w14:paraId="3CB54C8B" w14:textId="77777777" w:rsidR="00E44E4A" w:rsidRDefault="00E44E4A" w:rsidP="003F4F5D">
            <w:pPr>
              <w:pStyle w:val="TAC"/>
              <w:rPr>
                <w:lang w:eastAsia="ko-KR"/>
              </w:rPr>
            </w:pPr>
            <w:r>
              <w:rPr>
                <w:lang w:eastAsia="zh-CN"/>
              </w:rPr>
              <w:t>0.3</w:t>
            </w:r>
          </w:p>
        </w:tc>
        <w:tc>
          <w:tcPr>
            <w:tcW w:w="1488" w:type="dxa"/>
            <w:vAlign w:val="center"/>
          </w:tcPr>
          <w:p w14:paraId="124636DB" w14:textId="77777777" w:rsidR="00E44E4A" w:rsidRDefault="00E44E4A" w:rsidP="003F4F5D">
            <w:pPr>
              <w:pStyle w:val="TAC"/>
              <w:rPr>
                <w:rFonts w:eastAsia="Malgun Gothic" w:cs="Arial"/>
                <w:szCs w:val="18"/>
                <w:lang w:eastAsia="ko-KR"/>
              </w:rPr>
            </w:pPr>
            <w:r>
              <w:t>0.3</w:t>
            </w:r>
          </w:p>
        </w:tc>
        <w:tc>
          <w:tcPr>
            <w:tcW w:w="1489" w:type="dxa"/>
            <w:vAlign w:val="center"/>
          </w:tcPr>
          <w:p w14:paraId="2AB3388A" w14:textId="77777777" w:rsidR="00E44E4A" w:rsidRDefault="00E44E4A" w:rsidP="003F4F5D">
            <w:pPr>
              <w:pStyle w:val="TAC"/>
              <w:rPr>
                <w:lang w:eastAsia="ko-KR"/>
              </w:rPr>
            </w:pPr>
            <w:r>
              <w:rPr>
                <w:lang w:eastAsia="ko-KR"/>
              </w:rPr>
              <w:t>0.3</w:t>
            </w:r>
          </w:p>
        </w:tc>
      </w:tr>
      <w:tr w:rsidR="00E44E4A" w14:paraId="3E84B11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006A90" w14:textId="77777777" w:rsidR="00E44E4A" w:rsidRDefault="00E44E4A" w:rsidP="003F4F5D">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4DCF9" w14:textId="77777777" w:rsidR="00E44E4A" w:rsidRDefault="00E44E4A" w:rsidP="003F4F5D">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9DFAF3" w14:textId="77777777" w:rsidR="00E44E4A" w:rsidRDefault="00E44E4A" w:rsidP="003F4F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B1027C" w14:textId="77777777" w:rsidR="00E44E4A" w:rsidRDefault="00E44E4A" w:rsidP="003F4F5D">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93074" w14:textId="77777777" w:rsidR="00E44E4A" w:rsidRDefault="00E44E4A" w:rsidP="003F4F5D">
            <w:pPr>
              <w:pStyle w:val="TAC"/>
              <w:rPr>
                <w:rFonts w:eastAsiaTheme="minorEastAsia"/>
                <w:lang w:eastAsia="zh-CN"/>
              </w:rPr>
            </w:pPr>
            <w:r>
              <w:rPr>
                <w:lang w:eastAsia="zh-CN"/>
              </w:rPr>
              <w:t>0.6</w:t>
            </w:r>
          </w:p>
        </w:tc>
      </w:tr>
      <w:tr w:rsidR="00E44E4A" w14:paraId="216DCE4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8A0511" w14:textId="77777777" w:rsidR="00E44E4A" w:rsidRDefault="00E44E4A" w:rsidP="003F4F5D">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F10483" w14:textId="77777777" w:rsidR="00E44E4A" w:rsidRDefault="00E44E4A" w:rsidP="003F4F5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6FD4B"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6FE8B5" w14:textId="77777777" w:rsidR="00E44E4A" w:rsidRDefault="00E44E4A" w:rsidP="003F4F5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F4604" w14:textId="77777777" w:rsidR="00E44E4A" w:rsidRDefault="00E44E4A" w:rsidP="003F4F5D">
            <w:pPr>
              <w:pStyle w:val="TAC"/>
              <w:rPr>
                <w:lang w:eastAsia="zh-CN"/>
              </w:rPr>
            </w:pPr>
            <w:r>
              <w:rPr>
                <w:lang w:eastAsia="zh-CN"/>
              </w:rPr>
              <w:t>0.8</w:t>
            </w:r>
          </w:p>
        </w:tc>
      </w:tr>
      <w:tr w:rsidR="00E44E4A" w14:paraId="67FB515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8EACC5" w14:textId="77777777" w:rsidR="00E44E4A" w:rsidRDefault="00E44E4A" w:rsidP="003F4F5D">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86BF88" w14:textId="77777777" w:rsidR="00E44E4A" w:rsidRDefault="00E44E4A" w:rsidP="003F4F5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EA690"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F8BA34" w14:textId="77777777" w:rsidR="00E44E4A" w:rsidRDefault="00E44E4A" w:rsidP="003F4F5D">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C3933" w14:textId="77777777" w:rsidR="00E44E4A" w:rsidRDefault="00E44E4A" w:rsidP="003F4F5D">
            <w:pPr>
              <w:pStyle w:val="TAC"/>
              <w:rPr>
                <w:lang w:eastAsia="zh-CN"/>
              </w:rPr>
            </w:pPr>
            <w:r>
              <w:rPr>
                <w:lang w:eastAsia="zh-CN"/>
              </w:rPr>
              <w:t>0.8</w:t>
            </w:r>
          </w:p>
        </w:tc>
      </w:tr>
      <w:tr w:rsidR="00E44E4A" w14:paraId="5559AA3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6C3B17" w14:textId="77777777" w:rsidR="00E44E4A" w:rsidRDefault="00E44E4A" w:rsidP="003F4F5D">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3BBF1" w14:textId="77777777" w:rsidR="00E44E4A" w:rsidRDefault="00E44E4A" w:rsidP="003F4F5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EDFD8C"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249409" w14:textId="77777777" w:rsidR="00E44E4A" w:rsidRDefault="00E44E4A" w:rsidP="003F4F5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50159C" w14:textId="77777777" w:rsidR="00E44E4A" w:rsidRDefault="00E44E4A" w:rsidP="003F4F5D">
            <w:pPr>
              <w:pStyle w:val="TAC"/>
              <w:rPr>
                <w:lang w:eastAsia="zh-CN"/>
              </w:rPr>
            </w:pPr>
            <w:r>
              <w:rPr>
                <w:lang w:eastAsia="zh-CN"/>
              </w:rPr>
              <w:t>0.9</w:t>
            </w:r>
          </w:p>
        </w:tc>
      </w:tr>
      <w:tr w:rsidR="00E44E4A" w14:paraId="1127E91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E3975C" w14:textId="77777777" w:rsidR="00E44E4A" w:rsidRDefault="00E44E4A" w:rsidP="003F4F5D">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288AE" w14:textId="77777777" w:rsidR="00E44E4A" w:rsidRDefault="00E44E4A" w:rsidP="003F4F5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B2302F"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EF6506" w14:textId="77777777" w:rsidR="00E44E4A" w:rsidRDefault="00E44E4A" w:rsidP="003F4F5D">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36AE1" w14:textId="77777777" w:rsidR="00E44E4A" w:rsidRDefault="00E44E4A" w:rsidP="003F4F5D">
            <w:pPr>
              <w:pStyle w:val="TAC"/>
              <w:rPr>
                <w:lang w:eastAsia="zh-CN"/>
              </w:rPr>
            </w:pPr>
            <w:r>
              <w:rPr>
                <w:lang w:eastAsia="zh-CN"/>
              </w:rPr>
              <w:t>0.6</w:t>
            </w:r>
          </w:p>
        </w:tc>
      </w:tr>
      <w:tr w:rsidR="00E44E4A" w14:paraId="69939A1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260FC4" w14:textId="77777777" w:rsidR="00E44E4A" w:rsidRDefault="00E44E4A" w:rsidP="003F4F5D">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7A813" w14:textId="77777777" w:rsidR="00E44E4A" w:rsidRDefault="00E44E4A" w:rsidP="003F4F5D">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79A86" w14:textId="77777777" w:rsidR="00E44E4A" w:rsidRDefault="00E44E4A" w:rsidP="003F4F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2FD44F" w14:textId="77777777" w:rsidR="00E44E4A" w:rsidRDefault="00E44E4A" w:rsidP="003F4F5D">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F09512" w14:textId="77777777" w:rsidR="00E44E4A" w:rsidRDefault="00E44E4A" w:rsidP="003F4F5D">
            <w:pPr>
              <w:pStyle w:val="TAC"/>
              <w:rPr>
                <w:rFonts w:eastAsiaTheme="minorEastAsia"/>
                <w:lang w:eastAsia="zh-CN"/>
              </w:rPr>
            </w:pPr>
            <w:r>
              <w:rPr>
                <w:lang w:eastAsia="zh-CN"/>
              </w:rPr>
              <w:t>0.8</w:t>
            </w:r>
          </w:p>
        </w:tc>
      </w:tr>
      <w:tr w:rsidR="00E44E4A" w14:paraId="47ADDF0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8C7525" w14:textId="77777777" w:rsidR="00E44E4A" w:rsidRDefault="00E44E4A" w:rsidP="003F4F5D">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76FD22" w14:textId="77777777" w:rsidR="00E44E4A" w:rsidRDefault="00E44E4A" w:rsidP="003F4F5D">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D9E262" w14:textId="77777777" w:rsidR="00E44E4A" w:rsidRDefault="00E44E4A" w:rsidP="003F4F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CEAC10" w14:textId="77777777" w:rsidR="00E44E4A" w:rsidRDefault="00E44E4A" w:rsidP="003F4F5D">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AB88D9" w14:textId="77777777" w:rsidR="00E44E4A" w:rsidRDefault="00E44E4A" w:rsidP="003F4F5D">
            <w:pPr>
              <w:pStyle w:val="TAC"/>
              <w:rPr>
                <w:rFonts w:eastAsiaTheme="minorEastAsia"/>
                <w:lang w:eastAsia="zh-CN"/>
              </w:rPr>
            </w:pPr>
            <w:r>
              <w:rPr>
                <w:lang w:eastAsia="zh-CN"/>
              </w:rPr>
              <w:t>0.8</w:t>
            </w:r>
          </w:p>
        </w:tc>
      </w:tr>
      <w:tr w:rsidR="00E44E4A" w14:paraId="5ACD0B6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51BC1F" w14:textId="77777777" w:rsidR="00E44E4A" w:rsidRDefault="00E44E4A" w:rsidP="003F4F5D">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AAF462" w14:textId="77777777" w:rsidR="00E44E4A" w:rsidRDefault="00E44E4A" w:rsidP="003F4F5D">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6E4F01" w14:textId="77777777" w:rsidR="00E44E4A" w:rsidRDefault="00E44E4A" w:rsidP="003F4F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D9DFDC" w14:textId="77777777" w:rsidR="00E44E4A" w:rsidRDefault="00E44E4A" w:rsidP="003F4F5D">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DD68F" w14:textId="77777777" w:rsidR="00E44E4A" w:rsidRDefault="00E44E4A" w:rsidP="003F4F5D">
            <w:pPr>
              <w:pStyle w:val="TAC"/>
              <w:rPr>
                <w:rFonts w:eastAsiaTheme="minorEastAsia"/>
                <w:lang w:eastAsia="zh-CN"/>
              </w:rPr>
            </w:pPr>
            <w:r>
              <w:rPr>
                <w:lang w:eastAsia="zh-CN"/>
              </w:rPr>
              <w:t>-</w:t>
            </w:r>
          </w:p>
        </w:tc>
      </w:tr>
      <w:tr w:rsidR="00E44E4A" w14:paraId="2798C44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3B7E5C" w14:textId="77777777" w:rsidR="00E44E4A" w:rsidRDefault="00E44E4A" w:rsidP="003F4F5D">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6B4047" w14:textId="77777777" w:rsidR="00E44E4A" w:rsidRDefault="00E44E4A" w:rsidP="003F4F5D">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DA7C0" w14:textId="77777777" w:rsidR="00E44E4A" w:rsidRDefault="00E44E4A" w:rsidP="003F4F5D">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96749" w14:textId="77777777" w:rsidR="00E44E4A" w:rsidRDefault="00E44E4A" w:rsidP="003F4F5D">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C4325" w14:textId="77777777" w:rsidR="00E44E4A" w:rsidRDefault="00E44E4A" w:rsidP="003F4F5D">
            <w:pPr>
              <w:pStyle w:val="TAC"/>
              <w:rPr>
                <w:rFonts w:eastAsiaTheme="minorEastAsia"/>
                <w:lang w:eastAsia="zh-CN"/>
              </w:rPr>
            </w:pPr>
            <w:r>
              <w:rPr>
                <w:lang w:eastAsia="zh-CN"/>
              </w:rPr>
              <w:t>0.3</w:t>
            </w:r>
          </w:p>
        </w:tc>
      </w:tr>
      <w:tr w:rsidR="00E44E4A" w14:paraId="5698C19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AF7A24" w14:textId="77777777" w:rsidR="00E44E4A" w:rsidRDefault="00E44E4A" w:rsidP="003F4F5D">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D8B73" w14:textId="77777777" w:rsidR="00E44E4A" w:rsidRDefault="00E44E4A" w:rsidP="003F4F5D">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B827C" w14:textId="77777777" w:rsidR="00E44E4A" w:rsidRDefault="00E44E4A" w:rsidP="003F4F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9A25F" w14:textId="77777777" w:rsidR="00E44E4A" w:rsidRDefault="00E44E4A" w:rsidP="003F4F5D">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F6C963" w14:textId="77777777" w:rsidR="00E44E4A" w:rsidRDefault="00E44E4A" w:rsidP="003F4F5D">
            <w:pPr>
              <w:pStyle w:val="TAC"/>
              <w:rPr>
                <w:rFonts w:eastAsiaTheme="minorEastAsia"/>
                <w:lang w:eastAsia="zh-CN"/>
              </w:rPr>
            </w:pPr>
            <w:r>
              <w:rPr>
                <w:lang w:eastAsia="zh-CN"/>
              </w:rPr>
              <w:t>0.6</w:t>
            </w:r>
          </w:p>
        </w:tc>
      </w:tr>
      <w:tr w:rsidR="00E44E4A" w14:paraId="01866AC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489E65" w14:textId="77777777" w:rsidR="00E44E4A" w:rsidRDefault="00E44E4A" w:rsidP="003F4F5D">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F153EC" w14:textId="77777777" w:rsidR="00E44E4A" w:rsidRDefault="00E44E4A" w:rsidP="003F4F5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D464C" w14:textId="77777777" w:rsidR="00E44E4A" w:rsidRDefault="00E44E4A" w:rsidP="003F4F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EEA8FB" w14:textId="77777777" w:rsidR="00E44E4A" w:rsidRDefault="00E44E4A" w:rsidP="003F4F5D">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D550B8" w14:textId="77777777" w:rsidR="00E44E4A" w:rsidRDefault="00E44E4A" w:rsidP="003F4F5D">
            <w:pPr>
              <w:pStyle w:val="TAC"/>
              <w:rPr>
                <w:rFonts w:eastAsiaTheme="minorEastAsia"/>
                <w:lang w:eastAsia="zh-CN"/>
              </w:rPr>
            </w:pPr>
            <w:r>
              <w:rPr>
                <w:lang w:eastAsia="zh-CN"/>
              </w:rPr>
              <w:t>0.8</w:t>
            </w:r>
          </w:p>
        </w:tc>
      </w:tr>
      <w:tr w:rsidR="00E44E4A" w14:paraId="3F901EE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BB2D29" w14:textId="77777777" w:rsidR="00E44E4A" w:rsidRDefault="00E44E4A" w:rsidP="003F4F5D">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041B4" w14:textId="77777777" w:rsidR="00E44E4A" w:rsidRDefault="00E44E4A" w:rsidP="003F4F5D">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A58A7F" w14:textId="77777777" w:rsidR="00E44E4A" w:rsidRDefault="00E44E4A" w:rsidP="003F4F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BEDBBE" w14:textId="77777777" w:rsidR="00E44E4A" w:rsidRDefault="00E44E4A" w:rsidP="003F4F5D">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00C4F1" w14:textId="77777777" w:rsidR="00E44E4A" w:rsidRDefault="00E44E4A" w:rsidP="003F4F5D">
            <w:pPr>
              <w:pStyle w:val="TAC"/>
              <w:rPr>
                <w:rFonts w:eastAsiaTheme="minorEastAsia"/>
                <w:lang w:eastAsia="zh-CN"/>
              </w:rPr>
            </w:pPr>
            <w:r>
              <w:rPr>
                <w:lang w:eastAsia="zh-CN"/>
              </w:rPr>
              <w:t>0.3</w:t>
            </w:r>
          </w:p>
        </w:tc>
      </w:tr>
      <w:tr w:rsidR="00E44E4A" w14:paraId="7493423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FD629A" w14:textId="77777777" w:rsidR="00E44E4A" w:rsidRDefault="00E44E4A" w:rsidP="003F4F5D">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BC5EA7" w14:textId="77777777" w:rsidR="00E44E4A" w:rsidRDefault="00E44E4A" w:rsidP="003F4F5D">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87E2B2"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1078B8" w14:textId="77777777" w:rsidR="00E44E4A" w:rsidRDefault="00E44E4A" w:rsidP="003F4F5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F3EB36" w14:textId="77777777" w:rsidR="00E44E4A" w:rsidRDefault="00E44E4A" w:rsidP="003F4F5D">
            <w:pPr>
              <w:pStyle w:val="TAC"/>
              <w:rPr>
                <w:lang w:eastAsia="zh-CN"/>
              </w:rPr>
            </w:pPr>
            <w:r>
              <w:rPr>
                <w:lang w:eastAsia="zh-CN"/>
              </w:rPr>
              <w:t>0.8</w:t>
            </w:r>
          </w:p>
        </w:tc>
      </w:tr>
      <w:tr w:rsidR="00E44E4A" w14:paraId="6EF7565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6042BF" w14:textId="77777777" w:rsidR="00E44E4A" w:rsidRDefault="00E44E4A" w:rsidP="003F4F5D">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ED8284" w14:textId="77777777" w:rsidR="00E44E4A" w:rsidRDefault="00E44E4A" w:rsidP="003F4F5D">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4AF5D" w14:textId="77777777" w:rsidR="00E44E4A" w:rsidRDefault="00E44E4A" w:rsidP="003F4F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8391B" w14:textId="77777777" w:rsidR="00E44E4A" w:rsidRDefault="00E44E4A" w:rsidP="003F4F5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73B519" w14:textId="77777777" w:rsidR="00E44E4A" w:rsidRDefault="00E44E4A" w:rsidP="003F4F5D">
            <w:pPr>
              <w:pStyle w:val="TAC"/>
            </w:pPr>
            <w:r>
              <w:rPr>
                <w:lang w:eastAsia="zh-CN"/>
              </w:rPr>
              <w:t>0.8</w:t>
            </w:r>
          </w:p>
        </w:tc>
      </w:tr>
      <w:tr w:rsidR="00E44E4A" w14:paraId="3C04379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B78A9E" w14:textId="77777777" w:rsidR="00E44E4A" w:rsidRDefault="00E44E4A" w:rsidP="003F4F5D">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4D8892" w14:textId="77777777" w:rsidR="00E44E4A" w:rsidRDefault="00E44E4A" w:rsidP="003F4F5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D1338" w14:textId="77777777" w:rsidR="00E44E4A" w:rsidRDefault="00E44E4A" w:rsidP="003F4F5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71E71" w14:textId="77777777" w:rsidR="00E44E4A" w:rsidRDefault="00E44E4A" w:rsidP="003F4F5D">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79963" w14:textId="77777777" w:rsidR="00E44E4A" w:rsidRDefault="00E44E4A" w:rsidP="003F4F5D">
            <w:pPr>
              <w:pStyle w:val="TAC"/>
              <w:tabs>
                <w:tab w:val="left" w:pos="1110"/>
                <w:tab w:val="center" w:pos="1368"/>
              </w:tabs>
              <w:rPr>
                <w:rFonts w:eastAsia="Malgun Gothic" w:cs="Arial"/>
                <w:szCs w:val="18"/>
                <w:lang w:eastAsia="ko-KR"/>
              </w:rPr>
            </w:pPr>
            <w:r>
              <w:rPr>
                <w:lang w:eastAsia="zh-CN"/>
              </w:rPr>
              <w:t>0.8</w:t>
            </w:r>
          </w:p>
        </w:tc>
      </w:tr>
      <w:tr w:rsidR="00E44E4A" w14:paraId="48E9E50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D67B46" w14:textId="77777777" w:rsidR="00E44E4A" w:rsidRDefault="00E44E4A" w:rsidP="003F4F5D">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43DBDC" w14:textId="77777777" w:rsidR="00E44E4A" w:rsidRDefault="00E44E4A" w:rsidP="003F4F5D">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65FEF" w14:textId="77777777" w:rsidR="00E44E4A" w:rsidRDefault="00E44E4A" w:rsidP="003F4F5D">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AB4BF0" w14:textId="77777777" w:rsidR="00E44E4A" w:rsidRDefault="00E44E4A" w:rsidP="003F4F5D">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8CF041" w14:textId="77777777" w:rsidR="00E44E4A" w:rsidRDefault="00E44E4A" w:rsidP="003F4F5D">
            <w:pPr>
              <w:pStyle w:val="TAC"/>
              <w:tabs>
                <w:tab w:val="left" w:pos="1110"/>
                <w:tab w:val="center" w:pos="1368"/>
              </w:tabs>
              <w:rPr>
                <w:rFonts w:cs="Arial"/>
                <w:lang w:eastAsia="zh-CN"/>
              </w:rPr>
            </w:pPr>
            <w:r>
              <w:rPr>
                <w:lang w:eastAsia="zh-CN"/>
              </w:rPr>
              <w:t>0.8</w:t>
            </w:r>
          </w:p>
        </w:tc>
      </w:tr>
      <w:tr w:rsidR="00E44E4A" w14:paraId="34FE3FA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04EBBA" w14:textId="77777777" w:rsidR="00E44E4A" w:rsidRDefault="00E44E4A" w:rsidP="003F4F5D">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42DC3" w14:textId="77777777" w:rsidR="00E44E4A" w:rsidRDefault="00E44E4A" w:rsidP="003F4F5D">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C80F5"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91C1F27" w14:textId="77777777" w:rsidR="00E44E4A" w:rsidRDefault="00E44E4A" w:rsidP="003F4F5D">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40770" w14:textId="77777777" w:rsidR="00E44E4A" w:rsidRDefault="00E44E4A" w:rsidP="003F4F5D">
            <w:pPr>
              <w:pStyle w:val="TAC"/>
              <w:rPr>
                <w:rFonts w:eastAsiaTheme="minorEastAsia"/>
                <w:szCs w:val="18"/>
                <w:lang w:eastAsia="zh-CN"/>
              </w:rPr>
            </w:pPr>
            <w:r>
              <w:rPr>
                <w:szCs w:val="18"/>
                <w:lang w:eastAsia="zh-CN"/>
              </w:rPr>
              <w:t>0.8</w:t>
            </w:r>
          </w:p>
        </w:tc>
      </w:tr>
      <w:tr w:rsidR="00E44E4A" w14:paraId="4EF3837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DD066C" w14:textId="77777777" w:rsidR="00E44E4A" w:rsidRDefault="00E44E4A" w:rsidP="003F4F5D">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4C1068" w14:textId="77777777" w:rsidR="00E44E4A" w:rsidRDefault="00E44E4A" w:rsidP="003F4F5D">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E684E"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894625D" w14:textId="77777777" w:rsidR="00E44E4A" w:rsidRDefault="00E44E4A" w:rsidP="003F4F5D">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8E3E29" w14:textId="77777777" w:rsidR="00E44E4A" w:rsidRDefault="00E44E4A" w:rsidP="003F4F5D">
            <w:pPr>
              <w:pStyle w:val="TAC"/>
              <w:rPr>
                <w:rFonts w:eastAsiaTheme="minorEastAsia"/>
                <w:szCs w:val="18"/>
                <w:lang w:eastAsia="zh-CN"/>
              </w:rPr>
            </w:pPr>
            <w:r>
              <w:rPr>
                <w:szCs w:val="18"/>
                <w:lang w:eastAsia="zh-CN"/>
              </w:rPr>
              <w:t>0.8</w:t>
            </w:r>
          </w:p>
        </w:tc>
      </w:tr>
      <w:tr w:rsidR="00E44E4A" w14:paraId="450565D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07142A" w14:textId="77777777" w:rsidR="00E44E4A" w:rsidRDefault="00E44E4A" w:rsidP="003F4F5D">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D8857" w14:textId="77777777" w:rsidR="00E44E4A" w:rsidRDefault="00E44E4A" w:rsidP="003F4F5D">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45FD4"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5D02FC" w14:textId="77777777" w:rsidR="00E44E4A" w:rsidRDefault="00E44E4A" w:rsidP="003F4F5D">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485583" w14:textId="77777777" w:rsidR="00E44E4A" w:rsidRDefault="00E44E4A" w:rsidP="003F4F5D">
            <w:pPr>
              <w:pStyle w:val="TAC"/>
              <w:rPr>
                <w:rFonts w:eastAsia="Malgun Gothic"/>
                <w:szCs w:val="18"/>
                <w:lang w:eastAsia="ko-KR"/>
              </w:rPr>
            </w:pPr>
            <w:r>
              <w:rPr>
                <w:lang w:eastAsia="zh-CN"/>
              </w:rPr>
              <w:t>0.8</w:t>
            </w:r>
            <w:r>
              <w:rPr>
                <w:vertAlign w:val="superscript"/>
                <w:lang w:eastAsia="zh-CN"/>
              </w:rPr>
              <w:t>9</w:t>
            </w:r>
          </w:p>
        </w:tc>
      </w:tr>
      <w:tr w:rsidR="00E44E4A" w14:paraId="4E35456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21E969" w14:textId="77777777" w:rsidR="00E44E4A" w:rsidRDefault="00E44E4A" w:rsidP="003F4F5D">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45355" w14:textId="77777777" w:rsidR="00E44E4A" w:rsidRDefault="00E44E4A" w:rsidP="003F4F5D">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FDDD30"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1B5732" w14:textId="77777777" w:rsidR="00E44E4A" w:rsidRDefault="00E44E4A" w:rsidP="003F4F5D">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D146C" w14:textId="77777777" w:rsidR="00E44E4A" w:rsidRDefault="00E44E4A" w:rsidP="003F4F5D">
            <w:pPr>
              <w:pStyle w:val="TAC"/>
              <w:rPr>
                <w:rFonts w:eastAsiaTheme="minorEastAsia"/>
                <w:szCs w:val="18"/>
                <w:lang w:eastAsia="zh-CN"/>
              </w:rPr>
            </w:pPr>
            <w:r>
              <w:rPr>
                <w:szCs w:val="18"/>
                <w:lang w:eastAsia="zh-CN"/>
              </w:rPr>
              <w:t>0.6</w:t>
            </w:r>
          </w:p>
        </w:tc>
      </w:tr>
      <w:tr w:rsidR="00E44E4A" w14:paraId="458DBF8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B570C3" w14:textId="77777777" w:rsidR="00E44E4A" w:rsidRDefault="00E44E4A" w:rsidP="003F4F5D">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B3E6F3" w14:textId="77777777" w:rsidR="00E44E4A" w:rsidRDefault="00E44E4A" w:rsidP="003F4F5D">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FA05E" w14:textId="77777777" w:rsidR="00E44E4A" w:rsidRDefault="00E44E4A" w:rsidP="003F4F5D">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7F071" w14:textId="77777777" w:rsidR="00E44E4A" w:rsidRDefault="00E44E4A" w:rsidP="003F4F5D">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00507" w14:textId="77777777" w:rsidR="00E44E4A" w:rsidRDefault="00E44E4A" w:rsidP="003F4F5D">
            <w:pPr>
              <w:pStyle w:val="TAC"/>
              <w:rPr>
                <w:rFonts w:eastAsia="Malgun Gothic"/>
                <w:szCs w:val="18"/>
                <w:lang w:eastAsia="ko-KR"/>
              </w:rPr>
            </w:pPr>
            <w:r>
              <w:rPr>
                <w:szCs w:val="18"/>
                <w:lang w:eastAsia="zh-CN"/>
              </w:rPr>
              <w:t>0.8</w:t>
            </w:r>
          </w:p>
        </w:tc>
      </w:tr>
      <w:tr w:rsidR="00E44E4A" w14:paraId="616961A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FA4E2D" w14:textId="77777777" w:rsidR="00E44E4A" w:rsidRDefault="00E44E4A" w:rsidP="003F4F5D">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95F8E7" w14:textId="77777777" w:rsidR="00E44E4A" w:rsidRDefault="00E44E4A" w:rsidP="003F4F5D">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A869E"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8B26EE" w14:textId="77777777" w:rsidR="00E44E4A" w:rsidRDefault="00E44E4A" w:rsidP="003F4F5D">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612F89" w14:textId="77777777" w:rsidR="00E44E4A" w:rsidRDefault="00E44E4A" w:rsidP="003F4F5D">
            <w:pPr>
              <w:pStyle w:val="TAC"/>
              <w:rPr>
                <w:lang w:eastAsia="zh-CN"/>
              </w:rPr>
            </w:pPr>
            <w:r>
              <w:rPr>
                <w:lang w:eastAsia="zh-CN"/>
              </w:rPr>
              <w:t>0.8</w:t>
            </w:r>
          </w:p>
        </w:tc>
      </w:tr>
      <w:tr w:rsidR="00E44E4A" w14:paraId="1F68446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D41711" w14:textId="77777777" w:rsidR="00E44E4A" w:rsidRDefault="00E44E4A" w:rsidP="003F4F5D">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5A105" w14:textId="77777777" w:rsidR="00E44E4A" w:rsidRDefault="00E44E4A" w:rsidP="003F4F5D">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F1F59"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E26DB4" w14:textId="77777777" w:rsidR="00E44E4A" w:rsidRDefault="00E44E4A" w:rsidP="003F4F5D">
            <w:pPr>
              <w:pStyle w:val="TAC"/>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75A19" w14:textId="77777777" w:rsidR="00E44E4A" w:rsidRDefault="00E44E4A" w:rsidP="003F4F5D">
            <w:pPr>
              <w:pStyle w:val="TAC"/>
              <w:rPr>
                <w:lang w:eastAsia="zh-CN"/>
              </w:rPr>
            </w:pPr>
            <w:r>
              <w:rPr>
                <w:lang w:eastAsia="zh-CN"/>
              </w:rPr>
              <w:t>0.8</w:t>
            </w:r>
          </w:p>
        </w:tc>
      </w:tr>
      <w:tr w:rsidR="00E44E4A" w14:paraId="29096C5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14FCA7" w14:textId="77777777" w:rsidR="00E44E4A" w:rsidRDefault="00E44E4A" w:rsidP="003F4F5D">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D9FB0" w14:textId="77777777" w:rsidR="00E44E4A" w:rsidRDefault="00E44E4A" w:rsidP="003F4F5D">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53D0B9"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AFC02" w14:textId="77777777" w:rsidR="00E44E4A" w:rsidRDefault="00E44E4A" w:rsidP="003F4F5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22B86A" w14:textId="77777777" w:rsidR="00E44E4A" w:rsidRDefault="00E44E4A" w:rsidP="003F4F5D">
            <w:pPr>
              <w:pStyle w:val="TAC"/>
              <w:rPr>
                <w:lang w:eastAsia="zh-CN"/>
              </w:rPr>
            </w:pPr>
            <w:r>
              <w:rPr>
                <w:lang w:eastAsia="zh-CN"/>
              </w:rPr>
              <w:t>0.5</w:t>
            </w:r>
          </w:p>
        </w:tc>
      </w:tr>
      <w:tr w:rsidR="00E44E4A" w14:paraId="373F027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8DF110" w14:textId="77777777" w:rsidR="00E44E4A" w:rsidRDefault="00E44E4A" w:rsidP="003F4F5D">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5DA24" w14:textId="77777777" w:rsidR="00E44E4A" w:rsidRDefault="00E44E4A" w:rsidP="003F4F5D">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E5D10"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4FB51" w14:textId="77777777" w:rsidR="00E44E4A" w:rsidRDefault="00E44E4A" w:rsidP="003F4F5D">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5A175C" w14:textId="77777777" w:rsidR="00E44E4A" w:rsidRDefault="00E44E4A" w:rsidP="003F4F5D">
            <w:pPr>
              <w:pStyle w:val="TAC"/>
              <w:rPr>
                <w:lang w:eastAsia="zh-CN"/>
              </w:rPr>
            </w:pPr>
            <w:r>
              <w:rPr>
                <w:lang w:eastAsia="zh-CN"/>
              </w:rPr>
              <w:t>0.6</w:t>
            </w:r>
          </w:p>
        </w:tc>
      </w:tr>
      <w:tr w:rsidR="00E44E4A" w14:paraId="28E9557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4E1AC6" w14:textId="77777777" w:rsidR="00E44E4A" w:rsidRDefault="00E44E4A" w:rsidP="003F4F5D">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5D05B" w14:textId="77777777" w:rsidR="00E44E4A" w:rsidRDefault="00E44E4A" w:rsidP="003F4F5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71644"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DF510" w14:textId="77777777" w:rsidR="00E44E4A" w:rsidRDefault="00E44E4A" w:rsidP="003F4F5D">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F2FCA" w14:textId="77777777" w:rsidR="00E44E4A" w:rsidRDefault="00E44E4A" w:rsidP="003F4F5D">
            <w:pPr>
              <w:pStyle w:val="TAC"/>
              <w:rPr>
                <w:lang w:eastAsia="zh-CN"/>
              </w:rPr>
            </w:pPr>
            <w:r>
              <w:rPr>
                <w:lang w:eastAsia="zh-CN"/>
              </w:rPr>
              <w:t>0.8</w:t>
            </w:r>
          </w:p>
        </w:tc>
      </w:tr>
      <w:tr w:rsidR="00E44E4A" w14:paraId="67834B5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7F89AC" w14:textId="77777777" w:rsidR="00E44E4A" w:rsidRDefault="00E44E4A" w:rsidP="003F4F5D">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D1591D" w14:textId="77777777" w:rsidR="00E44E4A" w:rsidRDefault="00E44E4A" w:rsidP="003F4F5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467E7"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22F5DD" w14:textId="77777777" w:rsidR="00E44E4A" w:rsidRDefault="00E44E4A" w:rsidP="003F4F5D">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3EFD2C" w14:textId="77777777" w:rsidR="00E44E4A" w:rsidRDefault="00E44E4A" w:rsidP="003F4F5D">
            <w:pPr>
              <w:pStyle w:val="TAC"/>
              <w:rPr>
                <w:lang w:eastAsia="zh-CN"/>
              </w:rPr>
            </w:pPr>
            <w:r>
              <w:rPr>
                <w:lang w:eastAsia="zh-CN"/>
              </w:rPr>
              <w:t>0.8</w:t>
            </w:r>
          </w:p>
        </w:tc>
      </w:tr>
      <w:tr w:rsidR="00E44E4A" w14:paraId="4F49F6E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ED1D19" w14:textId="77777777" w:rsidR="00E44E4A" w:rsidRDefault="00E44E4A" w:rsidP="003F4F5D">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82042D" w14:textId="77777777" w:rsidR="00E44E4A" w:rsidRDefault="00E44E4A" w:rsidP="003F4F5D">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6FFC0" w14:textId="77777777" w:rsidR="00E44E4A" w:rsidRDefault="00E44E4A" w:rsidP="003F4F5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EE3494" w14:textId="77777777" w:rsidR="00E44E4A" w:rsidRDefault="00E44E4A" w:rsidP="003F4F5D">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63E4B5" w14:textId="77777777" w:rsidR="00E44E4A" w:rsidRDefault="00E44E4A" w:rsidP="003F4F5D">
            <w:pPr>
              <w:pStyle w:val="TAC"/>
              <w:rPr>
                <w:lang w:eastAsia="zh-CN"/>
              </w:rPr>
            </w:pPr>
            <w:r>
              <w:rPr>
                <w:lang w:eastAsia="zh-CN"/>
              </w:rPr>
              <w:t>0.8</w:t>
            </w:r>
          </w:p>
        </w:tc>
      </w:tr>
      <w:tr w:rsidR="00E44E4A" w14:paraId="4B81B70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90EAC8" w14:textId="77777777" w:rsidR="00E44E4A" w:rsidRDefault="00E44E4A" w:rsidP="003F4F5D">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BDAB7" w14:textId="77777777" w:rsidR="00E44E4A" w:rsidRDefault="00E44E4A" w:rsidP="003F4F5D">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527314" w14:textId="77777777" w:rsidR="00E44E4A" w:rsidRDefault="00E44E4A" w:rsidP="003F4F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57C84" w14:textId="77777777" w:rsidR="00E44E4A" w:rsidRDefault="00E44E4A" w:rsidP="003F4F5D">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569AE9" w14:textId="77777777" w:rsidR="00E44E4A" w:rsidRDefault="00E44E4A" w:rsidP="003F4F5D">
            <w:pPr>
              <w:pStyle w:val="TAC"/>
              <w:rPr>
                <w:lang w:eastAsia="zh-CN"/>
              </w:rPr>
            </w:pPr>
            <w:r>
              <w:rPr>
                <w:lang w:eastAsia="zh-CN"/>
              </w:rPr>
              <w:t>0.6</w:t>
            </w:r>
          </w:p>
        </w:tc>
      </w:tr>
      <w:tr w:rsidR="00E44E4A" w14:paraId="5A09253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56A3D0" w14:textId="77777777" w:rsidR="00E44E4A" w:rsidRDefault="00E44E4A" w:rsidP="003F4F5D">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D74577" w14:textId="77777777" w:rsidR="00E44E4A" w:rsidRDefault="00E44E4A" w:rsidP="003F4F5D">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0DD70" w14:textId="77777777" w:rsidR="00E44E4A" w:rsidRDefault="00E44E4A" w:rsidP="003F4F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8C1197" w14:textId="77777777" w:rsidR="00E44E4A" w:rsidRDefault="00E44E4A" w:rsidP="003F4F5D">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8BAA19" w14:textId="77777777" w:rsidR="00E44E4A" w:rsidRDefault="00E44E4A" w:rsidP="003F4F5D">
            <w:pPr>
              <w:pStyle w:val="TAC"/>
              <w:rPr>
                <w:lang w:eastAsia="zh-CN"/>
              </w:rPr>
            </w:pPr>
            <w:r>
              <w:rPr>
                <w:lang w:eastAsia="zh-CN"/>
              </w:rPr>
              <w:t>0.5</w:t>
            </w:r>
          </w:p>
        </w:tc>
      </w:tr>
      <w:tr w:rsidR="00E44E4A" w14:paraId="241A7A8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E4DE22" w14:textId="77777777" w:rsidR="00E44E4A" w:rsidRDefault="00E44E4A" w:rsidP="003F4F5D">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A9892" w14:textId="77777777" w:rsidR="00E44E4A" w:rsidRDefault="00E44E4A" w:rsidP="003F4F5D">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BC0D4" w14:textId="77777777" w:rsidR="00E44E4A" w:rsidRDefault="00E44E4A" w:rsidP="003F4F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149CD" w14:textId="77777777" w:rsidR="00E44E4A" w:rsidRDefault="00E44E4A" w:rsidP="003F4F5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C90D93" w14:textId="77777777" w:rsidR="00E44E4A" w:rsidRDefault="00E44E4A" w:rsidP="003F4F5D">
            <w:pPr>
              <w:pStyle w:val="TAC"/>
              <w:rPr>
                <w:lang w:eastAsia="zh-CN"/>
              </w:rPr>
            </w:pPr>
            <w:r>
              <w:rPr>
                <w:lang w:eastAsia="zh-CN"/>
              </w:rPr>
              <w:t>0.8</w:t>
            </w:r>
          </w:p>
        </w:tc>
      </w:tr>
      <w:tr w:rsidR="00E44E4A" w14:paraId="7AAAF6F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DC24E7" w14:textId="77777777" w:rsidR="00E44E4A" w:rsidRDefault="00E44E4A" w:rsidP="003F4F5D">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8075CD" w14:textId="77777777" w:rsidR="00E44E4A" w:rsidRDefault="00E44E4A" w:rsidP="003F4F5D">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4290A" w14:textId="77777777" w:rsidR="00E44E4A" w:rsidRDefault="00E44E4A" w:rsidP="003F4F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17503C" w14:textId="77777777" w:rsidR="00E44E4A" w:rsidRDefault="00E44E4A" w:rsidP="003F4F5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6DBAFB" w14:textId="77777777" w:rsidR="00E44E4A" w:rsidRDefault="00E44E4A" w:rsidP="003F4F5D">
            <w:pPr>
              <w:pStyle w:val="TAC"/>
              <w:rPr>
                <w:lang w:eastAsia="zh-CN"/>
              </w:rPr>
            </w:pPr>
            <w:r>
              <w:rPr>
                <w:lang w:eastAsia="zh-CN"/>
              </w:rPr>
              <w:t>0.8</w:t>
            </w:r>
          </w:p>
        </w:tc>
      </w:tr>
      <w:tr w:rsidR="00E44E4A" w14:paraId="3E149BE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D13C06" w14:textId="77777777" w:rsidR="00E44E4A" w:rsidRDefault="00E44E4A" w:rsidP="003F4F5D">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F86102" w14:textId="77777777" w:rsidR="00E44E4A" w:rsidRDefault="00E44E4A" w:rsidP="003F4F5D">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AE77B8" w14:textId="77777777" w:rsidR="00E44E4A" w:rsidRDefault="00E44E4A" w:rsidP="003F4F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33C08E" w14:textId="77777777" w:rsidR="00E44E4A" w:rsidRDefault="00E44E4A" w:rsidP="003F4F5D">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F0B63" w14:textId="77777777" w:rsidR="00E44E4A" w:rsidRDefault="00E44E4A" w:rsidP="003F4F5D">
            <w:pPr>
              <w:pStyle w:val="TAC"/>
              <w:rPr>
                <w:lang w:eastAsia="zh-CN"/>
              </w:rPr>
            </w:pPr>
            <w:r>
              <w:rPr>
                <w:lang w:eastAsia="zh-CN"/>
              </w:rPr>
              <w:t>-</w:t>
            </w:r>
          </w:p>
        </w:tc>
      </w:tr>
      <w:tr w:rsidR="00E44E4A" w14:paraId="5A78537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AE8719" w14:textId="77777777" w:rsidR="00E44E4A" w:rsidRDefault="00E44E4A" w:rsidP="003F4F5D">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1A62B" w14:textId="77777777" w:rsidR="00E44E4A" w:rsidRDefault="00E44E4A" w:rsidP="003F4F5D">
            <w:pPr>
              <w:pStyle w:val="TAC"/>
              <w:rPr>
                <w:rFonts w:eastAsiaTheme="minorEastAsia"/>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0A287"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7E5E4" w14:textId="77777777" w:rsidR="00E44E4A" w:rsidRDefault="00E44E4A" w:rsidP="003F4F5D">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3B354A" w14:textId="77777777" w:rsidR="00E44E4A" w:rsidRDefault="00E44E4A" w:rsidP="003F4F5D">
            <w:pPr>
              <w:pStyle w:val="TAC"/>
              <w:rPr>
                <w:lang w:eastAsia="zh-CN"/>
              </w:rPr>
            </w:pPr>
            <w:r>
              <w:rPr>
                <w:rFonts w:cs="Arial"/>
                <w:lang w:eastAsia="zh-CN"/>
              </w:rPr>
              <w:t>0.3</w:t>
            </w:r>
            <w:r>
              <w:rPr>
                <w:rFonts w:cs="Arial"/>
                <w:vertAlign w:val="superscript"/>
                <w:lang w:eastAsia="zh-CN"/>
              </w:rPr>
              <w:t>4</w:t>
            </w:r>
          </w:p>
        </w:tc>
      </w:tr>
      <w:tr w:rsidR="00E44E4A" w14:paraId="458FD8C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25DDAE" w14:textId="77777777" w:rsidR="00E44E4A" w:rsidRDefault="00E44E4A" w:rsidP="003F4F5D">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B64EEE" w14:textId="77777777" w:rsidR="00E44E4A" w:rsidRDefault="00E44E4A" w:rsidP="003F4F5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FEB775"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D0E9C7" w14:textId="77777777" w:rsidR="00E44E4A" w:rsidRDefault="00E44E4A" w:rsidP="003F4F5D">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A5753F" w14:textId="77777777" w:rsidR="00E44E4A" w:rsidRDefault="00E44E4A" w:rsidP="003F4F5D">
            <w:pPr>
              <w:pStyle w:val="TAC"/>
              <w:rPr>
                <w:lang w:eastAsia="zh-CN"/>
              </w:rPr>
            </w:pPr>
            <w:r>
              <w:rPr>
                <w:lang w:eastAsia="zh-CN"/>
              </w:rPr>
              <w:t>0.8</w:t>
            </w:r>
          </w:p>
        </w:tc>
      </w:tr>
      <w:tr w:rsidR="00E44E4A" w14:paraId="4C87EB3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7B99D1" w14:textId="77777777" w:rsidR="00E44E4A" w:rsidRDefault="00E44E4A" w:rsidP="003F4F5D">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8ACC3" w14:textId="77777777" w:rsidR="00E44E4A" w:rsidRDefault="00E44E4A" w:rsidP="003F4F5D">
            <w:pPr>
              <w:pStyle w:val="TAC"/>
              <w:rPr>
                <w:rFonts w:eastAsiaTheme="minorEastAsia"/>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987367" w14:textId="77777777" w:rsidR="00E44E4A" w:rsidRDefault="00E44E4A" w:rsidP="003F4F5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029F6" w14:textId="77777777" w:rsidR="00E44E4A" w:rsidRDefault="00E44E4A" w:rsidP="003F4F5D">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6794A" w14:textId="77777777" w:rsidR="00E44E4A" w:rsidRDefault="00E44E4A" w:rsidP="003F4F5D">
            <w:pPr>
              <w:pStyle w:val="TAC"/>
            </w:pPr>
            <w:r>
              <w:rPr>
                <w:lang w:eastAsia="zh-CN"/>
              </w:rPr>
              <w:t>0.8</w:t>
            </w:r>
          </w:p>
        </w:tc>
      </w:tr>
      <w:tr w:rsidR="00E44E4A" w14:paraId="6DC6929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569271" w14:textId="77777777" w:rsidR="00E44E4A" w:rsidRDefault="00E44E4A" w:rsidP="003F4F5D">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3CB226" w14:textId="77777777" w:rsidR="00E44E4A" w:rsidRDefault="00E44E4A" w:rsidP="003F4F5D">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8B1F03"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31B3AC" w14:textId="77777777" w:rsidR="00E44E4A" w:rsidRDefault="00E44E4A" w:rsidP="003F4F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C69172" w14:textId="77777777" w:rsidR="00E44E4A" w:rsidRDefault="00E44E4A" w:rsidP="003F4F5D">
            <w:pPr>
              <w:pStyle w:val="TAC"/>
              <w:rPr>
                <w:lang w:eastAsia="zh-CN"/>
              </w:rPr>
            </w:pPr>
            <w:r>
              <w:rPr>
                <w:lang w:eastAsia="zh-CN"/>
              </w:rPr>
              <w:t>0.3</w:t>
            </w:r>
            <w:r>
              <w:rPr>
                <w:vertAlign w:val="superscript"/>
                <w:lang w:eastAsia="zh-CN"/>
              </w:rPr>
              <w:t>4</w:t>
            </w:r>
          </w:p>
        </w:tc>
      </w:tr>
      <w:tr w:rsidR="00E44E4A" w14:paraId="2FB0D82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F26BF7" w14:textId="77777777" w:rsidR="00E44E4A" w:rsidRDefault="00E44E4A" w:rsidP="003F4F5D">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4DD16" w14:textId="77777777" w:rsidR="00E44E4A" w:rsidRDefault="00E44E4A" w:rsidP="003F4F5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4286A8" w14:textId="77777777" w:rsidR="00E44E4A" w:rsidRDefault="00E44E4A" w:rsidP="003F4F5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34CA01" w14:textId="77777777" w:rsidR="00E44E4A" w:rsidRDefault="00E44E4A" w:rsidP="003F4F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363C38" w14:textId="77777777" w:rsidR="00E44E4A" w:rsidRDefault="00E44E4A" w:rsidP="003F4F5D">
            <w:pPr>
              <w:pStyle w:val="TAC"/>
              <w:rPr>
                <w:lang w:eastAsia="zh-CN"/>
              </w:rPr>
            </w:pPr>
            <w:r>
              <w:rPr>
                <w:lang w:eastAsia="zh-CN"/>
              </w:rPr>
              <w:t>0.8</w:t>
            </w:r>
          </w:p>
        </w:tc>
      </w:tr>
      <w:tr w:rsidR="00E44E4A" w14:paraId="1680F8B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606382" w14:textId="77777777" w:rsidR="00E44E4A" w:rsidRDefault="00E44E4A" w:rsidP="003F4F5D">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64D01" w14:textId="77777777" w:rsidR="00E44E4A" w:rsidRDefault="00E44E4A" w:rsidP="003F4F5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54E83B" w14:textId="77777777" w:rsidR="00E44E4A" w:rsidRDefault="00E44E4A" w:rsidP="003F4F5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5DFEE4" w14:textId="77777777" w:rsidR="00E44E4A" w:rsidRDefault="00E44E4A" w:rsidP="003F4F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85A66" w14:textId="77777777" w:rsidR="00E44E4A" w:rsidRDefault="00E44E4A" w:rsidP="003F4F5D">
            <w:pPr>
              <w:pStyle w:val="TAC"/>
              <w:rPr>
                <w:lang w:eastAsia="zh-CN"/>
              </w:rPr>
            </w:pPr>
            <w:r>
              <w:rPr>
                <w:lang w:eastAsia="zh-CN"/>
              </w:rPr>
              <w:t>0.8</w:t>
            </w:r>
          </w:p>
        </w:tc>
      </w:tr>
      <w:tr w:rsidR="00E44E4A" w14:paraId="3B7FEF5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D2291E" w14:textId="77777777" w:rsidR="00E44E4A" w:rsidRDefault="00E44E4A" w:rsidP="003F4F5D">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805D48" w14:textId="77777777" w:rsidR="00E44E4A" w:rsidRDefault="00E44E4A" w:rsidP="003F4F5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8776E3" w14:textId="77777777" w:rsidR="00E44E4A" w:rsidRDefault="00E44E4A" w:rsidP="003F4F5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E8B33D" w14:textId="77777777" w:rsidR="00E44E4A" w:rsidRDefault="00E44E4A" w:rsidP="003F4F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30FDA8" w14:textId="77777777" w:rsidR="00E44E4A" w:rsidRDefault="00E44E4A" w:rsidP="003F4F5D">
            <w:pPr>
              <w:pStyle w:val="TAC"/>
              <w:rPr>
                <w:lang w:eastAsia="zh-CN"/>
              </w:rPr>
            </w:pPr>
            <w:r>
              <w:rPr>
                <w:lang w:eastAsia="zh-CN"/>
              </w:rPr>
              <w:t>0.8</w:t>
            </w:r>
          </w:p>
        </w:tc>
      </w:tr>
      <w:tr w:rsidR="00E44E4A" w14:paraId="638063F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0DF097" w14:textId="77777777" w:rsidR="00E44E4A" w:rsidRDefault="00E44E4A" w:rsidP="003F4F5D">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D3A0BA" w14:textId="77777777" w:rsidR="00E44E4A" w:rsidRDefault="00E44E4A" w:rsidP="003F4F5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9F18A" w14:textId="77777777" w:rsidR="00E44E4A" w:rsidRDefault="00E44E4A" w:rsidP="003F4F5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43F92C" w14:textId="77777777" w:rsidR="00E44E4A" w:rsidRDefault="00E44E4A" w:rsidP="003F4F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BAF61D" w14:textId="77777777" w:rsidR="00E44E4A" w:rsidRDefault="00E44E4A" w:rsidP="003F4F5D">
            <w:pPr>
              <w:pStyle w:val="TAC"/>
              <w:rPr>
                <w:lang w:eastAsia="zh-CN"/>
              </w:rPr>
            </w:pPr>
            <w:r>
              <w:rPr>
                <w:lang w:eastAsia="zh-CN"/>
              </w:rPr>
              <w:t>0.8</w:t>
            </w:r>
          </w:p>
        </w:tc>
      </w:tr>
      <w:tr w:rsidR="00E44E4A" w14:paraId="3F7E061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86F13D" w14:textId="77777777" w:rsidR="00E44E4A" w:rsidRDefault="00E44E4A" w:rsidP="003F4F5D">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17F17" w14:textId="77777777" w:rsidR="00E44E4A" w:rsidRDefault="00E44E4A" w:rsidP="003F4F5D">
            <w:pPr>
              <w:pStyle w:val="TAC"/>
              <w:rPr>
                <w:rFonts w:eastAsia="MS Mincho"/>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5453D" w14:textId="77777777" w:rsidR="00E44E4A" w:rsidRDefault="00E44E4A" w:rsidP="003F4F5D">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DEB41" w14:textId="77777777" w:rsidR="00E44E4A" w:rsidRDefault="00E44E4A" w:rsidP="003F4F5D">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7225D" w14:textId="77777777" w:rsidR="00E44E4A" w:rsidRDefault="00E44E4A" w:rsidP="003F4F5D">
            <w:pPr>
              <w:pStyle w:val="TAC"/>
              <w:rPr>
                <w:rFonts w:eastAsiaTheme="minorEastAsia"/>
                <w:lang w:eastAsia="zh-CN"/>
              </w:rPr>
            </w:pPr>
            <w:r>
              <w:rPr>
                <w:lang w:eastAsia="zh-CN"/>
              </w:rPr>
              <w:t>-</w:t>
            </w:r>
          </w:p>
        </w:tc>
      </w:tr>
      <w:tr w:rsidR="00E44E4A" w14:paraId="7046C60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BCF5C0" w14:textId="77777777" w:rsidR="00E44E4A" w:rsidRDefault="00E44E4A" w:rsidP="003F4F5D">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CAC94" w14:textId="77777777" w:rsidR="00E44E4A" w:rsidRDefault="00E44E4A" w:rsidP="003F4F5D">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E57DD5" w14:textId="77777777" w:rsidR="00E44E4A" w:rsidRDefault="00E44E4A" w:rsidP="003F4F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194CF0" w14:textId="77777777" w:rsidR="00E44E4A" w:rsidRDefault="00E44E4A" w:rsidP="003F4F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A976FE" w14:textId="77777777" w:rsidR="00E44E4A" w:rsidRDefault="00E44E4A" w:rsidP="003F4F5D">
            <w:pPr>
              <w:pStyle w:val="TAC"/>
              <w:rPr>
                <w:lang w:eastAsia="zh-CN"/>
              </w:rPr>
            </w:pPr>
            <w:r>
              <w:rPr>
                <w:lang w:eastAsia="zh-CN"/>
              </w:rPr>
              <w:t>0.8</w:t>
            </w:r>
          </w:p>
        </w:tc>
      </w:tr>
      <w:tr w:rsidR="00E44E4A" w14:paraId="4F61CD7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2755D3" w14:textId="77777777" w:rsidR="00E44E4A" w:rsidRDefault="00E44E4A" w:rsidP="003F4F5D">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47FDC" w14:textId="77777777" w:rsidR="00E44E4A" w:rsidRDefault="00E44E4A" w:rsidP="003F4F5D">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79C63B" w14:textId="77777777" w:rsidR="00E44E4A" w:rsidRDefault="00E44E4A" w:rsidP="003F4F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B69ED3" w14:textId="77777777" w:rsidR="00E44E4A" w:rsidRDefault="00E44E4A" w:rsidP="003F4F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F7D2E1" w14:textId="77777777" w:rsidR="00E44E4A" w:rsidRDefault="00E44E4A" w:rsidP="003F4F5D">
            <w:pPr>
              <w:pStyle w:val="TAC"/>
              <w:rPr>
                <w:lang w:eastAsia="zh-CN"/>
              </w:rPr>
            </w:pPr>
            <w:r>
              <w:rPr>
                <w:lang w:eastAsia="zh-CN"/>
              </w:rPr>
              <w:t>0.8</w:t>
            </w:r>
          </w:p>
        </w:tc>
      </w:tr>
      <w:tr w:rsidR="00E44E4A" w14:paraId="12BCECD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1526BF" w14:textId="77777777" w:rsidR="00E44E4A" w:rsidRDefault="00E44E4A" w:rsidP="003F4F5D">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C74A2" w14:textId="77777777" w:rsidR="00E44E4A" w:rsidRDefault="00E44E4A" w:rsidP="003F4F5D">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33F72" w14:textId="77777777" w:rsidR="00E44E4A" w:rsidRDefault="00E44E4A" w:rsidP="003F4F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F5D507" w14:textId="77777777" w:rsidR="00E44E4A" w:rsidRDefault="00E44E4A" w:rsidP="003F4F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A3480" w14:textId="77777777" w:rsidR="00E44E4A" w:rsidRDefault="00E44E4A" w:rsidP="003F4F5D">
            <w:pPr>
              <w:pStyle w:val="TAC"/>
              <w:rPr>
                <w:lang w:eastAsia="zh-CN"/>
              </w:rPr>
            </w:pPr>
            <w:r>
              <w:rPr>
                <w:lang w:eastAsia="zh-CN"/>
              </w:rPr>
              <w:t>0.8</w:t>
            </w:r>
          </w:p>
        </w:tc>
      </w:tr>
      <w:tr w:rsidR="00E44E4A" w14:paraId="7B110DE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D7B65E" w14:textId="77777777" w:rsidR="00E44E4A" w:rsidRDefault="00E44E4A" w:rsidP="003F4F5D">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C3D6C" w14:textId="77777777" w:rsidR="00E44E4A" w:rsidRDefault="00E44E4A" w:rsidP="003F4F5D">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D02B8" w14:textId="77777777" w:rsidR="00E44E4A" w:rsidRDefault="00E44E4A" w:rsidP="003F4F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6E264E" w14:textId="77777777" w:rsidR="00E44E4A" w:rsidRDefault="00E44E4A" w:rsidP="003F4F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079E5" w14:textId="77777777" w:rsidR="00E44E4A" w:rsidRDefault="00E44E4A" w:rsidP="003F4F5D">
            <w:pPr>
              <w:pStyle w:val="TAC"/>
              <w:rPr>
                <w:lang w:eastAsia="zh-CN"/>
              </w:rPr>
            </w:pPr>
            <w:r>
              <w:rPr>
                <w:lang w:eastAsia="zh-CN"/>
              </w:rPr>
              <w:t>0.8</w:t>
            </w:r>
          </w:p>
        </w:tc>
      </w:tr>
      <w:tr w:rsidR="00E44E4A" w14:paraId="451003A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4F03E0" w14:textId="77777777" w:rsidR="00E44E4A" w:rsidRDefault="00E44E4A" w:rsidP="003F4F5D">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4819D" w14:textId="77777777" w:rsidR="00E44E4A" w:rsidRDefault="00E44E4A" w:rsidP="003F4F5D">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D4AB0" w14:textId="77777777" w:rsidR="00E44E4A" w:rsidRDefault="00E44E4A" w:rsidP="003F4F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E2715EE" w14:textId="77777777" w:rsidR="00E44E4A" w:rsidRDefault="00E44E4A" w:rsidP="003F4F5D">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813D0E" w14:textId="77777777" w:rsidR="00E44E4A" w:rsidRDefault="00E44E4A" w:rsidP="003F4F5D">
            <w:pPr>
              <w:pStyle w:val="TAC"/>
              <w:rPr>
                <w:rFonts w:eastAsiaTheme="minorEastAsia"/>
                <w:lang w:eastAsia="zh-CN"/>
              </w:rPr>
            </w:pPr>
            <w:r>
              <w:rPr>
                <w:lang w:eastAsia="zh-CN"/>
              </w:rPr>
              <w:t>0.8</w:t>
            </w:r>
          </w:p>
        </w:tc>
      </w:tr>
      <w:tr w:rsidR="00E44E4A" w14:paraId="18F4205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68CEAD" w14:textId="77777777" w:rsidR="00E44E4A" w:rsidRDefault="00E44E4A" w:rsidP="003F4F5D">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D6E61" w14:textId="77777777" w:rsidR="00E44E4A" w:rsidRDefault="00E44E4A" w:rsidP="003F4F5D">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06D89" w14:textId="77777777" w:rsidR="00E44E4A" w:rsidRDefault="00E44E4A" w:rsidP="003F4F5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646E2A2" w14:textId="77777777" w:rsidR="00E44E4A" w:rsidRDefault="00E44E4A" w:rsidP="003F4F5D">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12DBB" w14:textId="77777777" w:rsidR="00E44E4A" w:rsidRDefault="00E44E4A" w:rsidP="003F4F5D">
            <w:pPr>
              <w:pStyle w:val="TAC"/>
              <w:rPr>
                <w:rFonts w:eastAsia="MS Mincho"/>
                <w:lang w:eastAsia="ja-JP"/>
              </w:rPr>
            </w:pPr>
            <w:r>
              <w:rPr>
                <w:lang w:eastAsia="zh-CN"/>
              </w:rPr>
              <w:t>0.8</w:t>
            </w:r>
          </w:p>
        </w:tc>
      </w:tr>
      <w:tr w:rsidR="00E44E4A" w14:paraId="1441A11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89BFC2" w14:textId="77777777" w:rsidR="00E44E4A" w:rsidRDefault="00E44E4A" w:rsidP="003F4F5D">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8E75FB" w14:textId="77777777" w:rsidR="00E44E4A" w:rsidRDefault="00E44E4A" w:rsidP="003F4F5D">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50E55D" w14:textId="77777777" w:rsidR="00E44E4A" w:rsidRDefault="00E44E4A" w:rsidP="003F4F5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D7C100D" w14:textId="77777777" w:rsidR="00E44E4A" w:rsidRDefault="00E44E4A" w:rsidP="003F4F5D">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0B8E2" w14:textId="77777777" w:rsidR="00E44E4A" w:rsidRDefault="00E44E4A" w:rsidP="003F4F5D">
            <w:pPr>
              <w:pStyle w:val="TAC"/>
              <w:rPr>
                <w:rFonts w:eastAsiaTheme="minorEastAsia"/>
                <w:lang w:eastAsia="zh-CN"/>
              </w:rPr>
            </w:pPr>
            <w:r>
              <w:rPr>
                <w:lang w:eastAsia="zh-CN"/>
              </w:rPr>
              <w:t>-</w:t>
            </w:r>
          </w:p>
        </w:tc>
      </w:tr>
      <w:tr w:rsidR="00E44E4A" w14:paraId="58F2CA2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CE249C" w14:textId="77777777" w:rsidR="00E44E4A" w:rsidRDefault="00E44E4A" w:rsidP="003F4F5D">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5F370E" w14:textId="77777777" w:rsidR="00E44E4A" w:rsidRDefault="00E44E4A" w:rsidP="003F4F5D">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D011BD" w14:textId="77777777" w:rsidR="00E44E4A" w:rsidRDefault="00E44E4A" w:rsidP="003F4F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74570F5" w14:textId="77777777" w:rsidR="00E44E4A" w:rsidRDefault="00E44E4A" w:rsidP="003F4F5D">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B0CB2" w14:textId="77777777" w:rsidR="00E44E4A" w:rsidRDefault="00E44E4A" w:rsidP="003F4F5D">
            <w:pPr>
              <w:pStyle w:val="TAC"/>
              <w:rPr>
                <w:rFonts w:eastAsiaTheme="minorEastAsia"/>
                <w:lang w:eastAsia="zh-CN"/>
              </w:rPr>
            </w:pPr>
            <w:r>
              <w:rPr>
                <w:lang w:eastAsia="zh-CN"/>
              </w:rPr>
              <w:t>0.8</w:t>
            </w:r>
          </w:p>
        </w:tc>
      </w:tr>
      <w:tr w:rsidR="00E44E4A" w14:paraId="6CF8D0D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420A90" w14:textId="77777777" w:rsidR="00E44E4A" w:rsidRDefault="00E44E4A" w:rsidP="003F4F5D">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9C32B3" w14:textId="77777777" w:rsidR="00E44E4A" w:rsidRDefault="00E44E4A" w:rsidP="003F4F5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19E38" w14:textId="77777777" w:rsidR="00E44E4A" w:rsidRDefault="00E44E4A" w:rsidP="003F4F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62FB618" w14:textId="77777777" w:rsidR="00E44E4A" w:rsidRDefault="00E44E4A" w:rsidP="003F4F5D">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697D4D" w14:textId="77777777" w:rsidR="00E44E4A" w:rsidRDefault="00E44E4A" w:rsidP="003F4F5D">
            <w:pPr>
              <w:pStyle w:val="TAC"/>
              <w:rPr>
                <w:rFonts w:eastAsiaTheme="minorEastAsia"/>
                <w:lang w:eastAsia="zh-CN"/>
              </w:rPr>
            </w:pPr>
            <w:r>
              <w:rPr>
                <w:lang w:eastAsia="zh-CN"/>
              </w:rPr>
              <w:t>0.8</w:t>
            </w:r>
          </w:p>
        </w:tc>
      </w:tr>
      <w:tr w:rsidR="00E44E4A" w14:paraId="14F890E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715241" w14:textId="77777777" w:rsidR="00E44E4A" w:rsidRDefault="00E44E4A" w:rsidP="003F4F5D">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D4248" w14:textId="77777777" w:rsidR="00E44E4A" w:rsidRDefault="00E44E4A" w:rsidP="003F4F5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94A69D" w14:textId="77777777" w:rsidR="00E44E4A" w:rsidRDefault="00E44E4A" w:rsidP="003F4F5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9C8A270" w14:textId="77777777" w:rsidR="00E44E4A" w:rsidRDefault="00E44E4A" w:rsidP="003F4F5D">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0C6E84" w14:textId="77777777" w:rsidR="00E44E4A" w:rsidRDefault="00E44E4A" w:rsidP="003F4F5D">
            <w:pPr>
              <w:pStyle w:val="TAC"/>
              <w:rPr>
                <w:rFonts w:eastAsiaTheme="minorEastAsia"/>
                <w:lang w:eastAsia="zh-CN"/>
              </w:rPr>
            </w:pPr>
            <w:r>
              <w:rPr>
                <w:lang w:eastAsia="zh-CN"/>
              </w:rPr>
              <w:t>-</w:t>
            </w:r>
          </w:p>
        </w:tc>
      </w:tr>
      <w:tr w:rsidR="00E44E4A" w14:paraId="1870BCD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DBA451" w14:textId="77777777" w:rsidR="00E44E4A" w:rsidRDefault="00E44E4A" w:rsidP="003F4F5D">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B8C51" w14:textId="77777777" w:rsidR="00E44E4A" w:rsidRDefault="00E44E4A" w:rsidP="003F4F5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82F7E9" w14:textId="77777777" w:rsidR="00E44E4A" w:rsidRDefault="00E44E4A" w:rsidP="003F4F5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6D827B" w14:textId="77777777" w:rsidR="00E44E4A" w:rsidRDefault="00E44E4A" w:rsidP="003F4F5D">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33848D" w14:textId="77777777" w:rsidR="00E44E4A" w:rsidRDefault="00E44E4A" w:rsidP="003F4F5D">
            <w:pPr>
              <w:pStyle w:val="TAC"/>
              <w:rPr>
                <w:rFonts w:eastAsiaTheme="minorEastAsia"/>
                <w:lang w:eastAsia="zh-CN"/>
              </w:rPr>
            </w:pPr>
            <w:r>
              <w:rPr>
                <w:lang w:eastAsia="zh-CN"/>
              </w:rPr>
              <w:t>-</w:t>
            </w:r>
          </w:p>
        </w:tc>
      </w:tr>
      <w:tr w:rsidR="00E44E4A" w14:paraId="00A54D1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0A2122" w14:textId="77777777" w:rsidR="00E44E4A" w:rsidRDefault="00E44E4A" w:rsidP="003F4F5D">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A5EDB0" w14:textId="77777777" w:rsidR="00E44E4A" w:rsidRDefault="00E44E4A" w:rsidP="003F4F5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C7F0F" w14:textId="77777777" w:rsidR="00E44E4A" w:rsidRDefault="00E44E4A" w:rsidP="003F4F5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341B0" w14:textId="77777777" w:rsidR="00E44E4A" w:rsidRDefault="00E44E4A" w:rsidP="003F4F5D">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BAB3D" w14:textId="77777777" w:rsidR="00E44E4A" w:rsidRDefault="00E44E4A" w:rsidP="003F4F5D">
            <w:pPr>
              <w:pStyle w:val="TAC"/>
              <w:rPr>
                <w:rFonts w:eastAsiaTheme="minorEastAsia"/>
                <w:lang w:eastAsia="zh-CN"/>
              </w:rPr>
            </w:pPr>
            <w:r>
              <w:rPr>
                <w:lang w:eastAsia="zh-CN"/>
              </w:rPr>
              <w:t>-</w:t>
            </w:r>
          </w:p>
        </w:tc>
      </w:tr>
      <w:tr w:rsidR="00E44E4A" w14:paraId="5F91D23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8BC7B8" w14:textId="77777777" w:rsidR="00E44E4A" w:rsidRDefault="00E44E4A" w:rsidP="003F4F5D">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BF8D" w14:textId="77777777" w:rsidR="00E44E4A" w:rsidRDefault="00E44E4A" w:rsidP="003F4F5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B66421"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2C3302" w14:textId="77777777" w:rsidR="00E44E4A" w:rsidRDefault="00E44E4A" w:rsidP="003F4F5D">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DB8A7" w14:textId="77777777" w:rsidR="00E44E4A" w:rsidRDefault="00E44E4A" w:rsidP="003F4F5D">
            <w:pPr>
              <w:pStyle w:val="TAC"/>
              <w:rPr>
                <w:lang w:eastAsia="zh-CN"/>
              </w:rPr>
            </w:pPr>
            <w:r>
              <w:rPr>
                <w:lang w:eastAsia="zh-CN"/>
              </w:rPr>
              <w:t>0.5</w:t>
            </w:r>
          </w:p>
        </w:tc>
      </w:tr>
      <w:tr w:rsidR="00E44E4A" w14:paraId="5ABA07E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3A18B0" w14:textId="77777777" w:rsidR="00E44E4A" w:rsidRDefault="00E44E4A" w:rsidP="003F4F5D">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2052E" w14:textId="77777777" w:rsidR="00E44E4A" w:rsidRDefault="00E44E4A" w:rsidP="003F4F5D">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DAF9E"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72E8B" w14:textId="77777777" w:rsidR="00E44E4A" w:rsidRDefault="00E44E4A" w:rsidP="003F4F5D">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164F0" w14:textId="77777777" w:rsidR="00E44E4A" w:rsidRDefault="00E44E4A" w:rsidP="003F4F5D">
            <w:pPr>
              <w:pStyle w:val="TAC"/>
              <w:rPr>
                <w:lang w:eastAsia="zh-CN"/>
              </w:rPr>
            </w:pPr>
            <w:r>
              <w:rPr>
                <w:lang w:eastAsia="zh-CN"/>
              </w:rPr>
              <w:t>0.8</w:t>
            </w:r>
          </w:p>
        </w:tc>
      </w:tr>
      <w:tr w:rsidR="00E44E4A" w14:paraId="103159D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CD2186" w14:textId="77777777" w:rsidR="00E44E4A" w:rsidRDefault="00E44E4A" w:rsidP="003F4F5D">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8BE2E7" w14:textId="77777777" w:rsidR="00E44E4A" w:rsidRDefault="00E44E4A" w:rsidP="003F4F5D">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8C8DDC" w14:textId="77777777" w:rsidR="00E44E4A" w:rsidRDefault="00E44E4A" w:rsidP="003F4F5D">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2B17DF" w14:textId="77777777" w:rsidR="00E44E4A" w:rsidRDefault="00E44E4A" w:rsidP="003F4F5D">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FB5E0" w14:textId="77777777" w:rsidR="00E44E4A" w:rsidRDefault="00E44E4A" w:rsidP="003F4F5D">
            <w:pPr>
              <w:pStyle w:val="TAC"/>
              <w:rPr>
                <w:rFonts w:eastAsia="MS Mincho"/>
              </w:rPr>
            </w:pPr>
            <w:r>
              <w:rPr>
                <w:lang w:eastAsia="zh-CN"/>
              </w:rPr>
              <w:t>0.8</w:t>
            </w:r>
          </w:p>
        </w:tc>
      </w:tr>
      <w:tr w:rsidR="00E44E4A" w14:paraId="4D7D27A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509CE4" w14:textId="77777777" w:rsidR="00E44E4A" w:rsidRDefault="00E44E4A" w:rsidP="003F4F5D">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FC679" w14:textId="77777777" w:rsidR="00E44E4A" w:rsidRDefault="00E44E4A" w:rsidP="003F4F5D">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8DDC28" w14:textId="77777777" w:rsidR="00E44E4A" w:rsidRDefault="00E44E4A" w:rsidP="003F4F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3E052" w14:textId="77777777" w:rsidR="00E44E4A" w:rsidRDefault="00E44E4A" w:rsidP="003F4F5D">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0171F2" w14:textId="77777777" w:rsidR="00E44E4A" w:rsidRDefault="00E44E4A" w:rsidP="003F4F5D">
            <w:pPr>
              <w:pStyle w:val="TAC"/>
              <w:rPr>
                <w:rFonts w:eastAsiaTheme="minorEastAsia"/>
                <w:lang w:eastAsia="zh-CN"/>
              </w:rPr>
            </w:pPr>
            <w:r>
              <w:rPr>
                <w:lang w:eastAsia="zh-CN"/>
              </w:rPr>
              <w:t>0.8</w:t>
            </w:r>
          </w:p>
        </w:tc>
      </w:tr>
      <w:tr w:rsidR="00E44E4A" w14:paraId="3BBB3EC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682516" w14:textId="77777777" w:rsidR="00E44E4A" w:rsidRDefault="00E44E4A" w:rsidP="003F4F5D">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3A5E5" w14:textId="77777777" w:rsidR="00E44E4A" w:rsidRDefault="00E44E4A" w:rsidP="003F4F5D">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E0010E" w14:textId="77777777" w:rsidR="00E44E4A" w:rsidRDefault="00E44E4A" w:rsidP="003F4F5D">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55F24" w14:textId="77777777" w:rsidR="00E44E4A" w:rsidRDefault="00E44E4A" w:rsidP="003F4F5D">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6F8E83" w14:textId="77777777" w:rsidR="00E44E4A" w:rsidRDefault="00E44E4A" w:rsidP="003F4F5D">
            <w:pPr>
              <w:pStyle w:val="TAC"/>
              <w:rPr>
                <w:lang w:eastAsia="ko-KR"/>
              </w:rPr>
            </w:pPr>
            <w:r>
              <w:rPr>
                <w:lang w:eastAsia="zh-CN"/>
              </w:rPr>
              <w:t>0.3</w:t>
            </w:r>
          </w:p>
        </w:tc>
      </w:tr>
      <w:tr w:rsidR="00E44E4A" w14:paraId="22F5790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6397EF" w14:textId="77777777" w:rsidR="00E44E4A" w:rsidRDefault="00E44E4A" w:rsidP="003F4F5D">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85E2E" w14:textId="77777777" w:rsidR="00E44E4A" w:rsidRDefault="00E44E4A" w:rsidP="003F4F5D">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D1C095" w14:textId="77777777" w:rsidR="00E44E4A" w:rsidRDefault="00E44E4A" w:rsidP="003F4F5D">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D604FA" w14:textId="77777777" w:rsidR="00E44E4A" w:rsidRDefault="00E44E4A" w:rsidP="003F4F5D">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98D0F" w14:textId="77777777" w:rsidR="00E44E4A" w:rsidRDefault="00E44E4A" w:rsidP="003F4F5D">
            <w:pPr>
              <w:pStyle w:val="TAC"/>
              <w:rPr>
                <w:rFonts w:eastAsiaTheme="minorEastAsia" w:cs="Arial"/>
                <w:lang w:eastAsia="zh-CN"/>
              </w:rPr>
            </w:pPr>
            <w:r>
              <w:rPr>
                <w:rFonts w:cs="Arial"/>
                <w:lang w:eastAsia="zh-CN"/>
              </w:rPr>
              <w:t>N/A</w:t>
            </w:r>
          </w:p>
        </w:tc>
      </w:tr>
      <w:tr w:rsidR="00E44E4A" w14:paraId="04A07D9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30E6B2" w14:textId="77777777" w:rsidR="00E44E4A" w:rsidRDefault="00E44E4A" w:rsidP="003F4F5D">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0F1CBE" w14:textId="77777777" w:rsidR="00E44E4A" w:rsidRDefault="00E44E4A" w:rsidP="003F4F5D">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E9C4F"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4F6323" w14:textId="77777777" w:rsidR="00E44E4A" w:rsidRDefault="00E44E4A" w:rsidP="003F4F5D">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9AE06D" w14:textId="77777777" w:rsidR="00E44E4A" w:rsidRDefault="00E44E4A" w:rsidP="003F4F5D">
            <w:pPr>
              <w:pStyle w:val="TAC"/>
              <w:rPr>
                <w:lang w:eastAsia="zh-CN"/>
              </w:rPr>
            </w:pPr>
            <w:r>
              <w:rPr>
                <w:lang w:eastAsia="zh-CN"/>
              </w:rPr>
              <w:t>0.8</w:t>
            </w:r>
          </w:p>
        </w:tc>
      </w:tr>
      <w:tr w:rsidR="00E44E4A" w14:paraId="6BF1656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FF6C24" w14:textId="77777777" w:rsidR="00E44E4A" w:rsidRDefault="00E44E4A" w:rsidP="003F4F5D">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E469D6" w14:textId="77777777" w:rsidR="00E44E4A" w:rsidRDefault="00E44E4A" w:rsidP="003F4F5D">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CF887" w14:textId="77777777" w:rsidR="00E44E4A" w:rsidRDefault="00E44E4A" w:rsidP="003F4F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973F50" w14:textId="77777777" w:rsidR="00E44E4A" w:rsidRDefault="00E44E4A" w:rsidP="003F4F5D">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64CBF6" w14:textId="77777777" w:rsidR="00E44E4A" w:rsidRDefault="00E44E4A" w:rsidP="003F4F5D">
            <w:pPr>
              <w:pStyle w:val="TAC"/>
              <w:rPr>
                <w:lang w:eastAsia="ja-JP"/>
              </w:rPr>
            </w:pPr>
            <w:r>
              <w:rPr>
                <w:lang w:eastAsia="zh-CN"/>
              </w:rPr>
              <w:t>0.8</w:t>
            </w:r>
          </w:p>
        </w:tc>
      </w:tr>
      <w:tr w:rsidR="00E44E4A" w14:paraId="67152F8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CCBDE6" w14:textId="77777777" w:rsidR="00E44E4A" w:rsidRDefault="00E44E4A" w:rsidP="003F4F5D">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DD622" w14:textId="77777777" w:rsidR="00E44E4A" w:rsidRDefault="00E44E4A" w:rsidP="003F4F5D">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2C84F6" w14:textId="77777777" w:rsidR="00E44E4A" w:rsidRDefault="00E44E4A" w:rsidP="003F4F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FF58418" w14:textId="77777777" w:rsidR="00E44E4A" w:rsidRDefault="00E44E4A" w:rsidP="003F4F5D">
            <w:pPr>
              <w:pStyle w:val="TAC"/>
              <w:rPr>
                <w:rFonts w:eastAsia="Malgun Gothic"/>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96570" w14:textId="77777777" w:rsidR="00E44E4A" w:rsidRDefault="00E44E4A" w:rsidP="003F4F5D">
            <w:pPr>
              <w:pStyle w:val="TAC"/>
              <w:rPr>
                <w:rFonts w:eastAsiaTheme="minorEastAsia"/>
                <w:lang w:eastAsia="zh-CN"/>
              </w:rPr>
            </w:pPr>
            <w:r>
              <w:rPr>
                <w:lang w:eastAsia="zh-CN"/>
              </w:rPr>
              <w:t>0.5</w:t>
            </w:r>
          </w:p>
        </w:tc>
      </w:tr>
      <w:tr w:rsidR="00E44E4A" w14:paraId="4300A3E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CE71CB" w14:textId="77777777" w:rsidR="00E44E4A" w:rsidRDefault="00E44E4A" w:rsidP="003F4F5D">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0415A" w14:textId="77777777" w:rsidR="00E44E4A" w:rsidRDefault="00E44E4A" w:rsidP="003F4F5D">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7F3EA" w14:textId="77777777" w:rsidR="00E44E4A" w:rsidRDefault="00E44E4A" w:rsidP="003F4F5D">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C24FFCB" w14:textId="77777777" w:rsidR="00E44E4A" w:rsidRDefault="00E44E4A" w:rsidP="003F4F5D">
            <w:pPr>
              <w:pStyle w:val="TAC"/>
              <w:rPr>
                <w:rFonts w:cs="Arial"/>
                <w:bCs/>
                <w:lang w:eastAsia="zh-CN"/>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5F9E5" w14:textId="77777777" w:rsidR="00E44E4A" w:rsidRDefault="00E44E4A" w:rsidP="003F4F5D">
            <w:pPr>
              <w:pStyle w:val="TAC"/>
              <w:rPr>
                <w:lang w:eastAsia="zh-CN"/>
              </w:rPr>
            </w:pPr>
            <w:r>
              <w:rPr>
                <w:rFonts w:cs="Arial"/>
                <w:bCs/>
                <w:lang w:eastAsia="zh-CN"/>
              </w:rPr>
              <w:t>0.7</w:t>
            </w:r>
          </w:p>
        </w:tc>
      </w:tr>
      <w:tr w:rsidR="00E44E4A" w14:paraId="3D48310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9D9DDB" w14:textId="77777777" w:rsidR="00E44E4A" w:rsidRDefault="00E44E4A" w:rsidP="003F4F5D">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D9D78" w14:textId="77777777" w:rsidR="00E44E4A" w:rsidRDefault="00E44E4A" w:rsidP="003F4F5D">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4EE64E" w14:textId="77777777" w:rsidR="00E44E4A" w:rsidRDefault="00E44E4A" w:rsidP="003F4F5D">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1E5EC6B" w14:textId="77777777" w:rsidR="00E44E4A" w:rsidRDefault="00E44E4A" w:rsidP="003F4F5D">
            <w:pPr>
              <w:pStyle w:val="TAC"/>
              <w:rPr>
                <w:rFonts w:eastAsia="Malgun Gothic" w:cs="Arial"/>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AB938B" w14:textId="77777777" w:rsidR="00E44E4A" w:rsidRDefault="00E44E4A" w:rsidP="003F4F5D">
            <w:pPr>
              <w:pStyle w:val="TAC"/>
              <w:rPr>
                <w:rFonts w:eastAsiaTheme="minorEastAsia" w:cs="Arial"/>
                <w:bCs/>
                <w:lang w:eastAsia="zh-CN"/>
              </w:rPr>
            </w:pPr>
            <w:r>
              <w:rPr>
                <w:rFonts w:cs="Arial"/>
                <w:bCs/>
                <w:lang w:eastAsia="zh-CN"/>
              </w:rPr>
              <w:t>0.8</w:t>
            </w:r>
          </w:p>
        </w:tc>
      </w:tr>
      <w:tr w:rsidR="00E44E4A" w14:paraId="3ADEB6C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8EE611" w14:textId="77777777" w:rsidR="00E44E4A" w:rsidRDefault="00E44E4A" w:rsidP="003F4F5D">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1CD6F2" w14:textId="77777777" w:rsidR="00E44E4A" w:rsidRDefault="00E44E4A" w:rsidP="003F4F5D">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EC14E" w14:textId="77777777" w:rsidR="00E44E4A" w:rsidRDefault="00E44E4A" w:rsidP="003F4F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FA9A70" w14:textId="77777777" w:rsidR="00E44E4A" w:rsidRDefault="00E44E4A" w:rsidP="003F4F5D">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39102" w14:textId="77777777" w:rsidR="00E44E4A" w:rsidRDefault="00E44E4A" w:rsidP="003F4F5D">
            <w:pPr>
              <w:pStyle w:val="TAC"/>
              <w:rPr>
                <w:rFonts w:eastAsiaTheme="minorEastAsia"/>
                <w:lang w:eastAsia="zh-CN"/>
              </w:rPr>
            </w:pPr>
            <w:r>
              <w:rPr>
                <w:lang w:eastAsia="zh-CN"/>
              </w:rPr>
              <w:t>0.3</w:t>
            </w:r>
          </w:p>
        </w:tc>
      </w:tr>
      <w:tr w:rsidR="00E44E4A" w14:paraId="41928C7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176504" w14:textId="77777777" w:rsidR="00E44E4A" w:rsidRDefault="00E44E4A" w:rsidP="003F4F5D">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8AF7B5" w14:textId="77777777" w:rsidR="00E44E4A" w:rsidRDefault="00E44E4A" w:rsidP="003F4F5D">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DCFDE" w14:textId="77777777" w:rsidR="00E44E4A" w:rsidRDefault="00E44E4A" w:rsidP="003F4F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2C4DD0" w14:textId="77777777" w:rsidR="00E44E4A" w:rsidRDefault="00E44E4A" w:rsidP="003F4F5D">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2206A" w14:textId="77777777" w:rsidR="00E44E4A" w:rsidRDefault="00E44E4A" w:rsidP="003F4F5D">
            <w:pPr>
              <w:pStyle w:val="TAC"/>
              <w:rPr>
                <w:rFonts w:eastAsiaTheme="minorEastAsia"/>
                <w:lang w:eastAsia="zh-CN"/>
              </w:rPr>
            </w:pPr>
            <w:r>
              <w:rPr>
                <w:lang w:eastAsia="zh-CN"/>
              </w:rPr>
              <w:t>0.5</w:t>
            </w:r>
          </w:p>
        </w:tc>
      </w:tr>
      <w:tr w:rsidR="00E44E4A" w14:paraId="56D942B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23010E" w14:textId="77777777" w:rsidR="00E44E4A" w:rsidRDefault="00E44E4A" w:rsidP="003F4F5D">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C316F" w14:textId="77777777" w:rsidR="00E44E4A" w:rsidRDefault="00E44E4A" w:rsidP="003F4F5D">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311D67" w14:textId="77777777" w:rsidR="00E44E4A" w:rsidRDefault="00E44E4A" w:rsidP="003F4F5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41ED75" w14:textId="77777777" w:rsidR="00E44E4A" w:rsidRDefault="00E44E4A" w:rsidP="003F4F5D">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3F70DB" w14:textId="77777777" w:rsidR="00E44E4A" w:rsidRDefault="00E44E4A" w:rsidP="003F4F5D">
            <w:pPr>
              <w:pStyle w:val="TAC"/>
              <w:rPr>
                <w:rFonts w:eastAsiaTheme="minorEastAsia"/>
                <w:lang w:eastAsia="zh-CN"/>
              </w:rPr>
            </w:pPr>
            <w:r>
              <w:rPr>
                <w:lang w:eastAsia="zh-CN"/>
              </w:rPr>
              <w:t>0.6</w:t>
            </w:r>
          </w:p>
        </w:tc>
      </w:tr>
      <w:tr w:rsidR="00E44E4A" w14:paraId="2711FC7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E27446" w14:textId="77777777" w:rsidR="00E44E4A" w:rsidRDefault="00E44E4A" w:rsidP="003F4F5D">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939EEE" w14:textId="77777777" w:rsidR="00E44E4A" w:rsidRDefault="00E44E4A" w:rsidP="003F4F5D">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51A2E" w14:textId="77777777" w:rsidR="00E44E4A" w:rsidRDefault="00E44E4A" w:rsidP="003F4F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0A2B27" w14:textId="77777777" w:rsidR="00E44E4A" w:rsidRDefault="00E44E4A" w:rsidP="003F4F5D">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66C35" w14:textId="77777777" w:rsidR="00E44E4A" w:rsidRDefault="00E44E4A" w:rsidP="003F4F5D">
            <w:pPr>
              <w:pStyle w:val="TAC"/>
              <w:rPr>
                <w:rFonts w:eastAsiaTheme="minorEastAsia"/>
                <w:lang w:eastAsia="zh-CN"/>
              </w:rPr>
            </w:pPr>
            <w:r>
              <w:rPr>
                <w:lang w:eastAsia="zh-CN"/>
              </w:rPr>
              <w:t>0.8</w:t>
            </w:r>
          </w:p>
        </w:tc>
      </w:tr>
      <w:tr w:rsidR="00E44E4A" w14:paraId="2F9AF3D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0EC7C0" w14:textId="77777777" w:rsidR="00E44E4A" w:rsidRDefault="00E44E4A" w:rsidP="003F4F5D">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21A3E" w14:textId="77777777" w:rsidR="00E44E4A" w:rsidRDefault="00E44E4A" w:rsidP="003F4F5D">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5A25A"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B22AC4" w14:textId="77777777" w:rsidR="00E44E4A" w:rsidRDefault="00E44E4A" w:rsidP="003F4F5D">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F7366" w14:textId="77777777" w:rsidR="00E44E4A" w:rsidRDefault="00E44E4A" w:rsidP="003F4F5D">
            <w:pPr>
              <w:pStyle w:val="TAC"/>
              <w:rPr>
                <w:lang w:eastAsia="zh-CN"/>
              </w:rPr>
            </w:pPr>
            <w:r>
              <w:rPr>
                <w:lang w:eastAsia="en-GB"/>
              </w:rPr>
              <w:t>0.8</w:t>
            </w:r>
            <w:r>
              <w:rPr>
                <w:vertAlign w:val="superscript"/>
                <w:lang w:eastAsia="en-GB"/>
              </w:rPr>
              <w:t>9</w:t>
            </w:r>
          </w:p>
        </w:tc>
      </w:tr>
      <w:tr w:rsidR="00E44E4A" w14:paraId="21BEC42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8A16A9" w14:textId="77777777" w:rsidR="00E44E4A" w:rsidRDefault="00E44E4A" w:rsidP="003F4F5D">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44622" w14:textId="77777777" w:rsidR="00E44E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53600B"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9849BB" w14:textId="77777777" w:rsidR="00E44E4A" w:rsidRDefault="00E44E4A" w:rsidP="003F4F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516C90" w14:textId="77777777" w:rsidR="00E44E4A" w:rsidRDefault="00E44E4A" w:rsidP="003F4F5D">
            <w:pPr>
              <w:pStyle w:val="TAC"/>
              <w:rPr>
                <w:lang w:eastAsia="zh-CN"/>
              </w:rPr>
            </w:pPr>
            <w:r>
              <w:rPr>
                <w:lang w:eastAsia="zh-CN"/>
              </w:rPr>
              <w:t>0.8</w:t>
            </w:r>
          </w:p>
        </w:tc>
      </w:tr>
      <w:tr w:rsidR="00E44E4A" w14:paraId="41E1517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77DF1D" w14:textId="77777777" w:rsidR="00E44E4A" w:rsidRDefault="00E44E4A" w:rsidP="003F4F5D">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7384C" w14:textId="77777777" w:rsidR="00E44E4A" w:rsidRDefault="00E44E4A" w:rsidP="003F4F5D">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F79080" w14:textId="77777777" w:rsidR="00E44E4A" w:rsidRDefault="00E44E4A" w:rsidP="003F4F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6F76FC" w14:textId="77777777" w:rsidR="00E44E4A" w:rsidRDefault="00E44E4A" w:rsidP="003F4F5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347E62" w14:textId="77777777" w:rsidR="00E44E4A" w:rsidRDefault="00E44E4A" w:rsidP="003F4F5D">
            <w:pPr>
              <w:pStyle w:val="TAC"/>
              <w:rPr>
                <w:lang w:eastAsia="zh-CN"/>
              </w:rPr>
            </w:pPr>
            <w:r>
              <w:rPr>
                <w:lang w:eastAsia="zh-CN"/>
              </w:rPr>
              <w:t>0.8</w:t>
            </w:r>
          </w:p>
        </w:tc>
      </w:tr>
      <w:tr w:rsidR="00E44E4A" w14:paraId="7BB756B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FF103A" w14:textId="77777777" w:rsidR="00E44E4A" w:rsidRDefault="00E44E4A" w:rsidP="003F4F5D">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1E84A6" w14:textId="77777777" w:rsidR="00E44E4A" w:rsidRDefault="00E44E4A" w:rsidP="003F4F5D">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38648" w14:textId="77777777" w:rsidR="00E44E4A" w:rsidRDefault="00E44E4A" w:rsidP="003F4F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D357EC" w14:textId="77777777" w:rsidR="00E44E4A" w:rsidRDefault="00E44E4A" w:rsidP="003F4F5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0A219" w14:textId="77777777" w:rsidR="00E44E4A" w:rsidRDefault="00E44E4A" w:rsidP="003F4F5D">
            <w:pPr>
              <w:pStyle w:val="TAC"/>
              <w:rPr>
                <w:lang w:eastAsia="zh-CN"/>
              </w:rPr>
            </w:pPr>
            <w:r>
              <w:rPr>
                <w:lang w:eastAsia="zh-CN"/>
              </w:rPr>
              <w:t>0.8</w:t>
            </w:r>
          </w:p>
        </w:tc>
      </w:tr>
      <w:tr w:rsidR="00E44E4A" w14:paraId="2581DAD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87E109" w14:textId="77777777" w:rsidR="00E44E4A" w:rsidRDefault="00E44E4A" w:rsidP="003F4F5D">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0F5A7" w14:textId="77777777" w:rsidR="00E44E4A" w:rsidRDefault="00E44E4A" w:rsidP="003F4F5D">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CEA46" w14:textId="77777777" w:rsidR="00E44E4A" w:rsidRDefault="00E44E4A" w:rsidP="003F4F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45AC5" w14:textId="77777777" w:rsidR="00E44E4A" w:rsidRDefault="00E44E4A" w:rsidP="003F4F5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AFB27" w14:textId="77777777" w:rsidR="00E44E4A" w:rsidRDefault="00E44E4A" w:rsidP="003F4F5D">
            <w:pPr>
              <w:pStyle w:val="TAC"/>
              <w:rPr>
                <w:lang w:eastAsia="zh-CN"/>
              </w:rPr>
            </w:pPr>
            <w:r>
              <w:rPr>
                <w:lang w:eastAsia="zh-CN"/>
              </w:rPr>
              <w:t>-</w:t>
            </w:r>
          </w:p>
        </w:tc>
      </w:tr>
      <w:tr w:rsidR="00E44E4A" w14:paraId="2C29113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B62602" w14:textId="77777777" w:rsidR="00E44E4A" w:rsidRDefault="00E44E4A" w:rsidP="003F4F5D">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DCC669" w14:textId="77777777" w:rsidR="00E44E4A" w:rsidRDefault="00E44E4A" w:rsidP="003F4F5D">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B48005" w14:textId="77777777" w:rsidR="00E44E4A" w:rsidRDefault="00E44E4A" w:rsidP="003F4F5D">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FEA14" w14:textId="77777777" w:rsidR="00E44E4A" w:rsidRDefault="00E44E4A" w:rsidP="003F4F5D">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E3C5D3" w14:textId="77777777" w:rsidR="00E44E4A" w:rsidRDefault="00E44E4A" w:rsidP="003F4F5D">
            <w:pPr>
              <w:pStyle w:val="TAC"/>
              <w:tabs>
                <w:tab w:val="left" w:pos="1110"/>
                <w:tab w:val="center" w:pos="1368"/>
              </w:tabs>
            </w:pPr>
            <w:r>
              <w:rPr>
                <w:lang w:eastAsia="zh-CN"/>
              </w:rPr>
              <w:t>0.8</w:t>
            </w:r>
          </w:p>
        </w:tc>
      </w:tr>
      <w:tr w:rsidR="00E44E4A" w14:paraId="2F5AA57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860B20" w14:textId="77777777" w:rsidR="00E44E4A" w:rsidRDefault="00E44E4A" w:rsidP="003F4F5D">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5A18B" w14:textId="77777777" w:rsidR="00E44E4A" w:rsidRDefault="00E44E4A" w:rsidP="003F4F5D">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31FF2" w14:textId="77777777" w:rsidR="00E44E4A" w:rsidRDefault="00E44E4A" w:rsidP="003F4F5D">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D6793" w14:textId="77777777" w:rsidR="00E44E4A" w:rsidRDefault="00E44E4A" w:rsidP="003F4F5D">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B3203" w14:textId="77777777" w:rsidR="00E44E4A" w:rsidRDefault="00E44E4A" w:rsidP="003F4F5D">
            <w:pPr>
              <w:pStyle w:val="TAC"/>
              <w:tabs>
                <w:tab w:val="left" w:pos="1110"/>
                <w:tab w:val="center" w:pos="1368"/>
              </w:tabs>
              <w:rPr>
                <w:rFonts w:eastAsiaTheme="minorEastAsia" w:cs="Arial"/>
                <w:szCs w:val="18"/>
                <w:lang w:eastAsia="zh-CN"/>
              </w:rPr>
            </w:pPr>
            <w:r>
              <w:rPr>
                <w:rFonts w:cs="Arial"/>
                <w:szCs w:val="18"/>
                <w:lang w:eastAsia="zh-CN"/>
              </w:rPr>
              <w:t>0.8</w:t>
            </w:r>
          </w:p>
        </w:tc>
      </w:tr>
      <w:tr w:rsidR="00E44E4A" w14:paraId="4F46256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8A69D2" w14:textId="77777777" w:rsidR="00E44E4A" w:rsidRDefault="00E44E4A" w:rsidP="003F4F5D">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0A81D8" w14:textId="77777777" w:rsidR="00E44E4A" w:rsidRDefault="00E44E4A" w:rsidP="003F4F5D">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40C2B" w14:textId="77777777" w:rsidR="00E44E4A" w:rsidRDefault="00E44E4A" w:rsidP="003F4F5D">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F39926" w14:textId="77777777" w:rsidR="00E44E4A" w:rsidRDefault="00E44E4A" w:rsidP="003F4F5D">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47243E" w14:textId="77777777" w:rsidR="00E44E4A" w:rsidRDefault="00E44E4A" w:rsidP="003F4F5D">
            <w:pPr>
              <w:pStyle w:val="TAC"/>
              <w:tabs>
                <w:tab w:val="left" w:pos="1110"/>
                <w:tab w:val="center" w:pos="1368"/>
              </w:tabs>
              <w:rPr>
                <w:rFonts w:eastAsiaTheme="minorEastAsia" w:cs="Arial"/>
                <w:szCs w:val="18"/>
                <w:lang w:eastAsia="zh-CN"/>
              </w:rPr>
            </w:pPr>
            <w:r>
              <w:rPr>
                <w:rFonts w:cs="Arial"/>
                <w:szCs w:val="18"/>
                <w:lang w:eastAsia="zh-CN"/>
              </w:rPr>
              <w:t>-</w:t>
            </w:r>
          </w:p>
        </w:tc>
      </w:tr>
      <w:tr w:rsidR="00E44E4A" w14:paraId="3849325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15DA2D" w14:textId="77777777" w:rsidR="00E44E4A" w:rsidRDefault="00E44E4A" w:rsidP="003F4F5D">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FD08E" w14:textId="77777777" w:rsidR="00E44E4A" w:rsidRDefault="00E44E4A" w:rsidP="003F4F5D">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D0BA1E" w14:textId="77777777" w:rsidR="00E44E4A" w:rsidRDefault="00E44E4A" w:rsidP="003F4F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E80E544" w14:textId="77777777" w:rsidR="00E44E4A" w:rsidRDefault="00E44E4A" w:rsidP="003F4F5D">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E84FC6" w14:textId="77777777" w:rsidR="00E44E4A" w:rsidRDefault="00E44E4A" w:rsidP="003F4F5D">
            <w:pPr>
              <w:pStyle w:val="TAC"/>
              <w:rPr>
                <w:lang w:eastAsia="zh-CN"/>
              </w:rPr>
            </w:pPr>
            <w:r>
              <w:rPr>
                <w:lang w:eastAsia="zh-CN"/>
              </w:rPr>
              <w:t>0.8</w:t>
            </w:r>
          </w:p>
        </w:tc>
      </w:tr>
      <w:tr w:rsidR="00E44E4A" w14:paraId="4DC6666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1C7A5C" w14:textId="77777777" w:rsidR="00E44E4A" w:rsidRDefault="00E44E4A" w:rsidP="003F4F5D">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EFDF4" w14:textId="77777777" w:rsidR="00E44E4A" w:rsidRDefault="00E44E4A" w:rsidP="003F4F5D">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14E17" w14:textId="77777777" w:rsidR="00E44E4A" w:rsidRDefault="00E44E4A" w:rsidP="003F4F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30D70AB" w14:textId="77777777" w:rsidR="00E44E4A" w:rsidRDefault="00E44E4A" w:rsidP="003F4F5D">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A81F51" w14:textId="77777777" w:rsidR="00E44E4A" w:rsidRDefault="00E44E4A" w:rsidP="003F4F5D">
            <w:pPr>
              <w:pStyle w:val="TAC"/>
              <w:rPr>
                <w:lang w:eastAsia="zh-CN"/>
              </w:rPr>
            </w:pPr>
            <w:r>
              <w:rPr>
                <w:lang w:eastAsia="zh-CN"/>
              </w:rPr>
              <w:t>0.8</w:t>
            </w:r>
          </w:p>
        </w:tc>
      </w:tr>
      <w:tr w:rsidR="00E44E4A" w14:paraId="23FC9D8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53608C" w14:textId="77777777" w:rsidR="00E44E4A" w:rsidRDefault="00E44E4A" w:rsidP="003F4F5D">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BC09D" w14:textId="77777777" w:rsidR="00E44E4A" w:rsidRDefault="00E44E4A" w:rsidP="003F4F5D">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091422" w14:textId="77777777" w:rsidR="00E44E4A" w:rsidRDefault="00E44E4A" w:rsidP="003F4F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B565909" w14:textId="77777777" w:rsidR="00E44E4A" w:rsidRDefault="00E44E4A" w:rsidP="003F4F5D">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A26B56" w14:textId="77777777" w:rsidR="00E44E4A" w:rsidRDefault="00E44E4A" w:rsidP="003F4F5D">
            <w:pPr>
              <w:pStyle w:val="TAC"/>
              <w:rPr>
                <w:lang w:eastAsia="zh-CN"/>
              </w:rPr>
            </w:pPr>
            <w:r>
              <w:rPr>
                <w:lang w:eastAsia="zh-CN"/>
              </w:rPr>
              <w:t>-</w:t>
            </w:r>
          </w:p>
        </w:tc>
      </w:tr>
      <w:tr w:rsidR="00E44E4A" w14:paraId="63C2993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3340D8" w14:textId="77777777" w:rsidR="00E44E4A" w:rsidRDefault="00E44E4A" w:rsidP="003F4F5D">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4B7649" w14:textId="77777777" w:rsidR="00E44E4A" w:rsidRDefault="00E44E4A" w:rsidP="003F4F5D">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5A3DD"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6C2ADB" w14:textId="77777777" w:rsidR="00E44E4A" w:rsidRDefault="00E44E4A" w:rsidP="003F4F5D">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BB4D7AA" w14:textId="77777777" w:rsidR="00E44E4A" w:rsidRDefault="00E44E4A" w:rsidP="003F4F5D">
            <w:pPr>
              <w:pStyle w:val="TAC"/>
              <w:rPr>
                <w:lang w:eastAsia="ja-JP"/>
              </w:rPr>
            </w:pPr>
          </w:p>
        </w:tc>
      </w:tr>
      <w:tr w:rsidR="00E44E4A" w14:paraId="56483D2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7D4BAB" w14:textId="77777777" w:rsidR="00E44E4A" w:rsidRDefault="00E44E4A" w:rsidP="003F4F5D">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CB3CA" w14:textId="77777777" w:rsidR="00E44E4A" w:rsidRDefault="00E44E4A" w:rsidP="003F4F5D">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A2FF6"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AED990" w14:textId="77777777" w:rsidR="00E44E4A" w:rsidRDefault="00E44E4A" w:rsidP="003F4F5D">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1DD6A69" w14:textId="77777777" w:rsidR="00E44E4A" w:rsidRDefault="00E44E4A" w:rsidP="003F4F5D">
            <w:pPr>
              <w:pStyle w:val="TAC"/>
              <w:rPr>
                <w:lang w:eastAsia="ja-JP"/>
              </w:rPr>
            </w:pPr>
          </w:p>
        </w:tc>
      </w:tr>
      <w:tr w:rsidR="00E44E4A" w14:paraId="32E0AF6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5EB026" w14:textId="77777777" w:rsidR="00E44E4A" w:rsidRDefault="00E44E4A" w:rsidP="003F4F5D">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8775F" w14:textId="77777777" w:rsidR="00E44E4A" w:rsidRDefault="00E44E4A" w:rsidP="003F4F5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861FC"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43DEA9" w14:textId="77777777" w:rsidR="00E44E4A" w:rsidRDefault="00E44E4A" w:rsidP="003F4F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C1B244" w14:textId="77777777" w:rsidR="00E44E4A" w:rsidRDefault="00E44E4A" w:rsidP="003F4F5D">
            <w:pPr>
              <w:pStyle w:val="TAC"/>
              <w:rPr>
                <w:lang w:eastAsia="zh-CN"/>
              </w:rPr>
            </w:pPr>
            <w:r>
              <w:rPr>
                <w:lang w:eastAsia="zh-CN"/>
              </w:rPr>
              <w:t>0.8</w:t>
            </w:r>
          </w:p>
        </w:tc>
      </w:tr>
      <w:tr w:rsidR="00E44E4A" w14:paraId="1A14CF2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B4B317" w14:textId="77777777" w:rsidR="00E44E4A" w:rsidRDefault="00E44E4A" w:rsidP="003F4F5D">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7628E" w14:textId="77777777" w:rsidR="00E44E4A" w:rsidRDefault="00E44E4A" w:rsidP="003F4F5D">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CBC53" w14:textId="77777777" w:rsidR="00E44E4A" w:rsidRDefault="00E44E4A" w:rsidP="003F4F5D">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F194B8" w14:textId="77777777" w:rsidR="00E44E4A" w:rsidRDefault="00E44E4A" w:rsidP="003F4F5D">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32524" w14:textId="77777777" w:rsidR="00E44E4A" w:rsidRDefault="00E44E4A" w:rsidP="003F4F5D">
            <w:pPr>
              <w:pStyle w:val="TAC"/>
              <w:rPr>
                <w:lang w:eastAsia="ko-KR"/>
              </w:rPr>
            </w:pPr>
            <w:r>
              <w:rPr>
                <w:lang w:eastAsia="zh-CN"/>
              </w:rPr>
              <w:t>0.8</w:t>
            </w:r>
          </w:p>
        </w:tc>
      </w:tr>
      <w:tr w:rsidR="00E44E4A" w14:paraId="2CAB269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B5C461E" w14:textId="77777777" w:rsidR="00E44E4A" w:rsidRDefault="00E44E4A" w:rsidP="003F4F5D">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0DFAA7CC" w14:textId="77777777" w:rsidR="00E44E4A" w:rsidRDefault="00E44E4A" w:rsidP="003F4F5D">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403E7BE" w14:textId="77777777" w:rsidR="00E44E4A" w:rsidRDefault="00E44E4A" w:rsidP="003F4F5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4DE4B6E" w14:textId="77777777" w:rsidR="00E44E4A" w:rsidRDefault="00E44E4A" w:rsidP="003F4F5D">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F00618C" w14:textId="77777777" w:rsidR="00E44E4A" w:rsidRDefault="00E44E4A" w:rsidP="003F4F5D">
            <w:pPr>
              <w:pStyle w:val="TAC"/>
              <w:rPr>
                <w:lang w:eastAsia="zh-CN"/>
              </w:rPr>
            </w:pPr>
            <w:r>
              <w:rPr>
                <w:rFonts w:hint="eastAsia"/>
                <w:lang w:eastAsia="zh-CN"/>
              </w:rPr>
              <w:t>0</w:t>
            </w:r>
            <w:r>
              <w:rPr>
                <w:lang w:eastAsia="zh-CN"/>
              </w:rPr>
              <w:t>.9</w:t>
            </w:r>
          </w:p>
        </w:tc>
      </w:tr>
      <w:tr w:rsidR="00E44E4A" w14:paraId="008B5DA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F4CD9E" w14:textId="77777777" w:rsidR="00E44E4A" w:rsidRDefault="00E44E4A" w:rsidP="003F4F5D">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168100EA" w14:textId="77777777" w:rsidR="00E44E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E0CD4AA"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D477EC8" w14:textId="77777777" w:rsidR="00E44E4A" w:rsidRDefault="00E44E4A" w:rsidP="003F4F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AD7B6C4" w14:textId="77777777" w:rsidR="00E44E4A" w:rsidRDefault="00E44E4A" w:rsidP="003F4F5D">
            <w:pPr>
              <w:pStyle w:val="TAC"/>
              <w:rPr>
                <w:lang w:eastAsia="zh-CN"/>
              </w:rPr>
            </w:pPr>
            <w:r>
              <w:rPr>
                <w:lang w:eastAsia="zh-CN"/>
              </w:rPr>
              <w:t>0.6</w:t>
            </w:r>
          </w:p>
        </w:tc>
      </w:tr>
      <w:tr w:rsidR="00E44E4A" w14:paraId="3B35155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940749" w14:textId="77777777" w:rsidR="00E44E4A" w:rsidRDefault="00E44E4A" w:rsidP="003F4F5D">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E869E4" w14:textId="77777777" w:rsidR="00E44E4A" w:rsidRDefault="00E44E4A" w:rsidP="003F4F5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32446" w14:textId="77777777" w:rsidR="00E44E4A" w:rsidRDefault="00E44E4A" w:rsidP="003F4F5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03601A" w14:textId="77777777" w:rsidR="00E44E4A" w:rsidRDefault="00E44E4A" w:rsidP="003F4F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8ABB02" w14:textId="77777777" w:rsidR="00E44E4A" w:rsidRDefault="00E44E4A" w:rsidP="003F4F5D">
            <w:pPr>
              <w:pStyle w:val="TAC"/>
              <w:rPr>
                <w:lang w:eastAsia="zh-CN"/>
              </w:rPr>
            </w:pPr>
            <w:r>
              <w:rPr>
                <w:lang w:eastAsia="zh-CN"/>
              </w:rPr>
              <w:t>0.8</w:t>
            </w:r>
          </w:p>
        </w:tc>
      </w:tr>
      <w:tr w:rsidR="00E44E4A" w14:paraId="6B3D131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808DBB" w14:textId="77777777" w:rsidR="00E44E4A" w:rsidRDefault="00E44E4A" w:rsidP="003F4F5D">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A4B0D" w14:textId="77777777" w:rsidR="00E44E4A" w:rsidRDefault="00E44E4A" w:rsidP="003F4F5D">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ADFEF8"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B7AB6" w14:textId="77777777" w:rsidR="00E44E4A" w:rsidRDefault="00E44E4A" w:rsidP="003F4F5D">
            <w:pPr>
              <w:pStyle w:val="TAC"/>
              <w:rPr>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3F7375" w14:textId="77777777" w:rsidR="00E44E4A" w:rsidRDefault="00E44E4A" w:rsidP="003F4F5D">
            <w:pPr>
              <w:pStyle w:val="TAC"/>
              <w:rPr>
                <w:lang w:eastAsia="zh-CN"/>
              </w:rPr>
            </w:pPr>
            <w:r>
              <w:rPr>
                <w:lang w:eastAsia="zh-CN"/>
              </w:rPr>
              <w:t>0.5</w:t>
            </w:r>
          </w:p>
        </w:tc>
      </w:tr>
      <w:tr w:rsidR="00E44E4A" w14:paraId="2CA97B5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122D0D" w14:textId="77777777" w:rsidR="00E44E4A" w:rsidRDefault="00E44E4A" w:rsidP="003F4F5D">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572184" w14:textId="77777777" w:rsidR="00E44E4A" w:rsidRDefault="00E44E4A" w:rsidP="003F4F5D">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D9DF9"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204D8" w14:textId="77777777" w:rsidR="00E44E4A" w:rsidRDefault="00E44E4A" w:rsidP="003F4F5D">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08C78" w14:textId="77777777" w:rsidR="00E44E4A" w:rsidRDefault="00E44E4A" w:rsidP="003F4F5D">
            <w:pPr>
              <w:pStyle w:val="TAC"/>
              <w:rPr>
                <w:lang w:eastAsia="ko-KR"/>
              </w:rPr>
            </w:pPr>
            <w:r>
              <w:rPr>
                <w:lang w:eastAsia="ja-JP"/>
              </w:rPr>
              <w:t>0.8</w:t>
            </w:r>
            <w:r>
              <w:rPr>
                <w:vertAlign w:val="superscript"/>
                <w:lang w:eastAsia="ja-JP"/>
              </w:rPr>
              <w:t>6</w:t>
            </w:r>
          </w:p>
        </w:tc>
      </w:tr>
      <w:tr w:rsidR="00E44E4A" w14:paraId="6E06AC9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ED5E5E" w14:textId="77777777" w:rsidR="00E44E4A" w:rsidRDefault="00E44E4A" w:rsidP="003F4F5D">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A2AF8" w14:textId="77777777" w:rsidR="00E44E4A" w:rsidRDefault="00E44E4A" w:rsidP="003F4F5D">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F3871"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054AC6" w14:textId="77777777" w:rsidR="00E44E4A" w:rsidRDefault="00E44E4A" w:rsidP="003F4F5D">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12745B" w14:textId="77777777" w:rsidR="00E44E4A" w:rsidRDefault="00E44E4A" w:rsidP="003F4F5D">
            <w:pPr>
              <w:pStyle w:val="TAC"/>
              <w:rPr>
                <w:lang w:eastAsia="ko-KR"/>
              </w:rPr>
            </w:pPr>
            <w:r>
              <w:rPr>
                <w:lang w:eastAsia="ja-JP"/>
              </w:rPr>
              <w:t>0.8</w:t>
            </w:r>
            <w:r>
              <w:rPr>
                <w:vertAlign w:val="superscript"/>
                <w:lang w:eastAsia="ja-JP"/>
              </w:rPr>
              <w:t>6</w:t>
            </w:r>
          </w:p>
        </w:tc>
      </w:tr>
      <w:tr w:rsidR="00E44E4A" w14:paraId="3A98658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17D50E" w14:textId="77777777" w:rsidR="00E44E4A" w:rsidRDefault="00E44E4A" w:rsidP="003F4F5D">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5368D" w14:textId="77777777" w:rsidR="00E44E4A" w:rsidRDefault="00E44E4A" w:rsidP="003F4F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1AAF78"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4CA45D1" w14:textId="77777777" w:rsidR="00E44E4A" w:rsidRDefault="00E44E4A" w:rsidP="003F4F5D">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E537BE" w14:textId="77777777" w:rsidR="00E44E4A" w:rsidRDefault="00E44E4A" w:rsidP="003F4F5D">
            <w:pPr>
              <w:pStyle w:val="TAC"/>
              <w:rPr>
                <w:lang w:eastAsia="zh-CN"/>
              </w:rPr>
            </w:pPr>
            <w:r>
              <w:rPr>
                <w:lang w:eastAsia="zh-CN"/>
              </w:rPr>
              <w:t>0.8</w:t>
            </w:r>
          </w:p>
        </w:tc>
      </w:tr>
      <w:tr w:rsidR="00E44E4A" w14:paraId="69CAB20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7C402B" w14:textId="77777777" w:rsidR="00E44E4A" w:rsidRDefault="00E44E4A" w:rsidP="003F4F5D">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B66DB7" w14:textId="77777777" w:rsidR="00E44E4A" w:rsidRDefault="00E44E4A" w:rsidP="003F4F5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BD2E3"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1F5F3EE" w14:textId="77777777" w:rsidR="00E44E4A" w:rsidRDefault="00E44E4A" w:rsidP="003F4F5D">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9BC468" w14:textId="77777777" w:rsidR="00E44E4A" w:rsidRDefault="00E44E4A" w:rsidP="003F4F5D">
            <w:pPr>
              <w:pStyle w:val="TAC"/>
              <w:rPr>
                <w:lang w:eastAsia="zh-CN"/>
              </w:rPr>
            </w:pPr>
            <w:r>
              <w:rPr>
                <w:lang w:eastAsia="zh-CN"/>
              </w:rPr>
              <w:t>0.8</w:t>
            </w:r>
          </w:p>
        </w:tc>
      </w:tr>
      <w:tr w:rsidR="00E44E4A" w14:paraId="2AB95ED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1BC39B" w14:textId="77777777" w:rsidR="00E44E4A" w:rsidRDefault="00E44E4A" w:rsidP="003F4F5D">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2BD2B8" w14:textId="77777777" w:rsidR="00E44E4A" w:rsidRDefault="00E44E4A" w:rsidP="003F4F5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3FCCA4"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A9A635B" w14:textId="77777777" w:rsidR="00E44E4A" w:rsidRDefault="00E44E4A" w:rsidP="003F4F5D">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FE2613D" w14:textId="77777777" w:rsidR="00E44E4A" w:rsidRDefault="00E44E4A" w:rsidP="003F4F5D">
            <w:pPr>
              <w:pStyle w:val="TAC"/>
            </w:pPr>
          </w:p>
        </w:tc>
      </w:tr>
      <w:tr w:rsidR="00E44E4A" w14:paraId="17FED7F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7742EE" w14:textId="77777777" w:rsidR="00E44E4A" w:rsidRDefault="00E44E4A" w:rsidP="003F4F5D">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4F777C" w14:textId="77777777" w:rsidR="00E44E4A" w:rsidRDefault="00E44E4A" w:rsidP="003F4F5D">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A78D6A"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E8EC48" w14:textId="77777777" w:rsidR="00E44E4A" w:rsidRDefault="00E44E4A" w:rsidP="003F4F5D">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BD58A7" w14:textId="77777777" w:rsidR="00E44E4A" w:rsidRDefault="00E44E4A" w:rsidP="003F4F5D">
            <w:pPr>
              <w:pStyle w:val="TAC"/>
              <w:rPr>
                <w:rFonts w:eastAsia="Yu Mincho" w:cs="Arial"/>
                <w:lang w:eastAsia="ja-JP"/>
              </w:rPr>
            </w:pPr>
            <w:r>
              <w:rPr>
                <w:rFonts w:eastAsia="Yu Mincho" w:cs="Arial"/>
                <w:lang w:eastAsia="ja-JP"/>
              </w:rPr>
              <w:t>0.5</w:t>
            </w:r>
          </w:p>
        </w:tc>
      </w:tr>
      <w:tr w:rsidR="00E44E4A" w14:paraId="49988BD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B0A5CE" w14:textId="77777777" w:rsidR="00E44E4A" w:rsidRDefault="00E44E4A" w:rsidP="003F4F5D">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D59FB5" w14:textId="77777777" w:rsidR="00E44E4A" w:rsidRDefault="00E44E4A" w:rsidP="003F4F5D">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CD4B8"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597B40" w14:textId="77777777" w:rsidR="00E44E4A" w:rsidRDefault="00E44E4A" w:rsidP="003F4F5D">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DA0902" w14:textId="77777777" w:rsidR="00E44E4A" w:rsidRDefault="00E44E4A" w:rsidP="003F4F5D">
            <w:pPr>
              <w:pStyle w:val="TAC"/>
              <w:rPr>
                <w:rFonts w:eastAsia="Yu Mincho" w:cs="Arial"/>
                <w:lang w:eastAsia="ja-JP"/>
              </w:rPr>
            </w:pPr>
            <w:r>
              <w:rPr>
                <w:rFonts w:eastAsia="Yu Mincho" w:cs="Arial"/>
                <w:lang w:eastAsia="ja-JP"/>
              </w:rPr>
              <w:t>0.5</w:t>
            </w:r>
          </w:p>
        </w:tc>
      </w:tr>
      <w:tr w:rsidR="00E44E4A" w14:paraId="70C5023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3A53C1" w14:textId="77777777" w:rsidR="00E44E4A" w:rsidRDefault="00E44E4A" w:rsidP="003F4F5D">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C1556" w14:textId="77777777" w:rsidR="00E44E4A" w:rsidRDefault="00E44E4A" w:rsidP="003F4F5D">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B78C2" w14:textId="77777777" w:rsidR="00E44E4A" w:rsidRDefault="00E44E4A" w:rsidP="003F4F5D">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146F44" w14:textId="77777777" w:rsidR="00E44E4A" w:rsidRDefault="00E44E4A" w:rsidP="003F4F5D">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D2D71" w14:textId="77777777" w:rsidR="00E44E4A" w:rsidRDefault="00E44E4A" w:rsidP="003F4F5D">
            <w:pPr>
              <w:pStyle w:val="TAC"/>
              <w:rPr>
                <w:rFonts w:eastAsiaTheme="minorEastAsia"/>
                <w:lang w:val="en-US" w:eastAsia="zh-CN"/>
              </w:rPr>
            </w:pPr>
            <w:r>
              <w:rPr>
                <w:lang w:val="en-US" w:eastAsia="zh-CN"/>
              </w:rPr>
              <w:t>0.8</w:t>
            </w:r>
          </w:p>
        </w:tc>
      </w:tr>
      <w:tr w:rsidR="00E44E4A" w14:paraId="29F4C154" w14:textId="77777777" w:rsidTr="003F4F5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0F21034" w14:textId="77777777" w:rsidR="00E44E4A" w:rsidRDefault="00E44E4A" w:rsidP="003F4F5D">
            <w:pPr>
              <w:pStyle w:val="TAC"/>
              <w:rPr>
                <w:rFonts w:eastAsia="Malgun Gothic"/>
                <w:lang w:val="x-none" w:eastAsia="ko-KR"/>
              </w:rPr>
            </w:pPr>
            <w:r w:rsidRPr="00BD3909">
              <w:rPr>
                <w:color w:val="000000" w:themeColor="text1"/>
              </w:rPr>
              <w:t>DC_1-38_n7-n78</w:t>
            </w:r>
          </w:p>
        </w:tc>
        <w:tc>
          <w:tcPr>
            <w:tcW w:w="1417" w:type="dxa"/>
            <w:vAlign w:val="center"/>
          </w:tcPr>
          <w:p w14:paraId="71648536" w14:textId="77777777" w:rsidR="00E44E4A" w:rsidRDefault="00E44E4A" w:rsidP="003F4F5D">
            <w:pPr>
              <w:pStyle w:val="TAC"/>
              <w:rPr>
                <w:rFonts w:eastAsia="Malgun Gothic"/>
                <w:lang w:val="x-none" w:eastAsia="ko-KR"/>
              </w:rPr>
            </w:pPr>
            <w:r>
              <w:rPr>
                <w:rFonts w:eastAsia="Malgun Gothic" w:hint="eastAsia"/>
                <w:lang w:val="x-none" w:eastAsia="ko-KR"/>
              </w:rPr>
              <w:t>0.6</w:t>
            </w:r>
          </w:p>
        </w:tc>
        <w:tc>
          <w:tcPr>
            <w:tcW w:w="1418" w:type="dxa"/>
            <w:vAlign w:val="center"/>
          </w:tcPr>
          <w:p w14:paraId="38575F28" w14:textId="77777777" w:rsidR="00E44E4A" w:rsidRDefault="00E44E4A" w:rsidP="003F4F5D">
            <w:pPr>
              <w:pStyle w:val="TAC"/>
              <w:rPr>
                <w:lang w:val="en-US" w:eastAsia="ko-KR"/>
              </w:rPr>
            </w:pPr>
            <w:r>
              <w:rPr>
                <w:rFonts w:hint="eastAsia"/>
                <w:lang w:val="en-US" w:eastAsia="ko-KR"/>
              </w:rPr>
              <w:t>0.5</w:t>
            </w:r>
          </w:p>
        </w:tc>
        <w:tc>
          <w:tcPr>
            <w:tcW w:w="1488" w:type="dxa"/>
            <w:vAlign w:val="center"/>
          </w:tcPr>
          <w:p w14:paraId="0AEA42CC" w14:textId="77777777" w:rsidR="00E44E4A" w:rsidRDefault="00E44E4A" w:rsidP="003F4F5D">
            <w:pPr>
              <w:pStyle w:val="TAC"/>
              <w:rPr>
                <w:rFonts w:eastAsia="Malgun Gothic"/>
                <w:lang w:val="x-none" w:eastAsia="ko-KR"/>
              </w:rPr>
            </w:pPr>
            <w:r>
              <w:rPr>
                <w:rFonts w:eastAsia="Malgun Gothic" w:hint="eastAsia"/>
                <w:lang w:val="x-none" w:eastAsia="ko-KR"/>
              </w:rPr>
              <w:t>0.6</w:t>
            </w:r>
          </w:p>
        </w:tc>
        <w:tc>
          <w:tcPr>
            <w:tcW w:w="1489" w:type="dxa"/>
            <w:vAlign w:val="center"/>
          </w:tcPr>
          <w:p w14:paraId="5811479A" w14:textId="77777777" w:rsidR="00E44E4A" w:rsidRDefault="00E44E4A" w:rsidP="003F4F5D">
            <w:pPr>
              <w:pStyle w:val="TAC"/>
              <w:rPr>
                <w:lang w:val="en-US" w:eastAsia="ko-KR"/>
              </w:rPr>
            </w:pPr>
            <w:r>
              <w:rPr>
                <w:rFonts w:hint="eastAsia"/>
                <w:lang w:val="en-US" w:eastAsia="ko-KR"/>
              </w:rPr>
              <w:t>0.8</w:t>
            </w:r>
          </w:p>
        </w:tc>
      </w:tr>
      <w:tr w:rsidR="00E44E4A" w14:paraId="1686F57C" w14:textId="77777777" w:rsidTr="003F4F5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DA979F3" w14:textId="77777777" w:rsidR="00E44E4A" w:rsidRDefault="00E44E4A" w:rsidP="003F4F5D">
            <w:pPr>
              <w:pStyle w:val="TAC"/>
              <w:rPr>
                <w:rFonts w:eastAsia="Malgun Gothic"/>
                <w:lang w:val="x-none" w:eastAsia="ko-KR"/>
              </w:rPr>
            </w:pPr>
            <w:r w:rsidRPr="00A32C25">
              <w:rPr>
                <w:rFonts w:cs="Arial"/>
              </w:rPr>
              <w:t>DC_1-38_n28-n78</w:t>
            </w:r>
          </w:p>
        </w:tc>
        <w:tc>
          <w:tcPr>
            <w:tcW w:w="1417" w:type="dxa"/>
            <w:vAlign w:val="center"/>
          </w:tcPr>
          <w:p w14:paraId="59B82F39" w14:textId="77777777" w:rsidR="00E44E4A" w:rsidRDefault="00E44E4A" w:rsidP="003F4F5D">
            <w:pPr>
              <w:pStyle w:val="TAC"/>
              <w:rPr>
                <w:rFonts w:eastAsia="Malgun Gothic"/>
                <w:lang w:val="x-none" w:eastAsia="ko-KR"/>
              </w:rPr>
            </w:pPr>
            <w:r>
              <w:rPr>
                <w:rFonts w:eastAsia="Malgun Gothic" w:hint="eastAsia"/>
                <w:lang w:val="x-none" w:eastAsia="ko-KR"/>
              </w:rPr>
              <w:t>0.5</w:t>
            </w:r>
          </w:p>
        </w:tc>
        <w:tc>
          <w:tcPr>
            <w:tcW w:w="1418" w:type="dxa"/>
            <w:vAlign w:val="center"/>
          </w:tcPr>
          <w:p w14:paraId="09F896A5" w14:textId="77777777" w:rsidR="00E44E4A" w:rsidRDefault="00E44E4A" w:rsidP="003F4F5D">
            <w:pPr>
              <w:pStyle w:val="TAC"/>
              <w:rPr>
                <w:lang w:val="en-US" w:eastAsia="ko-KR"/>
              </w:rPr>
            </w:pPr>
            <w:r>
              <w:rPr>
                <w:rFonts w:hint="eastAsia"/>
                <w:lang w:val="en-US" w:eastAsia="ko-KR"/>
              </w:rPr>
              <w:t>0.5</w:t>
            </w:r>
          </w:p>
        </w:tc>
        <w:tc>
          <w:tcPr>
            <w:tcW w:w="1488" w:type="dxa"/>
            <w:vAlign w:val="center"/>
          </w:tcPr>
          <w:p w14:paraId="20B7F1DD" w14:textId="77777777" w:rsidR="00E44E4A" w:rsidRDefault="00E44E4A" w:rsidP="003F4F5D">
            <w:pPr>
              <w:pStyle w:val="TAC"/>
              <w:rPr>
                <w:rFonts w:eastAsia="Malgun Gothic"/>
                <w:lang w:val="x-none" w:eastAsia="ko-KR"/>
              </w:rPr>
            </w:pPr>
            <w:r>
              <w:rPr>
                <w:rFonts w:eastAsia="Malgun Gothic" w:hint="eastAsia"/>
                <w:lang w:val="x-none" w:eastAsia="ko-KR"/>
              </w:rPr>
              <w:t>0.5</w:t>
            </w:r>
          </w:p>
        </w:tc>
        <w:tc>
          <w:tcPr>
            <w:tcW w:w="1489" w:type="dxa"/>
            <w:vAlign w:val="center"/>
          </w:tcPr>
          <w:p w14:paraId="4BC66E6C" w14:textId="77777777" w:rsidR="00E44E4A" w:rsidRDefault="00E44E4A" w:rsidP="003F4F5D">
            <w:pPr>
              <w:pStyle w:val="TAC"/>
              <w:rPr>
                <w:lang w:val="en-US" w:eastAsia="ko-KR"/>
              </w:rPr>
            </w:pPr>
            <w:r>
              <w:rPr>
                <w:rFonts w:hint="eastAsia"/>
                <w:lang w:val="en-US" w:eastAsia="ko-KR"/>
              </w:rPr>
              <w:t>0.8</w:t>
            </w:r>
          </w:p>
        </w:tc>
      </w:tr>
      <w:tr w:rsidR="00E44E4A" w14:paraId="2CC04D55" w14:textId="77777777" w:rsidTr="003F4F5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2845E21" w14:textId="77777777" w:rsidR="00E44E4A" w:rsidRPr="00A32C25" w:rsidRDefault="00E44E4A" w:rsidP="003F4F5D">
            <w:pPr>
              <w:pStyle w:val="TAC"/>
              <w:rPr>
                <w:rFonts w:cs="Arial"/>
              </w:rPr>
            </w:pPr>
            <w:r>
              <w:rPr>
                <w:lang w:eastAsia="fi-FI"/>
              </w:rPr>
              <w:t>DC_1_n40-n78-n105</w:t>
            </w:r>
          </w:p>
        </w:tc>
        <w:tc>
          <w:tcPr>
            <w:tcW w:w="1417" w:type="dxa"/>
            <w:vAlign w:val="center"/>
          </w:tcPr>
          <w:p w14:paraId="3B1BE7CA" w14:textId="77777777" w:rsidR="00E44E4A" w:rsidRDefault="00E44E4A" w:rsidP="003F4F5D">
            <w:pPr>
              <w:pStyle w:val="TAC"/>
              <w:rPr>
                <w:rFonts w:eastAsia="Malgun Gothic"/>
                <w:lang w:val="x-none" w:eastAsia="ko-KR"/>
              </w:rPr>
            </w:pPr>
            <w:r>
              <w:rPr>
                <w:rFonts w:eastAsia="Malgun Gothic"/>
                <w:lang w:val="en-US" w:eastAsia="ko-KR"/>
              </w:rPr>
              <w:t>0.5</w:t>
            </w:r>
          </w:p>
        </w:tc>
        <w:tc>
          <w:tcPr>
            <w:tcW w:w="1418" w:type="dxa"/>
            <w:vAlign w:val="center"/>
          </w:tcPr>
          <w:p w14:paraId="3897F505" w14:textId="77777777" w:rsidR="00E44E4A" w:rsidRDefault="00E44E4A" w:rsidP="003F4F5D">
            <w:pPr>
              <w:pStyle w:val="TAC"/>
              <w:rPr>
                <w:lang w:val="en-US" w:eastAsia="ko-KR"/>
              </w:rPr>
            </w:pPr>
            <w:r>
              <w:rPr>
                <w:lang w:val="en-US" w:eastAsia="ko-KR"/>
              </w:rPr>
              <w:t>0.5</w:t>
            </w:r>
          </w:p>
        </w:tc>
        <w:tc>
          <w:tcPr>
            <w:tcW w:w="1488" w:type="dxa"/>
            <w:vAlign w:val="center"/>
          </w:tcPr>
          <w:p w14:paraId="389F82FB" w14:textId="77777777" w:rsidR="00E44E4A" w:rsidRDefault="00E44E4A" w:rsidP="003F4F5D">
            <w:pPr>
              <w:pStyle w:val="TAC"/>
              <w:rPr>
                <w:rFonts w:eastAsia="Malgun Gothic"/>
                <w:lang w:val="x-none" w:eastAsia="ko-KR"/>
              </w:rPr>
            </w:pPr>
            <w:r>
              <w:rPr>
                <w:rFonts w:eastAsia="Malgun Gothic"/>
                <w:lang w:val="en-US" w:eastAsia="ko-KR"/>
              </w:rPr>
              <w:t>0.8</w:t>
            </w:r>
          </w:p>
        </w:tc>
        <w:tc>
          <w:tcPr>
            <w:tcW w:w="1489" w:type="dxa"/>
            <w:vAlign w:val="center"/>
          </w:tcPr>
          <w:p w14:paraId="5A709992" w14:textId="77777777" w:rsidR="00E44E4A" w:rsidRDefault="00E44E4A" w:rsidP="003F4F5D">
            <w:pPr>
              <w:pStyle w:val="TAC"/>
              <w:rPr>
                <w:lang w:val="en-US" w:eastAsia="ko-KR"/>
              </w:rPr>
            </w:pPr>
            <w:r>
              <w:rPr>
                <w:lang w:val="en-US" w:eastAsia="ko-KR"/>
              </w:rPr>
              <w:t>0.5</w:t>
            </w:r>
          </w:p>
        </w:tc>
      </w:tr>
      <w:tr w:rsidR="00E44E4A" w14:paraId="3EA51FF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6380CE" w14:textId="77777777" w:rsidR="00E44E4A" w:rsidRDefault="00E44E4A" w:rsidP="003F4F5D">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15140" w14:textId="77777777" w:rsidR="00E44E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6EC19" w14:textId="77777777" w:rsidR="00E44E4A" w:rsidRDefault="00E44E4A" w:rsidP="003F4F5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BC71D8" w14:textId="77777777" w:rsidR="00E44E4A" w:rsidRDefault="00E44E4A" w:rsidP="003F4F5D">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8417C" w14:textId="77777777" w:rsidR="00E44E4A" w:rsidRDefault="00E44E4A" w:rsidP="003F4F5D">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E44E4A" w14:paraId="4E41CAC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C8327A" w14:textId="77777777" w:rsidR="00E44E4A" w:rsidRDefault="00E44E4A" w:rsidP="003F4F5D">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553CE" w14:textId="77777777" w:rsidR="00E44E4A" w:rsidRDefault="00E44E4A" w:rsidP="003F4F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CC560" w14:textId="77777777" w:rsidR="00E44E4A" w:rsidRDefault="00E44E4A" w:rsidP="003F4F5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CCEE9" w14:textId="77777777" w:rsidR="00E44E4A" w:rsidRDefault="00E44E4A" w:rsidP="003F4F5D">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AB516" w14:textId="77777777" w:rsidR="00E44E4A" w:rsidRDefault="00E44E4A" w:rsidP="003F4F5D">
            <w:pPr>
              <w:pStyle w:val="TAC"/>
              <w:rPr>
                <w:rFonts w:eastAsiaTheme="minorEastAsia"/>
                <w:lang w:eastAsia="zh-CN"/>
              </w:rPr>
            </w:pPr>
            <w:r>
              <w:rPr>
                <w:lang w:eastAsia="zh-CN"/>
              </w:rPr>
              <w:t>0.8</w:t>
            </w:r>
          </w:p>
        </w:tc>
      </w:tr>
      <w:tr w:rsidR="00E44E4A" w14:paraId="3427E94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0E3B6B" w14:textId="77777777" w:rsidR="00E44E4A" w:rsidRDefault="00E44E4A" w:rsidP="003F4F5D">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A5801" w14:textId="77777777" w:rsidR="00E44E4A" w:rsidRDefault="00E44E4A" w:rsidP="003F4F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DEF9ED" w14:textId="77777777" w:rsidR="00E44E4A" w:rsidRDefault="00E44E4A" w:rsidP="003F4F5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26D197" w14:textId="77777777" w:rsidR="00E44E4A" w:rsidRDefault="00E44E4A" w:rsidP="003F4F5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3552F" w14:textId="77777777" w:rsidR="00E44E4A" w:rsidRDefault="00E44E4A" w:rsidP="003F4F5D">
            <w:pPr>
              <w:pStyle w:val="TAC"/>
              <w:rPr>
                <w:lang w:eastAsia="zh-CN"/>
              </w:rPr>
            </w:pPr>
            <w:r>
              <w:rPr>
                <w:lang w:eastAsia="zh-CN"/>
              </w:rPr>
              <w:t>0.8</w:t>
            </w:r>
          </w:p>
        </w:tc>
      </w:tr>
      <w:tr w:rsidR="00E44E4A" w14:paraId="50A4153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2D36A2" w14:textId="77777777" w:rsidR="00E44E4A" w:rsidRDefault="00E44E4A" w:rsidP="003F4F5D">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95EFFF" w14:textId="77777777" w:rsidR="00E44E4A" w:rsidRDefault="00E44E4A" w:rsidP="003F4F5D">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4C8F4" w14:textId="77777777" w:rsidR="00E44E4A" w:rsidRDefault="00E44E4A" w:rsidP="003F4F5D">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DFEC7" w14:textId="77777777" w:rsidR="00E44E4A" w:rsidRDefault="00E44E4A" w:rsidP="003F4F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3CC5E" w14:textId="77777777" w:rsidR="00E44E4A" w:rsidRDefault="00E44E4A" w:rsidP="003F4F5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E44E4A" w14:paraId="4EFF16F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CE4AAD" w14:textId="77777777" w:rsidR="00E44E4A" w:rsidRDefault="00E44E4A" w:rsidP="003F4F5D">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13A012" w14:textId="77777777" w:rsidR="00E44E4A" w:rsidRDefault="00E44E4A" w:rsidP="003F4F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0A87B"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C5DA2" w14:textId="77777777" w:rsidR="00E44E4A" w:rsidRDefault="00E44E4A" w:rsidP="003F4F5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20FFB9" w14:textId="77777777" w:rsidR="00E44E4A" w:rsidRDefault="00E44E4A" w:rsidP="003F4F5D">
            <w:pPr>
              <w:pStyle w:val="TAC"/>
              <w:rPr>
                <w:lang w:eastAsia="zh-CN"/>
              </w:rPr>
            </w:pPr>
            <w:r>
              <w:rPr>
                <w:lang w:eastAsia="zh-CN"/>
              </w:rPr>
              <w:t>0.8</w:t>
            </w:r>
          </w:p>
        </w:tc>
      </w:tr>
      <w:tr w:rsidR="00E44E4A" w14:paraId="5C418F6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2051B4" w14:textId="77777777" w:rsidR="00E44E4A" w:rsidRDefault="00E44E4A" w:rsidP="003F4F5D">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EB2FAC" w14:textId="77777777" w:rsidR="00E44E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90A5B1"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31205C" w14:textId="77777777" w:rsidR="00E44E4A" w:rsidRDefault="00E44E4A" w:rsidP="003F4F5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B357F1" w14:textId="77777777" w:rsidR="00E44E4A" w:rsidRDefault="00E44E4A" w:rsidP="003F4F5D">
            <w:pPr>
              <w:pStyle w:val="TAC"/>
              <w:rPr>
                <w:lang w:eastAsia="zh-CN"/>
              </w:rPr>
            </w:pPr>
            <w:r>
              <w:rPr>
                <w:lang w:eastAsia="zh-CN"/>
              </w:rPr>
              <w:t>0.8</w:t>
            </w:r>
          </w:p>
        </w:tc>
      </w:tr>
      <w:tr w:rsidR="00E44E4A" w14:paraId="77E18DD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26DD2C" w14:textId="77777777" w:rsidR="00E44E4A" w:rsidRDefault="00E44E4A" w:rsidP="003F4F5D">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FFC5C4" w14:textId="77777777" w:rsidR="00E44E4A" w:rsidRDefault="00E44E4A" w:rsidP="003F4F5D">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52AF72" w14:textId="77777777" w:rsidR="00E44E4A" w:rsidRDefault="00E44E4A" w:rsidP="003F4F5D">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216795" w14:textId="77777777" w:rsidR="00E44E4A" w:rsidRDefault="00E44E4A" w:rsidP="003F4F5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8F7754" w14:textId="77777777" w:rsidR="00E44E4A" w:rsidRDefault="00E44E4A" w:rsidP="003F4F5D">
            <w:pPr>
              <w:pStyle w:val="TAC"/>
              <w:rPr>
                <w:lang w:eastAsia="zh-CN"/>
              </w:rPr>
            </w:pPr>
            <w:r>
              <w:rPr>
                <w:lang w:eastAsia="zh-CN"/>
              </w:rPr>
              <w:t>0.8</w:t>
            </w:r>
          </w:p>
        </w:tc>
      </w:tr>
      <w:tr w:rsidR="00E44E4A" w14:paraId="552F861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0B06B0" w14:textId="77777777" w:rsidR="00E44E4A" w:rsidRDefault="00E44E4A" w:rsidP="003F4F5D">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C58F0" w14:textId="77777777" w:rsidR="00E44E4A" w:rsidRDefault="00E44E4A" w:rsidP="003F4F5D">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BCE892" w14:textId="77777777" w:rsidR="00E44E4A" w:rsidRDefault="00E44E4A" w:rsidP="003F4F5D">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330CC6" w14:textId="77777777" w:rsidR="00E44E4A" w:rsidRDefault="00E44E4A" w:rsidP="003F4F5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7DB257" w14:textId="77777777" w:rsidR="00E44E4A" w:rsidRDefault="00E44E4A" w:rsidP="003F4F5D">
            <w:pPr>
              <w:pStyle w:val="TAC"/>
              <w:rPr>
                <w:lang w:eastAsia="zh-CN"/>
              </w:rPr>
            </w:pPr>
            <w:r>
              <w:rPr>
                <w:lang w:eastAsia="zh-CN"/>
              </w:rPr>
              <w:t>0.8</w:t>
            </w:r>
          </w:p>
        </w:tc>
      </w:tr>
      <w:tr w:rsidR="00E44E4A" w14:paraId="56ACE93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386CC3" w14:textId="77777777" w:rsidR="00E44E4A" w:rsidRDefault="00E44E4A" w:rsidP="003F4F5D">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B13C18" w14:textId="77777777" w:rsidR="00E44E4A" w:rsidRDefault="00E44E4A" w:rsidP="003F4F5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5B5AF4" w14:textId="77777777" w:rsidR="00E44E4A" w:rsidRDefault="00E44E4A" w:rsidP="003F4F5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BBD349B" w14:textId="77777777" w:rsidR="00E44E4A" w:rsidRDefault="00E44E4A" w:rsidP="003F4F5D">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9802B7" w14:textId="77777777" w:rsidR="00E44E4A" w:rsidRDefault="00E44E4A" w:rsidP="003F4F5D">
            <w:pPr>
              <w:pStyle w:val="TAC"/>
            </w:pPr>
            <w:r>
              <w:rPr>
                <w:lang w:eastAsia="zh-CN"/>
              </w:rPr>
              <w:t>0.8</w:t>
            </w:r>
          </w:p>
        </w:tc>
      </w:tr>
      <w:tr w:rsidR="00E44E4A" w14:paraId="209D80A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7CC34B" w14:textId="77777777" w:rsidR="00E44E4A" w:rsidRDefault="00E44E4A" w:rsidP="003F4F5D">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CF0EF" w14:textId="77777777" w:rsidR="00E44E4A" w:rsidRDefault="00E44E4A" w:rsidP="003F4F5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93CEC0" w14:textId="77777777" w:rsidR="00E44E4A" w:rsidRDefault="00E44E4A" w:rsidP="003F4F5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86F71FE" w14:textId="77777777" w:rsidR="00E44E4A" w:rsidRDefault="00E44E4A" w:rsidP="003F4F5D">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4F9BD" w14:textId="77777777" w:rsidR="00E44E4A" w:rsidRDefault="00E44E4A" w:rsidP="003F4F5D">
            <w:pPr>
              <w:pStyle w:val="TAC"/>
            </w:pPr>
            <w:r>
              <w:rPr>
                <w:lang w:eastAsia="zh-CN"/>
              </w:rPr>
              <w:t>0.8</w:t>
            </w:r>
          </w:p>
        </w:tc>
      </w:tr>
      <w:tr w:rsidR="00E44E4A" w14:paraId="406F0A1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5E75D1" w14:textId="77777777" w:rsidR="00E44E4A" w:rsidRDefault="00E44E4A" w:rsidP="003F4F5D">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DAAE44" w14:textId="77777777" w:rsidR="00E44E4A" w:rsidRDefault="00E44E4A" w:rsidP="003F4F5D">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C2A4B"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5CF2C94" w14:textId="77777777" w:rsidR="00E44E4A" w:rsidRDefault="00E44E4A" w:rsidP="003F4F5D">
            <w:pPr>
              <w:pStyle w:val="TAC"/>
              <w:rPr>
                <w:lang w:eastAsia="ja-JP"/>
              </w:rPr>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DFF7C" w14:textId="77777777" w:rsidR="00E44E4A" w:rsidRDefault="00E44E4A" w:rsidP="003F4F5D">
            <w:pPr>
              <w:pStyle w:val="TAC"/>
              <w:rPr>
                <w:lang w:eastAsia="zh-CN"/>
              </w:rPr>
            </w:pPr>
            <w:r>
              <w:rPr>
                <w:lang w:eastAsia="zh-CN"/>
              </w:rPr>
              <w:t>-</w:t>
            </w:r>
          </w:p>
        </w:tc>
      </w:tr>
      <w:tr w:rsidR="00E44E4A" w14:paraId="6701778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E31095" w14:textId="77777777" w:rsidR="00E44E4A" w:rsidRDefault="00E44E4A" w:rsidP="003F4F5D">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002A79" w14:textId="77777777" w:rsidR="00E44E4A" w:rsidRDefault="00E44E4A" w:rsidP="003F4F5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A5805"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BF9F85" w14:textId="77777777" w:rsidR="00E44E4A" w:rsidRDefault="00E44E4A" w:rsidP="003F4F5D">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773C7" w14:textId="77777777" w:rsidR="00E44E4A" w:rsidRDefault="00E44E4A" w:rsidP="003F4F5D">
            <w:pPr>
              <w:pStyle w:val="TAC"/>
              <w:tabs>
                <w:tab w:val="left" w:pos="1110"/>
                <w:tab w:val="center" w:pos="1368"/>
              </w:tabs>
              <w:rPr>
                <w:lang w:eastAsia="zh-CN"/>
              </w:rPr>
            </w:pPr>
            <w:r>
              <w:rPr>
                <w:lang w:eastAsia="zh-CN"/>
              </w:rPr>
              <w:t>0.8</w:t>
            </w:r>
          </w:p>
        </w:tc>
      </w:tr>
      <w:tr w:rsidR="00E44E4A" w14:paraId="2EF52FC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544965" w14:textId="77777777" w:rsidR="00E44E4A" w:rsidRDefault="00E44E4A" w:rsidP="003F4F5D">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90741E" w14:textId="77777777" w:rsidR="00E44E4A" w:rsidRDefault="00E44E4A" w:rsidP="003F4F5D">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3AC3873A" w14:textId="77777777" w:rsidR="00E44E4A" w:rsidRDefault="00E44E4A" w:rsidP="003F4F5D">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279E39" w14:textId="77777777" w:rsidR="00E44E4A" w:rsidRDefault="00E44E4A" w:rsidP="003F4F5D">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DEEF6" w14:textId="77777777" w:rsidR="00E44E4A" w:rsidRDefault="00E44E4A" w:rsidP="003F4F5D">
            <w:pPr>
              <w:pStyle w:val="TAC"/>
              <w:tabs>
                <w:tab w:val="left" w:pos="1110"/>
                <w:tab w:val="center" w:pos="1368"/>
              </w:tabs>
              <w:rPr>
                <w:lang w:eastAsia="zh-CN"/>
              </w:rPr>
            </w:pPr>
            <w:r>
              <w:rPr>
                <w:lang w:eastAsia="zh-CN"/>
              </w:rPr>
              <w:t>0.8</w:t>
            </w:r>
          </w:p>
        </w:tc>
      </w:tr>
      <w:tr w:rsidR="00E44E4A" w14:paraId="07CCE78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35D788" w14:textId="77777777" w:rsidR="00E44E4A" w:rsidRDefault="00E44E4A" w:rsidP="003F4F5D">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A3CC6" w14:textId="77777777" w:rsidR="00E44E4A" w:rsidRDefault="00E44E4A" w:rsidP="003F4F5D">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7B1A2C87" w14:textId="77777777" w:rsidR="00E44E4A" w:rsidRDefault="00E44E4A" w:rsidP="003F4F5D">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B2484" w14:textId="77777777" w:rsidR="00E44E4A" w:rsidRDefault="00E44E4A" w:rsidP="003F4F5D">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49DF7" w14:textId="77777777" w:rsidR="00E44E4A" w:rsidRDefault="00E44E4A" w:rsidP="003F4F5D">
            <w:pPr>
              <w:pStyle w:val="TAC"/>
              <w:rPr>
                <w:lang w:eastAsia="zh-CN"/>
              </w:rPr>
            </w:pPr>
            <w:r>
              <w:rPr>
                <w:lang w:eastAsia="zh-CN"/>
              </w:rPr>
              <w:t>-</w:t>
            </w:r>
          </w:p>
        </w:tc>
      </w:tr>
      <w:tr w:rsidR="00E44E4A" w14:paraId="4C13EE8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DB9F07" w14:textId="77777777" w:rsidR="00E44E4A" w:rsidRDefault="00E44E4A" w:rsidP="003F4F5D">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0C016" w14:textId="77777777" w:rsidR="00E44E4A" w:rsidRDefault="00E44E4A" w:rsidP="003F4F5D">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1E85DF17" w14:textId="77777777" w:rsidR="00E44E4A" w:rsidRDefault="00E44E4A" w:rsidP="003F4F5D">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C39B1" w14:textId="77777777" w:rsidR="00E44E4A" w:rsidRDefault="00E44E4A" w:rsidP="003F4F5D">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CE07F5" w14:textId="77777777" w:rsidR="00E44E4A" w:rsidRDefault="00E44E4A" w:rsidP="003F4F5D">
            <w:pPr>
              <w:pStyle w:val="TAC"/>
              <w:rPr>
                <w:lang w:eastAsia="zh-CN"/>
              </w:rPr>
            </w:pPr>
            <w:r>
              <w:rPr>
                <w:lang w:eastAsia="zh-CN"/>
              </w:rPr>
              <w:t>0.8</w:t>
            </w:r>
          </w:p>
        </w:tc>
      </w:tr>
      <w:tr w:rsidR="00E44E4A" w14:paraId="279722E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B1ED62" w14:textId="77777777" w:rsidR="00E44E4A" w:rsidRDefault="00E44E4A" w:rsidP="003F4F5D">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CA19E" w14:textId="77777777" w:rsidR="00E44E4A" w:rsidRDefault="00E44E4A" w:rsidP="003F4F5D">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5000FC25" w14:textId="77777777" w:rsidR="00E44E4A" w:rsidRDefault="00E44E4A" w:rsidP="003F4F5D">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D5F7CC" w14:textId="77777777" w:rsidR="00E44E4A" w:rsidRDefault="00E44E4A" w:rsidP="003F4F5D">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903D94" w14:textId="77777777" w:rsidR="00E44E4A" w:rsidRDefault="00E44E4A" w:rsidP="003F4F5D">
            <w:pPr>
              <w:pStyle w:val="TAC"/>
              <w:rPr>
                <w:lang w:eastAsia="zh-CN"/>
              </w:rPr>
            </w:pPr>
            <w:r>
              <w:rPr>
                <w:lang w:eastAsia="zh-CN"/>
              </w:rPr>
              <w:t>-</w:t>
            </w:r>
          </w:p>
        </w:tc>
      </w:tr>
      <w:tr w:rsidR="00E44E4A" w14:paraId="321837C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2273A5" w14:textId="77777777" w:rsidR="00E44E4A" w:rsidRDefault="00E44E4A" w:rsidP="003F4F5D">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B7396" w14:textId="77777777" w:rsidR="00E44E4A" w:rsidRDefault="00E44E4A" w:rsidP="003F4F5D">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4DF1AC"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3D2574" w14:textId="77777777" w:rsidR="00E44E4A" w:rsidRDefault="00E44E4A" w:rsidP="003F4F5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D2D3E9" w14:textId="77777777" w:rsidR="00E44E4A" w:rsidRDefault="00E44E4A" w:rsidP="003F4F5D">
            <w:pPr>
              <w:pStyle w:val="TAC"/>
              <w:rPr>
                <w:lang w:eastAsia="zh-CN"/>
              </w:rPr>
            </w:pPr>
            <w:r>
              <w:rPr>
                <w:lang w:eastAsia="zh-CN"/>
              </w:rPr>
              <w:t>0.6</w:t>
            </w:r>
          </w:p>
        </w:tc>
      </w:tr>
      <w:tr w:rsidR="00E44E4A" w14:paraId="51085CC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620DEF4" w14:textId="77777777" w:rsidR="00E44E4A" w:rsidRDefault="00E44E4A" w:rsidP="003F4F5D">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161614AE" w14:textId="77777777" w:rsidR="00E44E4A" w:rsidRDefault="00E44E4A" w:rsidP="003F4F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24091C"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7E7653" w14:textId="77777777" w:rsidR="00E44E4A" w:rsidRDefault="00E44E4A" w:rsidP="003F4F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38E315C" w14:textId="77777777" w:rsidR="00E44E4A" w:rsidRDefault="00E44E4A" w:rsidP="003F4F5D">
            <w:pPr>
              <w:pStyle w:val="TAC"/>
              <w:rPr>
                <w:lang w:eastAsia="zh-CN"/>
              </w:rPr>
            </w:pPr>
            <w:r>
              <w:rPr>
                <w:lang w:eastAsia="zh-CN"/>
              </w:rPr>
              <w:t>0.8</w:t>
            </w:r>
          </w:p>
        </w:tc>
      </w:tr>
      <w:tr w:rsidR="00E44E4A" w14:paraId="269846A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8DC2DA3" w14:textId="77777777" w:rsidR="00E44E4A" w:rsidRPr="00344AB7" w:rsidRDefault="00E44E4A" w:rsidP="003F4F5D">
            <w:pPr>
              <w:pStyle w:val="TAC"/>
            </w:pPr>
            <w:r>
              <w:t>DC_2-5_n2</w:t>
            </w:r>
            <w:r w:rsidRPr="00DE2558">
              <w:t>-n41</w:t>
            </w:r>
          </w:p>
        </w:tc>
        <w:tc>
          <w:tcPr>
            <w:tcW w:w="1417" w:type="dxa"/>
            <w:tcBorders>
              <w:top w:val="single" w:sz="4" w:space="0" w:color="auto"/>
              <w:left w:val="single" w:sz="4" w:space="0" w:color="auto"/>
              <w:bottom w:val="single" w:sz="4" w:space="0" w:color="auto"/>
              <w:right w:val="single" w:sz="4" w:space="0" w:color="auto"/>
            </w:tcBorders>
            <w:vAlign w:val="center"/>
          </w:tcPr>
          <w:p w14:paraId="41CF9CE8" w14:textId="77777777" w:rsidR="00E44E4A" w:rsidRDefault="00E44E4A" w:rsidP="003F4F5D">
            <w:pPr>
              <w:pStyle w:val="TAC"/>
              <w:rPr>
                <w:lang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4C35030" w14:textId="77777777" w:rsidR="00E44E4A" w:rsidRDefault="00E44E4A" w:rsidP="003F4F5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3E82E75" w14:textId="77777777" w:rsidR="00E44E4A" w:rsidRDefault="00E44E4A" w:rsidP="003F4F5D">
            <w:pPr>
              <w:pStyle w:val="TAC"/>
              <w:rPr>
                <w:lang w:eastAsia="zh-CN"/>
              </w:rPr>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D4B235B" w14:textId="77777777" w:rsidR="00E44E4A" w:rsidRDefault="00E44E4A" w:rsidP="003F4F5D">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E44E4A" w14:paraId="0B9CA05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DA6FE5" w14:textId="77777777" w:rsidR="00E44E4A" w:rsidRPr="00344AB7" w:rsidRDefault="00E44E4A" w:rsidP="003F4F5D">
            <w:pPr>
              <w:pStyle w:val="TAC"/>
            </w:pPr>
            <w:r>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69038320" w14:textId="77777777" w:rsidR="00E44E4A" w:rsidRDefault="00E44E4A" w:rsidP="003F4F5D">
            <w:pPr>
              <w:pStyle w:val="TAC"/>
              <w:rPr>
                <w:lang w:eastAsia="ja-JP"/>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6CA41C9"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84A89B8" w14:textId="77777777" w:rsidR="00E44E4A" w:rsidRDefault="00E44E4A" w:rsidP="003F4F5D">
            <w:pPr>
              <w:pStyle w:val="TAC"/>
              <w:rPr>
                <w:lang w:eastAsia="zh-CN"/>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E923F8B" w14:textId="77777777" w:rsidR="00E44E4A" w:rsidRDefault="00E44E4A" w:rsidP="003F4F5D">
            <w:pPr>
              <w:pStyle w:val="TAC"/>
              <w:rPr>
                <w:lang w:eastAsia="zh-CN"/>
              </w:rPr>
            </w:pPr>
            <w:r>
              <w:rPr>
                <w:lang w:eastAsia="zh-CN"/>
              </w:rPr>
              <w:t>0.5</w:t>
            </w:r>
          </w:p>
        </w:tc>
      </w:tr>
      <w:tr w:rsidR="00E44E4A" w14:paraId="3617388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BF480D" w14:textId="77777777" w:rsidR="00E44E4A" w:rsidRDefault="00E44E4A" w:rsidP="003F4F5D">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3BE187" w14:textId="77777777" w:rsidR="00E44E4A" w:rsidRDefault="00E44E4A" w:rsidP="003F4F5D">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47EAD5"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08D1B6" w14:textId="77777777" w:rsidR="00E44E4A" w:rsidRDefault="00E44E4A" w:rsidP="003F4F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61EEE9" w14:textId="77777777" w:rsidR="00E44E4A" w:rsidRDefault="00E44E4A" w:rsidP="003F4F5D">
            <w:pPr>
              <w:pStyle w:val="TAC"/>
              <w:rPr>
                <w:lang w:eastAsia="zh-CN"/>
              </w:rPr>
            </w:pPr>
            <w:r>
              <w:rPr>
                <w:lang w:eastAsia="zh-CN"/>
              </w:rPr>
              <w:t>0.8</w:t>
            </w:r>
          </w:p>
        </w:tc>
      </w:tr>
      <w:tr w:rsidR="00E44E4A" w14:paraId="05ECFA5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E0BC15" w14:textId="77777777" w:rsidR="00E44E4A" w:rsidRDefault="00E44E4A" w:rsidP="003F4F5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9C4313" w14:textId="77777777" w:rsidR="00E44E4A" w:rsidRDefault="00E44E4A" w:rsidP="003F4F5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C61AC0" w14:textId="77777777" w:rsidR="00E44E4A" w:rsidRDefault="00E44E4A" w:rsidP="003F4F5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FD1257" w14:textId="77777777" w:rsidR="00E44E4A" w:rsidRDefault="00E44E4A" w:rsidP="003F4F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B55E3B" w14:textId="77777777" w:rsidR="00E44E4A" w:rsidRDefault="00E44E4A" w:rsidP="003F4F5D">
            <w:pPr>
              <w:pStyle w:val="TAC"/>
              <w:rPr>
                <w:lang w:eastAsia="zh-CN"/>
              </w:rPr>
            </w:pPr>
            <w:r>
              <w:rPr>
                <w:lang w:eastAsia="zh-CN"/>
              </w:rPr>
              <w:t>0.8</w:t>
            </w:r>
          </w:p>
        </w:tc>
      </w:tr>
      <w:tr w:rsidR="00E44E4A" w14:paraId="41BCF07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4CAD93" w14:textId="77777777" w:rsidR="00E44E4A" w:rsidRDefault="00E44E4A" w:rsidP="003F4F5D">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ABD5AA" w14:textId="77777777" w:rsidR="00E44E4A" w:rsidRDefault="00E44E4A" w:rsidP="003F4F5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0BEF0" w14:textId="77777777" w:rsidR="00E44E4A" w:rsidRDefault="00E44E4A" w:rsidP="003F4F5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19D17B" w14:textId="77777777" w:rsidR="00E44E4A" w:rsidRDefault="00E44E4A" w:rsidP="003F4F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642C9" w14:textId="77777777" w:rsidR="00E44E4A" w:rsidRDefault="00E44E4A" w:rsidP="003F4F5D">
            <w:pPr>
              <w:pStyle w:val="TAC"/>
              <w:rPr>
                <w:lang w:eastAsia="zh-CN"/>
              </w:rPr>
            </w:pPr>
            <w:r>
              <w:rPr>
                <w:lang w:eastAsia="zh-CN"/>
              </w:rPr>
              <w:t>0.8</w:t>
            </w:r>
          </w:p>
        </w:tc>
      </w:tr>
      <w:tr w:rsidR="00E44E4A" w14:paraId="364D7AC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61B7BC" w14:textId="77777777" w:rsidR="00E44E4A" w:rsidRDefault="00E44E4A" w:rsidP="003F4F5D">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26B1C" w14:textId="77777777" w:rsidR="00E44E4A" w:rsidRDefault="00E44E4A" w:rsidP="003F4F5D">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63D368"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B22C7F" w14:textId="77777777" w:rsidR="00E44E4A" w:rsidRDefault="00E44E4A" w:rsidP="003F4F5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61FDAB" w14:textId="77777777" w:rsidR="00E44E4A" w:rsidRDefault="00E44E4A" w:rsidP="003F4F5D">
            <w:pPr>
              <w:pStyle w:val="TAC"/>
              <w:rPr>
                <w:lang w:eastAsia="zh-CN"/>
              </w:rPr>
            </w:pPr>
            <w:r>
              <w:rPr>
                <w:lang w:eastAsia="zh-CN"/>
              </w:rPr>
              <w:t>0.3</w:t>
            </w:r>
          </w:p>
        </w:tc>
      </w:tr>
      <w:tr w:rsidR="00E44E4A" w14:paraId="2F5E436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6C5FEA" w14:textId="77777777" w:rsidR="00E44E4A" w:rsidRDefault="00E44E4A" w:rsidP="003F4F5D">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86741" w14:textId="77777777" w:rsidR="00E44E4A" w:rsidRDefault="00E44E4A" w:rsidP="003F4F5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DFAE3"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DE9AE0" w14:textId="77777777" w:rsidR="00E44E4A" w:rsidRDefault="00E44E4A" w:rsidP="003F4F5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856FF" w14:textId="77777777" w:rsidR="00E44E4A" w:rsidRDefault="00E44E4A" w:rsidP="003F4F5D">
            <w:pPr>
              <w:pStyle w:val="TAC"/>
              <w:rPr>
                <w:lang w:eastAsia="zh-CN"/>
              </w:rPr>
            </w:pPr>
            <w:r>
              <w:rPr>
                <w:lang w:eastAsia="zh-CN"/>
              </w:rPr>
              <w:t>0.5</w:t>
            </w:r>
          </w:p>
        </w:tc>
      </w:tr>
      <w:tr w:rsidR="00E44E4A" w14:paraId="271AB4D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4C0322" w14:textId="77777777" w:rsidR="00E44E4A" w:rsidRDefault="00E44E4A" w:rsidP="003F4F5D">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552104D8" w14:textId="77777777" w:rsidR="00E44E4A" w:rsidRDefault="00E44E4A" w:rsidP="003F4F5D">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3B5F9" w14:textId="77777777" w:rsidR="00E44E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28F3B0"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1985DE" w14:textId="77777777" w:rsidR="00E44E4A" w:rsidRDefault="00E44E4A" w:rsidP="003F4F5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319B2C" w14:textId="77777777" w:rsidR="00E44E4A" w:rsidRDefault="00E44E4A" w:rsidP="003F4F5D">
            <w:pPr>
              <w:pStyle w:val="TAC"/>
              <w:rPr>
                <w:lang w:eastAsia="zh-CN"/>
              </w:rPr>
            </w:pPr>
            <w:r>
              <w:rPr>
                <w:lang w:eastAsia="zh-CN"/>
              </w:rPr>
              <w:t>0.5</w:t>
            </w:r>
          </w:p>
        </w:tc>
      </w:tr>
      <w:tr w:rsidR="00E44E4A" w:rsidRPr="00DF1960" w14:paraId="1EC2344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984504" w14:textId="77777777" w:rsidR="00E44E4A" w:rsidRPr="00DF1960" w:rsidRDefault="00E44E4A" w:rsidP="003F4F5D">
            <w:pPr>
              <w:pStyle w:val="TAC"/>
              <w:rPr>
                <w:rFonts w:cs="Arial"/>
                <w:szCs w:val="18"/>
              </w:rPr>
            </w:pPr>
            <w:r w:rsidRPr="00DF196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5A9C8B09" w14:textId="77777777" w:rsidR="00E44E4A" w:rsidRPr="00DF1960" w:rsidRDefault="00E44E4A" w:rsidP="003F4F5D">
            <w:pPr>
              <w:pStyle w:val="TAC"/>
              <w:rPr>
                <w:rFonts w:cs="Arial"/>
                <w:szCs w:val="18"/>
              </w:rPr>
            </w:pPr>
            <w:r w:rsidRPr="00DF1960">
              <w:rPr>
                <w:rFonts w:cs="Arial"/>
                <w:szCs w:val="18"/>
                <w:lang w:val="en-US"/>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8EB747" w14:textId="77777777" w:rsidR="00E44E4A" w:rsidRPr="00DF1960" w:rsidRDefault="00E44E4A" w:rsidP="003F4F5D">
            <w:pPr>
              <w:pStyle w:val="TAC"/>
              <w:rPr>
                <w:rFonts w:cs="Arial"/>
                <w:szCs w:val="18"/>
              </w:rPr>
            </w:pPr>
            <w:r w:rsidRPr="00DF196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1A04EB" w14:textId="77777777" w:rsidR="00E44E4A" w:rsidRPr="00DF1960" w:rsidRDefault="00E44E4A" w:rsidP="003F4F5D">
            <w:pPr>
              <w:pStyle w:val="TAC"/>
              <w:rPr>
                <w:rFonts w:cs="Arial"/>
                <w:szCs w:val="18"/>
              </w:rPr>
            </w:pPr>
            <w:r w:rsidRPr="00DF196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93B9B51" w14:textId="77777777" w:rsidR="00E44E4A" w:rsidRPr="00DF1960" w:rsidRDefault="00E44E4A" w:rsidP="003F4F5D">
            <w:pPr>
              <w:pStyle w:val="TAC"/>
              <w:rPr>
                <w:rFonts w:cs="Arial"/>
                <w:szCs w:val="18"/>
              </w:rPr>
            </w:pPr>
            <w:r w:rsidRPr="00DF1960">
              <w:rPr>
                <w:rFonts w:cs="Arial"/>
                <w:szCs w:val="18"/>
              </w:rPr>
              <w:t>0.8</w:t>
            </w:r>
          </w:p>
        </w:tc>
      </w:tr>
      <w:tr w:rsidR="00E44E4A" w14:paraId="0027897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5CC7C3" w14:textId="77777777" w:rsidR="00E44E4A" w:rsidRDefault="00E44E4A" w:rsidP="003F4F5D">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684540" w14:textId="77777777" w:rsidR="00E44E4A" w:rsidRDefault="00E44E4A" w:rsidP="003F4F5D">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5980B"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16B823" w14:textId="77777777" w:rsidR="00E44E4A" w:rsidRDefault="00E44E4A" w:rsidP="003F4F5D">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A2DDE6" w14:textId="77777777" w:rsidR="00E44E4A" w:rsidRDefault="00E44E4A" w:rsidP="003F4F5D">
            <w:pPr>
              <w:pStyle w:val="TAC"/>
              <w:rPr>
                <w:lang w:eastAsia="zh-CN"/>
              </w:rPr>
            </w:pPr>
            <w:r>
              <w:rPr>
                <w:lang w:eastAsia="zh-CN"/>
              </w:rPr>
              <w:t>0.8</w:t>
            </w:r>
          </w:p>
        </w:tc>
      </w:tr>
      <w:tr w:rsidR="00E44E4A" w14:paraId="138FFA6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D14398" w14:textId="77777777" w:rsidR="00E44E4A" w:rsidRDefault="00E44E4A" w:rsidP="003F4F5D">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ADBE4" w14:textId="77777777" w:rsidR="00E44E4A" w:rsidRDefault="00E44E4A" w:rsidP="003F4F5D">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726820"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167F3" w14:textId="77777777" w:rsidR="00E44E4A" w:rsidRDefault="00E44E4A" w:rsidP="003F4F5D">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CDB46F" w14:textId="77777777" w:rsidR="00E44E4A" w:rsidRDefault="00E44E4A" w:rsidP="003F4F5D">
            <w:pPr>
              <w:pStyle w:val="TAC"/>
              <w:rPr>
                <w:lang w:eastAsia="zh-CN"/>
              </w:rPr>
            </w:pPr>
            <w:r>
              <w:rPr>
                <w:lang w:eastAsia="zh-CN"/>
              </w:rPr>
              <w:t>0.4</w:t>
            </w:r>
          </w:p>
        </w:tc>
      </w:tr>
      <w:tr w:rsidR="00E44E4A" w14:paraId="2F32C26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858FAB" w14:textId="77777777" w:rsidR="00E44E4A" w:rsidRDefault="00E44E4A" w:rsidP="003F4F5D">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E55595" w14:textId="77777777" w:rsidR="00E44E4A" w:rsidRDefault="00E44E4A" w:rsidP="003F4F5D">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11363"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21AA23" w14:textId="77777777" w:rsidR="00E44E4A" w:rsidRDefault="00E44E4A" w:rsidP="003F4F5D">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88CD25" w14:textId="77777777" w:rsidR="00E44E4A" w:rsidRDefault="00E44E4A" w:rsidP="003F4F5D">
            <w:pPr>
              <w:pStyle w:val="TAC"/>
              <w:rPr>
                <w:lang w:eastAsia="zh-CN"/>
              </w:rPr>
            </w:pPr>
            <w:r>
              <w:rPr>
                <w:lang w:eastAsia="zh-CN"/>
              </w:rPr>
              <w:t>0.5</w:t>
            </w:r>
          </w:p>
        </w:tc>
      </w:tr>
      <w:tr w:rsidR="00E44E4A" w14:paraId="1DA603D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58F1F0" w14:textId="77777777" w:rsidR="00E44E4A" w:rsidRDefault="00E44E4A" w:rsidP="003F4F5D">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65C13" w14:textId="77777777" w:rsidR="00E44E4A" w:rsidRDefault="00E44E4A" w:rsidP="003F4F5D">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474794" w14:textId="77777777" w:rsidR="00E44E4A" w:rsidRDefault="00E44E4A" w:rsidP="003F4F5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91CA37" w14:textId="77777777" w:rsidR="00E44E4A" w:rsidRDefault="00E44E4A" w:rsidP="003F4F5D">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076478" w14:textId="77777777" w:rsidR="00E44E4A" w:rsidRDefault="00E44E4A" w:rsidP="003F4F5D">
            <w:pPr>
              <w:pStyle w:val="TAC"/>
              <w:rPr>
                <w:rFonts w:cs="Arial"/>
                <w:lang w:eastAsia="zh-CN"/>
              </w:rPr>
            </w:pPr>
            <w:r>
              <w:rPr>
                <w:rFonts w:cs="Arial"/>
                <w:lang w:eastAsia="zh-CN"/>
              </w:rPr>
              <w:t>0.5</w:t>
            </w:r>
          </w:p>
        </w:tc>
      </w:tr>
      <w:tr w:rsidR="00E44E4A" w14:paraId="32B1768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ED59EC" w14:textId="77777777" w:rsidR="00E44E4A" w:rsidRDefault="00E44E4A" w:rsidP="003F4F5D">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F62EA" w14:textId="77777777" w:rsidR="00E44E4A" w:rsidRDefault="00E44E4A" w:rsidP="003F4F5D">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27CFB" w14:textId="77777777" w:rsidR="00E44E4A" w:rsidRDefault="00E44E4A" w:rsidP="003F4F5D">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A17814" w14:textId="77777777" w:rsidR="00E44E4A" w:rsidRDefault="00E44E4A" w:rsidP="003F4F5D">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88A1BC" w14:textId="77777777" w:rsidR="00E44E4A" w:rsidRDefault="00E44E4A" w:rsidP="003F4F5D">
            <w:pPr>
              <w:pStyle w:val="TAC"/>
              <w:rPr>
                <w:rFonts w:cs="Arial"/>
                <w:lang w:eastAsia="ko-KR"/>
              </w:rPr>
            </w:pPr>
            <w:r>
              <w:rPr>
                <w:rFonts w:cs="Arial"/>
                <w:lang w:eastAsia="zh-CN"/>
              </w:rPr>
              <w:t>0.5</w:t>
            </w:r>
          </w:p>
        </w:tc>
      </w:tr>
      <w:tr w:rsidR="00E44E4A" w14:paraId="342E413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1DBD1D" w14:textId="77777777" w:rsidR="00E44E4A" w:rsidRDefault="00E44E4A" w:rsidP="003F4F5D">
            <w:pPr>
              <w:pStyle w:val="TAC"/>
            </w:pPr>
            <w:r>
              <w:t>DC_2-5-30_n77</w:t>
            </w:r>
          </w:p>
          <w:p w14:paraId="58ECDCB9" w14:textId="77777777" w:rsidR="00E44E4A" w:rsidRDefault="00E44E4A" w:rsidP="003F4F5D">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DC8139" w14:textId="77777777" w:rsidR="00E44E4A" w:rsidRDefault="00E44E4A" w:rsidP="003F4F5D">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61D48" w14:textId="77777777" w:rsidR="00E44E4A" w:rsidRDefault="00E44E4A" w:rsidP="003F4F5D">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E2820" w14:textId="77777777" w:rsidR="00E44E4A" w:rsidRDefault="00E44E4A" w:rsidP="003F4F5D">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62CB8" w14:textId="77777777" w:rsidR="00E44E4A" w:rsidRDefault="00E44E4A" w:rsidP="003F4F5D">
            <w:pPr>
              <w:pStyle w:val="TAC"/>
              <w:rPr>
                <w:rFonts w:cs="Arial"/>
                <w:lang w:eastAsia="zh-CN"/>
              </w:rPr>
            </w:pPr>
            <w:r>
              <w:rPr>
                <w:rFonts w:cs="Arial"/>
                <w:lang w:eastAsia="zh-CN"/>
              </w:rPr>
              <w:t>0.8</w:t>
            </w:r>
          </w:p>
        </w:tc>
      </w:tr>
      <w:tr w:rsidR="00E44E4A" w14:paraId="7735805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87F766" w14:textId="77777777" w:rsidR="00E44E4A" w:rsidRDefault="00E44E4A" w:rsidP="003F4F5D">
            <w:pPr>
              <w:pStyle w:val="TAC"/>
            </w:pPr>
            <w:r>
              <w:t>DC_2-5_n41</w:t>
            </w:r>
            <w:r w:rsidRPr="00DE2558">
              <w:t>-n66</w:t>
            </w:r>
          </w:p>
        </w:tc>
        <w:tc>
          <w:tcPr>
            <w:tcW w:w="1417" w:type="dxa"/>
            <w:tcBorders>
              <w:top w:val="single" w:sz="4" w:space="0" w:color="auto"/>
              <w:left w:val="single" w:sz="4" w:space="0" w:color="auto"/>
              <w:bottom w:val="single" w:sz="4" w:space="0" w:color="auto"/>
              <w:right w:val="single" w:sz="4" w:space="0" w:color="auto"/>
            </w:tcBorders>
            <w:vAlign w:val="center"/>
          </w:tcPr>
          <w:p w14:paraId="142AF4E6" w14:textId="77777777" w:rsidR="00E44E4A" w:rsidRDefault="00E44E4A" w:rsidP="003F4F5D">
            <w:pPr>
              <w:pStyle w:val="TAC"/>
              <w:rPr>
                <w:lang w:val="fi-FI"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F01E44F" w14:textId="77777777" w:rsidR="00E44E4A" w:rsidRDefault="00E44E4A" w:rsidP="003F4F5D">
            <w:pPr>
              <w:pStyle w:val="TAC"/>
              <w:rPr>
                <w:rFonts w:cs="Arial"/>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6A092DA" w14:textId="77777777" w:rsidR="00E44E4A" w:rsidRDefault="00E44E4A" w:rsidP="003F4F5D">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92E7B1B" w14:textId="77777777" w:rsidR="00E44E4A" w:rsidRDefault="00E44E4A" w:rsidP="003F4F5D">
            <w:pPr>
              <w:pStyle w:val="TAC"/>
              <w:rPr>
                <w:rFonts w:cs="Arial"/>
                <w:lang w:eastAsia="zh-CN"/>
              </w:rPr>
            </w:pPr>
            <w:r>
              <w:rPr>
                <w:rFonts w:hint="eastAsia"/>
                <w:lang w:eastAsia="zh-CN"/>
              </w:rPr>
              <w:t>0</w:t>
            </w:r>
            <w:r>
              <w:rPr>
                <w:lang w:eastAsia="zh-CN"/>
              </w:rPr>
              <w:t>.5</w:t>
            </w:r>
          </w:p>
        </w:tc>
      </w:tr>
      <w:tr w:rsidR="00E44E4A" w14:paraId="16BCD9F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897906" w14:textId="77777777" w:rsidR="00E44E4A" w:rsidRDefault="00E44E4A" w:rsidP="003F4F5D">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F4B8EA" w14:textId="77777777" w:rsidR="00E44E4A" w:rsidRDefault="00E44E4A" w:rsidP="003F4F5D">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6CBC3"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3E11D" w14:textId="77777777" w:rsidR="00E44E4A" w:rsidRDefault="00E44E4A" w:rsidP="003F4F5D">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FF73E" w14:textId="77777777" w:rsidR="00E44E4A" w:rsidRDefault="00E44E4A" w:rsidP="003F4F5D">
            <w:pPr>
              <w:pStyle w:val="TAC"/>
              <w:rPr>
                <w:lang w:eastAsia="zh-CN"/>
              </w:rPr>
            </w:pPr>
            <w:r>
              <w:rPr>
                <w:lang w:eastAsia="zh-CN"/>
              </w:rPr>
              <w:t>0.4</w:t>
            </w:r>
          </w:p>
        </w:tc>
      </w:tr>
      <w:tr w:rsidR="00E44E4A" w14:paraId="633B5D3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02CDC4" w14:textId="77777777" w:rsidR="00E44E4A" w:rsidRDefault="00E44E4A" w:rsidP="003F4F5D">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CCDC5" w14:textId="77777777" w:rsidR="00E44E4A" w:rsidRDefault="00E44E4A" w:rsidP="003F4F5D">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8EB1D1"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48820F" w14:textId="77777777" w:rsidR="00E44E4A" w:rsidRDefault="00E44E4A" w:rsidP="003F4F5D">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238D7" w14:textId="77777777" w:rsidR="00E44E4A" w:rsidRDefault="00E44E4A" w:rsidP="003F4F5D">
            <w:pPr>
              <w:pStyle w:val="TAC"/>
              <w:rPr>
                <w:lang w:eastAsia="zh-CN"/>
              </w:rPr>
            </w:pPr>
            <w:r>
              <w:rPr>
                <w:lang w:eastAsia="zh-CN"/>
              </w:rPr>
              <w:t>0.5</w:t>
            </w:r>
          </w:p>
        </w:tc>
      </w:tr>
      <w:tr w:rsidR="00E44E4A" w14:paraId="4CF3B6D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739091" w14:textId="77777777" w:rsidR="00E44E4A" w:rsidRDefault="00E44E4A" w:rsidP="003F4F5D">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E1479" w14:textId="77777777" w:rsidR="00E44E4A" w:rsidRDefault="00E44E4A" w:rsidP="003F4F5D">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41AEF"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EA066A" w14:textId="77777777" w:rsidR="00E44E4A" w:rsidRDefault="00E44E4A" w:rsidP="003F4F5D">
            <w:pPr>
              <w:pStyle w:val="TAC"/>
              <w:rPr>
                <w:lang w:eastAsia="ko-KR"/>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4BDD7" w14:textId="77777777" w:rsidR="00E44E4A" w:rsidRDefault="00E44E4A" w:rsidP="003F4F5D">
            <w:pPr>
              <w:pStyle w:val="TAC"/>
              <w:rPr>
                <w:lang w:eastAsia="zh-CN"/>
              </w:rPr>
            </w:pPr>
            <w:r>
              <w:rPr>
                <w:lang w:eastAsia="zh-CN"/>
              </w:rPr>
              <w:t>0.8</w:t>
            </w:r>
          </w:p>
        </w:tc>
      </w:tr>
      <w:tr w:rsidR="00E44E4A" w14:paraId="3DC9A16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B98EB3" w14:textId="77777777" w:rsidR="00E44E4A" w:rsidRDefault="00E44E4A" w:rsidP="003F4F5D">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A43EE5" w14:textId="77777777" w:rsidR="00E44E4A" w:rsidRDefault="00E44E4A" w:rsidP="003F4F5D">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0DB72C"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3906FA" w14:textId="77777777" w:rsidR="00E44E4A" w:rsidRDefault="00E44E4A" w:rsidP="003F4F5D">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D5F31" w14:textId="77777777" w:rsidR="00E44E4A" w:rsidRDefault="00E44E4A" w:rsidP="003F4F5D">
            <w:pPr>
              <w:pStyle w:val="TAC"/>
              <w:rPr>
                <w:lang w:eastAsia="zh-CN"/>
              </w:rPr>
            </w:pPr>
            <w:r>
              <w:rPr>
                <w:lang w:eastAsia="zh-CN"/>
              </w:rPr>
              <w:t>0.5</w:t>
            </w:r>
          </w:p>
        </w:tc>
      </w:tr>
      <w:tr w:rsidR="00E44E4A" w14:paraId="10AA049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410A7C" w14:textId="77777777" w:rsidR="00E44E4A" w:rsidRDefault="00E44E4A" w:rsidP="003F4F5D">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C27BE" w14:textId="77777777" w:rsidR="00E44E4A" w:rsidRDefault="00E44E4A" w:rsidP="003F4F5D">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D5EB1"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B68EC1" w14:textId="77777777" w:rsidR="00E44E4A" w:rsidRDefault="00E44E4A" w:rsidP="003F4F5D">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F75E0" w14:textId="77777777" w:rsidR="00E44E4A" w:rsidRDefault="00E44E4A" w:rsidP="003F4F5D">
            <w:pPr>
              <w:pStyle w:val="TAC"/>
              <w:rPr>
                <w:lang w:eastAsia="zh-TW"/>
              </w:rPr>
            </w:pPr>
            <w:r>
              <w:rPr>
                <w:lang w:eastAsia="zh-CN"/>
              </w:rPr>
              <w:t>0.3</w:t>
            </w:r>
          </w:p>
        </w:tc>
      </w:tr>
      <w:tr w:rsidR="00E44E4A" w14:paraId="2A42BBD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7E019F" w14:textId="77777777" w:rsidR="00E44E4A" w:rsidRDefault="00E44E4A" w:rsidP="003F4F5D">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110D86" w14:textId="77777777" w:rsidR="00E44E4A" w:rsidRDefault="00E44E4A" w:rsidP="003F4F5D">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40A292" w14:textId="77777777" w:rsidR="00E44E4A" w:rsidRDefault="00E44E4A" w:rsidP="003F4F5D">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9B386" w14:textId="77777777" w:rsidR="00E44E4A" w:rsidRDefault="00E44E4A" w:rsidP="003F4F5D">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58F885" w14:textId="77777777" w:rsidR="00E44E4A" w:rsidRDefault="00E44E4A" w:rsidP="003F4F5D">
            <w:pPr>
              <w:pStyle w:val="TAC"/>
              <w:rPr>
                <w:lang w:eastAsia="fi-FI"/>
              </w:rPr>
            </w:pPr>
            <w:r>
              <w:rPr>
                <w:lang w:eastAsia="zh-CN"/>
              </w:rPr>
              <w:t>0.5</w:t>
            </w:r>
          </w:p>
        </w:tc>
      </w:tr>
      <w:tr w:rsidR="00E44E4A" w14:paraId="18627B4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2C0EED" w14:textId="77777777" w:rsidR="00E44E4A" w:rsidRDefault="00E44E4A" w:rsidP="003F4F5D">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58E4F" w14:textId="77777777" w:rsidR="00E44E4A" w:rsidRDefault="00E44E4A" w:rsidP="003F4F5D">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16256"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D65DFA" w14:textId="77777777" w:rsidR="00E44E4A" w:rsidRDefault="00E44E4A" w:rsidP="003F4F5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00667" w14:textId="77777777" w:rsidR="00E44E4A" w:rsidRDefault="00E44E4A" w:rsidP="003F4F5D">
            <w:pPr>
              <w:pStyle w:val="TAC"/>
              <w:rPr>
                <w:lang w:eastAsia="zh-CN"/>
              </w:rPr>
            </w:pPr>
            <w:r>
              <w:rPr>
                <w:lang w:eastAsia="zh-CN"/>
              </w:rPr>
              <w:t>0.3</w:t>
            </w:r>
          </w:p>
        </w:tc>
      </w:tr>
      <w:tr w:rsidR="00E44E4A" w14:paraId="7021EE0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2129AB" w14:textId="77777777" w:rsidR="00E44E4A" w:rsidRDefault="00E44E4A" w:rsidP="003F4F5D">
            <w:pPr>
              <w:pStyle w:val="TAC"/>
              <w:rPr>
                <w:rFonts w:cs="Arial"/>
                <w:lang w:eastAsia="ja-JP"/>
              </w:rPr>
            </w:pPr>
            <w:r>
              <w:rPr>
                <w:rFonts w:cs="Arial"/>
                <w:lang w:eastAsia="ja-JP"/>
              </w:rPr>
              <w:t>DC_2-5-66_n30</w:t>
            </w:r>
          </w:p>
          <w:p w14:paraId="34483FCA" w14:textId="77777777" w:rsidR="00E44E4A" w:rsidRDefault="00E44E4A" w:rsidP="003F4F5D">
            <w:pPr>
              <w:pStyle w:val="TAC"/>
              <w:rPr>
                <w:rFonts w:cs="Arial"/>
                <w:lang w:eastAsia="ja-JP"/>
              </w:rPr>
            </w:pPr>
            <w:r>
              <w:rPr>
                <w:rFonts w:cs="Arial"/>
                <w:lang w:eastAsia="ja-JP"/>
              </w:rPr>
              <w:t>DC_2-2-5-66_n30</w:t>
            </w:r>
          </w:p>
          <w:p w14:paraId="52C40AD6" w14:textId="77777777" w:rsidR="00E44E4A" w:rsidRDefault="00E44E4A" w:rsidP="003F4F5D">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E0A782" w14:textId="77777777" w:rsidR="00E44E4A" w:rsidRDefault="00E44E4A" w:rsidP="003F4F5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86F20E"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00D609" w14:textId="77777777" w:rsidR="00E44E4A" w:rsidRDefault="00E44E4A" w:rsidP="003F4F5D">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1FCDAB" w14:textId="77777777" w:rsidR="00E44E4A" w:rsidRDefault="00E44E4A" w:rsidP="003F4F5D">
            <w:pPr>
              <w:pStyle w:val="TAC"/>
              <w:rPr>
                <w:lang w:eastAsia="zh-CN"/>
              </w:rPr>
            </w:pPr>
            <w:r>
              <w:rPr>
                <w:lang w:eastAsia="zh-CN"/>
              </w:rPr>
              <w:t>0.3</w:t>
            </w:r>
          </w:p>
        </w:tc>
      </w:tr>
      <w:tr w:rsidR="00E44E4A" w14:paraId="7BEEDA8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B4E193" w14:textId="77777777" w:rsidR="00E44E4A" w:rsidRDefault="00E44E4A" w:rsidP="003F4F5D">
            <w:pPr>
              <w:pStyle w:val="TAC"/>
              <w:rPr>
                <w:rFonts w:cs="Arial"/>
                <w:lang w:eastAsia="ja-JP"/>
              </w:rPr>
            </w:pPr>
            <w:r>
              <w:rPr>
                <w:rFonts w:cs="Arial"/>
                <w:lang w:eastAsia="ja-JP"/>
              </w:rPr>
              <w:t>DC_2-5-66_n41</w:t>
            </w:r>
          </w:p>
          <w:p w14:paraId="163EA13E" w14:textId="77777777" w:rsidR="00E44E4A" w:rsidRDefault="00E44E4A" w:rsidP="003F4F5D">
            <w:pPr>
              <w:pStyle w:val="TAC"/>
              <w:rPr>
                <w:rFonts w:cs="Arial"/>
                <w:lang w:eastAsia="ja-JP"/>
              </w:rPr>
            </w:pPr>
            <w:r>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7BBC7D05" w14:textId="77777777" w:rsidR="00E44E4A" w:rsidRDefault="00E44E4A" w:rsidP="003F4F5D">
            <w:pPr>
              <w:pStyle w:val="TAC"/>
              <w:rPr>
                <w:lang w:eastAsia="zh-CN"/>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9151D2F" w14:textId="77777777" w:rsidR="00E44E4A" w:rsidRDefault="00E44E4A" w:rsidP="003F4F5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A0D4B00" w14:textId="77777777" w:rsidR="00E44E4A" w:rsidRDefault="00E44E4A" w:rsidP="003F4F5D">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B02F7F2" w14:textId="77777777" w:rsidR="00E44E4A" w:rsidRDefault="00E44E4A" w:rsidP="003F4F5D">
            <w:pPr>
              <w:pStyle w:val="TAC"/>
              <w:rPr>
                <w:lang w:eastAsia="zh-CN"/>
              </w:rPr>
            </w:pPr>
            <w:r>
              <w:t>0.8</w:t>
            </w:r>
            <w:r w:rsidRPr="00E7314A">
              <w:rPr>
                <w:vertAlign w:val="superscript"/>
              </w:rPr>
              <w:t>1</w:t>
            </w:r>
            <w:r>
              <w:t xml:space="preserve"> / 1.3</w:t>
            </w:r>
            <w:r w:rsidRPr="00E7314A">
              <w:rPr>
                <w:vertAlign w:val="superscript"/>
              </w:rPr>
              <w:t>2</w:t>
            </w:r>
          </w:p>
        </w:tc>
      </w:tr>
      <w:tr w:rsidR="00E44E4A" w14:paraId="5F1BF94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4332AF" w14:textId="77777777" w:rsidR="00E44E4A" w:rsidRDefault="00E44E4A" w:rsidP="003F4F5D">
            <w:pPr>
              <w:pStyle w:val="TAC"/>
              <w:rPr>
                <w:rFonts w:cs="Arial"/>
                <w:lang w:eastAsia="ja-JP"/>
              </w:rPr>
            </w:pPr>
            <w:r>
              <w:rPr>
                <w:rFonts w:cs="Arial"/>
                <w:lang w:eastAsia="ja-JP"/>
              </w:rPr>
              <w:t>DC_2-5-66_n48</w:t>
            </w:r>
          </w:p>
          <w:p w14:paraId="4DFC26EF" w14:textId="77777777" w:rsidR="00E44E4A" w:rsidRDefault="00E44E4A" w:rsidP="003F4F5D">
            <w:pPr>
              <w:pStyle w:val="TAC"/>
              <w:rPr>
                <w:rFonts w:eastAsia="Yu Mincho" w:cs="Arial"/>
                <w:lang w:val="en-US" w:eastAsia="ja-JP"/>
              </w:rPr>
            </w:pPr>
            <w:r>
              <w:rPr>
                <w:rFonts w:eastAsia="Yu Mincho" w:cs="Arial"/>
                <w:lang w:val="en-US" w:eastAsia="ja-JP"/>
              </w:rPr>
              <w:t>DC_2-5-66-66_n48</w:t>
            </w:r>
          </w:p>
          <w:p w14:paraId="5D6E83FA" w14:textId="77777777" w:rsidR="00E44E4A" w:rsidRDefault="00E44E4A" w:rsidP="003F4F5D">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3C9EFE6" w14:textId="77777777" w:rsidR="00E44E4A" w:rsidRDefault="00E44E4A" w:rsidP="003F4F5D">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0541D8"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BBB58A" w14:textId="77777777" w:rsidR="00E44E4A" w:rsidRDefault="00E44E4A" w:rsidP="003F4F5D">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04035" w14:textId="77777777" w:rsidR="00E44E4A" w:rsidRDefault="00E44E4A" w:rsidP="003F4F5D">
            <w:pPr>
              <w:pStyle w:val="TAC"/>
              <w:rPr>
                <w:lang w:eastAsia="zh-CN"/>
              </w:rPr>
            </w:pPr>
            <w:r>
              <w:rPr>
                <w:lang w:eastAsia="zh-CN"/>
              </w:rPr>
              <w:t>0.8</w:t>
            </w:r>
          </w:p>
        </w:tc>
      </w:tr>
      <w:tr w:rsidR="00E44E4A" w14:paraId="53DE8BD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36482B" w14:textId="77777777" w:rsidR="00E44E4A" w:rsidRDefault="00E44E4A" w:rsidP="003F4F5D">
            <w:pPr>
              <w:pStyle w:val="TAC"/>
              <w:rPr>
                <w:rFonts w:eastAsia="Malgun Gothic"/>
                <w:lang w:val="da-DK" w:eastAsia="ko-KR"/>
              </w:rPr>
            </w:pPr>
            <w:r>
              <w:rPr>
                <w:rFonts w:eastAsia="Malgun Gothic"/>
                <w:lang w:val="da-DK" w:eastAsia="ko-KR"/>
              </w:rPr>
              <w:t>DC_2-2-5-(n)66</w:t>
            </w:r>
          </w:p>
          <w:p w14:paraId="707B88BD" w14:textId="77777777" w:rsidR="00E44E4A" w:rsidRDefault="00E44E4A" w:rsidP="003F4F5D">
            <w:pPr>
              <w:pStyle w:val="TAC"/>
              <w:rPr>
                <w:rFonts w:eastAsia="Malgun Gothic"/>
                <w:lang w:val="da-DK" w:eastAsia="ko-KR"/>
              </w:rPr>
            </w:pPr>
            <w:r>
              <w:rPr>
                <w:rFonts w:eastAsia="Malgun Gothic"/>
                <w:lang w:val="da-DK" w:eastAsia="ko-KR"/>
              </w:rPr>
              <w:t>DC_2-5-66-(n)66</w:t>
            </w:r>
          </w:p>
          <w:p w14:paraId="4E39A2CF" w14:textId="77777777" w:rsidR="00E44E4A" w:rsidRDefault="00E44E4A" w:rsidP="003F4F5D">
            <w:pPr>
              <w:pStyle w:val="TAC"/>
              <w:rPr>
                <w:rFonts w:eastAsia="Malgun Gothic"/>
                <w:lang w:val="da-DK" w:eastAsia="ko-KR"/>
              </w:rPr>
            </w:pPr>
            <w:r>
              <w:rPr>
                <w:rFonts w:eastAsia="Malgun Gothic"/>
                <w:lang w:val="da-DK" w:eastAsia="ko-KR"/>
              </w:rPr>
              <w:t>DC_2-5-(n)66</w:t>
            </w:r>
          </w:p>
          <w:p w14:paraId="1427CBA0" w14:textId="77777777" w:rsidR="00E44E4A" w:rsidRPr="00434D4C" w:rsidRDefault="00E44E4A" w:rsidP="003F4F5D">
            <w:pPr>
              <w:pStyle w:val="TAC"/>
              <w:rPr>
                <w:rFonts w:eastAsia="Malgun Gothic"/>
                <w:lang w:val="da-DK" w:eastAsia="ko-KR"/>
              </w:rPr>
            </w:pPr>
            <w:r w:rsidRPr="00434D4C">
              <w:rPr>
                <w:rFonts w:eastAsia="Malgun Gothic"/>
                <w:lang w:val="da-DK" w:eastAsia="ko-KR"/>
              </w:rPr>
              <w:t>DC_2-5-66_n66</w:t>
            </w:r>
          </w:p>
          <w:p w14:paraId="55BB663B" w14:textId="77777777" w:rsidR="00E44E4A" w:rsidRPr="00434D4C" w:rsidRDefault="00E44E4A" w:rsidP="003F4F5D">
            <w:pPr>
              <w:pStyle w:val="TAC"/>
              <w:rPr>
                <w:rFonts w:eastAsiaTheme="minorEastAsia"/>
                <w:lang w:val="da-DK" w:eastAsia="ja-JP"/>
              </w:rPr>
            </w:pPr>
            <w:r w:rsidRPr="00434D4C">
              <w:rPr>
                <w:lang w:val="da-DK" w:eastAsia="ja-JP"/>
              </w:rPr>
              <w:t>DC_2-5-5-66_n66</w:t>
            </w:r>
          </w:p>
          <w:p w14:paraId="114DCC9D" w14:textId="77777777" w:rsidR="00E44E4A" w:rsidRDefault="00E44E4A" w:rsidP="003F4F5D">
            <w:pPr>
              <w:pStyle w:val="TAC"/>
              <w:rPr>
                <w:lang w:val="da-DK" w:eastAsia="ja-JP"/>
              </w:rPr>
            </w:pPr>
            <w:r w:rsidRPr="00434D4C">
              <w:rPr>
                <w:lang w:val="da-DK" w:eastAsia="ja-JP"/>
              </w:rPr>
              <w:t>DC_2-5-66-66_n66</w:t>
            </w:r>
          </w:p>
          <w:p w14:paraId="70AF5B14" w14:textId="77777777" w:rsidR="00E44E4A" w:rsidRPr="00434D4C" w:rsidRDefault="00E44E4A" w:rsidP="003F4F5D">
            <w:pPr>
              <w:pStyle w:val="TAC"/>
              <w:rPr>
                <w:lang w:val="da-DK" w:eastAsia="ja-JP"/>
              </w:rPr>
            </w:pPr>
            <w:r>
              <w:rPr>
                <w:lang w:val="da-DK" w:eastAsia="ja-JP"/>
              </w:rPr>
              <w:t>DC_2-2-5-66-(n)66</w:t>
            </w:r>
            <w:r w:rsidRPr="00434D4C">
              <w:rPr>
                <w:lang w:val="da-DK" w:eastAsia="ja-JP"/>
              </w:rPr>
              <w:t>DC_2-2-5-66-66_n66</w:t>
            </w:r>
          </w:p>
          <w:p w14:paraId="12460960" w14:textId="77777777" w:rsidR="00E44E4A" w:rsidRDefault="00E44E4A" w:rsidP="003F4F5D">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E26C23" w14:textId="77777777" w:rsidR="00E44E4A" w:rsidRDefault="00E44E4A" w:rsidP="003F4F5D">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B4066"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2600D" w14:textId="77777777" w:rsidR="00E44E4A" w:rsidRDefault="00E44E4A" w:rsidP="003F4F5D">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B81C7" w14:textId="77777777" w:rsidR="00E44E4A" w:rsidRDefault="00E44E4A" w:rsidP="003F4F5D">
            <w:pPr>
              <w:pStyle w:val="TAC"/>
              <w:rPr>
                <w:lang w:eastAsia="zh-CN"/>
              </w:rPr>
            </w:pPr>
            <w:r>
              <w:rPr>
                <w:lang w:eastAsia="zh-CN"/>
              </w:rPr>
              <w:t>0.5</w:t>
            </w:r>
          </w:p>
        </w:tc>
      </w:tr>
      <w:tr w:rsidR="00E44E4A" w14:paraId="518F124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A72A5F" w14:textId="77777777" w:rsidR="00E44E4A" w:rsidRDefault="00E44E4A" w:rsidP="003F4F5D">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136A1" w14:textId="77777777" w:rsidR="00E44E4A" w:rsidRDefault="00E44E4A" w:rsidP="003F4F5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9C090"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0D3ABD" w14:textId="77777777" w:rsidR="00E44E4A" w:rsidRDefault="00E44E4A" w:rsidP="003F4F5D">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34A1C" w14:textId="77777777" w:rsidR="00E44E4A" w:rsidRDefault="00E44E4A" w:rsidP="003F4F5D">
            <w:pPr>
              <w:pStyle w:val="TAC"/>
              <w:rPr>
                <w:lang w:eastAsia="zh-CN"/>
              </w:rPr>
            </w:pPr>
            <w:r>
              <w:rPr>
                <w:lang w:eastAsia="zh-CN"/>
              </w:rPr>
              <w:t>0.5</w:t>
            </w:r>
          </w:p>
        </w:tc>
      </w:tr>
      <w:tr w:rsidR="00E44E4A" w14:paraId="594AA53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BCFC3D" w14:textId="77777777" w:rsidR="00E44E4A" w:rsidRDefault="00E44E4A" w:rsidP="003F4F5D">
            <w:pPr>
              <w:pStyle w:val="TAC"/>
            </w:pPr>
            <w:r>
              <w:t>DC_2-5-66_n77</w:t>
            </w:r>
          </w:p>
          <w:p w14:paraId="0525B72F" w14:textId="77777777" w:rsidR="00E44E4A" w:rsidRDefault="00E44E4A" w:rsidP="003F4F5D">
            <w:pPr>
              <w:pStyle w:val="TAC"/>
            </w:pPr>
            <w:r>
              <w:t>DC_2-2-5-66_n77</w:t>
            </w:r>
          </w:p>
          <w:p w14:paraId="12F145D7" w14:textId="77777777" w:rsidR="00E44E4A" w:rsidRDefault="00E44E4A" w:rsidP="003F4F5D">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1112AF" w14:textId="77777777" w:rsidR="00E44E4A" w:rsidRDefault="00E44E4A" w:rsidP="003F4F5D">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06ABA7"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3E49B" w14:textId="77777777" w:rsidR="00E44E4A" w:rsidRDefault="00E44E4A" w:rsidP="003F4F5D">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95FE54" w14:textId="77777777" w:rsidR="00E44E4A" w:rsidRDefault="00E44E4A" w:rsidP="003F4F5D">
            <w:pPr>
              <w:pStyle w:val="TAC"/>
              <w:rPr>
                <w:lang w:eastAsia="zh-CN"/>
              </w:rPr>
            </w:pPr>
            <w:r>
              <w:rPr>
                <w:lang w:eastAsia="zh-CN"/>
              </w:rPr>
              <w:t>0.8</w:t>
            </w:r>
          </w:p>
        </w:tc>
      </w:tr>
      <w:tr w:rsidR="00E44E4A" w14:paraId="3FFFE3C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B05059" w14:textId="77777777" w:rsidR="00E44E4A" w:rsidRDefault="00E44E4A" w:rsidP="003F4F5D">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7305C" w14:textId="77777777" w:rsidR="00E44E4A" w:rsidRDefault="00E44E4A" w:rsidP="003F4F5D">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D724F2"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B1247E" w14:textId="77777777" w:rsidR="00E44E4A" w:rsidRDefault="00E44E4A" w:rsidP="003F4F5D">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D1C1AD" w14:textId="77777777" w:rsidR="00E44E4A" w:rsidRDefault="00E44E4A" w:rsidP="003F4F5D">
            <w:pPr>
              <w:pStyle w:val="TAC"/>
              <w:rPr>
                <w:lang w:eastAsia="zh-CN"/>
              </w:rPr>
            </w:pPr>
            <w:r>
              <w:rPr>
                <w:lang w:eastAsia="zh-CN"/>
              </w:rPr>
              <w:t>0.8</w:t>
            </w:r>
          </w:p>
        </w:tc>
      </w:tr>
      <w:tr w:rsidR="00E44E4A" w14:paraId="5A54049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D1887B" w14:textId="77777777" w:rsidR="00E44E4A" w:rsidRDefault="00E44E4A" w:rsidP="003F4F5D">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DABF4" w14:textId="77777777" w:rsidR="00E44E4A" w:rsidRDefault="00E44E4A" w:rsidP="003F4F5D">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6A7E3D" w14:textId="77777777" w:rsidR="00E44E4A" w:rsidRDefault="00E44E4A" w:rsidP="003F4F5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79D8C2" w14:textId="77777777" w:rsidR="00E44E4A" w:rsidRDefault="00E44E4A" w:rsidP="003F4F5D">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D41D9" w14:textId="77777777" w:rsidR="00E44E4A" w:rsidRDefault="00E44E4A" w:rsidP="003F4F5D">
            <w:pPr>
              <w:pStyle w:val="TAC"/>
            </w:pPr>
            <w:r>
              <w:rPr>
                <w:lang w:eastAsia="zh-CN"/>
              </w:rPr>
              <w:t>0.8</w:t>
            </w:r>
          </w:p>
        </w:tc>
      </w:tr>
      <w:tr w:rsidR="00E44E4A" w14:paraId="4183AE6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40D7C4" w14:textId="77777777" w:rsidR="00E44E4A" w:rsidRDefault="00E44E4A" w:rsidP="003F4F5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25BE9" w14:textId="77777777" w:rsidR="00E44E4A" w:rsidRDefault="00E44E4A" w:rsidP="003F4F5D">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CCE17"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6B1708" w14:textId="77777777" w:rsidR="00E44E4A" w:rsidRDefault="00E44E4A" w:rsidP="003F4F5D">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5F5D1C" w14:textId="77777777" w:rsidR="00E44E4A" w:rsidRDefault="00E44E4A" w:rsidP="003F4F5D">
            <w:pPr>
              <w:pStyle w:val="TAC"/>
              <w:rPr>
                <w:lang w:eastAsia="zh-CN"/>
              </w:rPr>
            </w:pPr>
            <w:r>
              <w:rPr>
                <w:lang w:eastAsia="zh-CN"/>
              </w:rPr>
              <w:t>0.8</w:t>
            </w:r>
          </w:p>
        </w:tc>
      </w:tr>
      <w:tr w:rsidR="00E44E4A" w14:paraId="292E566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3C7485D" w14:textId="77777777" w:rsidR="00E44E4A" w:rsidRDefault="00E44E4A" w:rsidP="003F4F5D">
            <w:pPr>
              <w:pStyle w:val="TAC"/>
              <w:rPr>
                <w:rFonts w:cs="Arial"/>
                <w:lang w:val="x-none" w:eastAsia="ja-JP"/>
              </w:rPr>
            </w:pPr>
            <w:r w:rsidRPr="00470EA5">
              <w:rPr>
                <w:rFonts w:cs="Arial"/>
                <w:lang w:val="x-none" w:eastAsia="ja-JP"/>
              </w:rPr>
              <w:t>DC_2-7_n2-n</w:t>
            </w:r>
            <w:r>
              <w:rPr>
                <w:rFonts w:cs="Arial"/>
                <w:lang w:val="en-US"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3F2FFD8A" w14:textId="77777777" w:rsidR="00E44E4A" w:rsidRDefault="00E44E4A" w:rsidP="003F4F5D">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tcPr>
          <w:p w14:paraId="2F1E6463" w14:textId="77777777" w:rsidR="00E44E4A" w:rsidRDefault="00E44E4A" w:rsidP="003F4F5D">
            <w:pPr>
              <w:pStyle w:val="TAC"/>
              <w:rPr>
                <w:lang w:eastAsia="zh-CN"/>
              </w:rPr>
            </w:pPr>
            <w:r w:rsidRPr="00052057">
              <w:rPr>
                <w:lang w:val="sv-SE"/>
              </w:rPr>
              <w:t>0.5</w:t>
            </w:r>
          </w:p>
        </w:tc>
        <w:tc>
          <w:tcPr>
            <w:tcW w:w="1488" w:type="dxa"/>
            <w:tcBorders>
              <w:top w:val="single" w:sz="4" w:space="0" w:color="auto"/>
              <w:left w:val="single" w:sz="4" w:space="0" w:color="auto"/>
              <w:bottom w:val="single" w:sz="4" w:space="0" w:color="auto"/>
              <w:right w:val="single" w:sz="4" w:space="0" w:color="auto"/>
            </w:tcBorders>
          </w:tcPr>
          <w:p w14:paraId="3BFDE7DB" w14:textId="77777777" w:rsidR="00E44E4A" w:rsidRDefault="00E44E4A" w:rsidP="003F4F5D">
            <w:pPr>
              <w:pStyle w:val="TAC"/>
              <w:rPr>
                <w:rFonts w:cs="Arial"/>
                <w:lang w:val="x-none" w:eastAsia="ja-JP"/>
              </w:rPr>
            </w:pPr>
            <w:r w:rsidRPr="00052057">
              <w:rPr>
                <w:lang w:val="sv-SE"/>
              </w:rPr>
              <w:t>0.5</w:t>
            </w:r>
          </w:p>
        </w:tc>
        <w:tc>
          <w:tcPr>
            <w:tcW w:w="1489" w:type="dxa"/>
            <w:tcBorders>
              <w:top w:val="single" w:sz="4" w:space="0" w:color="auto"/>
              <w:left w:val="single" w:sz="4" w:space="0" w:color="auto"/>
              <w:bottom w:val="single" w:sz="4" w:space="0" w:color="auto"/>
              <w:right w:val="single" w:sz="4" w:space="0" w:color="auto"/>
            </w:tcBorders>
          </w:tcPr>
          <w:p w14:paraId="16B497C0" w14:textId="77777777" w:rsidR="00E44E4A" w:rsidRDefault="00E44E4A" w:rsidP="003F4F5D">
            <w:pPr>
              <w:pStyle w:val="TAC"/>
              <w:rPr>
                <w:lang w:eastAsia="zh-CN"/>
              </w:rPr>
            </w:pPr>
            <w:r w:rsidRPr="00052057">
              <w:rPr>
                <w:lang w:val="sv-SE"/>
              </w:rPr>
              <w:t>0.5</w:t>
            </w:r>
          </w:p>
        </w:tc>
      </w:tr>
      <w:tr w:rsidR="00E44E4A" w:rsidRPr="00470EA5" w14:paraId="47DCC6C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1B562FD" w14:textId="77777777" w:rsidR="00E44E4A" w:rsidRDefault="00E44E4A" w:rsidP="003F4F5D">
            <w:pPr>
              <w:pStyle w:val="TAC"/>
              <w:rPr>
                <w:rFonts w:cs="Arial"/>
                <w:lang w:val="x-none" w:eastAsia="ja-JP"/>
              </w:rPr>
            </w:pPr>
            <w:r w:rsidRPr="00470EA5">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56A37F3E" w14:textId="77777777" w:rsidR="00E44E4A" w:rsidRPr="00470EA5" w:rsidRDefault="00E44E4A" w:rsidP="003F4F5D">
            <w:pPr>
              <w:pStyle w:val="TAC"/>
              <w:rPr>
                <w:rFonts w:cs="Arial"/>
                <w:lang w:val="x-none" w:eastAsia="ja-JP"/>
              </w:rPr>
            </w:pPr>
            <w:r w:rsidRPr="00470EA5">
              <w:rPr>
                <w:rFonts w:eastAsiaTheme="minorEastAsia"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5546C3" w14:textId="77777777" w:rsidR="00E44E4A" w:rsidRPr="00470EA5" w:rsidRDefault="00E44E4A" w:rsidP="003F4F5D">
            <w:pPr>
              <w:pStyle w:val="TAC"/>
              <w:rPr>
                <w:rFonts w:cs="Arial"/>
                <w:lang w:val="x-none" w:eastAsia="ja-JP"/>
              </w:rPr>
            </w:pPr>
            <w:r w:rsidRPr="00470EA5">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7888D7E" w14:textId="77777777" w:rsidR="00E44E4A" w:rsidRDefault="00E44E4A" w:rsidP="003F4F5D">
            <w:pPr>
              <w:pStyle w:val="TAC"/>
              <w:rPr>
                <w:rFonts w:cs="Arial"/>
                <w:lang w:val="x-none" w:eastAsia="ja-JP"/>
              </w:rPr>
            </w:pPr>
            <w:r w:rsidRPr="00470EA5">
              <w:rPr>
                <w:rFonts w:cs="Arial"/>
                <w:lang w:val="x-none" w:eastAsia="ja-JP"/>
              </w:rPr>
              <w:t>0</w:t>
            </w:r>
            <w:r w:rsidRPr="00470EA5">
              <w:rPr>
                <w:rFonts w:eastAsiaTheme="minorEastAsia" w:cs="Arial"/>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0CA8EEC6" w14:textId="77777777" w:rsidR="00E44E4A" w:rsidRPr="00470EA5" w:rsidRDefault="00E44E4A" w:rsidP="003F4F5D">
            <w:pPr>
              <w:pStyle w:val="TAC"/>
              <w:rPr>
                <w:rFonts w:cs="Arial"/>
                <w:lang w:val="x-none" w:eastAsia="ja-JP"/>
              </w:rPr>
            </w:pPr>
            <w:r w:rsidRPr="00470EA5">
              <w:rPr>
                <w:rFonts w:cs="Arial"/>
                <w:lang w:val="x-none" w:eastAsia="ja-JP"/>
              </w:rPr>
              <w:t>0.</w:t>
            </w:r>
            <w:r w:rsidRPr="00470EA5">
              <w:rPr>
                <w:rFonts w:eastAsiaTheme="minorEastAsia" w:cs="Arial"/>
                <w:lang w:val="x-none" w:eastAsia="ja-JP"/>
              </w:rPr>
              <w:t>6</w:t>
            </w:r>
          </w:p>
        </w:tc>
      </w:tr>
      <w:tr w:rsidR="00E44E4A" w:rsidRPr="00470EA5" w14:paraId="229AA1B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BC341AB" w14:textId="77777777" w:rsidR="00E44E4A" w:rsidRPr="00470EA5" w:rsidRDefault="00E44E4A" w:rsidP="003F4F5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0CBB3ADB" w14:textId="77777777" w:rsidR="00E44E4A" w:rsidRPr="00470EA5" w:rsidRDefault="00E44E4A" w:rsidP="003F4F5D">
            <w:pPr>
              <w:pStyle w:val="TAC"/>
              <w:rPr>
                <w:rFonts w:cs="Arial"/>
                <w:lang w:val="x-non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CD8F3F" w14:textId="77777777" w:rsidR="00E44E4A" w:rsidRPr="00470EA5" w:rsidRDefault="00E44E4A" w:rsidP="003F4F5D">
            <w:pPr>
              <w:pStyle w:val="TAC"/>
              <w:rPr>
                <w:rFonts w:cs="Arial"/>
                <w:lang w:val="x-non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9FD1364" w14:textId="77777777" w:rsidR="00E44E4A" w:rsidRPr="00470EA5" w:rsidRDefault="00E44E4A" w:rsidP="003F4F5D">
            <w:pPr>
              <w:pStyle w:val="TAC"/>
              <w:rPr>
                <w:rFonts w:cs="Arial"/>
                <w:lang w:val="x-none" w:eastAsia="ja-JP"/>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CDDC350" w14:textId="77777777" w:rsidR="00E44E4A" w:rsidRPr="00470EA5" w:rsidRDefault="00E44E4A" w:rsidP="003F4F5D">
            <w:pPr>
              <w:pStyle w:val="TAC"/>
              <w:rPr>
                <w:rFonts w:cs="Arial"/>
                <w:lang w:val="x-none" w:eastAsia="ja-JP"/>
              </w:rPr>
            </w:pPr>
            <w:r>
              <w:rPr>
                <w:lang w:eastAsia="zh-CN"/>
              </w:rPr>
              <w:t>0.8</w:t>
            </w:r>
          </w:p>
        </w:tc>
      </w:tr>
      <w:tr w:rsidR="00E44E4A" w14:paraId="49065AA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39BDAC" w14:textId="77777777" w:rsidR="00E44E4A" w:rsidRDefault="00E44E4A" w:rsidP="003F4F5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2E3611" w14:textId="77777777" w:rsidR="00E44E4A" w:rsidRDefault="00E44E4A" w:rsidP="003F4F5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D080F"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8B1824" w14:textId="77777777" w:rsidR="00E44E4A" w:rsidRDefault="00E44E4A" w:rsidP="003F4F5D">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9FE1C" w14:textId="77777777" w:rsidR="00E44E4A" w:rsidRDefault="00E44E4A" w:rsidP="003F4F5D">
            <w:pPr>
              <w:pStyle w:val="TAC"/>
              <w:rPr>
                <w:lang w:eastAsia="zh-CN"/>
              </w:rPr>
            </w:pPr>
            <w:r>
              <w:rPr>
                <w:lang w:eastAsia="zh-CN"/>
              </w:rPr>
              <w:t>0.8</w:t>
            </w:r>
          </w:p>
        </w:tc>
      </w:tr>
      <w:tr w:rsidR="00E44E4A" w14:paraId="39FA8C0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CF9FE4" w14:textId="77777777" w:rsidR="00E44E4A" w:rsidRDefault="00E44E4A" w:rsidP="003F4F5D">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35B9A8" w14:textId="77777777" w:rsidR="00E44E4A" w:rsidRDefault="00E44E4A" w:rsidP="003F4F5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2034F9"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9D3795" w14:textId="77777777" w:rsidR="00E44E4A" w:rsidRDefault="00E44E4A" w:rsidP="003F4F5D">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A242D" w14:textId="77777777" w:rsidR="00E44E4A" w:rsidRDefault="00E44E4A" w:rsidP="003F4F5D">
            <w:pPr>
              <w:pStyle w:val="TAC"/>
              <w:rPr>
                <w:lang w:eastAsia="zh-CN"/>
              </w:rPr>
            </w:pPr>
            <w:r>
              <w:rPr>
                <w:lang w:eastAsia="zh-CN"/>
              </w:rPr>
              <w:t>0.5</w:t>
            </w:r>
          </w:p>
        </w:tc>
      </w:tr>
      <w:tr w:rsidR="00E44E4A" w14:paraId="7464966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DB5697" w14:textId="77777777" w:rsidR="00E44E4A" w:rsidRDefault="00E44E4A" w:rsidP="003F4F5D">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95BB78" w14:textId="77777777" w:rsidR="00E44E4A" w:rsidRDefault="00E44E4A" w:rsidP="003F4F5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5B18C"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B94896" w14:textId="77777777" w:rsidR="00E44E4A" w:rsidRDefault="00E44E4A" w:rsidP="003F4F5D">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227EBC" w14:textId="77777777" w:rsidR="00E44E4A" w:rsidRDefault="00E44E4A" w:rsidP="003F4F5D">
            <w:pPr>
              <w:pStyle w:val="TAC"/>
              <w:rPr>
                <w:lang w:eastAsia="zh-CN"/>
              </w:rPr>
            </w:pPr>
            <w:r>
              <w:rPr>
                <w:lang w:eastAsia="zh-CN"/>
              </w:rPr>
              <w:t>0.5</w:t>
            </w:r>
          </w:p>
        </w:tc>
      </w:tr>
      <w:tr w:rsidR="00E44E4A" w:rsidRPr="006C3875" w14:paraId="2F39107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EB291D" w14:textId="77777777" w:rsidR="00E44E4A" w:rsidRPr="006C3875" w:rsidRDefault="00E44E4A" w:rsidP="003F4F5D">
            <w:pPr>
              <w:pStyle w:val="TAC"/>
              <w:rPr>
                <w:rFonts w:cs="Arial"/>
                <w:szCs w:val="18"/>
                <w:lang w:val="sv-SE" w:eastAsia="ja-JP"/>
              </w:rPr>
            </w:pPr>
            <w:r w:rsidRPr="006C3875">
              <w:rPr>
                <w:rFonts w:cs="Arial"/>
                <w:szCs w:val="18"/>
                <w:lang w:val="sv-SE"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459517D3" w14:textId="77777777" w:rsidR="00E44E4A" w:rsidRPr="006C3875" w:rsidRDefault="00E44E4A" w:rsidP="003F4F5D">
            <w:pPr>
              <w:pStyle w:val="TAC"/>
              <w:rPr>
                <w:rFonts w:cs="Arial"/>
                <w:szCs w:val="18"/>
                <w:lang w:val="sv-SE" w:eastAsia="ja-JP"/>
              </w:rPr>
            </w:pPr>
            <w:r w:rsidRPr="006C3875">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BFCEC6" w14:textId="77777777" w:rsidR="00E44E4A" w:rsidRPr="006C3875" w:rsidRDefault="00E44E4A" w:rsidP="003F4F5D">
            <w:pPr>
              <w:pStyle w:val="TAC"/>
              <w:rPr>
                <w:rFonts w:cs="Arial"/>
                <w:szCs w:val="18"/>
                <w:lang w:eastAsia="ja-JP"/>
              </w:rPr>
            </w:pPr>
            <w:r w:rsidRPr="006C3875">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06C4297" w14:textId="77777777" w:rsidR="00E44E4A" w:rsidRPr="006C3875" w:rsidRDefault="00E44E4A" w:rsidP="003F4F5D">
            <w:pPr>
              <w:pStyle w:val="TAC"/>
              <w:rPr>
                <w:rFonts w:cs="Arial"/>
                <w:szCs w:val="18"/>
                <w:lang w:eastAsia="ja-JP"/>
              </w:rPr>
            </w:pPr>
            <w:r w:rsidRPr="006C3875">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44391B2" w14:textId="77777777" w:rsidR="00E44E4A" w:rsidRPr="006C3875" w:rsidRDefault="00E44E4A" w:rsidP="003F4F5D">
            <w:pPr>
              <w:pStyle w:val="TAC"/>
              <w:rPr>
                <w:rFonts w:cs="Arial"/>
                <w:szCs w:val="18"/>
                <w:lang w:eastAsia="ja-JP"/>
              </w:rPr>
            </w:pPr>
            <w:r w:rsidRPr="006C3875">
              <w:rPr>
                <w:rFonts w:cs="Arial"/>
                <w:szCs w:val="18"/>
                <w:lang w:eastAsia="ja-JP"/>
              </w:rPr>
              <w:t>0.8</w:t>
            </w:r>
          </w:p>
        </w:tc>
      </w:tr>
      <w:tr w:rsidR="00E44E4A" w:rsidRPr="006C3875" w14:paraId="4E57978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B386A0F" w14:textId="77777777" w:rsidR="00E44E4A" w:rsidRPr="006C3875" w:rsidRDefault="00E44E4A" w:rsidP="003F4F5D">
            <w:pPr>
              <w:pStyle w:val="TAC"/>
              <w:rPr>
                <w:rFonts w:cs="Arial"/>
                <w:szCs w:val="18"/>
                <w:lang w:val="sv-SE" w:eastAsia="ja-JP"/>
              </w:rPr>
            </w:pPr>
            <w:r>
              <w:rPr>
                <w:rFonts w:cs="Arial"/>
                <w:szCs w:val="18"/>
                <w:lang w:val="sv-SE" w:eastAsia="ja-JP"/>
              </w:rPr>
              <w:t>DC_2-7_n12</w:t>
            </w:r>
            <w:r w:rsidRPr="00DE2558">
              <w:rPr>
                <w:rFonts w:cs="Arial"/>
                <w:szCs w:val="18"/>
                <w:lang w:val="sv-SE" w:eastAsia="ja-JP"/>
              </w:rPr>
              <w:t>-n77</w:t>
            </w:r>
          </w:p>
        </w:tc>
        <w:tc>
          <w:tcPr>
            <w:tcW w:w="1417" w:type="dxa"/>
            <w:tcBorders>
              <w:top w:val="single" w:sz="4" w:space="0" w:color="auto"/>
              <w:left w:val="single" w:sz="4" w:space="0" w:color="auto"/>
              <w:bottom w:val="single" w:sz="4" w:space="0" w:color="auto"/>
              <w:right w:val="single" w:sz="4" w:space="0" w:color="auto"/>
            </w:tcBorders>
            <w:vAlign w:val="center"/>
          </w:tcPr>
          <w:p w14:paraId="7E49A553" w14:textId="77777777" w:rsidR="00E44E4A" w:rsidRPr="006C3875" w:rsidRDefault="00E44E4A" w:rsidP="003F4F5D">
            <w:pPr>
              <w:pStyle w:val="TAC"/>
              <w:rPr>
                <w:rFonts w:cs="Arial"/>
                <w:szCs w:val="18"/>
                <w:lang w:val="sv-SE" w:eastAsia="ja-JP"/>
              </w:rPr>
            </w:pPr>
            <w:r>
              <w:rPr>
                <w:rFonts w:cs="Arial" w:hint="eastAsia"/>
                <w:szCs w:val="18"/>
                <w:lang w:val="sv-SE" w:eastAsia="zh-CN"/>
              </w:rPr>
              <w:t>0</w:t>
            </w:r>
            <w:r>
              <w:rPr>
                <w:rFonts w:cs="Arial"/>
                <w:szCs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A586639" w14:textId="77777777" w:rsidR="00E44E4A" w:rsidRPr="006C3875" w:rsidRDefault="00E44E4A" w:rsidP="003F4F5D">
            <w:pPr>
              <w:pStyle w:val="TAC"/>
              <w:rPr>
                <w:rFonts w:cs="Arial"/>
                <w:szCs w:val="18"/>
                <w:lang w:eastAsia="ja-JP"/>
              </w:rPr>
            </w:pPr>
            <w:r>
              <w:rPr>
                <w:rFonts w:cs="Arial" w:hint="eastAsia"/>
                <w:szCs w:val="18"/>
                <w:lang w:eastAsia="zh-CN"/>
              </w:rPr>
              <w:t>0</w:t>
            </w:r>
            <w:r>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C568953" w14:textId="77777777" w:rsidR="00E44E4A" w:rsidRPr="006C3875" w:rsidRDefault="00E44E4A" w:rsidP="003F4F5D">
            <w:pPr>
              <w:pStyle w:val="TAC"/>
              <w:rPr>
                <w:rFonts w:cs="Arial"/>
                <w:szCs w:val="18"/>
                <w:lang w:eastAsia="ja-JP"/>
              </w:rPr>
            </w:pPr>
            <w:r>
              <w:rPr>
                <w:rFonts w:cs="Arial" w:hint="eastAsia"/>
                <w:szCs w:val="18"/>
                <w:lang w:eastAsia="zh-CN"/>
              </w:rPr>
              <w:t>0</w:t>
            </w:r>
            <w:r>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EDF0F36" w14:textId="77777777" w:rsidR="00E44E4A" w:rsidRPr="006C3875" w:rsidRDefault="00E44E4A" w:rsidP="003F4F5D">
            <w:pPr>
              <w:pStyle w:val="TAC"/>
              <w:rPr>
                <w:rFonts w:cs="Arial"/>
                <w:szCs w:val="18"/>
                <w:lang w:eastAsia="ja-JP"/>
              </w:rPr>
            </w:pPr>
            <w:r>
              <w:rPr>
                <w:rFonts w:cs="Arial" w:hint="eastAsia"/>
                <w:szCs w:val="18"/>
                <w:lang w:eastAsia="zh-CN"/>
              </w:rPr>
              <w:t>0</w:t>
            </w:r>
            <w:r>
              <w:rPr>
                <w:rFonts w:cs="Arial"/>
                <w:szCs w:val="18"/>
                <w:lang w:eastAsia="zh-CN"/>
              </w:rPr>
              <w:t>.8</w:t>
            </w:r>
          </w:p>
        </w:tc>
      </w:tr>
      <w:tr w:rsidR="00E44E4A" w14:paraId="6E7213E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5E160E" w14:textId="77777777" w:rsidR="00E44E4A" w:rsidRDefault="00E44E4A" w:rsidP="003F4F5D">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80C70A" w14:textId="77777777" w:rsidR="00E44E4A" w:rsidRDefault="00E44E4A" w:rsidP="003F4F5D">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0AE11"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027714" w14:textId="77777777" w:rsidR="00E44E4A" w:rsidRDefault="00E44E4A" w:rsidP="003F4F5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9EF6E1" w14:textId="77777777" w:rsidR="00E44E4A" w:rsidRDefault="00E44E4A" w:rsidP="003F4F5D">
            <w:pPr>
              <w:pStyle w:val="TAC"/>
              <w:rPr>
                <w:lang w:eastAsia="zh-CN"/>
              </w:rPr>
            </w:pPr>
            <w:r>
              <w:rPr>
                <w:lang w:eastAsia="zh-CN"/>
              </w:rPr>
              <w:t>0.8</w:t>
            </w:r>
          </w:p>
        </w:tc>
      </w:tr>
      <w:tr w:rsidR="00E44E4A" w14:paraId="24708FF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72F3B7" w14:textId="77777777" w:rsidR="00E44E4A" w:rsidRDefault="00E44E4A" w:rsidP="003F4F5D">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C8920" w14:textId="77777777" w:rsidR="00E44E4A" w:rsidRDefault="00E44E4A" w:rsidP="003F4F5D">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255BB4"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3BE261" w14:textId="77777777" w:rsidR="00E44E4A" w:rsidRDefault="00E44E4A" w:rsidP="003F4F5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882D8" w14:textId="77777777" w:rsidR="00E44E4A" w:rsidRDefault="00E44E4A" w:rsidP="003F4F5D">
            <w:pPr>
              <w:pStyle w:val="TAC"/>
              <w:rPr>
                <w:lang w:eastAsia="zh-CN"/>
              </w:rPr>
            </w:pPr>
            <w:r>
              <w:rPr>
                <w:lang w:eastAsia="zh-CN"/>
              </w:rPr>
              <w:t>0.5</w:t>
            </w:r>
          </w:p>
        </w:tc>
      </w:tr>
      <w:tr w:rsidR="00E44E4A" w14:paraId="3AB1D7F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505F29" w14:textId="77777777" w:rsidR="00E44E4A" w:rsidRDefault="00E44E4A" w:rsidP="003F4F5D">
            <w:pPr>
              <w:pStyle w:val="TAC"/>
              <w:rPr>
                <w:rFonts w:cs="Arial"/>
                <w:lang w:eastAsia="ja-JP"/>
              </w:rPr>
            </w:pPr>
            <w:r>
              <w:t>DC_</w:t>
            </w:r>
            <w:r>
              <w:rPr>
                <w:lang w:eastAsia="ja-JP"/>
              </w:rPr>
              <w:t>2-7</w:t>
            </w:r>
            <w:r>
              <w:t>-</w:t>
            </w:r>
            <w:r>
              <w:rPr>
                <w:lang w:eastAsia="ja-JP"/>
              </w:rPr>
              <w:t>13_n66</w:t>
            </w:r>
          </w:p>
          <w:p w14:paraId="5F5F6C9A" w14:textId="77777777" w:rsidR="00E44E4A" w:rsidRDefault="00E44E4A" w:rsidP="003F4F5D">
            <w:pPr>
              <w:pStyle w:val="TAC"/>
              <w:rPr>
                <w:rFonts w:cs="Arial"/>
                <w:lang w:eastAsia="ja-JP"/>
              </w:rPr>
            </w:pPr>
            <w:r>
              <w:rPr>
                <w:rFonts w:cs="Arial"/>
                <w:lang w:eastAsia="ja-JP"/>
              </w:rPr>
              <w:t>DC_2-7-7-13_n66</w:t>
            </w:r>
          </w:p>
          <w:p w14:paraId="6AD63F70" w14:textId="77777777" w:rsidR="00E44E4A" w:rsidRDefault="00E44E4A" w:rsidP="003F4F5D">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C9051" w14:textId="77777777" w:rsidR="00E44E4A" w:rsidRDefault="00E44E4A" w:rsidP="003F4F5D">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94B2A" w14:textId="77777777" w:rsidR="00E44E4A" w:rsidRDefault="00E44E4A" w:rsidP="003F4F5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D57EFF" w14:textId="77777777" w:rsidR="00E44E4A" w:rsidRDefault="00E44E4A" w:rsidP="003F4F5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75D679" w14:textId="77777777" w:rsidR="00E44E4A" w:rsidRDefault="00E44E4A" w:rsidP="003F4F5D">
            <w:pPr>
              <w:pStyle w:val="TAC"/>
              <w:rPr>
                <w:lang w:eastAsia="ja-JP"/>
              </w:rPr>
            </w:pPr>
            <w:r>
              <w:rPr>
                <w:lang w:eastAsia="zh-CN"/>
              </w:rPr>
              <w:t>0.5</w:t>
            </w:r>
          </w:p>
        </w:tc>
      </w:tr>
      <w:tr w:rsidR="00E44E4A" w14:paraId="26CA6B6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B804A9" w14:textId="77777777" w:rsidR="00E44E4A" w:rsidRDefault="00E44E4A" w:rsidP="003F4F5D">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7BBFB" w14:textId="77777777" w:rsidR="00E44E4A" w:rsidRDefault="00E44E4A" w:rsidP="003F4F5D">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37E4D"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11BF3" w14:textId="77777777" w:rsidR="00E44E4A" w:rsidRDefault="00E44E4A" w:rsidP="003F4F5D">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FA1A29" w14:textId="77777777" w:rsidR="00E44E4A" w:rsidRDefault="00E44E4A" w:rsidP="003F4F5D">
            <w:pPr>
              <w:pStyle w:val="TAC"/>
              <w:rPr>
                <w:lang w:eastAsia="zh-CN"/>
              </w:rPr>
            </w:pPr>
            <w:r>
              <w:rPr>
                <w:lang w:eastAsia="zh-CN"/>
              </w:rPr>
              <w:t>0.5</w:t>
            </w:r>
          </w:p>
        </w:tc>
      </w:tr>
      <w:tr w:rsidR="00E44E4A" w14:paraId="1E61E98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879727" w14:textId="77777777" w:rsidR="00E44E4A" w:rsidRDefault="00E44E4A" w:rsidP="003F4F5D">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E7E3E" w14:textId="77777777" w:rsidR="00E44E4A" w:rsidRDefault="00E44E4A" w:rsidP="003F4F5D">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E10E1"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A410E" w14:textId="77777777" w:rsidR="00E44E4A" w:rsidRDefault="00E44E4A" w:rsidP="003F4F5D">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EB491" w14:textId="77777777" w:rsidR="00E44E4A" w:rsidRDefault="00E44E4A" w:rsidP="003F4F5D">
            <w:pPr>
              <w:pStyle w:val="TAC"/>
              <w:rPr>
                <w:lang w:eastAsia="zh-CN"/>
              </w:rPr>
            </w:pPr>
            <w:r>
              <w:rPr>
                <w:lang w:eastAsia="zh-CN"/>
              </w:rPr>
              <w:t>0.5</w:t>
            </w:r>
          </w:p>
        </w:tc>
      </w:tr>
      <w:tr w:rsidR="00E44E4A" w14:paraId="61AD6E3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48CB7E" w14:textId="77777777" w:rsidR="00E44E4A" w:rsidRDefault="00E44E4A" w:rsidP="003F4F5D">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36661" w14:textId="77777777" w:rsidR="00E44E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B8D9F"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250CAA" w14:textId="77777777" w:rsidR="00E44E4A" w:rsidRDefault="00E44E4A" w:rsidP="003F4F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63B1EB" w14:textId="77777777" w:rsidR="00E44E4A" w:rsidRDefault="00E44E4A" w:rsidP="003F4F5D">
            <w:pPr>
              <w:pStyle w:val="TAC"/>
              <w:rPr>
                <w:lang w:eastAsia="zh-CN"/>
              </w:rPr>
            </w:pPr>
            <w:r>
              <w:rPr>
                <w:lang w:eastAsia="zh-CN"/>
              </w:rPr>
              <w:t>0.5</w:t>
            </w:r>
          </w:p>
        </w:tc>
      </w:tr>
      <w:tr w:rsidR="00E44E4A" w14:paraId="6FB3BC9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6B339D" w14:textId="77777777" w:rsidR="00E44E4A" w:rsidRDefault="00E44E4A" w:rsidP="003F4F5D">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7E7E1" w14:textId="77777777" w:rsidR="00E44E4A" w:rsidRDefault="00E44E4A" w:rsidP="003F4F5D">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774E0D"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F9FBC0" w14:textId="77777777" w:rsidR="00E44E4A" w:rsidRDefault="00E44E4A" w:rsidP="003F4F5D">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3BC2F9" w14:textId="77777777" w:rsidR="00E44E4A" w:rsidRDefault="00E44E4A" w:rsidP="003F4F5D">
            <w:pPr>
              <w:pStyle w:val="TAC"/>
              <w:rPr>
                <w:lang w:eastAsia="zh-CN"/>
              </w:rPr>
            </w:pPr>
            <w:r>
              <w:rPr>
                <w:lang w:eastAsia="zh-CN"/>
              </w:rPr>
              <w:t>0.8</w:t>
            </w:r>
          </w:p>
        </w:tc>
      </w:tr>
      <w:tr w:rsidR="00E44E4A" w14:paraId="56037C8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561F61" w14:textId="77777777" w:rsidR="00E44E4A" w:rsidRDefault="00E44E4A" w:rsidP="003F4F5D">
            <w:pPr>
              <w:pStyle w:val="TAC"/>
              <w:rPr>
                <w:rFonts w:eastAsia="Yu Mincho" w:cs="Arial"/>
                <w:lang w:val="en-US" w:eastAsia="ja-JP"/>
              </w:rPr>
            </w:pPr>
            <w:r>
              <w:rPr>
                <w:rFonts w:eastAsia="Yu Mincho" w:cs="Arial"/>
                <w:lang w:val="en-US" w:eastAsia="ja-JP"/>
              </w:rPr>
              <w:t>DC_2-7-29_n78</w:t>
            </w:r>
          </w:p>
          <w:p w14:paraId="4BFEAD45" w14:textId="77777777" w:rsidR="00E44E4A" w:rsidRDefault="00E44E4A" w:rsidP="003F4F5D">
            <w:pPr>
              <w:pStyle w:val="TAC"/>
              <w:rPr>
                <w:rFonts w:eastAsiaTheme="minorEastAsia"/>
              </w:rPr>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4A1287" w14:textId="77777777" w:rsidR="00E44E4A" w:rsidRDefault="00E44E4A" w:rsidP="003F4F5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56C15"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002D75" w14:textId="77777777" w:rsidR="00E44E4A" w:rsidRDefault="00E44E4A" w:rsidP="003F4F5D">
            <w:pPr>
              <w:pStyle w:val="TAC"/>
              <w:rPr>
                <w:lang w:eastAsia="zh-CN"/>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CB473" w14:textId="77777777" w:rsidR="00E44E4A" w:rsidRDefault="00E44E4A" w:rsidP="003F4F5D">
            <w:pPr>
              <w:pStyle w:val="TAC"/>
              <w:rPr>
                <w:lang w:eastAsia="zh-CN"/>
              </w:rPr>
            </w:pPr>
            <w:r>
              <w:rPr>
                <w:lang w:eastAsia="zh-CN"/>
              </w:rPr>
              <w:t>0.8</w:t>
            </w:r>
          </w:p>
        </w:tc>
      </w:tr>
      <w:tr w:rsidR="00E44E4A" w14:paraId="0724415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CD8F06" w14:textId="77777777" w:rsidR="00E44E4A" w:rsidRDefault="00E44E4A" w:rsidP="003F4F5D">
            <w:pPr>
              <w:pStyle w:val="TAC"/>
              <w:rPr>
                <w:rFonts w:eastAsia="DengXian"/>
                <w:lang w:eastAsia="zh-CN"/>
              </w:rPr>
            </w:pPr>
            <w:r>
              <w:t>DC_2-7_n38-n</w:t>
            </w:r>
            <w:r>
              <w:rPr>
                <w:rFonts w:eastAsia="DengXian"/>
                <w:lang w:eastAsia="zh-CN"/>
              </w:rPr>
              <w:t>66</w:t>
            </w:r>
          </w:p>
          <w:p w14:paraId="0EF4D1AB" w14:textId="77777777" w:rsidR="00E44E4A" w:rsidRDefault="00E44E4A" w:rsidP="003F4F5D">
            <w:pPr>
              <w:pStyle w:val="TAC"/>
              <w:rPr>
                <w:rFonts w:eastAsiaTheme="minorEastAsia"/>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C4398" w14:textId="77777777" w:rsidR="00E44E4A" w:rsidRDefault="00E44E4A" w:rsidP="003F4F5D">
            <w:pPr>
              <w:pStyle w:val="TAC"/>
              <w:rPr>
                <w:rFonts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1459FA15" w14:textId="77777777" w:rsidR="00E44E4A" w:rsidRDefault="00E44E4A" w:rsidP="003F4F5D">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ADBC5A1" w14:textId="77777777" w:rsidR="00E44E4A" w:rsidRDefault="00E44E4A" w:rsidP="003F4F5D">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98EB3" w14:textId="77777777" w:rsidR="00E44E4A" w:rsidRDefault="00E44E4A" w:rsidP="003F4F5D">
            <w:pPr>
              <w:pStyle w:val="TAC"/>
              <w:rPr>
                <w:lang w:eastAsia="zh-CN"/>
              </w:rPr>
            </w:pPr>
            <w:r>
              <w:rPr>
                <w:lang w:eastAsia="zh-CN"/>
              </w:rPr>
              <w:t>0.5</w:t>
            </w:r>
          </w:p>
        </w:tc>
      </w:tr>
      <w:tr w:rsidR="00E44E4A" w14:paraId="5C68ECD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EC92E9" w14:textId="77777777" w:rsidR="00E44E4A" w:rsidRDefault="00E44E4A" w:rsidP="003F4F5D">
            <w:pPr>
              <w:pStyle w:val="TAC"/>
            </w:pPr>
            <w:r w:rsidRPr="00344AB7">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52CCAD5D" w14:textId="77777777" w:rsidR="00E44E4A" w:rsidRDefault="00E44E4A" w:rsidP="003F4F5D">
            <w:pPr>
              <w:pStyle w:val="TAC"/>
              <w:rPr>
                <w:rFonts w:eastAsia="DengXian"/>
                <w:lang w:eastAsia="zh-CN"/>
              </w:rPr>
            </w:pPr>
            <w:r>
              <w:t>0.6</w:t>
            </w:r>
          </w:p>
        </w:tc>
        <w:tc>
          <w:tcPr>
            <w:tcW w:w="1418" w:type="dxa"/>
            <w:tcBorders>
              <w:top w:val="single" w:sz="4" w:space="0" w:color="auto"/>
              <w:left w:val="single" w:sz="4" w:space="0" w:color="auto"/>
              <w:bottom w:val="single" w:sz="4" w:space="0" w:color="auto"/>
              <w:right w:val="single" w:sz="4" w:space="0" w:color="auto"/>
            </w:tcBorders>
          </w:tcPr>
          <w:p w14:paraId="1123B5E2" w14:textId="77777777" w:rsidR="00E44E4A" w:rsidRDefault="00E44E4A" w:rsidP="003F4F5D">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tcPr>
          <w:p w14:paraId="22056490" w14:textId="77777777" w:rsidR="00E44E4A" w:rsidRDefault="00E44E4A" w:rsidP="003F4F5D">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3EFAA66" w14:textId="77777777" w:rsidR="00E44E4A" w:rsidRDefault="00E44E4A" w:rsidP="003F4F5D">
            <w:pPr>
              <w:pStyle w:val="TAC"/>
              <w:rPr>
                <w:lang w:eastAsia="zh-CN"/>
              </w:rPr>
            </w:pPr>
            <w:r>
              <w:rPr>
                <w:lang w:eastAsia="zh-CN"/>
              </w:rPr>
              <w:t>0.8</w:t>
            </w:r>
          </w:p>
        </w:tc>
      </w:tr>
      <w:tr w:rsidR="00E44E4A" w14:paraId="012B390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52A928" w14:textId="77777777" w:rsidR="00E44E4A" w:rsidRDefault="00E44E4A" w:rsidP="003F4F5D">
            <w:pPr>
              <w:pStyle w:val="TAC"/>
            </w:pPr>
            <w:r>
              <w:t>DC_2-7_n38-n78</w:t>
            </w:r>
          </w:p>
          <w:p w14:paraId="3E302E16" w14:textId="77777777" w:rsidR="00E44E4A" w:rsidRDefault="00E44E4A" w:rsidP="003F4F5D">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4D191" w14:textId="77777777" w:rsidR="00E44E4A" w:rsidRDefault="00E44E4A" w:rsidP="003F4F5D">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0BC87DC6" w14:textId="77777777" w:rsidR="00E44E4A" w:rsidRDefault="00E44E4A" w:rsidP="003F4F5D">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58DBD18" w14:textId="77777777" w:rsidR="00E44E4A" w:rsidRDefault="00E44E4A" w:rsidP="003F4F5D">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C02FB" w14:textId="77777777" w:rsidR="00E44E4A" w:rsidRDefault="00E44E4A" w:rsidP="003F4F5D">
            <w:pPr>
              <w:pStyle w:val="TAC"/>
              <w:rPr>
                <w:lang w:eastAsia="zh-CN"/>
              </w:rPr>
            </w:pPr>
            <w:r>
              <w:rPr>
                <w:lang w:eastAsia="zh-CN"/>
              </w:rPr>
              <w:t>0.8</w:t>
            </w:r>
          </w:p>
        </w:tc>
      </w:tr>
      <w:tr w:rsidR="00E44E4A" w14:paraId="7CD8AB7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381703" w14:textId="77777777" w:rsidR="00E44E4A" w:rsidRDefault="00E44E4A" w:rsidP="003F4F5D">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D7BAE2" w14:textId="77777777" w:rsidR="00E44E4A" w:rsidRDefault="00E44E4A" w:rsidP="003F4F5D">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971F4" w14:textId="77777777" w:rsidR="00E44E4A" w:rsidRDefault="00E44E4A" w:rsidP="003F4F5D">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56F3C" w14:textId="77777777" w:rsidR="00E44E4A" w:rsidRDefault="00E44E4A" w:rsidP="003F4F5D">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894995" w14:textId="77777777" w:rsidR="00E44E4A" w:rsidRDefault="00E44E4A" w:rsidP="003F4F5D">
            <w:pPr>
              <w:pStyle w:val="TAC"/>
              <w:rPr>
                <w:bCs/>
                <w:lang w:eastAsia="zh-CN"/>
              </w:rPr>
            </w:pPr>
            <w:r>
              <w:rPr>
                <w:bCs/>
                <w:lang w:eastAsia="zh-CN"/>
              </w:rPr>
              <w:t>0.5</w:t>
            </w:r>
          </w:p>
        </w:tc>
      </w:tr>
      <w:tr w:rsidR="00E44E4A" w14:paraId="57E4C72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3732B3" w14:textId="77777777" w:rsidR="00E44E4A" w:rsidRDefault="00E44E4A" w:rsidP="003F4F5D">
            <w:pPr>
              <w:pStyle w:val="TAC"/>
              <w:rPr>
                <w:b/>
                <w:lang w:val="fi-FI" w:eastAsia="fi-FI"/>
              </w:rPr>
            </w:pPr>
            <w:r>
              <w:rPr>
                <w:lang w:val="fi-FI" w:eastAsia="fi-FI"/>
              </w:rPr>
              <w:t>DC_2-7-66_n7</w:t>
            </w:r>
          </w:p>
          <w:p w14:paraId="23A0CCAE" w14:textId="77777777" w:rsidR="00E44E4A" w:rsidRDefault="00E44E4A" w:rsidP="003F4F5D">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8E5E8" w14:textId="77777777" w:rsidR="00E44E4A" w:rsidRDefault="00E44E4A" w:rsidP="003F4F5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8E60D" w14:textId="77777777" w:rsidR="00E44E4A" w:rsidRDefault="00E44E4A" w:rsidP="003F4F5D">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9E426F" w14:textId="77777777" w:rsidR="00E44E4A" w:rsidRDefault="00E44E4A" w:rsidP="003F4F5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6781A2" w14:textId="77777777" w:rsidR="00E44E4A" w:rsidRDefault="00E44E4A" w:rsidP="003F4F5D">
            <w:pPr>
              <w:pStyle w:val="TAC"/>
              <w:rPr>
                <w:lang w:eastAsia="zh-CN"/>
              </w:rPr>
            </w:pPr>
            <w:r>
              <w:rPr>
                <w:bCs/>
                <w:lang w:eastAsia="zh-CN"/>
              </w:rPr>
              <w:t>0.5</w:t>
            </w:r>
          </w:p>
        </w:tc>
      </w:tr>
      <w:tr w:rsidR="00E44E4A" w14:paraId="182A341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B89F1F" w14:textId="77777777" w:rsidR="00E44E4A" w:rsidRDefault="00E44E4A" w:rsidP="003F4F5D">
            <w:pPr>
              <w:pStyle w:val="TAC"/>
              <w:rPr>
                <w:lang w:val="fi-FI" w:eastAsia="fi-FI"/>
              </w:rPr>
            </w:pPr>
            <w:r>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0BBD6073" w14:textId="77777777" w:rsidR="00E44E4A" w:rsidRDefault="00E44E4A" w:rsidP="003F4F5D">
            <w:pPr>
              <w:pStyle w:val="TAC"/>
              <w:rPr>
                <w:rFonts w:cs="Arial"/>
                <w:szCs w:val="18"/>
                <w:lang w:val="sv-SE"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B29DCBD" w14:textId="77777777" w:rsidR="00E44E4A" w:rsidRDefault="00E44E4A" w:rsidP="003F4F5D">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0062B02" w14:textId="77777777" w:rsidR="00E44E4A" w:rsidRDefault="00E44E4A" w:rsidP="003F4F5D">
            <w:pPr>
              <w:pStyle w:val="TAC"/>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57ACB861" w14:textId="77777777" w:rsidR="00E44E4A" w:rsidRDefault="00E44E4A" w:rsidP="003F4F5D">
            <w:pPr>
              <w:pStyle w:val="TAC"/>
              <w:rPr>
                <w:bCs/>
                <w:lang w:eastAsia="zh-CN"/>
              </w:rPr>
            </w:pPr>
            <w:r>
              <w:rPr>
                <w:bCs/>
                <w:lang w:eastAsia="zh-CN"/>
              </w:rPr>
              <w:t>0.8</w:t>
            </w:r>
          </w:p>
        </w:tc>
      </w:tr>
      <w:tr w:rsidR="00E44E4A" w14:paraId="42CD3ED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1DEBF7" w14:textId="77777777" w:rsidR="00E44E4A" w:rsidRDefault="00E44E4A" w:rsidP="003F4F5D">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23BBE" w14:textId="77777777" w:rsidR="00E44E4A" w:rsidRDefault="00E44E4A" w:rsidP="003F4F5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EAE022" w14:textId="77777777" w:rsidR="00E44E4A" w:rsidRDefault="00E44E4A" w:rsidP="003F4F5D">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558B6" w14:textId="77777777" w:rsidR="00E44E4A" w:rsidRDefault="00E44E4A" w:rsidP="003F4F5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90839" w14:textId="77777777" w:rsidR="00E44E4A" w:rsidRDefault="00E44E4A" w:rsidP="003F4F5D">
            <w:pPr>
              <w:pStyle w:val="TAC"/>
              <w:rPr>
                <w:lang w:eastAsia="zh-CN"/>
              </w:rPr>
            </w:pPr>
            <w:r>
              <w:rPr>
                <w:bCs/>
                <w:lang w:eastAsia="zh-CN"/>
              </w:rPr>
              <w:t>0.5</w:t>
            </w:r>
          </w:p>
        </w:tc>
      </w:tr>
      <w:tr w:rsidR="00E44E4A" w14:paraId="58F7E5B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F06032" w14:textId="77777777" w:rsidR="00E44E4A" w:rsidRDefault="00E44E4A" w:rsidP="003F4F5D">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750CE" w14:textId="77777777" w:rsidR="00E44E4A" w:rsidRDefault="00E44E4A" w:rsidP="003F4F5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3C53A" w14:textId="77777777" w:rsidR="00E44E4A" w:rsidRDefault="00E44E4A" w:rsidP="003F4F5D">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422C77" w14:textId="77777777" w:rsidR="00E44E4A" w:rsidRDefault="00E44E4A" w:rsidP="003F4F5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B0CEBC" w14:textId="77777777" w:rsidR="00E44E4A" w:rsidRDefault="00E44E4A" w:rsidP="003F4F5D">
            <w:pPr>
              <w:pStyle w:val="TAC"/>
              <w:rPr>
                <w:lang w:eastAsia="zh-CN"/>
              </w:rPr>
            </w:pPr>
            <w:r>
              <w:rPr>
                <w:bCs/>
                <w:lang w:eastAsia="zh-CN"/>
              </w:rPr>
              <w:t>0.6</w:t>
            </w:r>
          </w:p>
        </w:tc>
      </w:tr>
      <w:tr w:rsidR="00E44E4A" w14:paraId="45D0E97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34EBD5" w14:textId="77777777" w:rsidR="00E44E4A" w:rsidRDefault="00E44E4A" w:rsidP="003F4F5D">
            <w:pPr>
              <w:pStyle w:val="TAC"/>
              <w:rPr>
                <w:lang w:eastAsia="ja-JP"/>
              </w:rPr>
            </w:pPr>
            <w:r>
              <w:rPr>
                <w:noProof/>
                <w:lang w:eastAsia="zh-CN"/>
              </w:rPr>
              <w:t>DC_</w:t>
            </w:r>
            <w:r>
              <w:rPr>
                <w:lang w:eastAsia="ja-JP"/>
              </w:rPr>
              <w:t>2-7-66_n38</w:t>
            </w:r>
          </w:p>
          <w:p w14:paraId="3E482D5C" w14:textId="77777777" w:rsidR="00E44E4A" w:rsidRDefault="00E44E4A" w:rsidP="003F4F5D">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0FA3C" w14:textId="77777777" w:rsidR="00E44E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8CCB81" w14:textId="77777777" w:rsidR="00E44E4A" w:rsidRDefault="00E44E4A" w:rsidP="003F4F5D">
            <w:pPr>
              <w:pStyle w:val="TAC"/>
              <w:rPr>
                <w:lang w:eastAsia="zh-CN"/>
              </w:rPr>
            </w:pPr>
            <w:r>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67E981" w14:textId="77777777" w:rsidR="00E44E4A" w:rsidRDefault="00E44E4A" w:rsidP="003F4F5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5EB4F" w14:textId="77777777" w:rsidR="00E44E4A" w:rsidRDefault="00E44E4A" w:rsidP="003F4F5D">
            <w:pPr>
              <w:pStyle w:val="TAC"/>
              <w:rPr>
                <w:lang w:eastAsia="zh-CN"/>
              </w:rPr>
            </w:pPr>
            <w:r>
              <w:rPr>
                <w:rFonts w:cs="Arial"/>
                <w:lang w:eastAsia="zh-CN"/>
              </w:rPr>
              <w:t>N/A</w:t>
            </w:r>
          </w:p>
        </w:tc>
      </w:tr>
      <w:tr w:rsidR="00E44E4A" w14:paraId="4D52766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99B480" w14:textId="77777777" w:rsidR="00E44E4A" w:rsidRPr="003D5106" w:rsidRDefault="00E44E4A" w:rsidP="003F4F5D">
            <w:pPr>
              <w:pStyle w:val="TAC"/>
              <w:rPr>
                <w:lang w:val="da-DK" w:eastAsia="zh-CN"/>
              </w:rPr>
            </w:pPr>
            <w:r w:rsidRPr="00D42A5F">
              <w:rPr>
                <w:lang w:val="da-DK" w:eastAsia="zh-CN"/>
              </w:rPr>
              <w:t>DC_2-7-(n)66</w:t>
            </w:r>
          </w:p>
          <w:p w14:paraId="75AE81C4" w14:textId="77777777" w:rsidR="00E44E4A" w:rsidRPr="00B666B4" w:rsidRDefault="00E44E4A" w:rsidP="003F4F5D">
            <w:pPr>
              <w:pStyle w:val="TAC"/>
              <w:rPr>
                <w:lang w:val="da-DK" w:eastAsia="zh-CN"/>
              </w:rPr>
            </w:pPr>
            <w:r>
              <w:rPr>
                <w:lang w:eastAsia="zh-CN"/>
              </w:rPr>
              <w:t>DC_2-7-66_n66</w:t>
            </w:r>
            <w:r>
              <w:rPr>
                <w:lang w:eastAsia="zh-CN"/>
              </w:rPr>
              <w:br/>
            </w:r>
            <w:r w:rsidRPr="00D42A5F">
              <w:rPr>
                <w:lang w:val="da-DK" w:eastAsia="zh-CN"/>
              </w:rPr>
              <w:t>DC_2-7-7-(n)66</w:t>
            </w:r>
          </w:p>
          <w:p w14:paraId="42B5325D" w14:textId="77777777" w:rsidR="00E44E4A" w:rsidRPr="00B666B4" w:rsidRDefault="00E44E4A" w:rsidP="003F4F5D">
            <w:pPr>
              <w:pStyle w:val="TAC"/>
              <w:rPr>
                <w:lang w:val="da-DK" w:eastAsia="zh-CN"/>
              </w:rPr>
            </w:pPr>
            <w:r>
              <w:rPr>
                <w:lang w:eastAsia="zh-CN"/>
              </w:rPr>
              <w:t>DC_2-7-7-66_n66</w:t>
            </w:r>
          </w:p>
          <w:p w14:paraId="3C5A04DC" w14:textId="77777777" w:rsidR="00E44E4A" w:rsidRDefault="00E44E4A" w:rsidP="003F4F5D">
            <w:pPr>
              <w:pStyle w:val="TAC"/>
              <w:rPr>
                <w:lang w:eastAsia="zh-CN"/>
              </w:rPr>
            </w:pPr>
            <w:r>
              <w:rPr>
                <w:lang w:eastAsia="zh-CN"/>
              </w:rPr>
              <w:t>DC_2-7-7-66-(n)66</w:t>
            </w:r>
          </w:p>
          <w:p w14:paraId="6479350D" w14:textId="77777777" w:rsidR="00E44E4A" w:rsidRDefault="00E44E4A" w:rsidP="003F4F5D">
            <w:pPr>
              <w:pStyle w:val="TAC"/>
              <w:rPr>
                <w:lang w:eastAsia="zh-CN"/>
              </w:rPr>
            </w:pPr>
            <w:r>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F5185B" w14:textId="77777777" w:rsidR="00E44E4A" w:rsidRDefault="00E44E4A" w:rsidP="003F4F5D">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40C5D" w14:textId="77777777" w:rsidR="00E44E4A" w:rsidRDefault="00E44E4A" w:rsidP="003F4F5D">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4B1331" w14:textId="77777777" w:rsidR="00E44E4A" w:rsidRDefault="00E44E4A" w:rsidP="003F4F5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C1C9D" w14:textId="77777777" w:rsidR="00E44E4A" w:rsidRDefault="00E44E4A" w:rsidP="003F4F5D">
            <w:pPr>
              <w:pStyle w:val="TAC"/>
              <w:rPr>
                <w:lang w:eastAsia="ja-JP"/>
              </w:rPr>
            </w:pPr>
            <w:r>
              <w:rPr>
                <w:bCs/>
                <w:lang w:eastAsia="zh-CN"/>
              </w:rPr>
              <w:t>0.5</w:t>
            </w:r>
          </w:p>
        </w:tc>
      </w:tr>
      <w:tr w:rsidR="00E44E4A" w14:paraId="42B3EBF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94E5D8" w14:textId="77777777" w:rsidR="00E44E4A" w:rsidRDefault="00E44E4A" w:rsidP="003F4F5D">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2718D" w14:textId="77777777" w:rsidR="00E44E4A" w:rsidRDefault="00E44E4A" w:rsidP="003F4F5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0AFF39" w14:textId="77777777" w:rsidR="00E44E4A" w:rsidRDefault="00E44E4A" w:rsidP="003F4F5D">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DEEBF" w14:textId="77777777" w:rsidR="00E44E4A" w:rsidRDefault="00E44E4A" w:rsidP="003F4F5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CE256" w14:textId="77777777" w:rsidR="00E44E4A" w:rsidRDefault="00E44E4A" w:rsidP="003F4F5D">
            <w:pPr>
              <w:pStyle w:val="TAC"/>
              <w:rPr>
                <w:lang w:eastAsia="zh-CN"/>
              </w:rPr>
            </w:pPr>
            <w:r>
              <w:rPr>
                <w:bCs/>
                <w:lang w:eastAsia="zh-CN"/>
              </w:rPr>
              <w:t>0.3</w:t>
            </w:r>
          </w:p>
        </w:tc>
      </w:tr>
      <w:tr w:rsidR="00E44E4A" w:rsidRPr="008F2DC8" w14:paraId="6BB0442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710E39" w14:textId="77777777" w:rsidR="00E44E4A" w:rsidRDefault="00E44E4A" w:rsidP="003F4F5D">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0B3B54DC" w14:textId="77777777" w:rsidR="00E44E4A" w:rsidRPr="00470EA5" w:rsidRDefault="00E44E4A" w:rsidP="003F4F5D">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E333F94" w14:textId="77777777" w:rsidR="00E44E4A" w:rsidRPr="00181626" w:rsidRDefault="00E44E4A" w:rsidP="003F4F5D">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F1B11CC" w14:textId="77777777" w:rsidR="00E44E4A" w:rsidRDefault="00E44E4A" w:rsidP="003F4F5D">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C866A7F" w14:textId="77777777" w:rsidR="00E44E4A" w:rsidRPr="008F2DC8" w:rsidRDefault="00E44E4A" w:rsidP="003F4F5D">
            <w:pPr>
              <w:pStyle w:val="TAC"/>
              <w:rPr>
                <w:lang w:eastAsia="zh-CN"/>
              </w:rPr>
            </w:pPr>
            <w:r w:rsidRPr="009B655D">
              <w:rPr>
                <w:lang w:eastAsia="zh-CN"/>
              </w:rPr>
              <w:t>0.</w:t>
            </w:r>
            <w:r w:rsidRPr="00470EA5">
              <w:rPr>
                <w:rFonts w:eastAsiaTheme="minorEastAsia"/>
                <w:lang w:eastAsia="zh-CN"/>
              </w:rPr>
              <w:t>3</w:t>
            </w:r>
          </w:p>
        </w:tc>
      </w:tr>
      <w:tr w:rsidR="00E44E4A" w14:paraId="5B57C16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329674" w14:textId="77777777" w:rsidR="00E44E4A" w:rsidRDefault="00E44E4A" w:rsidP="003F4F5D">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2D2B6" w14:textId="77777777" w:rsidR="00E44E4A" w:rsidRDefault="00E44E4A" w:rsidP="003F4F5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A392D"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1061DE" w14:textId="77777777" w:rsidR="00E44E4A" w:rsidRDefault="00E44E4A" w:rsidP="003F4F5D">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87586A" w14:textId="77777777" w:rsidR="00E44E4A" w:rsidRDefault="00E44E4A" w:rsidP="003F4F5D">
            <w:pPr>
              <w:pStyle w:val="TAC"/>
              <w:rPr>
                <w:lang w:eastAsia="zh-CN"/>
              </w:rPr>
            </w:pPr>
            <w:r>
              <w:rPr>
                <w:lang w:eastAsia="zh-CN"/>
              </w:rPr>
              <w:t>0.8</w:t>
            </w:r>
          </w:p>
        </w:tc>
      </w:tr>
      <w:tr w:rsidR="00E44E4A" w14:paraId="34BFB46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A2B580" w14:textId="77777777" w:rsidR="00E44E4A" w:rsidRDefault="00E44E4A" w:rsidP="003F4F5D">
            <w:pPr>
              <w:pStyle w:val="TAC"/>
              <w:rPr>
                <w:lang w:val="fr-FR" w:eastAsia="ja-JP"/>
              </w:rPr>
            </w:pPr>
            <w:r>
              <w:rPr>
                <w:lang w:val="fr-FR"/>
              </w:rPr>
              <w:t>DC_</w:t>
            </w:r>
            <w:r>
              <w:rPr>
                <w:lang w:val="fr-FR" w:eastAsia="ja-JP"/>
              </w:rPr>
              <w:t>2-7</w:t>
            </w:r>
            <w:r>
              <w:rPr>
                <w:lang w:val="fr-FR"/>
              </w:rPr>
              <w:t>-</w:t>
            </w:r>
            <w:r>
              <w:rPr>
                <w:lang w:val="fr-FR" w:eastAsia="ja-JP"/>
              </w:rPr>
              <w:t>66_n78</w:t>
            </w:r>
          </w:p>
          <w:p w14:paraId="0D19D4BB" w14:textId="77777777" w:rsidR="00E44E4A" w:rsidRDefault="00E44E4A" w:rsidP="003F4F5D">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3302CC9F" w14:textId="77777777" w:rsidR="00E44E4A" w:rsidRDefault="00E44E4A" w:rsidP="003F4F5D">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0D70BC91" w14:textId="77777777" w:rsidR="00E44E4A" w:rsidRDefault="00E44E4A" w:rsidP="003F4F5D">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38FEC11F" w14:textId="77777777" w:rsidR="00E44E4A" w:rsidRDefault="00E44E4A" w:rsidP="003F4F5D">
            <w:pPr>
              <w:pStyle w:val="TAC"/>
              <w:rPr>
                <w:lang w:val="fr-FR" w:eastAsia="ja-JP"/>
              </w:rPr>
            </w:pPr>
            <w:r>
              <w:rPr>
                <w:lang w:val="fr-FR"/>
              </w:rPr>
              <w:t>DC_</w:t>
            </w:r>
            <w:r>
              <w:rPr>
                <w:lang w:val="fr-FR" w:eastAsia="ja-JP"/>
              </w:rPr>
              <w:t>2-7</w:t>
            </w:r>
            <w:r>
              <w:rPr>
                <w:lang w:val="fr-FR"/>
              </w:rPr>
              <w:t>_n</w:t>
            </w:r>
            <w:r>
              <w:rPr>
                <w:lang w:val="fr-FR" w:eastAsia="ja-JP"/>
              </w:rPr>
              <w:t>66-n78</w:t>
            </w:r>
          </w:p>
          <w:p w14:paraId="20438FD1" w14:textId="77777777" w:rsidR="00E44E4A" w:rsidRDefault="00E44E4A" w:rsidP="003F4F5D">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F0F853" w14:textId="77777777" w:rsidR="00E44E4A" w:rsidRDefault="00E44E4A" w:rsidP="003F4F5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37938" w14:textId="77777777" w:rsidR="00E44E4A" w:rsidRDefault="00E44E4A" w:rsidP="003F4F5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E36DC" w14:textId="77777777" w:rsidR="00E44E4A" w:rsidRDefault="00E44E4A" w:rsidP="003F4F5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B3D68" w14:textId="77777777" w:rsidR="00E44E4A" w:rsidRDefault="00E44E4A" w:rsidP="003F4F5D">
            <w:pPr>
              <w:pStyle w:val="TAC"/>
              <w:rPr>
                <w:lang w:eastAsia="ja-JP"/>
              </w:rPr>
            </w:pPr>
            <w:r>
              <w:rPr>
                <w:lang w:eastAsia="zh-CN"/>
              </w:rPr>
              <w:t>0.8</w:t>
            </w:r>
          </w:p>
        </w:tc>
      </w:tr>
      <w:tr w:rsidR="00E44E4A" w14:paraId="5B4D68A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94D9B" w14:textId="77777777" w:rsidR="00E44E4A" w:rsidRDefault="00E44E4A" w:rsidP="003F4F5D">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A2F9E3" w14:textId="77777777" w:rsidR="00E44E4A" w:rsidRDefault="00E44E4A" w:rsidP="003F4F5D">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97DB6" w14:textId="77777777" w:rsidR="00E44E4A" w:rsidRDefault="00E44E4A" w:rsidP="003F4F5D">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389FE3" w14:textId="77777777" w:rsidR="00E44E4A" w:rsidRDefault="00E44E4A" w:rsidP="003F4F5D">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5A892C" w14:textId="77777777" w:rsidR="00E44E4A" w:rsidRDefault="00E44E4A" w:rsidP="003F4F5D">
            <w:pPr>
              <w:pStyle w:val="TAC"/>
              <w:rPr>
                <w:rFonts w:cs="Arial"/>
                <w:lang w:eastAsia="zh-CN"/>
              </w:rPr>
            </w:pPr>
            <w:r>
              <w:rPr>
                <w:lang w:eastAsia="zh-CN"/>
              </w:rPr>
              <w:t>0.8</w:t>
            </w:r>
          </w:p>
        </w:tc>
      </w:tr>
      <w:tr w:rsidR="00E44E4A" w14:paraId="2EE1720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B49853" w14:textId="77777777" w:rsidR="00E44E4A" w:rsidRDefault="00E44E4A" w:rsidP="003F4F5D">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4470D6" w14:textId="77777777" w:rsidR="00E44E4A" w:rsidRDefault="00E44E4A" w:rsidP="003F4F5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97C90"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C6A57" w14:textId="77777777" w:rsidR="00E44E4A" w:rsidRDefault="00E44E4A" w:rsidP="003F4F5D">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88E23" w14:textId="77777777" w:rsidR="00E44E4A" w:rsidRDefault="00E44E4A" w:rsidP="003F4F5D">
            <w:pPr>
              <w:pStyle w:val="TAC"/>
              <w:rPr>
                <w:lang w:eastAsia="zh-CN"/>
              </w:rPr>
            </w:pPr>
            <w:r>
              <w:rPr>
                <w:lang w:eastAsia="zh-CN"/>
              </w:rPr>
              <w:t>0.5</w:t>
            </w:r>
          </w:p>
        </w:tc>
      </w:tr>
      <w:tr w:rsidR="00E44E4A" w14:paraId="74997E2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DFB7C2" w14:textId="77777777" w:rsidR="00E44E4A" w:rsidRDefault="00E44E4A" w:rsidP="003F4F5D">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94719" w14:textId="77777777" w:rsidR="00E44E4A" w:rsidRDefault="00E44E4A" w:rsidP="003F4F5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957B5"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B69B7C" w14:textId="77777777" w:rsidR="00E44E4A" w:rsidRDefault="00E44E4A" w:rsidP="003F4F5D">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7D0FF" w14:textId="77777777" w:rsidR="00E44E4A" w:rsidRDefault="00E44E4A" w:rsidP="003F4F5D">
            <w:pPr>
              <w:pStyle w:val="TAC"/>
              <w:rPr>
                <w:lang w:eastAsia="zh-CN"/>
              </w:rPr>
            </w:pPr>
            <w:r>
              <w:rPr>
                <w:lang w:eastAsia="zh-CN"/>
              </w:rPr>
              <w:t>0.5</w:t>
            </w:r>
          </w:p>
        </w:tc>
      </w:tr>
      <w:tr w:rsidR="00E44E4A" w:rsidRPr="007862E6" w14:paraId="45790D6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89B539" w14:textId="77777777" w:rsidR="00E44E4A" w:rsidRPr="007862E6" w:rsidRDefault="00E44E4A" w:rsidP="003F4F5D">
            <w:pPr>
              <w:pStyle w:val="TAC"/>
              <w:rPr>
                <w:rFonts w:cs="Arial"/>
                <w:lang w:val="sv-SE" w:eastAsia="ja-JP"/>
              </w:rPr>
            </w:pPr>
            <w:r w:rsidRPr="007862E6">
              <w:rPr>
                <w:rFonts w:cs="Arial"/>
                <w:lang w:val="sv-SE" w:eastAsia="ja-JP"/>
              </w:rPr>
              <w:t>DC_2-</w:t>
            </w:r>
            <w:r w:rsidRPr="007862E6">
              <w:rPr>
                <w:rFonts w:cs="Arial"/>
                <w:lang w:eastAsia="ja-JP"/>
              </w:rPr>
              <w:t>7-71_n77</w:t>
            </w:r>
          </w:p>
        </w:tc>
        <w:tc>
          <w:tcPr>
            <w:tcW w:w="1417" w:type="dxa"/>
            <w:tcBorders>
              <w:top w:val="single" w:sz="4" w:space="0" w:color="auto"/>
              <w:left w:val="single" w:sz="4" w:space="0" w:color="auto"/>
              <w:bottom w:val="single" w:sz="4" w:space="0" w:color="auto"/>
              <w:right w:val="single" w:sz="4" w:space="0" w:color="auto"/>
            </w:tcBorders>
            <w:vAlign w:val="center"/>
          </w:tcPr>
          <w:p w14:paraId="20FA2CBE" w14:textId="77777777" w:rsidR="00E44E4A" w:rsidRPr="007862E6" w:rsidRDefault="00E44E4A" w:rsidP="003F4F5D">
            <w:pPr>
              <w:pStyle w:val="TAC"/>
              <w:rPr>
                <w:rFonts w:cs="Arial"/>
                <w:lang w:val="sv-SE" w:eastAsia="ja-JP"/>
              </w:rPr>
            </w:pPr>
            <w:r w:rsidRPr="007862E6">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893311E" w14:textId="77777777" w:rsidR="00E44E4A" w:rsidRPr="007862E6" w:rsidRDefault="00E44E4A" w:rsidP="003F4F5D">
            <w:pPr>
              <w:pStyle w:val="TAC"/>
              <w:rPr>
                <w:rFonts w:cs="Arial"/>
                <w:lang w:eastAsia="ja-JP"/>
              </w:rPr>
            </w:pPr>
            <w:r w:rsidRPr="007862E6">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1D0194E" w14:textId="77777777" w:rsidR="00E44E4A" w:rsidRPr="007862E6" w:rsidRDefault="00E44E4A" w:rsidP="003F4F5D">
            <w:pPr>
              <w:pStyle w:val="TAC"/>
              <w:rPr>
                <w:rFonts w:cs="Arial"/>
                <w:lang w:eastAsia="ja-JP"/>
              </w:rPr>
            </w:pPr>
            <w:r w:rsidRPr="007862E6">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7676ACD" w14:textId="77777777" w:rsidR="00E44E4A" w:rsidRPr="007862E6" w:rsidRDefault="00E44E4A" w:rsidP="003F4F5D">
            <w:pPr>
              <w:pStyle w:val="TAC"/>
              <w:rPr>
                <w:rFonts w:cs="Arial"/>
                <w:lang w:eastAsia="ja-JP"/>
              </w:rPr>
            </w:pPr>
            <w:r w:rsidRPr="007862E6">
              <w:rPr>
                <w:rFonts w:cs="Arial"/>
                <w:lang w:eastAsia="ja-JP"/>
              </w:rPr>
              <w:t>0.8</w:t>
            </w:r>
          </w:p>
        </w:tc>
      </w:tr>
      <w:tr w:rsidR="00E44E4A" w14:paraId="39E4322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04B5A2" w14:textId="77777777" w:rsidR="00E44E4A" w:rsidRDefault="00E44E4A" w:rsidP="003F4F5D">
            <w:pPr>
              <w:pStyle w:val="TAC"/>
              <w:rPr>
                <w:rFonts w:cs="Arial"/>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FB8FA0A" w14:textId="77777777" w:rsidR="00E44E4A" w:rsidRDefault="00E44E4A" w:rsidP="003F4F5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65D4AF1"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410DC50" w14:textId="77777777" w:rsidR="00E44E4A" w:rsidRDefault="00E44E4A" w:rsidP="003F4F5D">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5E0BDF5" w14:textId="77777777" w:rsidR="00E44E4A" w:rsidRDefault="00E44E4A" w:rsidP="003F4F5D">
            <w:pPr>
              <w:pStyle w:val="TAC"/>
              <w:rPr>
                <w:lang w:eastAsia="zh-CN"/>
              </w:rPr>
            </w:pPr>
            <w:r>
              <w:rPr>
                <w:lang w:eastAsia="zh-CN"/>
              </w:rPr>
              <w:t>0.8</w:t>
            </w:r>
          </w:p>
        </w:tc>
      </w:tr>
      <w:tr w:rsidR="00E44E4A" w14:paraId="286BDB0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63D277" w14:textId="77777777" w:rsidR="00E44E4A" w:rsidRDefault="00E44E4A" w:rsidP="003F4F5D">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8DD4BB" w14:textId="77777777" w:rsidR="00E44E4A" w:rsidRDefault="00E44E4A" w:rsidP="003F4F5D">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6D7F0"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36E009" w14:textId="77777777" w:rsidR="00E44E4A" w:rsidRDefault="00E44E4A" w:rsidP="003F4F5D">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3DAEE9" w14:textId="77777777" w:rsidR="00E44E4A" w:rsidRDefault="00E44E4A" w:rsidP="003F4F5D">
            <w:pPr>
              <w:pStyle w:val="TAC"/>
              <w:rPr>
                <w:lang w:eastAsia="zh-CN"/>
              </w:rPr>
            </w:pPr>
            <w:r>
              <w:rPr>
                <w:lang w:eastAsia="zh-CN"/>
              </w:rPr>
              <w:t>0.8</w:t>
            </w:r>
          </w:p>
        </w:tc>
      </w:tr>
      <w:tr w:rsidR="00E44E4A" w14:paraId="5E43FD7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BDEF09" w14:textId="77777777" w:rsidR="00E44E4A" w:rsidRDefault="00E44E4A" w:rsidP="003F4F5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80A28" w14:textId="77777777" w:rsidR="00E44E4A" w:rsidRDefault="00E44E4A" w:rsidP="003F4F5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FA6ADC" w14:textId="77777777" w:rsidR="00E44E4A" w:rsidRDefault="00E44E4A" w:rsidP="003F4F5D">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E25AF4" w14:textId="77777777" w:rsidR="00E44E4A" w:rsidRDefault="00E44E4A" w:rsidP="003F4F5D">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8251A" w14:textId="77777777" w:rsidR="00E44E4A" w:rsidRDefault="00E44E4A" w:rsidP="003F4F5D">
            <w:pPr>
              <w:pStyle w:val="TAC"/>
              <w:rPr>
                <w:lang w:eastAsia="ko-KR"/>
              </w:rPr>
            </w:pPr>
            <w:r>
              <w:rPr>
                <w:lang w:eastAsia="zh-CN"/>
              </w:rPr>
              <w:t>0.8</w:t>
            </w:r>
          </w:p>
        </w:tc>
      </w:tr>
      <w:tr w:rsidR="00E44E4A" w14:paraId="140136A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16049DF" w14:textId="77777777" w:rsidR="00E44E4A" w:rsidRDefault="00E44E4A" w:rsidP="003F4F5D">
            <w:pPr>
              <w:pStyle w:val="TAC"/>
              <w:rPr>
                <w:rFonts w:cs="Arial"/>
                <w:lang w:val="x-none" w:eastAsia="ja-JP"/>
              </w:rPr>
            </w:pPr>
            <w:r w:rsidRPr="00470EA5">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15FEE953" w14:textId="77777777" w:rsidR="00E44E4A" w:rsidRDefault="00E44E4A" w:rsidP="003F4F5D">
            <w:pPr>
              <w:pStyle w:val="TAC"/>
              <w:rPr>
                <w:rFonts w:cs="Arial"/>
                <w:szCs w:val="18"/>
                <w:lang w:val="sv-S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49CB9F" w14:textId="77777777" w:rsidR="00E44E4A" w:rsidRDefault="00E44E4A" w:rsidP="003F4F5D">
            <w:pPr>
              <w:pStyle w:val="TAC"/>
              <w:rPr>
                <w:lang w:eastAsia="zh-CN"/>
              </w:rPr>
            </w:pPr>
            <w:r w:rsidRPr="00470EA5">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D1594FC" w14:textId="77777777" w:rsidR="00E44E4A" w:rsidRDefault="00E44E4A" w:rsidP="003F4F5D">
            <w:pPr>
              <w:pStyle w:val="TAC"/>
              <w:rPr>
                <w:lang w:eastAsia="ko-KR"/>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0017C10" w14:textId="77777777" w:rsidR="00E44E4A" w:rsidRDefault="00E44E4A" w:rsidP="003F4F5D">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E44E4A" w14:paraId="707BF04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D9B3B8E" w14:textId="77777777" w:rsidR="00E44E4A" w:rsidRDefault="00E44E4A" w:rsidP="003F4F5D">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17" w:type="dxa"/>
            <w:tcBorders>
              <w:top w:val="single" w:sz="4" w:space="0" w:color="auto"/>
              <w:left w:val="single" w:sz="4" w:space="0" w:color="auto"/>
              <w:bottom w:val="single" w:sz="4" w:space="0" w:color="auto"/>
              <w:right w:val="single" w:sz="4" w:space="0" w:color="auto"/>
            </w:tcBorders>
            <w:vAlign w:val="center"/>
          </w:tcPr>
          <w:p w14:paraId="17486C9D" w14:textId="77777777" w:rsidR="00E44E4A" w:rsidRDefault="00E44E4A" w:rsidP="003F4F5D">
            <w:pPr>
              <w:pStyle w:val="TAC"/>
              <w:rPr>
                <w:rFonts w:cs="Arial"/>
                <w:szCs w:val="18"/>
                <w:lang w:val="sv-SE"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07B7516"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B47B3B8" w14:textId="77777777" w:rsidR="00E44E4A" w:rsidRDefault="00E44E4A" w:rsidP="003F4F5D">
            <w:pPr>
              <w:pStyle w:val="TAC"/>
              <w:rPr>
                <w:lang w:eastAsia="ko-KR"/>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C674CE" w14:textId="77777777" w:rsidR="00E44E4A" w:rsidRDefault="00E44E4A" w:rsidP="003F4F5D">
            <w:pPr>
              <w:pStyle w:val="TAC"/>
              <w:rPr>
                <w:lang w:eastAsia="zh-CN"/>
              </w:rPr>
            </w:pPr>
            <w:r>
              <w:rPr>
                <w:lang w:eastAsia="zh-CN"/>
              </w:rPr>
              <w:t>0.5</w:t>
            </w:r>
          </w:p>
        </w:tc>
      </w:tr>
      <w:tr w:rsidR="00E44E4A" w14:paraId="135CE7E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DBEC8B6" w14:textId="77777777" w:rsidR="00E44E4A" w:rsidRDefault="00E44E4A" w:rsidP="003F4F5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B26C900" w14:textId="77777777" w:rsidR="00E44E4A" w:rsidRDefault="00E44E4A" w:rsidP="003F4F5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9FA11DE"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98C37B5" w14:textId="77777777" w:rsidR="00E44E4A" w:rsidRDefault="00E44E4A" w:rsidP="003F4F5D">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341EE3A" w14:textId="77777777" w:rsidR="00E44E4A" w:rsidRDefault="00E44E4A" w:rsidP="003F4F5D">
            <w:pPr>
              <w:pStyle w:val="TAC"/>
              <w:rPr>
                <w:lang w:eastAsia="zh-CN"/>
              </w:rPr>
            </w:pPr>
            <w:r>
              <w:rPr>
                <w:lang w:eastAsia="zh-CN"/>
              </w:rPr>
              <w:t>0.8</w:t>
            </w:r>
          </w:p>
        </w:tc>
      </w:tr>
      <w:tr w:rsidR="00E44E4A" w14:paraId="2A1AA21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38A783" w14:textId="77777777" w:rsidR="00E44E4A" w:rsidRDefault="00E44E4A" w:rsidP="003F4F5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F3857" w14:textId="77777777" w:rsidR="00E44E4A" w:rsidRDefault="00E44E4A" w:rsidP="003F4F5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A11CE0" w14:textId="77777777" w:rsidR="00E44E4A" w:rsidRDefault="00E44E4A" w:rsidP="003F4F5D">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D8AD9" w14:textId="77777777" w:rsidR="00E44E4A" w:rsidRDefault="00E44E4A" w:rsidP="003F4F5D">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49FFE" w14:textId="77777777" w:rsidR="00E44E4A" w:rsidRDefault="00E44E4A" w:rsidP="003F4F5D">
            <w:pPr>
              <w:pStyle w:val="TAC"/>
              <w:rPr>
                <w:lang w:eastAsia="ko-KR"/>
              </w:rPr>
            </w:pPr>
            <w:r>
              <w:rPr>
                <w:lang w:eastAsia="zh-CN"/>
              </w:rPr>
              <w:t>0.8</w:t>
            </w:r>
          </w:p>
        </w:tc>
      </w:tr>
      <w:tr w:rsidR="00E44E4A" w14:paraId="4282934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C97637" w14:textId="77777777" w:rsidR="00E44E4A" w:rsidRDefault="00E44E4A" w:rsidP="003F4F5D">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C913B6" w14:textId="77777777" w:rsidR="00E44E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06375D"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86A334" w14:textId="77777777" w:rsidR="00E44E4A" w:rsidRDefault="00E44E4A" w:rsidP="003F4F5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2FF979" w14:textId="77777777" w:rsidR="00E44E4A" w:rsidRDefault="00E44E4A" w:rsidP="003F4F5D">
            <w:pPr>
              <w:pStyle w:val="TAC"/>
              <w:rPr>
                <w:lang w:eastAsia="zh-CN"/>
              </w:rPr>
            </w:pPr>
            <w:r>
              <w:rPr>
                <w:lang w:eastAsia="zh-CN"/>
              </w:rPr>
              <w:t>0.5</w:t>
            </w:r>
          </w:p>
        </w:tc>
      </w:tr>
      <w:tr w:rsidR="00E44E4A" w14:paraId="797B219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58584B" w14:textId="77777777" w:rsidR="00E44E4A" w:rsidRDefault="00E44E4A" w:rsidP="003F4F5D">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FFEC1" w14:textId="77777777" w:rsidR="00E44E4A" w:rsidRDefault="00E44E4A" w:rsidP="003F4F5D">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1CECDC"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776FB" w14:textId="77777777" w:rsidR="00E44E4A" w:rsidRDefault="00E44E4A" w:rsidP="003F4F5D">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C6AD4" w14:textId="77777777" w:rsidR="00E44E4A" w:rsidRDefault="00E44E4A" w:rsidP="003F4F5D">
            <w:pPr>
              <w:pStyle w:val="TAC"/>
              <w:rPr>
                <w:lang w:eastAsia="zh-CN"/>
              </w:rPr>
            </w:pPr>
            <w:r>
              <w:rPr>
                <w:lang w:eastAsia="zh-CN"/>
              </w:rPr>
              <w:t>0.5</w:t>
            </w:r>
          </w:p>
        </w:tc>
      </w:tr>
      <w:tr w:rsidR="00E44E4A" w14:paraId="3F4A359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C501F1" w14:textId="77777777" w:rsidR="00E44E4A" w:rsidRDefault="00E44E4A" w:rsidP="003F4F5D">
            <w:pPr>
              <w:pStyle w:val="TAC"/>
            </w:pPr>
            <w:r>
              <w:t>DC_2-12-30_n77</w:t>
            </w:r>
          </w:p>
          <w:p w14:paraId="37E82ABB" w14:textId="77777777" w:rsidR="00E44E4A" w:rsidRDefault="00E44E4A" w:rsidP="003F4F5D">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BC19E7" w14:textId="77777777" w:rsidR="00E44E4A" w:rsidRDefault="00E44E4A" w:rsidP="003F4F5D">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3AA82F"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52D0D2" w14:textId="77777777" w:rsidR="00E44E4A" w:rsidRDefault="00E44E4A" w:rsidP="003F4F5D">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21AF2C" w14:textId="77777777" w:rsidR="00E44E4A" w:rsidRDefault="00E44E4A" w:rsidP="003F4F5D">
            <w:pPr>
              <w:pStyle w:val="TAC"/>
              <w:rPr>
                <w:lang w:eastAsia="zh-CN"/>
              </w:rPr>
            </w:pPr>
            <w:r>
              <w:rPr>
                <w:lang w:eastAsia="zh-CN"/>
              </w:rPr>
              <w:t>0.8</w:t>
            </w:r>
          </w:p>
        </w:tc>
      </w:tr>
      <w:tr w:rsidR="00E44E4A" w14:paraId="32291B3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CF73049" w14:textId="77777777" w:rsidR="00E44E4A" w:rsidRDefault="00E44E4A" w:rsidP="003F4F5D">
            <w:pPr>
              <w:pStyle w:val="TAC"/>
            </w:pPr>
            <w:r w:rsidRPr="00C25F39">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5204241B" w14:textId="77777777" w:rsidR="00E44E4A" w:rsidRDefault="00E44E4A" w:rsidP="003F4F5D">
            <w:pPr>
              <w:pStyle w:val="TAC"/>
              <w:rPr>
                <w:lang w:val="fi-FI"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E9F382"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412F7195" w14:textId="77777777" w:rsidR="00E44E4A" w:rsidRDefault="00E44E4A" w:rsidP="003F4F5D">
            <w:pPr>
              <w:pStyle w:val="TAC"/>
              <w:rPr>
                <w:rFonts w:eastAsia="Yu Mincho"/>
                <w:lang w:eastAsia="ja-JP"/>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5425332D" w14:textId="77777777" w:rsidR="00E44E4A" w:rsidRDefault="00E44E4A" w:rsidP="003F4F5D">
            <w:pPr>
              <w:pStyle w:val="TAC"/>
              <w:rPr>
                <w:lang w:eastAsia="zh-CN"/>
              </w:rPr>
            </w:pPr>
            <w:r w:rsidRPr="006C0513">
              <w:rPr>
                <w:lang w:eastAsia="zh-CN"/>
              </w:rPr>
              <w:t>0.5</w:t>
            </w:r>
          </w:p>
        </w:tc>
      </w:tr>
      <w:tr w:rsidR="00E44E4A" w14:paraId="6218B5A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05ECF6" w14:textId="77777777" w:rsidR="00E44E4A" w:rsidRDefault="00E44E4A" w:rsidP="003F4F5D">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08D5A" w14:textId="77777777" w:rsidR="00E44E4A" w:rsidRDefault="00E44E4A" w:rsidP="003F4F5D">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BBCCB" w14:textId="77777777" w:rsidR="00E44E4A" w:rsidRDefault="00E44E4A" w:rsidP="003F4F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267E67" w14:textId="77777777" w:rsidR="00E44E4A" w:rsidRDefault="00E44E4A" w:rsidP="003F4F5D">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CC1A45" w14:textId="77777777" w:rsidR="00E44E4A" w:rsidRDefault="00E44E4A" w:rsidP="003F4F5D">
            <w:pPr>
              <w:pStyle w:val="TAC"/>
              <w:rPr>
                <w:lang w:eastAsia="zh-CN"/>
              </w:rPr>
            </w:pPr>
            <w:r>
              <w:rPr>
                <w:lang w:eastAsia="zh-CN"/>
              </w:rPr>
              <w:t>0.8</w:t>
            </w:r>
          </w:p>
        </w:tc>
      </w:tr>
      <w:tr w:rsidR="00E44E4A" w14:paraId="7963178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FD0F9F" w14:textId="77777777" w:rsidR="00E44E4A" w:rsidRDefault="00E44E4A" w:rsidP="003F4F5D">
            <w:pPr>
              <w:pStyle w:val="TAC"/>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4F4D25B2" w14:textId="77777777" w:rsidR="00E44E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DABFCD2"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A0EF85B" w14:textId="77777777" w:rsidR="00E44E4A" w:rsidRDefault="00E44E4A" w:rsidP="003F4F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B5A7C66" w14:textId="77777777" w:rsidR="00E44E4A" w:rsidRDefault="00E44E4A" w:rsidP="003F4F5D">
            <w:pPr>
              <w:pStyle w:val="TAC"/>
              <w:rPr>
                <w:lang w:eastAsia="zh-CN"/>
              </w:rPr>
            </w:pPr>
            <w:r>
              <w:rPr>
                <w:lang w:eastAsia="zh-CN"/>
              </w:rPr>
              <w:t>0.5</w:t>
            </w:r>
          </w:p>
        </w:tc>
      </w:tr>
      <w:tr w:rsidR="00E44E4A" w14:paraId="5E19FEF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8A0136" w14:textId="77777777" w:rsidR="00E44E4A" w:rsidRDefault="00E44E4A" w:rsidP="003F4F5D">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D61EF" w14:textId="77777777" w:rsidR="00E44E4A" w:rsidRDefault="00E44E4A" w:rsidP="003F4F5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30E8E"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D21376" w14:textId="77777777" w:rsidR="00E44E4A" w:rsidRDefault="00E44E4A" w:rsidP="003F4F5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416058" w14:textId="77777777" w:rsidR="00E44E4A" w:rsidRDefault="00E44E4A" w:rsidP="003F4F5D">
            <w:pPr>
              <w:pStyle w:val="TAC"/>
              <w:rPr>
                <w:lang w:eastAsia="zh-CN"/>
              </w:rPr>
            </w:pPr>
            <w:r>
              <w:rPr>
                <w:lang w:eastAsia="zh-CN"/>
              </w:rPr>
              <w:t>0.8</w:t>
            </w:r>
          </w:p>
        </w:tc>
      </w:tr>
      <w:tr w:rsidR="00E44E4A" w14:paraId="6BBC98E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561767" w14:textId="77777777" w:rsidR="00E44E4A" w:rsidRDefault="00E44E4A" w:rsidP="003F4F5D">
            <w:pPr>
              <w:pStyle w:val="TAC"/>
              <w:rPr>
                <w:lang w:eastAsia="ja-JP"/>
              </w:rPr>
            </w:pPr>
            <w:r>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C9891" w14:textId="77777777" w:rsidR="00E44E4A" w:rsidRDefault="00E44E4A" w:rsidP="003F4F5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5DDD2"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1BB7C0" w14:textId="77777777" w:rsidR="00E44E4A" w:rsidRDefault="00E44E4A" w:rsidP="003F4F5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52155" w14:textId="77777777" w:rsidR="00E44E4A" w:rsidRDefault="00E44E4A" w:rsidP="003F4F5D">
            <w:pPr>
              <w:pStyle w:val="TAC"/>
              <w:rPr>
                <w:lang w:eastAsia="zh-CN"/>
              </w:rPr>
            </w:pPr>
            <w:r>
              <w:rPr>
                <w:lang w:eastAsia="zh-CN"/>
              </w:rPr>
              <w:t>0.8</w:t>
            </w:r>
          </w:p>
        </w:tc>
      </w:tr>
      <w:tr w:rsidR="00E44E4A" w14:paraId="7B5D9B7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422298" w14:textId="77777777" w:rsidR="00E44E4A" w:rsidRDefault="00E44E4A" w:rsidP="003F4F5D">
            <w:pPr>
              <w:pStyle w:val="TAC"/>
              <w:rPr>
                <w:lang w:eastAsia="zh-CN"/>
              </w:rPr>
            </w:pPr>
            <w:r>
              <w:rPr>
                <w:lang w:eastAsia="zh-CN"/>
              </w:rPr>
              <w:t>DC_2-12-66_n30</w:t>
            </w:r>
          </w:p>
          <w:p w14:paraId="2D35EAE0" w14:textId="77777777" w:rsidR="00E44E4A" w:rsidRDefault="00E44E4A" w:rsidP="003F4F5D">
            <w:pPr>
              <w:pStyle w:val="TAC"/>
              <w:rPr>
                <w:lang w:eastAsia="zh-CN"/>
              </w:rPr>
            </w:pPr>
            <w:r>
              <w:rPr>
                <w:lang w:eastAsia="zh-CN"/>
              </w:rPr>
              <w:t>DC_2-2-12-66_n30</w:t>
            </w:r>
          </w:p>
          <w:p w14:paraId="08805C0F" w14:textId="77777777" w:rsidR="00E44E4A" w:rsidRDefault="00E44E4A" w:rsidP="003F4F5D">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86645" w14:textId="77777777" w:rsidR="00E44E4A" w:rsidRDefault="00E44E4A" w:rsidP="003F4F5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82F19"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13973D" w14:textId="77777777" w:rsidR="00E44E4A" w:rsidRDefault="00E44E4A" w:rsidP="003F4F5D">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DF21A" w14:textId="77777777" w:rsidR="00E44E4A" w:rsidRDefault="00E44E4A" w:rsidP="003F4F5D">
            <w:pPr>
              <w:pStyle w:val="TAC"/>
              <w:rPr>
                <w:lang w:eastAsia="zh-CN"/>
              </w:rPr>
            </w:pPr>
            <w:r>
              <w:rPr>
                <w:lang w:eastAsia="zh-CN"/>
              </w:rPr>
              <w:t>0.3</w:t>
            </w:r>
          </w:p>
        </w:tc>
      </w:tr>
      <w:tr w:rsidR="00E44E4A" w14:paraId="32D9790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233EFD" w14:textId="77777777" w:rsidR="00E44E4A" w:rsidRDefault="00E44E4A" w:rsidP="003F4F5D">
            <w:pPr>
              <w:pStyle w:val="TAC"/>
              <w:rPr>
                <w:lang w:eastAsia="zh-CN"/>
              </w:rPr>
            </w:pPr>
            <w:r>
              <w:rPr>
                <w:lang w:eastAsia="zh-CN"/>
              </w:rPr>
              <w:t>DC_2-2-12-(n)66</w:t>
            </w:r>
          </w:p>
          <w:p w14:paraId="50344075" w14:textId="77777777" w:rsidR="00E44E4A" w:rsidRDefault="00E44E4A" w:rsidP="003F4F5D">
            <w:pPr>
              <w:pStyle w:val="TAC"/>
              <w:rPr>
                <w:lang w:eastAsia="zh-CN"/>
              </w:rPr>
            </w:pPr>
            <w:r>
              <w:rPr>
                <w:lang w:eastAsia="zh-CN"/>
              </w:rPr>
              <w:t>DC_2-12-(n)66</w:t>
            </w:r>
          </w:p>
          <w:p w14:paraId="7F99AC74" w14:textId="77777777" w:rsidR="00E44E4A" w:rsidRDefault="00E44E4A" w:rsidP="003F4F5D">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79EA2E" w14:textId="77777777" w:rsidR="00E44E4A" w:rsidRDefault="00E44E4A" w:rsidP="003F4F5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19D348" w14:textId="77777777" w:rsidR="00E44E4A" w:rsidRDefault="00E44E4A" w:rsidP="003F4F5D">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B5291" w14:textId="77777777" w:rsidR="00E44E4A" w:rsidRDefault="00E44E4A" w:rsidP="003F4F5D">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B3D3F" w14:textId="77777777" w:rsidR="00E44E4A" w:rsidRDefault="00E44E4A" w:rsidP="003F4F5D">
            <w:pPr>
              <w:pStyle w:val="TAC"/>
              <w:rPr>
                <w:lang w:eastAsia="ja-JP"/>
              </w:rPr>
            </w:pPr>
            <w:r>
              <w:rPr>
                <w:lang w:eastAsia="zh-CN"/>
              </w:rPr>
              <w:t>0.5</w:t>
            </w:r>
          </w:p>
        </w:tc>
      </w:tr>
      <w:tr w:rsidR="00E44E4A" w14:paraId="65DF380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058F0F" w14:textId="77777777" w:rsidR="00E44E4A" w:rsidRDefault="00E44E4A" w:rsidP="003F4F5D">
            <w:pPr>
              <w:pStyle w:val="TAC"/>
            </w:pPr>
            <w:r>
              <w:t>DC_2-12-66_n77</w:t>
            </w:r>
          </w:p>
          <w:p w14:paraId="5C4E1A26" w14:textId="77777777" w:rsidR="00E44E4A" w:rsidRDefault="00E44E4A" w:rsidP="003F4F5D">
            <w:pPr>
              <w:pStyle w:val="TAC"/>
            </w:pPr>
            <w:r>
              <w:t>DC_2-2-12-66_n77</w:t>
            </w:r>
          </w:p>
          <w:p w14:paraId="3B4E0CA1" w14:textId="77777777" w:rsidR="00E44E4A" w:rsidRDefault="00E44E4A" w:rsidP="003F4F5D">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75AC0" w14:textId="77777777" w:rsidR="00E44E4A" w:rsidRDefault="00E44E4A" w:rsidP="003F4F5D">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13E8F"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9C060" w14:textId="77777777" w:rsidR="00E44E4A" w:rsidRDefault="00E44E4A" w:rsidP="003F4F5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60735" w14:textId="77777777" w:rsidR="00E44E4A" w:rsidRDefault="00E44E4A" w:rsidP="003F4F5D">
            <w:pPr>
              <w:pStyle w:val="TAC"/>
              <w:rPr>
                <w:lang w:eastAsia="zh-CN"/>
              </w:rPr>
            </w:pPr>
            <w:r>
              <w:rPr>
                <w:lang w:eastAsia="zh-CN"/>
              </w:rPr>
              <w:t>0.8</w:t>
            </w:r>
          </w:p>
        </w:tc>
      </w:tr>
      <w:tr w:rsidR="00E44E4A" w14:paraId="238CF2A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75FC40" w14:textId="77777777" w:rsidR="00E44E4A" w:rsidRDefault="00E44E4A" w:rsidP="003F4F5D">
            <w:pPr>
              <w:pStyle w:val="TAC"/>
            </w:pPr>
            <w:r w:rsidRPr="00D92F18">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2C5AFF90" w14:textId="77777777" w:rsidR="00E44E4A" w:rsidRDefault="00E44E4A" w:rsidP="003F4F5D">
            <w:pPr>
              <w:pStyle w:val="TAC"/>
              <w:rPr>
                <w:lang w:val="fi-FI"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0B08C3"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45BE553" w14:textId="77777777" w:rsidR="00E44E4A" w:rsidRDefault="00E44E4A" w:rsidP="003F4F5D">
            <w:pPr>
              <w:pStyle w:val="TAC"/>
              <w:rPr>
                <w:rFonts w:eastAsia="Yu Mincho"/>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4797BBD" w14:textId="77777777" w:rsidR="00E44E4A" w:rsidRDefault="00E44E4A" w:rsidP="003F4F5D">
            <w:pPr>
              <w:pStyle w:val="TAC"/>
              <w:rPr>
                <w:lang w:eastAsia="zh-CN"/>
              </w:rPr>
            </w:pPr>
            <w:r>
              <w:rPr>
                <w:lang w:eastAsia="zh-CN"/>
              </w:rPr>
              <w:t>0.8</w:t>
            </w:r>
          </w:p>
        </w:tc>
      </w:tr>
      <w:tr w:rsidR="00E44E4A" w14:paraId="3716C79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45C735" w14:textId="77777777" w:rsidR="00E44E4A" w:rsidRDefault="00E44E4A" w:rsidP="003F4F5D">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83497" w14:textId="77777777" w:rsidR="00E44E4A" w:rsidRDefault="00E44E4A" w:rsidP="003F4F5D">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0653E7"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DB6F7" w14:textId="77777777" w:rsidR="00E44E4A" w:rsidRDefault="00E44E4A" w:rsidP="003F4F5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0C087" w14:textId="77777777" w:rsidR="00E44E4A" w:rsidRDefault="00E44E4A" w:rsidP="003F4F5D">
            <w:pPr>
              <w:pStyle w:val="TAC"/>
              <w:rPr>
                <w:lang w:eastAsia="zh-CN"/>
              </w:rPr>
            </w:pPr>
            <w:r>
              <w:rPr>
                <w:lang w:eastAsia="zh-CN"/>
              </w:rPr>
              <w:t>0.8</w:t>
            </w:r>
          </w:p>
        </w:tc>
      </w:tr>
      <w:tr w:rsidR="00E44E4A" w14:paraId="764B8D5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F501AA" w14:textId="77777777" w:rsidR="00E44E4A" w:rsidRDefault="00E44E4A" w:rsidP="003F4F5D">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DCDF7" w14:textId="77777777" w:rsidR="00E44E4A" w:rsidRDefault="00E44E4A" w:rsidP="003F4F5D">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37CA2" w14:textId="77777777" w:rsidR="00E44E4A" w:rsidRDefault="00E44E4A" w:rsidP="003F4F5D">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12F16" w14:textId="77777777" w:rsidR="00E44E4A" w:rsidRDefault="00E44E4A" w:rsidP="003F4F5D">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E84FD7" w14:textId="77777777" w:rsidR="00E44E4A" w:rsidRDefault="00E44E4A" w:rsidP="003F4F5D">
            <w:pPr>
              <w:pStyle w:val="TAC"/>
              <w:rPr>
                <w:lang w:eastAsia="zh-CN"/>
              </w:rPr>
            </w:pPr>
            <w:r>
              <w:rPr>
                <w:lang w:eastAsia="zh-CN"/>
              </w:rPr>
              <w:t>0.8</w:t>
            </w:r>
          </w:p>
        </w:tc>
      </w:tr>
      <w:tr w:rsidR="00E44E4A" w14:paraId="34D5D12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7A698C" w14:textId="77777777" w:rsidR="00E44E4A" w:rsidRDefault="00E44E4A" w:rsidP="003F4F5D">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FEE03" w14:textId="77777777" w:rsidR="00E44E4A" w:rsidRDefault="00E44E4A" w:rsidP="003F4F5D">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AADDF"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7D3A79" w14:textId="77777777" w:rsidR="00E44E4A" w:rsidRDefault="00E44E4A" w:rsidP="003F4F5D">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91489" w14:textId="77777777" w:rsidR="00E44E4A" w:rsidRDefault="00E44E4A" w:rsidP="003F4F5D">
            <w:pPr>
              <w:pStyle w:val="TAC"/>
              <w:rPr>
                <w:lang w:eastAsia="zh-CN"/>
              </w:rPr>
            </w:pPr>
            <w:r>
              <w:rPr>
                <w:lang w:eastAsia="zh-CN"/>
              </w:rPr>
              <w:t>0.5</w:t>
            </w:r>
          </w:p>
        </w:tc>
      </w:tr>
      <w:tr w:rsidR="00E44E4A" w14:paraId="09A9781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C53836" w14:textId="77777777" w:rsidR="00E44E4A" w:rsidRDefault="00E44E4A" w:rsidP="003F4F5D">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A12D5" w14:textId="77777777" w:rsidR="00E44E4A" w:rsidRDefault="00E44E4A" w:rsidP="003F4F5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815D75"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EB1084" w14:textId="77777777" w:rsidR="00E44E4A" w:rsidRDefault="00E44E4A" w:rsidP="003F4F5D">
            <w:pPr>
              <w:pStyle w:val="TAC"/>
              <w:rPr>
                <w:lang w:eastAsia="ja-JP"/>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E58EF1" w14:textId="77777777" w:rsidR="00E44E4A" w:rsidRDefault="00E44E4A" w:rsidP="003F4F5D">
            <w:pPr>
              <w:pStyle w:val="TAC"/>
              <w:rPr>
                <w:lang w:eastAsia="zh-CN"/>
              </w:rPr>
            </w:pPr>
            <w:r>
              <w:rPr>
                <w:lang w:eastAsia="zh-CN"/>
              </w:rPr>
              <w:t>0.8</w:t>
            </w:r>
          </w:p>
        </w:tc>
      </w:tr>
      <w:tr w:rsidR="00E44E4A" w14:paraId="7A31EB2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71ABBA" w14:textId="77777777" w:rsidR="00E44E4A" w:rsidRDefault="00E44E4A" w:rsidP="003F4F5D">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D5EB71" w14:textId="77777777" w:rsidR="00E44E4A" w:rsidRDefault="00E44E4A" w:rsidP="003F4F5D">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624F9"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B50C8C" w14:textId="77777777" w:rsidR="00E44E4A" w:rsidRDefault="00E44E4A" w:rsidP="003F4F5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F1126" w14:textId="77777777" w:rsidR="00E44E4A" w:rsidRDefault="00E44E4A" w:rsidP="003F4F5D">
            <w:pPr>
              <w:pStyle w:val="TAC"/>
              <w:rPr>
                <w:lang w:eastAsia="zh-CN"/>
              </w:rPr>
            </w:pPr>
            <w:r>
              <w:rPr>
                <w:lang w:eastAsia="zh-CN"/>
              </w:rPr>
              <w:t>0.5</w:t>
            </w:r>
          </w:p>
        </w:tc>
      </w:tr>
      <w:tr w:rsidR="00E44E4A" w14:paraId="461622B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16CC85" w14:textId="77777777" w:rsidR="00E44E4A" w:rsidRDefault="00E44E4A" w:rsidP="003F4F5D">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101AD" w14:textId="77777777" w:rsidR="00E44E4A" w:rsidRDefault="00E44E4A" w:rsidP="003F4F5D">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A3140"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603134" w14:textId="77777777" w:rsidR="00E44E4A" w:rsidRDefault="00E44E4A" w:rsidP="003F4F5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4C6046" w14:textId="77777777" w:rsidR="00E44E4A" w:rsidRDefault="00E44E4A" w:rsidP="003F4F5D">
            <w:pPr>
              <w:pStyle w:val="TAC"/>
              <w:rPr>
                <w:lang w:eastAsia="ja-JP"/>
              </w:rPr>
            </w:pPr>
            <w:r>
              <w:rPr>
                <w:lang w:eastAsia="zh-CN"/>
              </w:rPr>
              <w:t>0.3</w:t>
            </w:r>
          </w:p>
        </w:tc>
      </w:tr>
      <w:tr w:rsidR="00E44E4A" w14:paraId="0789D3A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3F872C" w14:textId="77777777" w:rsidR="00E44E4A" w:rsidRDefault="00E44E4A" w:rsidP="003F4F5D">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18D02" w14:textId="77777777" w:rsidR="00E44E4A" w:rsidRDefault="00E44E4A" w:rsidP="003F4F5D">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B6064"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DADED" w14:textId="77777777" w:rsidR="00E44E4A" w:rsidRDefault="00E44E4A" w:rsidP="003F4F5D">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62F85" w14:textId="77777777" w:rsidR="00E44E4A" w:rsidRDefault="00E44E4A" w:rsidP="003F4F5D">
            <w:pPr>
              <w:pStyle w:val="TAC"/>
              <w:rPr>
                <w:lang w:eastAsia="zh-CN"/>
              </w:rPr>
            </w:pPr>
            <w:r>
              <w:rPr>
                <w:lang w:eastAsia="zh-CN"/>
              </w:rPr>
              <w:t>0.8</w:t>
            </w:r>
          </w:p>
        </w:tc>
      </w:tr>
      <w:tr w:rsidR="00E44E4A" w14:paraId="36E661A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89EC23" w14:textId="77777777" w:rsidR="00E44E4A" w:rsidRPr="004F3D0C" w:rsidRDefault="00E44E4A" w:rsidP="003F4F5D">
            <w:pPr>
              <w:pStyle w:val="TAC"/>
              <w:rPr>
                <w:lang w:val="da-DK"/>
              </w:rPr>
            </w:pPr>
            <w:r w:rsidRPr="00D42A5F">
              <w:rPr>
                <w:lang w:val="da-DK"/>
              </w:rPr>
              <w:t>DC_2-13-(n)66</w:t>
            </w:r>
          </w:p>
          <w:p w14:paraId="3F34CA37" w14:textId="77777777" w:rsidR="00E44E4A" w:rsidRPr="004F3D0C" w:rsidRDefault="00E44E4A" w:rsidP="003F4F5D">
            <w:pPr>
              <w:pStyle w:val="TAC"/>
              <w:rPr>
                <w:lang w:val="da-DK"/>
              </w:rPr>
            </w:pPr>
            <w:r w:rsidRPr="00D42A5F">
              <w:rPr>
                <w:lang w:val="da-DK"/>
              </w:rPr>
              <w:t>DC_2-2-13-(n)66</w:t>
            </w:r>
          </w:p>
          <w:p w14:paraId="673E6F1A" w14:textId="77777777" w:rsidR="00E44E4A" w:rsidRPr="004F3D0C" w:rsidRDefault="00E44E4A" w:rsidP="003F4F5D">
            <w:pPr>
              <w:pStyle w:val="TAC"/>
              <w:rPr>
                <w:lang w:val="da-DK" w:eastAsia="ja-JP"/>
              </w:rPr>
            </w:pPr>
            <w:r>
              <w:t>DC_</w:t>
            </w:r>
            <w:r>
              <w:rPr>
                <w:lang w:eastAsia="ja-JP"/>
              </w:rPr>
              <w:t>2-13</w:t>
            </w:r>
            <w:r>
              <w:t>-</w:t>
            </w:r>
            <w:r>
              <w:rPr>
                <w:lang w:eastAsia="ja-JP"/>
              </w:rPr>
              <w:t>66_n66</w:t>
            </w:r>
          </w:p>
          <w:p w14:paraId="61393174" w14:textId="77777777" w:rsidR="00E44E4A" w:rsidRPr="004F3D0C" w:rsidRDefault="00E44E4A" w:rsidP="003F4F5D">
            <w:pPr>
              <w:pStyle w:val="TAC"/>
              <w:rPr>
                <w:lang w:val="da-DK"/>
              </w:rPr>
            </w:pPr>
            <w:r w:rsidRPr="00D42A5F">
              <w:rPr>
                <w:lang w:val="da-DK"/>
              </w:rPr>
              <w:t>DC_2-13-66-(n)66</w:t>
            </w:r>
          </w:p>
          <w:p w14:paraId="6A2B1664" w14:textId="77777777" w:rsidR="00E44E4A" w:rsidRDefault="00E44E4A" w:rsidP="003F4F5D">
            <w:pPr>
              <w:pStyle w:val="TAC"/>
            </w:pPr>
            <w:r>
              <w:t>DC_2-2-13-66-</w:t>
            </w:r>
            <w:r>
              <w:rPr>
                <w:lang w:eastAsia="zh-CN"/>
              </w:rPr>
              <w:t>(</w:t>
            </w:r>
            <w:r>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6DFB6" w14:textId="77777777" w:rsidR="00E44E4A" w:rsidRDefault="00E44E4A" w:rsidP="003F4F5D">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C0F361" w14:textId="77777777" w:rsidR="00E44E4A" w:rsidRDefault="00E44E4A" w:rsidP="003F4F5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4594CD" w14:textId="77777777" w:rsidR="00E44E4A" w:rsidRDefault="00E44E4A" w:rsidP="003F4F5D">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6A37AA" w14:textId="77777777" w:rsidR="00E44E4A" w:rsidRDefault="00E44E4A" w:rsidP="003F4F5D">
            <w:pPr>
              <w:pStyle w:val="TAC"/>
              <w:rPr>
                <w:lang w:eastAsia="ja-JP"/>
              </w:rPr>
            </w:pPr>
            <w:r>
              <w:rPr>
                <w:lang w:eastAsia="zh-CN"/>
              </w:rPr>
              <w:t>0.5</w:t>
            </w:r>
          </w:p>
        </w:tc>
      </w:tr>
      <w:tr w:rsidR="00E44E4A" w14:paraId="506C73F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3C3FDF" w14:textId="77777777" w:rsidR="00E44E4A" w:rsidRPr="00AD476B" w:rsidRDefault="00E44E4A" w:rsidP="003F4F5D">
            <w:pPr>
              <w:pStyle w:val="TAC"/>
              <w:rPr>
                <w:lang w:val="da-DK"/>
              </w:rPr>
            </w:pPr>
            <w:r w:rsidRPr="00AD476B">
              <w:rPr>
                <w:lang w:val="da-DK"/>
              </w:rPr>
              <w:t>DC_2-13-66_n77</w:t>
            </w:r>
          </w:p>
          <w:p w14:paraId="056B1473" w14:textId="77777777" w:rsidR="00E44E4A" w:rsidRDefault="00E44E4A" w:rsidP="003F4F5D">
            <w:pPr>
              <w:pStyle w:val="TAC"/>
              <w:rPr>
                <w:lang w:val="fi-FI"/>
              </w:rPr>
            </w:pPr>
            <w:r w:rsidRPr="00AD476B">
              <w:rPr>
                <w:lang w:val="da-DK"/>
              </w:rPr>
              <w:t>DC_2-2-13-66_n77</w:t>
            </w:r>
          </w:p>
          <w:p w14:paraId="77FC295C" w14:textId="77777777" w:rsidR="00E44E4A" w:rsidRPr="00AD476B" w:rsidRDefault="00E44E4A" w:rsidP="003F4F5D">
            <w:pPr>
              <w:pStyle w:val="TAC"/>
              <w:rPr>
                <w:lang w:val="da-DK"/>
              </w:rPr>
            </w:pPr>
            <w:r>
              <w:rPr>
                <w:lang w:val="fi-FI"/>
              </w:rPr>
              <w:t>DC_2-2-13-66-66_n77</w:t>
            </w:r>
          </w:p>
          <w:p w14:paraId="1FCBA75C" w14:textId="77777777" w:rsidR="00E44E4A" w:rsidRPr="00AD476B" w:rsidRDefault="00E44E4A" w:rsidP="003F4F5D">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02E7D" w14:textId="77777777" w:rsidR="00E44E4A" w:rsidRDefault="00E44E4A" w:rsidP="003F4F5D">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468D8" w14:textId="77777777" w:rsidR="00E44E4A" w:rsidRDefault="00E44E4A" w:rsidP="003F4F5D">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201714D7" w14:textId="77777777" w:rsidR="00E44E4A" w:rsidRDefault="00E44E4A" w:rsidP="003F4F5D">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308744F0" w14:textId="77777777" w:rsidR="00E44E4A" w:rsidRDefault="00E44E4A" w:rsidP="003F4F5D">
            <w:pPr>
              <w:pStyle w:val="TAC"/>
              <w:rPr>
                <w:lang w:eastAsia="zh-CN"/>
              </w:rPr>
            </w:pPr>
            <w:r>
              <w:rPr>
                <w:lang w:eastAsia="zh-CN"/>
              </w:rPr>
              <w:t>0.8</w:t>
            </w:r>
          </w:p>
        </w:tc>
      </w:tr>
      <w:tr w:rsidR="00E44E4A" w14:paraId="47F5E2E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A8CCB3" w14:textId="77777777" w:rsidR="00E44E4A" w:rsidRDefault="00E44E4A" w:rsidP="003F4F5D">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C1DB4C" w14:textId="77777777" w:rsidR="00E44E4A" w:rsidRDefault="00E44E4A" w:rsidP="003F4F5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6DE95" w14:textId="77777777" w:rsidR="00E44E4A" w:rsidRDefault="00E44E4A" w:rsidP="003F4F5D">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5795CA27" w14:textId="77777777" w:rsidR="00E44E4A" w:rsidRDefault="00E44E4A" w:rsidP="003F4F5D">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287913B6" w14:textId="77777777" w:rsidR="00E44E4A" w:rsidRDefault="00E44E4A" w:rsidP="003F4F5D">
            <w:pPr>
              <w:pStyle w:val="TAC"/>
              <w:rPr>
                <w:lang w:eastAsia="zh-CN"/>
              </w:rPr>
            </w:pPr>
            <w:r>
              <w:rPr>
                <w:lang w:eastAsia="zh-CN"/>
              </w:rPr>
              <w:t>0.8</w:t>
            </w:r>
          </w:p>
        </w:tc>
      </w:tr>
      <w:tr w:rsidR="00E44E4A" w14:paraId="2FD27B9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0F14E2" w14:textId="77777777" w:rsidR="00E44E4A" w:rsidRDefault="00E44E4A" w:rsidP="003F4F5D">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0EED4" w14:textId="77777777" w:rsidR="00E44E4A" w:rsidRDefault="00E44E4A" w:rsidP="003F4F5D">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714DA" w14:textId="77777777" w:rsidR="00E44E4A" w:rsidRDefault="00E44E4A" w:rsidP="003F4F5D">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E7E73B" w14:textId="77777777" w:rsidR="00E44E4A" w:rsidRDefault="00E44E4A" w:rsidP="003F4F5D">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9E9BFA" w14:textId="77777777" w:rsidR="00E44E4A" w:rsidRDefault="00E44E4A" w:rsidP="003F4F5D">
            <w:pPr>
              <w:pStyle w:val="TAC"/>
              <w:rPr>
                <w:lang w:eastAsia="ja-JP"/>
              </w:rPr>
            </w:pPr>
            <w:r>
              <w:rPr>
                <w:lang w:eastAsia="zh-CN"/>
              </w:rPr>
              <w:t>0.5</w:t>
            </w:r>
          </w:p>
        </w:tc>
      </w:tr>
      <w:tr w:rsidR="00E44E4A" w14:paraId="55EDE57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DD4646" w14:textId="77777777" w:rsidR="00E44E4A" w:rsidRDefault="00E44E4A" w:rsidP="003F4F5D">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DDB829" w14:textId="77777777" w:rsidR="00E44E4A" w:rsidRDefault="00E44E4A" w:rsidP="003F4F5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EEB05F"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0FE30" w14:textId="77777777" w:rsidR="00E44E4A" w:rsidRDefault="00E44E4A" w:rsidP="003F4F5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42A77" w14:textId="77777777" w:rsidR="00E44E4A" w:rsidRDefault="00E44E4A" w:rsidP="003F4F5D">
            <w:pPr>
              <w:pStyle w:val="TAC"/>
              <w:rPr>
                <w:lang w:eastAsia="zh-CN"/>
              </w:rPr>
            </w:pPr>
            <w:r>
              <w:rPr>
                <w:lang w:eastAsia="zh-CN"/>
              </w:rPr>
              <w:t>0.5</w:t>
            </w:r>
          </w:p>
        </w:tc>
      </w:tr>
      <w:tr w:rsidR="00E44E4A" w14:paraId="4C5BCEC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888542" w14:textId="77777777" w:rsidR="00E44E4A" w:rsidRDefault="00E44E4A" w:rsidP="003F4F5D">
            <w:pPr>
              <w:pStyle w:val="TAC"/>
              <w:rPr>
                <w:lang w:eastAsia="sv-SE"/>
              </w:rPr>
            </w:pPr>
            <w:r>
              <w:rPr>
                <w:lang w:eastAsia="sv-SE"/>
              </w:rPr>
              <w:t>DC_2-14-30_n77</w:t>
            </w:r>
          </w:p>
          <w:p w14:paraId="6A6D00F4" w14:textId="77777777" w:rsidR="00E44E4A" w:rsidRDefault="00E44E4A" w:rsidP="003F4F5D">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CA7185" w14:textId="77777777" w:rsidR="00E44E4A" w:rsidRDefault="00E44E4A" w:rsidP="003F4F5D">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71F633"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ED82C" w14:textId="77777777" w:rsidR="00E44E4A" w:rsidRDefault="00E44E4A" w:rsidP="003F4F5D">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B7DB0F" w14:textId="77777777" w:rsidR="00E44E4A" w:rsidRDefault="00E44E4A" w:rsidP="003F4F5D">
            <w:pPr>
              <w:pStyle w:val="TAC"/>
              <w:rPr>
                <w:lang w:eastAsia="zh-CN"/>
              </w:rPr>
            </w:pPr>
            <w:r>
              <w:rPr>
                <w:lang w:eastAsia="zh-CN"/>
              </w:rPr>
              <w:t>0.8</w:t>
            </w:r>
          </w:p>
        </w:tc>
      </w:tr>
      <w:tr w:rsidR="00E44E4A" w14:paraId="15F1C41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196E27" w14:textId="77777777" w:rsidR="00E44E4A" w:rsidRDefault="00E44E4A" w:rsidP="003F4F5D">
            <w:pPr>
              <w:pStyle w:val="TAC"/>
              <w:rPr>
                <w:lang w:eastAsia="ja-JP"/>
              </w:rPr>
            </w:pPr>
            <w:r>
              <w:rPr>
                <w:noProof/>
                <w:lang w:eastAsia="zh-CN"/>
              </w:rPr>
              <w:t>DC_</w:t>
            </w:r>
            <w:r>
              <w:rPr>
                <w:lang w:eastAsia="ja-JP"/>
              </w:rPr>
              <w:t>2-14-66_n2</w:t>
            </w:r>
          </w:p>
          <w:p w14:paraId="5FA3CCA5" w14:textId="77777777" w:rsidR="00E44E4A" w:rsidRDefault="00E44E4A" w:rsidP="003F4F5D">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EC729" w14:textId="77777777" w:rsidR="00E44E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B34FA"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0C46CA" w14:textId="77777777" w:rsidR="00E44E4A" w:rsidRDefault="00E44E4A" w:rsidP="003F4F5D">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4A9C4" w14:textId="77777777" w:rsidR="00E44E4A" w:rsidRDefault="00E44E4A" w:rsidP="003F4F5D">
            <w:pPr>
              <w:pStyle w:val="TAC"/>
              <w:rPr>
                <w:lang w:eastAsia="zh-CN"/>
              </w:rPr>
            </w:pPr>
            <w:r>
              <w:rPr>
                <w:lang w:eastAsia="zh-CN"/>
              </w:rPr>
              <w:t>0.5</w:t>
            </w:r>
          </w:p>
        </w:tc>
      </w:tr>
      <w:tr w:rsidR="00E44E4A" w14:paraId="7FEF754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FD1BF8" w14:textId="77777777" w:rsidR="00E44E4A" w:rsidRDefault="00E44E4A" w:rsidP="003F4F5D">
            <w:pPr>
              <w:pStyle w:val="TAC"/>
              <w:rPr>
                <w:noProof/>
                <w:lang w:eastAsia="zh-CN"/>
              </w:rPr>
            </w:pPr>
            <w:r>
              <w:rPr>
                <w:noProof/>
                <w:lang w:eastAsia="zh-CN"/>
              </w:rPr>
              <w:t>DC_2-14-66_n30</w:t>
            </w:r>
          </w:p>
          <w:p w14:paraId="6726E2F7" w14:textId="77777777" w:rsidR="00E44E4A" w:rsidRDefault="00E44E4A" w:rsidP="003F4F5D">
            <w:pPr>
              <w:pStyle w:val="TAC"/>
              <w:rPr>
                <w:noProof/>
                <w:lang w:eastAsia="zh-CN"/>
              </w:rPr>
            </w:pPr>
            <w:r>
              <w:rPr>
                <w:noProof/>
                <w:lang w:eastAsia="zh-CN"/>
              </w:rPr>
              <w:t>DC_2-2-14-66_n30</w:t>
            </w:r>
          </w:p>
          <w:p w14:paraId="59DE10E5" w14:textId="77777777" w:rsidR="00E44E4A" w:rsidRDefault="00E44E4A" w:rsidP="003F4F5D">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3B0200" w14:textId="77777777" w:rsidR="00E44E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8878C"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0505FD" w14:textId="77777777" w:rsidR="00E44E4A" w:rsidRDefault="00E44E4A" w:rsidP="003F4F5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385C3" w14:textId="77777777" w:rsidR="00E44E4A" w:rsidRDefault="00E44E4A" w:rsidP="003F4F5D">
            <w:pPr>
              <w:pStyle w:val="TAC"/>
              <w:rPr>
                <w:lang w:eastAsia="zh-CN"/>
              </w:rPr>
            </w:pPr>
            <w:r>
              <w:rPr>
                <w:lang w:eastAsia="zh-CN"/>
              </w:rPr>
              <w:t>0.3</w:t>
            </w:r>
          </w:p>
        </w:tc>
      </w:tr>
      <w:tr w:rsidR="00E44E4A" w14:paraId="13498CD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735DA5" w14:textId="77777777" w:rsidR="00E44E4A" w:rsidRDefault="00E44E4A" w:rsidP="003F4F5D">
            <w:pPr>
              <w:pStyle w:val="TAC"/>
              <w:rPr>
                <w:lang w:eastAsia="ja-JP"/>
              </w:rPr>
            </w:pPr>
            <w:r>
              <w:rPr>
                <w:noProof/>
                <w:lang w:eastAsia="zh-CN"/>
              </w:rPr>
              <w:t>DC_</w:t>
            </w:r>
            <w:r>
              <w:rPr>
                <w:lang w:eastAsia="ja-JP"/>
              </w:rPr>
              <w:t>2-14-66_n66</w:t>
            </w:r>
          </w:p>
          <w:p w14:paraId="04DC3A9E" w14:textId="77777777" w:rsidR="00E44E4A" w:rsidRDefault="00E44E4A" w:rsidP="003F4F5D">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C1714E" w14:textId="77777777" w:rsidR="00E44E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46FC4"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E06F0C" w14:textId="77777777" w:rsidR="00E44E4A" w:rsidRDefault="00E44E4A" w:rsidP="003F4F5D">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10E5B8" w14:textId="77777777" w:rsidR="00E44E4A" w:rsidRDefault="00E44E4A" w:rsidP="003F4F5D">
            <w:pPr>
              <w:pStyle w:val="TAC"/>
              <w:rPr>
                <w:lang w:eastAsia="ja-JP"/>
              </w:rPr>
            </w:pPr>
            <w:r>
              <w:rPr>
                <w:lang w:eastAsia="zh-CN"/>
              </w:rPr>
              <w:t>0.5</w:t>
            </w:r>
          </w:p>
        </w:tc>
      </w:tr>
      <w:tr w:rsidR="00E44E4A" w14:paraId="4F80C69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AC5159" w14:textId="77777777" w:rsidR="00E44E4A" w:rsidRDefault="00E44E4A" w:rsidP="003F4F5D">
            <w:pPr>
              <w:pStyle w:val="TAC"/>
            </w:pPr>
            <w:r>
              <w:t>DC_2-14-66_n77</w:t>
            </w:r>
          </w:p>
          <w:p w14:paraId="78B97CE0" w14:textId="77777777" w:rsidR="00E44E4A" w:rsidRDefault="00E44E4A" w:rsidP="003F4F5D">
            <w:pPr>
              <w:pStyle w:val="TAC"/>
            </w:pPr>
            <w:r>
              <w:t>DC_2-2-14-66_n77</w:t>
            </w:r>
          </w:p>
          <w:p w14:paraId="7EF88A64" w14:textId="77777777" w:rsidR="00E44E4A" w:rsidRDefault="00E44E4A" w:rsidP="003F4F5D">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E2299F" w14:textId="77777777" w:rsidR="00E44E4A" w:rsidRDefault="00E44E4A" w:rsidP="003F4F5D">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638603"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90557" w14:textId="77777777" w:rsidR="00E44E4A" w:rsidRDefault="00E44E4A" w:rsidP="003F4F5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EEDC27" w14:textId="77777777" w:rsidR="00E44E4A" w:rsidRDefault="00E44E4A" w:rsidP="003F4F5D">
            <w:pPr>
              <w:pStyle w:val="TAC"/>
              <w:rPr>
                <w:lang w:eastAsia="zh-CN"/>
              </w:rPr>
            </w:pPr>
            <w:r>
              <w:rPr>
                <w:lang w:eastAsia="zh-CN"/>
              </w:rPr>
              <w:t>0.8</w:t>
            </w:r>
          </w:p>
        </w:tc>
      </w:tr>
      <w:tr w:rsidR="00E44E4A" w14:paraId="7D232D0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507E62" w14:textId="77777777" w:rsidR="00E44E4A" w:rsidRDefault="00E44E4A" w:rsidP="003F4F5D">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0D270F" w14:textId="77777777" w:rsidR="00E44E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A0196F"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FC6687" w14:textId="77777777" w:rsidR="00E44E4A" w:rsidRDefault="00E44E4A" w:rsidP="003F4F5D">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F63385" w14:textId="77777777" w:rsidR="00E44E4A" w:rsidRDefault="00E44E4A" w:rsidP="003F4F5D">
            <w:pPr>
              <w:pStyle w:val="TAC"/>
              <w:rPr>
                <w:lang w:eastAsia="zh-CN"/>
              </w:rPr>
            </w:pPr>
            <w:r>
              <w:rPr>
                <w:lang w:eastAsia="zh-CN"/>
              </w:rPr>
              <w:t>0.5</w:t>
            </w:r>
          </w:p>
        </w:tc>
      </w:tr>
      <w:tr w:rsidR="00E44E4A" w14:paraId="35AA680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849E0C" w14:textId="77777777" w:rsidR="00E44E4A" w:rsidRDefault="00E44E4A" w:rsidP="003F4F5D">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B0071A" w14:textId="77777777" w:rsidR="00E44E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0D5AFF"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8A780" w14:textId="77777777" w:rsidR="00E44E4A" w:rsidRDefault="00E44E4A" w:rsidP="003F4F5D">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EC28C" w14:textId="77777777" w:rsidR="00E44E4A" w:rsidRDefault="00E44E4A" w:rsidP="003F4F5D">
            <w:pPr>
              <w:pStyle w:val="TAC"/>
              <w:rPr>
                <w:lang w:eastAsia="zh-TW"/>
              </w:rPr>
            </w:pPr>
            <w:r>
              <w:rPr>
                <w:lang w:eastAsia="zh-CN"/>
              </w:rPr>
              <w:t>0.5</w:t>
            </w:r>
          </w:p>
        </w:tc>
      </w:tr>
      <w:tr w:rsidR="00E44E4A" w14:paraId="1A36DE9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658F0F" w14:textId="77777777" w:rsidR="00E44E4A" w:rsidRDefault="00E44E4A" w:rsidP="003F4F5D">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E2D56" w14:textId="77777777" w:rsidR="00E44E4A" w:rsidRDefault="00E44E4A" w:rsidP="003F4F5D">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A8DEB85" w14:textId="77777777" w:rsidR="00E44E4A" w:rsidRDefault="00E44E4A" w:rsidP="003F4F5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913EC2" w14:textId="77777777" w:rsidR="00E44E4A" w:rsidRDefault="00E44E4A" w:rsidP="003F4F5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1729E" w14:textId="77777777" w:rsidR="00E44E4A" w:rsidRDefault="00E44E4A" w:rsidP="003F4F5D">
            <w:pPr>
              <w:pStyle w:val="TAC"/>
              <w:rPr>
                <w:lang w:eastAsia="zh-CN"/>
              </w:rPr>
            </w:pPr>
            <w:r>
              <w:rPr>
                <w:lang w:eastAsia="zh-CN"/>
              </w:rPr>
              <w:t>0.5</w:t>
            </w:r>
          </w:p>
        </w:tc>
      </w:tr>
      <w:tr w:rsidR="00E44E4A" w14:paraId="18B440B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05C309" w14:textId="77777777" w:rsidR="00E44E4A" w:rsidRDefault="00E44E4A" w:rsidP="003F4F5D">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7FFFE" w14:textId="77777777" w:rsidR="00E44E4A" w:rsidRDefault="00E44E4A" w:rsidP="003F4F5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1C4974E" w14:textId="77777777" w:rsidR="00E44E4A" w:rsidRDefault="00E44E4A" w:rsidP="003F4F5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D519F" w14:textId="77777777" w:rsidR="00E44E4A" w:rsidRDefault="00E44E4A" w:rsidP="003F4F5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6102C7" w14:textId="77777777" w:rsidR="00E44E4A" w:rsidRDefault="00E44E4A" w:rsidP="003F4F5D">
            <w:pPr>
              <w:pStyle w:val="TAC"/>
              <w:rPr>
                <w:lang w:eastAsia="zh-CN"/>
              </w:rPr>
            </w:pPr>
            <w:r>
              <w:rPr>
                <w:lang w:eastAsia="zh-CN"/>
              </w:rPr>
              <w:t>0.5</w:t>
            </w:r>
          </w:p>
        </w:tc>
      </w:tr>
      <w:tr w:rsidR="00E44E4A" w14:paraId="3FB5DB7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24988E" w14:textId="77777777" w:rsidR="00E44E4A" w:rsidRDefault="00E44E4A" w:rsidP="003F4F5D">
            <w:pPr>
              <w:pStyle w:val="TAC"/>
              <w:rPr>
                <w:lang w:eastAsia="sv-SE"/>
              </w:rPr>
            </w:pPr>
            <w:r>
              <w:rPr>
                <w:lang w:eastAsia="sv-SE"/>
              </w:rPr>
              <w:t>DC_2-29-30_n77</w:t>
            </w:r>
          </w:p>
          <w:p w14:paraId="54FD7021" w14:textId="77777777" w:rsidR="00E44E4A" w:rsidRDefault="00E44E4A" w:rsidP="003F4F5D">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C37516" w14:textId="77777777" w:rsidR="00E44E4A" w:rsidRDefault="00E44E4A" w:rsidP="003F4F5D">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7A6F9153" w14:textId="77777777" w:rsidR="00E44E4A" w:rsidRDefault="00E44E4A" w:rsidP="003F4F5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27102B" w14:textId="77777777" w:rsidR="00E44E4A" w:rsidRDefault="00E44E4A" w:rsidP="003F4F5D">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41491" w14:textId="77777777" w:rsidR="00E44E4A" w:rsidRDefault="00E44E4A" w:rsidP="003F4F5D">
            <w:pPr>
              <w:pStyle w:val="TAC"/>
              <w:rPr>
                <w:lang w:eastAsia="zh-CN"/>
              </w:rPr>
            </w:pPr>
            <w:r>
              <w:rPr>
                <w:lang w:eastAsia="zh-CN"/>
              </w:rPr>
              <w:t>0.8</w:t>
            </w:r>
          </w:p>
        </w:tc>
      </w:tr>
      <w:tr w:rsidR="00E44E4A" w14:paraId="070F1B3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B02C95" w14:textId="77777777" w:rsidR="00E44E4A" w:rsidRDefault="00E44E4A" w:rsidP="003F4F5D">
            <w:pPr>
              <w:pStyle w:val="TAC"/>
              <w:rPr>
                <w:lang w:eastAsia="ja-JP"/>
              </w:rPr>
            </w:pPr>
            <w:r>
              <w:rPr>
                <w:lang w:eastAsia="ja-JP"/>
              </w:rPr>
              <w:t>DC_2-29-66_n2</w:t>
            </w:r>
          </w:p>
          <w:p w14:paraId="07AB2241" w14:textId="77777777" w:rsidR="00E44E4A" w:rsidRDefault="00E44E4A" w:rsidP="003F4F5D">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4DCE16" w14:textId="77777777" w:rsidR="00E44E4A" w:rsidRDefault="00E44E4A" w:rsidP="003F4F5D">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2E7FDDC" w14:textId="77777777" w:rsidR="00E44E4A" w:rsidRDefault="00E44E4A" w:rsidP="003F4F5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028890" w14:textId="77777777" w:rsidR="00E44E4A" w:rsidRDefault="00E44E4A" w:rsidP="003F4F5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DB32A" w14:textId="77777777" w:rsidR="00E44E4A" w:rsidRDefault="00E44E4A" w:rsidP="003F4F5D">
            <w:pPr>
              <w:pStyle w:val="TAC"/>
              <w:rPr>
                <w:lang w:eastAsia="zh-CN"/>
              </w:rPr>
            </w:pPr>
            <w:r>
              <w:rPr>
                <w:lang w:eastAsia="zh-CN"/>
              </w:rPr>
              <w:t>0.5</w:t>
            </w:r>
          </w:p>
        </w:tc>
      </w:tr>
      <w:tr w:rsidR="00E44E4A" w14:paraId="246E400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94C9DA" w14:textId="77777777" w:rsidR="00E44E4A" w:rsidRDefault="00E44E4A" w:rsidP="003F4F5D">
            <w:pPr>
              <w:pStyle w:val="TAC"/>
              <w:rPr>
                <w:lang w:eastAsia="ja-JP"/>
              </w:rPr>
            </w:pPr>
            <w:r>
              <w:rPr>
                <w:lang w:eastAsia="ja-JP"/>
              </w:rPr>
              <w:t>DC_2-29-66_n30</w:t>
            </w:r>
          </w:p>
          <w:p w14:paraId="0C10901B" w14:textId="77777777" w:rsidR="00E44E4A" w:rsidRDefault="00E44E4A" w:rsidP="003F4F5D">
            <w:pPr>
              <w:pStyle w:val="TAC"/>
              <w:rPr>
                <w:lang w:eastAsia="ja-JP"/>
              </w:rPr>
            </w:pPr>
            <w:r>
              <w:rPr>
                <w:lang w:eastAsia="ja-JP"/>
              </w:rPr>
              <w:t>DC_2-2-29-66_n30</w:t>
            </w:r>
          </w:p>
          <w:p w14:paraId="72752277" w14:textId="77777777" w:rsidR="00E44E4A" w:rsidRDefault="00E44E4A" w:rsidP="003F4F5D">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B81416" w14:textId="77777777" w:rsidR="00E44E4A" w:rsidRDefault="00E44E4A" w:rsidP="003F4F5D">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AE7565A" w14:textId="77777777" w:rsidR="00E44E4A" w:rsidRDefault="00E44E4A" w:rsidP="003F4F5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E883AD" w14:textId="77777777" w:rsidR="00E44E4A" w:rsidRDefault="00E44E4A" w:rsidP="003F4F5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105A8B" w14:textId="77777777" w:rsidR="00E44E4A" w:rsidRDefault="00E44E4A" w:rsidP="003F4F5D">
            <w:pPr>
              <w:pStyle w:val="TAC"/>
              <w:rPr>
                <w:lang w:eastAsia="zh-CN"/>
              </w:rPr>
            </w:pPr>
            <w:r>
              <w:rPr>
                <w:lang w:eastAsia="zh-CN"/>
              </w:rPr>
              <w:t>0.3</w:t>
            </w:r>
          </w:p>
        </w:tc>
      </w:tr>
      <w:tr w:rsidR="00E44E4A" w14:paraId="5C3D07A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9BACA8" w14:textId="77777777" w:rsidR="00E44E4A" w:rsidRDefault="00E44E4A" w:rsidP="003F4F5D">
            <w:pPr>
              <w:pStyle w:val="TAC"/>
            </w:pPr>
            <w:r>
              <w:t>DC_2-29-(n)66</w:t>
            </w:r>
          </w:p>
          <w:p w14:paraId="533B6785" w14:textId="77777777" w:rsidR="00E44E4A" w:rsidRDefault="00E44E4A" w:rsidP="003F4F5D">
            <w:pPr>
              <w:pStyle w:val="TAC"/>
              <w:rPr>
                <w:rFonts w:eastAsia="MS Mincho"/>
                <w:lang w:eastAsia="ja-JP"/>
              </w:rPr>
            </w:pPr>
            <w:r>
              <w:rPr>
                <w:lang w:eastAsia="ja-JP"/>
              </w:rPr>
              <w:t>DC_2-2-29-(n)66</w:t>
            </w:r>
          </w:p>
          <w:p w14:paraId="28FF45E4" w14:textId="77777777" w:rsidR="00E44E4A" w:rsidRDefault="00E44E4A" w:rsidP="003F4F5D">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28F6DF" w14:textId="77777777" w:rsidR="00E44E4A" w:rsidRDefault="00E44E4A" w:rsidP="003F4F5D">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293A7F3" w14:textId="77777777" w:rsidR="00E44E4A" w:rsidRDefault="00E44E4A" w:rsidP="003F4F5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9ECE13" w14:textId="77777777" w:rsidR="00E44E4A" w:rsidRDefault="00E44E4A" w:rsidP="003F4F5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547C9A" w14:textId="77777777" w:rsidR="00E44E4A" w:rsidRDefault="00E44E4A" w:rsidP="003F4F5D">
            <w:pPr>
              <w:pStyle w:val="TAC"/>
              <w:rPr>
                <w:lang w:eastAsia="zh-CN"/>
              </w:rPr>
            </w:pPr>
            <w:r>
              <w:rPr>
                <w:lang w:eastAsia="zh-CN"/>
              </w:rPr>
              <w:t>0.5</w:t>
            </w:r>
          </w:p>
        </w:tc>
      </w:tr>
      <w:tr w:rsidR="00E44E4A" w14:paraId="1C26997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5B2DC5" w14:textId="77777777" w:rsidR="00E44E4A" w:rsidRDefault="00E44E4A" w:rsidP="003F4F5D">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79677" w14:textId="77777777" w:rsidR="00E44E4A" w:rsidRDefault="00E44E4A" w:rsidP="003F4F5D">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75541A09" w14:textId="77777777" w:rsidR="00E44E4A" w:rsidRDefault="00E44E4A" w:rsidP="003F4F5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77BE10" w14:textId="77777777" w:rsidR="00E44E4A" w:rsidRDefault="00E44E4A" w:rsidP="003F4F5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C329C8" w14:textId="77777777" w:rsidR="00E44E4A" w:rsidRDefault="00E44E4A" w:rsidP="003F4F5D">
            <w:pPr>
              <w:pStyle w:val="TAC"/>
              <w:rPr>
                <w:lang w:eastAsia="zh-CN"/>
              </w:rPr>
            </w:pPr>
            <w:r>
              <w:rPr>
                <w:lang w:eastAsia="zh-CN"/>
              </w:rPr>
              <w:t>0.8</w:t>
            </w:r>
          </w:p>
        </w:tc>
      </w:tr>
      <w:tr w:rsidR="00E44E4A" w14:paraId="1E2C25B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D9A8AC" w14:textId="77777777" w:rsidR="00E44E4A" w:rsidRDefault="00E44E4A" w:rsidP="003F4F5D">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28846F" w14:textId="77777777" w:rsidR="00E44E4A" w:rsidRDefault="00E44E4A" w:rsidP="003F4F5D">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296D67C6" w14:textId="77777777" w:rsidR="00E44E4A" w:rsidRDefault="00E44E4A" w:rsidP="003F4F5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2DB6A" w14:textId="77777777" w:rsidR="00E44E4A" w:rsidRDefault="00E44E4A" w:rsidP="003F4F5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84C18" w14:textId="77777777" w:rsidR="00E44E4A" w:rsidRDefault="00E44E4A" w:rsidP="003F4F5D">
            <w:pPr>
              <w:pStyle w:val="TAC"/>
              <w:rPr>
                <w:lang w:eastAsia="ja-JP"/>
              </w:rPr>
            </w:pPr>
            <w:r>
              <w:rPr>
                <w:lang w:eastAsia="zh-CN"/>
              </w:rPr>
              <w:t>0.8</w:t>
            </w:r>
          </w:p>
        </w:tc>
      </w:tr>
      <w:tr w:rsidR="00E44E4A" w14:paraId="347A193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AF8DA9" w14:textId="77777777" w:rsidR="00E44E4A" w:rsidRDefault="00E44E4A" w:rsidP="003F4F5D">
            <w:pPr>
              <w:pStyle w:val="TAC"/>
            </w:pPr>
            <w:r>
              <w:t>DC_2-30-(n)5</w:t>
            </w:r>
          </w:p>
          <w:p w14:paraId="4FDA5E5E" w14:textId="77777777" w:rsidR="00E44E4A" w:rsidRDefault="00E44E4A" w:rsidP="003F4F5D">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30B0D" w14:textId="77777777" w:rsidR="00E44E4A" w:rsidRDefault="00E44E4A" w:rsidP="003F4F5D">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BAF76" w14:textId="77777777" w:rsidR="00E44E4A" w:rsidRDefault="00E44E4A" w:rsidP="003F4F5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77357B" w14:textId="77777777" w:rsidR="00E44E4A" w:rsidRDefault="00E44E4A" w:rsidP="003F4F5D">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4B9402" w14:textId="77777777" w:rsidR="00E44E4A" w:rsidRDefault="00E44E4A" w:rsidP="003F4F5D">
            <w:pPr>
              <w:pStyle w:val="TAC"/>
              <w:rPr>
                <w:rFonts w:cs="Arial"/>
                <w:lang w:eastAsia="zh-CN"/>
              </w:rPr>
            </w:pPr>
            <w:r>
              <w:rPr>
                <w:rFonts w:cs="Arial"/>
                <w:lang w:eastAsia="zh-CN"/>
              </w:rPr>
              <w:t>0.3</w:t>
            </w:r>
          </w:p>
        </w:tc>
      </w:tr>
      <w:tr w:rsidR="00E44E4A" w14:paraId="6A227DD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275DED" w14:textId="77777777" w:rsidR="00E44E4A" w:rsidRDefault="00E44E4A" w:rsidP="003F4F5D">
            <w:pPr>
              <w:pStyle w:val="TAC"/>
              <w:rPr>
                <w:lang w:eastAsia="ja-JP"/>
              </w:rPr>
            </w:pPr>
            <w:r>
              <w:rPr>
                <w:lang w:eastAsia="ja-JP"/>
              </w:rPr>
              <w:t>DC_2-30-66_n2</w:t>
            </w:r>
          </w:p>
          <w:p w14:paraId="404B3759" w14:textId="77777777" w:rsidR="00E44E4A" w:rsidRDefault="00E44E4A" w:rsidP="003F4F5D">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71A8A" w14:textId="77777777" w:rsidR="00E44E4A" w:rsidRDefault="00E44E4A" w:rsidP="003F4F5D">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1E55D"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91AB1" w14:textId="77777777" w:rsidR="00E44E4A" w:rsidRDefault="00E44E4A" w:rsidP="003F4F5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F1E672" w14:textId="77777777" w:rsidR="00E44E4A" w:rsidRDefault="00E44E4A" w:rsidP="003F4F5D">
            <w:pPr>
              <w:pStyle w:val="TAC"/>
              <w:rPr>
                <w:lang w:eastAsia="zh-CN"/>
              </w:rPr>
            </w:pPr>
            <w:r>
              <w:rPr>
                <w:lang w:eastAsia="zh-CN"/>
              </w:rPr>
              <w:t>0.5</w:t>
            </w:r>
          </w:p>
        </w:tc>
      </w:tr>
      <w:tr w:rsidR="00E44E4A" w14:paraId="466114D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42F740" w14:textId="77777777" w:rsidR="00E44E4A" w:rsidRDefault="00E44E4A" w:rsidP="003F4F5D">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43109" w14:textId="77777777" w:rsidR="00E44E4A" w:rsidRDefault="00E44E4A" w:rsidP="003F4F5D">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9F77E" w14:textId="77777777" w:rsidR="00E44E4A" w:rsidRDefault="00E44E4A" w:rsidP="003F4F5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8872B7" w14:textId="77777777" w:rsidR="00E44E4A" w:rsidRDefault="00E44E4A" w:rsidP="003F4F5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A5BD6E" w14:textId="77777777" w:rsidR="00E44E4A" w:rsidRDefault="00E44E4A" w:rsidP="003F4F5D">
            <w:pPr>
              <w:pStyle w:val="TAC"/>
              <w:rPr>
                <w:lang w:eastAsia="ja-JP"/>
              </w:rPr>
            </w:pPr>
            <w:r>
              <w:rPr>
                <w:lang w:eastAsia="zh-CN"/>
              </w:rPr>
              <w:t>0.3</w:t>
            </w:r>
          </w:p>
        </w:tc>
      </w:tr>
      <w:tr w:rsidR="00E44E4A" w14:paraId="4D34FB7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68EA20" w14:textId="77777777" w:rsidR="00E44E4A" w:rsidRDefault="00E44E4A" w:rsidP="003F4F5D">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EA90AF" w14:textId="77777777" w:rsidR="00E44E4A" w:rsidRDefault="00E44E4A" w:rsidP="003F4F5D">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BD7937" w14:textId="77777777" w:rsidR="00E44E4A" w:rsidRDefault="00E44E4A" w:rsidP="003F4F5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025B2" w14:textId="77777777" w:rsidR="00E44E4A" w:rsidRDefault="00E44E4A" w:rsidP="003F4F5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12FB07" w14:textId="77777777" w:rsidR="00E44E4A" w:rsidRDefault="00E44E4A" w:rsidP="003F4F5D">
            <w:pPr>
              <w:pStyle w:val="TAC"/>
              <w:rPr>
                <w:lang w:eastAsia="ja-JP"/>
              </w:rPr>
            </w:pPr>
            <w:r>
              <w:rPr>
                <w:lang w:eastAsia="zh-CN"/>
              </w:rPr>
              <w:t>0.5</w:t>
            </w:r>
          </w:p>
        </w:tc>
      </w:tr>
      <w:tr w:rsidR="00E44E4A" w14:paraId="333CFFB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9F8F06" w14:textId="77777777" w:rsidR="00E44E4A" w:rsidRDefault="00E44E4A" w:rsidP="003F4F5D">
            <w:pPr>
              <w:pStyle w:val="TAC"/>
              <w:rPr>
                <w:lang w:eastAsia="sv-SE"/>
              </w:rPr>
            </w:pPr>
            <w:r>
              <w:rPr>
                <w:lang w:eastAsia="sv-SE"/>
              </w:rPr>
              <w:t>DC_2-30-66_n77</w:t>
            </w:r>
          </w:p>
          <w:p w14:paraId="783E92A6" w14:textId="77777777" w:rsidR="00E44E4A" w:rsidRDefault="00E44E4A" w:rsidP="003F4F5D">
            <w:pPr>
              <w:pStyle w:val="TAC"/>
              <w:rPr>
                <w:lang w:eastAsia="sv-SE"/>
              </w:rPr>
            </w:pPr>
            <w:r>
              <w:rPr>
                <w:lang w:eastAsia="sv-SE"/>
              </w:rPr>
              <w:t>DC_2-2-30-66_n77</w:t>
            </w:r>
          </w:p>
          <w:p w14:paraId="138CD05C" w14:textId="77777777" w:rsidR="00E44E4A" w:rsidRDefault="00E44E4A" w:rsidP="003F4F5D">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21C2F" w14:textId="77777777" w:rsidR="00E44E4A" w:rsidRDefault="00E44E4A" w:rsidP="003F4F5D">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A00AD8"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CDD29" w14:textId="77777777" w:rsidR="00E44E4A" w:rsidRDefault="00E44E4A" w:rsidP="003F4F5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4D1576" w14:textId="77777777" w:rsidR="00E44E4A" w:rsidRDefault="00E44E4A" w:rsidP="003F4F5D">
            <w:pPr>
              <w:pStyle w:val="TAC"/>
              <w:rPr>
                <w:lang w:eastAsia="zh-CN"/>
              </w:rPr>
            </w:pPr>
            <w:r>
              <w:rPr>
                <w:lang w:eastAsia="zh-CN"/>
              </w:rPr>
              <w:t>0.8</w:t>
            </w:r>
          </w:p>
        </w:tc>
      </w:tr>
      <w:tr w:rsidR="00E44E4A" w14:paraId="0853D46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2C1ED9" w14:textId="77777777" w:rsidR="00E44E4A" w:rsidRDefault="00E44E4A" w:rsidP="003F4F5D">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A84A38" w14:textId="77777777" w:rsidR="00E44E4A" w:rsidRDefault="00E44E4A" w:rsidP="003F4F5D">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44340296" w14:textId="77777777" w:rsidR="00E44E4A" w:rsidRDefault="00E44E4A" w:rsidP="003F4F5D">
            <w:pPr>
              <w:pStyle w:val="TAC"/>
              <w:rPr>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540FD5" w14:textId="77777777" w:rsidR="00E44E4A" w:rsidRDefault="00E44E4A" w:rsidP="003F4F5D">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F021F7" w14:textId="77777777" w:rsidR="00E44E4A" w:rsidRDefault="00E44E4A" w:rsidP="003F4F5D">
            <w:pPr>
              <w:pStyle w:val="TAC"/>
              <w:rPr>
                <w:lang w:eastAsia="zh-CN"/>
              </w:rPr>
            </w:pPr>
            <w:r>
              <w:rPr>
                <w:lang w:eastAsia="zh-CN"/>
              </w:rPr>
              <w:t>0.5</w:t>
            </w:r>
          </w:p>
        </w:tc>
      </w:tr>
      <w:tr w:rsidR="00E44E4A" w14:paraId="16D153B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092F52" w14:textId="77777777" w:rsidR="00E44E4A" w:rsidRDefault="00E44E4A" w:rsidP="003F4F5D">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90878" w14:textId="77777777" w:rsidR="00E44E4A" w:rsidRDefault="00E44E4A" w:rsidP="003F4F5D">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276DFD2" w14:textId="77777777" w:rsidR="00E44E4A" w:rsidRDefault="00E44E4A" w:rsidP="003F4F5D">
            <w:pPr>
              <w:pStyle w:val="TAC"/>
              <w:rPr>
                <w:rFonts w:eastAsiaTheme="minorEastAsia"/>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581A2" w14:textId="77777777" w:rsidR="00E44E4A" w:rsidRDefault="00E44E4A" w:rsidP="003F4F5D">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FB17EB" w14:textId="77777777" w:rsidR="00E44E4A" w:rsidRDefault="00E44E4A" w:rsidP="003F4F5D">
            <w:pPr>
              <w:pStyle w:val="TAC"/>
              <w:rPr>
                <w:rFonts w:eastAsiaTheme="minorEastAsia"/>
                <w:lang w:eastAsia="zh-CN"/>
              </w:rPr>
            </w:pPr>
            <w:r>
              <w:rPr>
                <w:lang w:eastAsia="zh-CN"/>
              </w:rPr>
              <w:t>0.6</w:t>
            </w:r>
          </w:p>
        </w:tc>
      </w:tr>
      <w:tr w:rsidR="00E44E4A" w14:paraId="1D57A76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852F93" w14:textId="77777777" w:rsidR="00E44E4A" w:rsidRDefault="00E44E4A" w:rsidP="003F4F5D">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F1F06" w14:textId="77777777" w:rsidR="00E44E4A" w:rsidRDefault="00E44E4A" w:rsidP="003F4F5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66D6167F" w14:textId="77777777" w:rsidR="00E44E4A" w:rsidRDefault="00E44E4A" w:rsidP="003F4F5D">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2A06DD" w14:textId="77777777" w:rsidR="00E44E4A" w:rsidRDefault="00E44E4A" w:rsidP="003F4F5D">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6285F" w14:textId="77777777" w:rsidR="00E44E4A" w:rsidRDefault="00E44E4A" w:rsidP="003F4F5D">
            <w:pPr>
              <w:pStyle w:val="TAC"/>
              <w:rPr>
                <w:lang w:eastAsia="zh-CN"/>
              </w:rPr>
            </w:pPr>
            <w:r>
              <w:rPr>
                <w:lang w:eastAsia="zh-CN"/>
              </w:rPr>
              <w:t>0.6</w:t>
            </w:r>
          </w:p>
        </w:tc>
      </w:tr>
      <w:tr w:rsidR="00E44E4A" w14:paraId="639B71B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BE84B8" w14:textId="77777777" w:rsidR="00E44E4A" w:rsidRDefault="00E44E4A" w:rsidP="003F4F5D">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66050" w14:textId="77777777" w:rsidR="00E44E4A" w:rsidRDefault="00E44E4A" w:rsidP="003F4F5D">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27D98BE5" w14:textId="77777777" w:rsidR="00E44E4A" w:rsidRDefault="00E44E4A" w:rsidP="003F4F5D">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D897D2" w14:textId="77777777" w:rsidR="00E44E4A" w:rsidRDefault="00E44E4A" w:rsidP="003F4F5D">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454602" w14:textId="77777777" w:rsidR="00E44E4A" w:rsidRDefault="00E44E4A" w:rsidP="003F4F5D">
            <w:pPr>
              <w:pStyle w:val="TAC"/>
              <w:rPr>
                <w:lang w:eastAsia="zh-CN"/>
              </w:rPr>
            </w:pPr>
            <w:r>
              <w:rPr>
                <w:lang w:eastAsia="zh-CN"/>
              </w:rPr>
              <w:t>0.3</w:t>
            </w:r>
          </w:p>
        </w:tc>
      </w:tr>
      <w:tr w:rsidR="00E44E4A" w14:paraId="795E52A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66AC7C" w14:textId="77777777" w:rsidR="00E44E4A" w:rsidRDefault="00E44E4A" w:rsidP="003F4F5D">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3E890" w14:textId="77777777" w:rsidR="00E44E4A" w:rsidRDefault="00E44E4A" w:rsidP="003F4F5D">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162DBC26" w14:textId="77777777" w:rsidR="00E44E4A" w:rsidRDefault="00E44E4A" w:rsidP="003F4F5D">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7BD7E" w14:textId="77777777" w:rsidR="00E44E4A" w:rsidRDefault="00E44E4A" w:rsidP="003F4F5D">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4D73C0" w14:textId="77777777" w:rsidR="00E44E4A" w:rsidRDefault="00E44E4A" w:rsidP="003F4F5D">
            <w:pPr>
              <w:pStyle w:val="TAC"/>
              <w:rPr>
                <w:lang w:eastAsia="zh-CN"/>
              </w:rPr>
            </w:pPr>
            <w:r>
              <w:rPr>
                <w:lang w:eastAsia="zh-CN"/>
              </w:rPr>
              <w:t>0.6</w:t>
            </w:r>
          </w:p>
        </w:tc>
      </w:tr>
      <w:tr w:rsidR="00E44E4A" w14:paraId="764913E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95E2EE" w14:textId="77777777" w:rsidR="00E44E4A" w:rsidRDefault="00E44E4A" w:rsidP="003F4F5D">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2F8D84" w14:textId="77777777" w:rsidR="00E44E4A" w:rsidRDefault="00E44E4A" w:rsidP="003F4F5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A54DE9D" w14:textId="77777777" w:rsidR="00E44E4A" w:rsidRDefault="00E44E4A" w:rsidP="003F4F5D">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ED08D3" w14:textId="77777777" w:rsidR="00E44E4A" w:rsidRDefault="00E44E4A" w:rsidP="003F4F5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784DAF" w14:textId="77777777" w:rsidR="00E44E4A" w:rsidRDefault="00E44E4A" w:rsidP="003F4F5D">
            <w:pPr>
              <w:pStyle w:val="TAC"/>
              <w:rPr>
                <w:lang w:eastAsia="zh-CN"/>
              </w:rPr>
            </w:pPr>
            <w:r>
              <w:rPr>
                <w:lang w:eastAsia="zh-CN"/>
              </w:rPr>
              <w:t>0.3</w:t>
            </w:r>
          </w:p>
        </w:tc>
      </w:tr>
      <w:tr w:rsidR="00E44E4A" w14:paraId="22C66CF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8D833F" w14:textId="77777777" w:rsidR="00E44E4A" w:rsidRDefault="00E44E4A" w:rsidP="003F4F5D">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0EB52" w14:textId="77777777" w:rsidR="00E44E4A" w:rsidRDefault="00E44E4A" w:rsidP="003F4F5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34805DC4" w14:textId="77777777" w:rsidR="00E44E4A" w:rsidRDefault="00E44E4A" w:rsidP="003F4F5D">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99EBCA" w14:textId="77777777" w:rsidR="00E44E4A" w:rsidRDefault="00E44E4A" w:rsidP="003F4F5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77815" w14:textId="77777777" w:rsidR="00E44E4A" w:rsidRDefault="00E44E4A" w:rsidP="003F4F5D">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E44E4A" w14:paraId="22ABBB6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4FD198" w14:textId="77777777" w:rsidR="00E44E4A" w:rsidRDefault="00E44E4A" w:rsidP="003F4F5D">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88A16" w14:textId="77777777" w:rsidR="00E44E4A" w:rsidRDefault="00E44E4A" w:rsidP="003F4F5D">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54464DF9" w14:textId="77777777" w:rsidR="00E44E4A" w:rsidRDefault="00E44E4A" w:rsidP="003F4F5D">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2A3D73" w14:textId="77777777" w:rsidR="00E44E4A" w:rsidRDefault="00E44E4A" w:rsidP="003F4F5D">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841F25" w14:textId="77777777" w:rsidR="00E44E4A" w:rsidRDefault="00E44E4A" w:rsidP="003F4F5D">
            <w:pPr>
              <w:pStyle w:val="TAC"/>
              <w:rPr>
                <w:lang w:eastAsia="zh-CN"/>
              </w:rPr>
            </w:pPr>
            <w:r>
              <w:rPr>
                <w:lang w:eastAsia="zh-CN"/>
              </w:rPr>
              <w:t>0.3</w:t>
            </w:r>
          </w:p>
        </w:tc>
      </w:tr>
      <w:tr w:rsidR="00E44E4A" w14:paraId="7F30E47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40A300" w14:textId="77777777" w:rsidR="00E44E4A" w:rsidRDefault="00E44E4A" w:rsidP="003F4F5D">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A0F45" w14:textId="77777777" w:rsidR="00E44E4A" w:rsidRDefault="00E44E4A" w:rsidP="003F4F5D">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57E87C7E" w14:textId="77777777" w:rsidR="00E44E4A" w:rsidRDefault="00E44E4A" w:rsidP="003F4F5D">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FCD0FB" w14:textId="77777777" w:rsidR="00E44E4A" w:rsidRDefault="00E44E4A" w:rsidP="003F4F5D">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E9F38A" w14:textId="77777777" w:rsidR="00E44E4A" w:rsidRDefault="00E44E4A" w:rsidP="003F4F5D">
            <w:pPr>
              <w:pStyle w:val="TAC"/>
              <w:rPr>
                <w:lang w:eastAsia="zh-CN"/>
              </w:rPr>
            </w:pPr>
            <w:r>
              <w:rPr>
                <w:lang w:eastAsia="zh-CN"/>
              </w:rPr>
              <w:t>0.8</w:t>
            </w:r>
          </w:p>
        </w:tc>
      </w:tr>
      <w:tr w:rsidR="00E44E4A" w14:paraId="3602D24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B9F304" w14:textId="77777777" w:rsidR="00E44E4A" w:rsidRDefault="00E44E4A" w:rsidP="003F4F5D">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AC9A13" w14:textId="77777777" w:rsidR="00E44E4A" w:rsidRDefault="00E44E4A" w:rsidP="003F4F5D">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9F9887"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B53C7" w14:textId="77777777" w:rsidR="00E44E4A" w:rsidRDefault="00E44E4A" w:rsidP="003F4F5D">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B9BFE1" w14:textId="77777777" w:rsidR="00E44E4A" w:rsidRDefault="00E44E4A" w:rsidP="003F4F5D">
            <w:pPr>
              <w:pStyle w:val="TAC"/>
              <w:rPr>
                <w:lang w:eastAsia="zh-CN"/>
              </w:rPr>
            </w:pPr>
            <w:r>
              <w:rPr>
                <w:lang w:eastAsia="zh-CN"/>
              </w:rPr>
              <w:t>0.6</w:t>
            </w:r>
          </w:p>
        </w:tc>
      </w:tr>
      <w:tr w:rsidR="00E44E4A" w14:paraId="2851302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491EAC" w14:textId="77777777" w:rsidR="00E44E4A" w:rsidRDefault="00E44E4A" w:rsidP="003F4F5D">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2A6728" w14:textId="77777777" w:rsidR="00E44E4A" w:rsidRDefault="00E44E4A" w:rsidP="003F4F5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4259F"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E43887" w14:textId="77777777" w:rsidR="00E44E4A" w:rsidRDefault="00E44E4A" w:rsidP="003F4F5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596A55" w14:textId="77777777" w:rsidR="00E44E4A" w:rsidRDefault="00E44E4A" w:rsidP="003F4F5D">
            <w:pPr>
              <w:pStyle w:val="TAC"/>
              <w:rPr>
                <w:lang w:eastAsia="zh-CN"/>
              </w:rPr>
            </w:pPr>
            <w:r>
              <w:rPr>
                <w:lang w:eastAsia="zh-CN"/>
              </w:rPr>
              <w:t>0.3</w:t>
            </w:r>
          </w:p>
        </w:tc>
      </w:tr>
      <w:tr w:rsidR="00E44E4A" w14:paraId="73CAF98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B1D409" w14:textId="77777777" w:rsidR="00E44E4A" w:rsidRDefault="00E44E4A" w:rsidP="003F4F5D">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20451F" w14:textId="77777777" w:rsidR="00E44E4A" w:rsidRDefault="00E44E4A" w:rsidP="003F4F5D">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0886AA" w14:textId="77777777" w:rsidR="00E44E4A" w:rsidRDefault="00E44E4A" w:rsidP="003F4F5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22D769" w14:textId="77777777" w:rsidR="00E44E4A" w:rsidRDefault="00E44E4A" w:rsidP="003F4F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EC511" w14:textId="77777777" w:rsidR="00E44E4A" w:rsidRDefault="00E44E4A" w:rsidP="003F4F5D">
            <w:pPr>
              <w:pStyle w:val="TAC"/>
              <w:rPr>
                <w:lang w:eastAsia="zh-CN"/>
              </w:rPr>
            </w:pPr>
            <w:r>
              <w:rPr>
                <w:lang w:eastAsia="zh-CN"/>
              </w:rPr>
              <w:t>0.3</w:t>
            </w:r>
          </w:p>
        </w:tc>
      </w:tr>
      <w:tr w:rsidR="00E44E4A" w14:paraId="412DECE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D4E1BA" w14:textId="77777777" w:rsidR="00E44E4A" w:rsidRDefault="00E44E4A" w:rsidP="003F4F5D">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4834D" w14:textId="77777777" w:rsidR="00E44E4A" w:rsidRDefault="00E44E4A" w:rsidP="003F4F5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8DD592"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72F82" w14:textId="77777777" w:rsidR="00E44E4A" w:rsidRDefault="00E44E4A" w:rsidP="003F4F5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67687" w14:textId="77777777" w:rsidR="00E44E4A" w:rsidRDefault="00E44E4A" w:rsidP="003F4F5D">
            <w:pPr>
              <w:pStyle w:val="TAC"/>
              <w:rPr>
                <w:lang w:eastAsia="zh-CN"/>
              </w:rPr>
            </w:pPr>
            <w:r>
              <w:rPr>
                <w:lang w:eastAsia="zh-CN"/>
              </w:rPr>
              <w:t>0.6</w:t>
            </w:r>
          </w:p>
        </w:tc>
      </w:tr>
      <w:tr w:rsidR="00E44E4A" w14:paraId="2F9553F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E5A41F" w14:textId="77777777" w:rsidR="00E44E4A" w:rsidRDefault="00E44E4A" w:rsidP="003F4F5D">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D60312" w14:textId="77777777" w:rsidR="00E44E4A" w:rsidRDefault="00E44E4A" w:rsidP="003F4F5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079CB" w14:textId="77777777" w:rsidR="00E44E4A" w:rsidRDefault="00E44E4A" w:rsidP="003F4F5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8D39B0" w14:textId="77777777" w:rsidR="00E44E4A" w:rsidRDefault="00E44E4A" w:rsidP="003F4F5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EADFB7" w14:textId="77777777" w:rsidR="00E44E4A" w:rsidRDefault="00E44E4A" w:rsidP="003F4F5D">
            <w:pPr>
              <w:pStyle w:val="TAC"/>
              <w:rPr>
                <w:lang w:eastAsia="zh-CN"/>
              </w:rPr>
            </w:pPr>
            <w:r>
              <w:rPr>
                <w:lang w:eastAsia="zh-CN"/>
              </w:rPr>
              <w:t>-</w:t>
            </w:r>
          </w:p>
        </w:tc>
      </w:tr>
      <w:tr w:rsidR="00E44E4A" w14:paraId="5216759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C2CE1A" w14:textId="77777777" w:rsidR="00E44E4A" w:rsidRDefault="00E44E4A" w:rsidP="003F4F5D">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964BB" w14:textId="77777777" w:rsidR="00E44E4A" w:rsidRDefault="00E44E4A" w:rsidP="003F4F5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A3700" w14:textId="77777777" w:rsidR="00E44E4A" w:rsidRDefault="00E44E4A" w:rsidP="003F4F5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2C9F0B" w14:textId="77777777" w:rsidR="00E44E4A" w:rsidRDefault="00E44E4A" w:rsidP="003F4F5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DE2AA2" w14:textId="77777777" w:rsidR="00E44E4A" w:rsidRDefault="00E44E4A" w:rsidP="003F4F5D">
            <w:pPr>
              <w:pStyle w:val="TAC"/>
              <w:rPr>
                <w:lang w:eastAsia="zh-CN"/>
              </w:rPr>
            </w:pPr>
            <w:r>
              <w:rPr>
                <w:lang w:eastAsia="zh-CN"/>
              </w:rPr>
              <w:t>0.3</w:t>
            </w:r>
          </w:p>
        </w:tc>
      </w:tr>
      <w:tr w:rsidR="00E44E4A" w14:paraId="5A94A29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A95162" w14:textId="77777777" w:rsidR="00E44E4A" w:rsidRDefault="00E44E4A" w:rsidP="003F4F5D">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A3F34A" w14:textId="77777777" w:rsidR="00E44E4A" w:rsidRDefault="00E44E4A" w:rsidP="003F4F5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96427" w14:textId="77777777" w:rsidR="00E44E4A" w:rsidRDefault="00E44E4A" w:rsidP="003F4F5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441930" w14:textId="77777777" w:rsidR="00E44E4A" w:rsidRDefault="00E44E4A" w:rsidP="003F4F5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872B4B" w14:textId="77777777" w:rsidR="00E44E4A" w:rsidRDefault="00E44E4A" w:rsidP="003F4F5D">
            <w:pPr>
              <w:pStyle w:val="TAC"/>
              <w:rPr>
                <w:lang w:eastAsia="zh-CN"/>
              </w:rPr>
            </w:pPr>
            <w:r>
              <w:rPr>
                <w:lang w:eastAsia="zh-CN"/>
              </w:rPr>
              <w:t>0.6</w:t>
            </w:r>
          </w:p>
        </w:tc>
      </w:tr>
      <w:tr w:rsidR="00E44E4A" w14:paraId="78A5883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2EDD4B" w14:textId="77777777" w:rsidR="00E44E4A" w:rsidRDefault="00E44E4A" w:rsidP="003F4F5D">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C3694" w14:textId="77777777" w:rsidR="00E44E4A" w:rsidRDefault="00E44E4A" w:rsidP="003F4F5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68550" w14:textId="77777777" w:rsidR="00E44E4A" w:rsidRDefault="00E44E4A" w:rsidP="003F4F5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6514B9" w14:textId="77777777" w:rsidR="00E44E4A" w:rsidRDefault="00E44E4A" w:rsidP="003F4F5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D8BBB3" w14:textId="77777777" w:rsidR="00E44E4A" w:rsidRDefault="00E44E4A" w:rsidP="003F4F5D">
            <w:pPr>
              <w:pStyle w:val="TAC"/>
              <w:rPr>
                <w:lang w:eastAsia="zh-CN"/>
              </w:rPr>
            </w:pPr>
            <w:r>
              <w:rPr>
                <w:lang w:eastAsia="zh-CN"/>
              </w:rPr>
              <w:t>0.3</w:t>
            </w:r>
          </w:p>
        </w:tc>
      </w:tr>
      <w:tr w:rsidR="00E44E4A" w14:paraId="0CF576A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1684735" w14:textId="77777777" w:rsidR="00E44E4A" w:rsidRDefault="00E44E4A" w:rsidP="003F4F5D">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tcPr>
          <w:p w14:paraId="188074D4" w14:textId="77777777" w:rsidR="00E44E4A" w:rsidRDefault="00E44E4A" w:rsidP="003F4F5D">
            <w:pPr>
              <w:pStyle w:val="TAC"/>
              <w:rPr>
                <w:rFonts w:cs="Arial"/>
                <w:lang w:eastAsia="zh-CN"/>
              </w:rPr>
            </w:pPr>
            <w:r w:rsidRPr="009B434A">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130EA1D1" w14:textId="77777777" w:rsidR="00E44E4A" w:rsidRDefault="00E44E4A" w:rsidP="003F4F5D">
            <w:pPr>
              <w:pStyle w:val="TAC"/>
              <w:rPr>
                <w:lang w:eastAsia="zh-CN"/>
              </w:rPr>
            </w:pPr>
            <w:r w:rsidRPr="009B434A">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336281C4" w14:textId="77777777" w:rsidR="00E44E4A" w:rsidRDefault="00E44E4A" w:rsidP="003F4F5D">
            <w:pPr>
              <w:pStyle w:val="TAC"/>
              <w:rPr>
                <w:rFonts w:cs="Arial"/>
                <w:lang w:eastAsia="zh-CN"/>
              </w:rPr>
            </w:pPr>
            <w:r w:rsidRPr="009B434A">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65190C30" w14:textId="77777777" w:rsidR="00E44E4A" w:rsidRDefault="00E44E4A" w:rsidP="003F4F5D">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E44E4A" w14:paraId="00F22F6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D695ED" w14:textId="77777777" w:rsidR="00E44E4A" w:rsidRPr="009A5EF0" w:rsidRDefault="00E44E4A" w:rsidP="003F4F5D">
            <w:pPr>
              <w:pStyle w:val="TAC"/>
              <w:rPr>
                <w:lang w:eastAsia="zh-CN"/>
              </w:rPr>
            </w:pPr>
            <w:r>
              <w:rPr>
                <w:lang w:val="fi-FI"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26427F17" w14:textId="77777777" w:rsidR="00E44E4A" w:rsidRPr="009B43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124E99" w14:textId="77777777" w:rsidR="00E44E4A" w:rsidRPr="009B43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95E3B18" w14:textId="77777777" w:rsidR="00E44E4A" w:rsidRPr="009B434A" w:rsidRDefault="00E44E4A" w:rsidP="003F4F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F0DD6B1" w14:textId="77777777" w:rsidR="00E44E4A" w:rsidRPr="005A19D0" w:rsidRDefault="00E44E4A" w:rsidP="003F4F5D">
            <w:pPr>
              <w:pStyle w:val="TAC"/>
              <w:rPr>
                <w:lang w:eastAsia="zh-CN"/>
              </w:rPr>
            </w:pPr>
            <w:r>
              <w:rPr>
                <w:lang w:eastAsia="zh-CN"/>
              </w:rPr>
              <w:t>0.5</w:t>
            </w:r>
          </w:p>
        </w:tc>
      </w:tr>
      <w:tr w:rsidR="00E44E4A" w14:paraId="2A52EF1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6103F14" w14:textId="77777777" w:rsidR="00E44E4A" w:rsidRDefault="00E44E4A" w:rsidP="003F4F5D">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1850CDDE" w14:textId="77777777" w:rsidR="00E44E4A" w:rsidRPr="008F2DC8" w:rsidRDefault="00E44E4A" w:rsidP="003F4F5D">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EF6764B" w14:textId="77777777" w:rsidR="00E44E4A" w:rsidRDefault="00E44E4A" w:rsidP="003F4F5D">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0250161" w14:textId="77777777" w:rsidR="00E44E4A" w:rsidRPr="008F2DC8" w:rsidRDefault="00E44E4A" w:rsidP="003F4F5D">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6B28988" w14:textId="77777777" w:rsidR="00E44E4A" w:rsidRDefault="00E44E4A" w:rsidP="003F4F5D">
            <w:pPr>
              <w:pStyle w:val="TAC"/>
              <w:rPr>
                <w:lang w:eastAsia="zh-CN"/>
              </w:rPr>
            </w:pPr>
            <w:r w:rsidRPr="009B655D">
              <w:rPr>
                <w:lang w:eastAsia="zh-CN"/>
              </w:rPr>
              <w:t>0.</w:t>
            </w:r>
            <w:r w:rsidRPr="00470EA5">
              <w:rPr>
                <w:rFonts w:eastAsiaTheme="minorEastAsia"/>
                <w:lang w:eastAsia="zh-CN"/>
              </w:rPr>
              <w:t>3</w:t>
            </w:r>
          </w:p>
        </w:tc>
      </w:tr>
      <w:tr w:rsidR="00E44E4A" w14:paraId="2D69E59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AB0E8F" w14:textId="77777777" w:rsidR="00E44E4A" w:rsidRDefault="00E44E4A" w:rsidP="003F4F5D">
            <w:pPr>
              <w:pStyle w:val="TAC"/>
              <w:rPr>
                <w:rFonts w:cs="Arial"/>
                <w:szCs w:val="18"/>
              </w:rPr>
            </w:pPr>
            <w:r>
              <w:rPr>
                <w:rFonts w:cs="Arial"/>
                <w:szCs w:val="18"/>
              </w:rPr>
              <w:t>DC_2-66_n2-n77</w:t>
            </w:r>
          </w:p>
          <w:p w14:paraId="1F5A6F8C" w14:textId="77777777" w:rsidR="00E44E4A" w:rsidRDefault="00E44E4A" w:rsidP="003F4F5D">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762167" w14:textId="77777777" w:rsidR="00E44E4A" w:rsidRDefault="00E44E4A" w:rsidP="003F4F5D">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C5A90"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B20C0" w14:textId="77777777" w:rsidR="00E44E4A" w:rsidRDefault="00E44E4A" w:rsidP="003F4F5D">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448CE" w14:textId="77777777" w:rsidR="00E44E4A" w:rsidRDefault="00E44E4A" w:rsidP="003F4F5D">
            <w:pPr>
              <w:pStyle w:val="TAC"/>
              <w:rPr>
                <w:lang w:eastAsia="zh-CN"/>
              </w:rPr>
            </w:pPr>
            <w:r>
              <w:rPr>
                <w:lang w:eastAsia="zh-CN"/>
              </w:rPr>
              <w:t>0.8</w:t>
            </w:r>
          </w:p>
        </w:tc>
      </w:tr>
      <w:tr w:rsidR="00E44E4A" w14:paraId="72F1135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9AD5FC" w14:textId="77777777" w:rsidR="00E44E4A" w:rsidRDefault="00E44E4A" w:rsidP="003F4F5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0FFA7E" w14:textId="77777777" w:rsidR="00E44E4A" w:rsidRDefault="00E44E4A" w:rsidP="003F4F5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9745D" w14:textId="77777777" w:rsidR="00E44E4A" w:rsidRDefault="00E44E4A" w:rsidP="003F4F5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C1DD4B" w14:textId="77777777" w:rsidR="00E44E4A" w:rsidRDefault="00E44E4A" w:rsidP="003F4F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5340FD" w14:textId="77777777" w:rsidR="00E44E4A" w:rsidRDefault="00E44E4A" w:rsidP="003F4F5D">
            <w:pPr>
              <w:pStyle w:val="TAC"/>
              <w:rPr>
                <w:lang w:eastAsia="zh-CN"/>
              </w:rPr>
            </w:pPr>
            <w:r>
              <w:rPr>
                <w:lang w:eastAsia="zh-CN"/>
              </w:rPr>
              <w:t>0.8</w:t>
            </w:r>
          </w:p>
        </w:tc>
      </w:tr>
      <w:tr w:rsidR="00E44E4A" w14:paraId="322A232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7F9399" w14:textId="77777777" w:rsidR="00E44E4A" w:rsidRDefault="00E44E4A" w:rsidP="003F4F5D">
            <w:pPr>
              <w:pStyle w:val="TAC"/>
            </w:pPr>
            <w:r>
              <w:t>DC_2-66_(n)5</w:t>
            </w:r>
          </w:p>
          <w:p w14:paraId="2A4E27D4" w14:textId="77777777" w:rsidR="00E44E4A" w:rsidRDefault="00E44E4A" w:rsidP="003F4F5D">
            <w:pPr>
              <w:pStyle w:val="TAC"/>
            </w:pPr>
            <w:r>
              <w:t>DC_2-2-66_(n)5</w:t>
            </w:r>
          </w:p>
          <w:p w14:paraId="135AC24A" w14:textId="77777777" w:rsidR="00E44E4A" w:rsidRDefault="00E44E4A" w:rsidP="003F4F5D">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DC554B" w14:textId="77777777" w:rsidR="00E44E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C0F1DD"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BA065" w14:textId="77777777" w:rsidR="00E44E4A" w:rsidRDefault="00E44E4A" w:rsidP="003F4F5D">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153F4D" w14:textId="77777777" w:rsidR="00E44E4A" w:rsidRDefault="00E44E4A" w:rsidP="003F4F5D">
            <w:pPr>
              <w:pStyle w:val="TAC"/>
              <w:rPr>
                <w:lang w:eastAsia="zh-CN"/>
              </w:rPr>
            </w:pPr>
            <w:r>
              <w:rPr>
                <w:lang w:eastAsia="zh-CN"/>
              </w:rPr>
              <w:t>0.3</w:t>
            </w:r>
          </w:p>
        </w:tc>
      </w:tr>
      <w:tr w:rsidR="00E44E4A" w14:paraId="1AF7A90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9328CC" w14:textId="77777777" w:rsidR="00E44E4A" w:rsidRDefault="00E44E4A" w:rsidP="003F4F5D">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0D23B" w14:textId="77777777" w:rsidR="00E44E4A" w:rsidRDefault="00E44E4A" w:rsidP="003F4F5D">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DFD25"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455ADF" w14:textId="77777777" w:rsidR="00E44E4A" w:rsidRDefault="00E44E4A" w:rsidP="003F4F5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BBDC1A" w14:textId="77777777" w:rsidR="00E44E4A" w:rsidRDefault="00E44E4A" w:rsidP="003F4F5D">
            <w:pPr>
              <w:pStyle w:val="TAC"/>
              <w:rPr>
                <w:lang w:eastAsia="zh-CN"/>
              </w:rPr>
            </w:pPr>
            <w:r>
              <w:rPr>
                <w:lang w:eastAsia="zh-CN"/>
              </w:rPr>
              <w:t>0.8</w:t>
            </w:r>
          </w:p>
        </w:tc>
      </w:tr>
      <w:tr w:rsidR="00E44E4A" w14:paraId="45AC8DB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1CA513" w14:textId="77777777" w:rsidR="00E44E4A" w:rsidRDefault="00E44E4A" w:rsidP="003F4F5D">
            <w:pPr>
              <w:pStyle w:val="TAC"/>
            </w:pPr>
            <w:r>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27F58579" w14:textId="77777777" w:rsidR="00E44E4A" w:rsidRDefault="00E44E4A" w:rsidP="003F4F5D">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0E35F2"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69384739" w14:textId="77777777" w:rsidR="00E44E4A" w:rsidRDefault="00E44E4A" w:rsidP="003F4F5D">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2F114C65" w14:textId="77777777" w:rsidR="00E44E4A" w:rsidRDefault="00E44E4A" w:rsidP="003F4F5D">
            <w:pPr>
              <w:pStyle w:val="TAC"/>
              <w:rPr>
                <w:lang w:eastAsia="zh-CN"/>
              </w:rPr>
            </w:pPr>
            <w:r w:rsidRPr="00755D9D">
              <w:rPr>
                <w:lang w:eastAsia="zh-CN"/>
              </w:rPr>
              <w:t>0.8</w:t>
            </w:r>
          </w:p>
        </w:tc>
      </w:tr>
      <w:tr w:rsidR="00E44E4A" w14:paraId="1898574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C67DB4" w14:textId="77777777" w:rsidR="00E44E4A" w:rsidRDefault="00E44E4A" w:rsidP="003F4F5D">
            <w:pPr>
              <w:pStyle w:val="TAC"/>
            </w:pPr>
            <w:r>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64D12766" w14:textId="77777777" w:rsidR="00E44E4A" w:rsidRDefault="00E44E4A" w:rsidP="003F4F5D">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E1590F"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E226898" w14:textId="77777777" w:rsidR="00E44E4A" w:rsidRDefault="00E44E4A" w:rsidP="003F4F5D">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19136863" w14:textId="77777777" w:rsidR="00E44E4A" w:rsidRDefault="00E44E4A" w:rsidP="003F4F5D">
            <w:pPr>
              <w:pStyle w:val="TAC"/>
              <w:rPr>
                <w:lang w:eastAsia="zh-CN"/>
              </w:rPr>
            </w:pPr>
            <w:r w:rsidRPr="00755D9D">
              <w:rPr>
                <w:lang w:eastAsia="zh-CN"/>
              </w:rPr>
              <w:t>0.8</w:t>
            </w:r>
          </w:p>
        </w:tc>
      </w:tr>
      <w:tr w:rsidR="00E44E4A" w14:paraId="30E6585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5963A3" w14:textId="77777777" w:rsidR="00E44E4A" w:rsidRDefault="00E44E4A" w:rsidP="003F4F5D">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02F12" w14:textId="77777777" w:rsidR="00E44E4A" w:rsidRDefault="00E44E4A" w:rsidP="003F4F5D">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A8AA0"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14E1BD" w14:textId="77777777" w:rsidR="00E44E4A" w:rsidRDefault="00E44E4A" w:rsidP="003F4F5D">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4B953" w14:textId="77777777" w:rsidR="00E44E4A" w:rsidRDefault="00E44E4A" w:rsidP="003F4F5D">
            <w:pPr>
              <w:pStyle w:val="TAC"/>
              <w:rPr>
                <w:lang w:eastAsia="zh-CN"/>
              </w:rPr>
            </w:pPr>
            <w:r>
              <w:rPr>
                <w:lang w:eastAsia="zh-CN"/>
              </w:rPr>
              <w:t>0.5</w:t>
            </w:r>
          </w:p>
        </w:tc>
      </w:tr>
      <w:tr w:rsidR="00E44E4A" w14:paraId="37D4688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D7762F" w14:textId="77777777" w:rsidR="00E44E4A" w:rsidRDefault="00E44E4A" w:rsidP="003F4F5D">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D94DE" w14:textId="77777777" w:rsidR="00E44E4A" w:rsidRDefault="00E44E4A" w:rsidP="003F4F5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4FC26"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6A2AC0" w14:textId="77777777" w:rsidR="00E44E4A" w:rsidRDefault="00E44E4A" w:rsidP="003F4F5D">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F6E5A3" w14:textId="77777777" w:rsidR="00E44E4A" w:rsidRDefault="00E44E4A" w:rsidP="003F4F5D">
            <w:pPr>
              <w:pStyle w:val="TAC"/>
              <w:rPr>
                <w:lang w:eastAsia="zh-CN"/>
              </w:rPr>
            </w:pPr>
            <w:r>
              <w:rPr>
                <w:lang w:eastAsia="zh-CN"/>
              </w:rPr>
              <w:t>0.8</w:t>
            </w:r>
          </w:p>
        </w:tc>
      </w:tr>
      <w:tr w:rsidR="00E44E4A" w14:paraId="429CC1A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BB7D87" w14:textId="77777777" w:rsidR="00E44E4A" w:rsidRDefault="00E44E4A" w:rsidP="003F4F5D">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CB8680" w14:textId="77777777" w:rsidR="00E44E4A" w:rsidRDefault="00E44E4A" w:rsidP="003F4F5D">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3A9E6"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9CEBF" w14:textId="77777777" w:rsidR="00E44E4A" w:rsidRDefault="00E44E4A" w:rsidP="003F4F5D">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D4855" w14:textId="77777777" w:rsidR="00E44E4A" w:rsidRDefault="00E44E4A" w:rsidP="003F4F5D">
            <w:pPr>
              <w:pStyle w:val="TAC"/>
              <w:rPr>
                <w:lang w:eastAsia="zh-CN"/>
              </w:rPr>
            </w:pPr>
            <w:r>
              <w:rPr>
                <w:lang w:eastAsia="zh-CN"/>
              </w:rPr>
              <w:t>0.8</w:t>
            </w:r>
          </w:p>
        </w:tc>
      </w:tr>
      <w:tr w:rsidR="00E44E4A" w14:paraId="7DD86E3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2BD857A" w14:textId="77777777" w:rsidR="00E44E4A" w:rsidRDefault="00E44E4A" w:rsidP="003F4F5D">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0BB64515" w14:textId="77777777" w:rsidR="00E44E4A" w:rsidRDefault="00E44E4A" w:rsidP="003F4F5D">
            <w:pPr>
              <w:pStyle w:val="TAC"/>
              <w:rPr>
                <w:rFonts w:eastAsia="Malgun Gothic"/>
                <w:lang w:eastAsia="ko-KR"/>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A84ED19" w14:textId="77777777" w:rsidR="00E44E4A" w:rsidRDefault="00E44E4A" w:rsidP="003F4F5D">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0888DA50" w14:textId="77777777" w:rsidR="00E44E4A" w:rsidRDefault="00E44E4A" w:rsidP="003F4F5D">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52BD6B4" w14:textId="77777777" w:rsidR="00E44E4A" w:rsidRDefault="00E44E4A" w:rsidP="003F4F5D">
            <w:pPr>
              <w:pStyle w:val="TAC"/>
              <w:rPr>
                <w:lang w:eastAsia="zh-CN"/>
              </w:rPr>
            </w:pPr>
            <w:r w:rsidRPr="009B655D">
              <w:t>0.</w:t>
            </w:r>
            <w:r>
              <w:rPr>
                <w:rFonts w:eastAsia="DengXian"/>
              </w:rPr>
              <w:t>3</w:t>
            </w:r>
          </w:p>
        </w:tc>
      </w:tr>
      <w:tr w:rsidR="00E44E4A" w14:paraId="66B8863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09F27F" w14:textId="77777777" w:rsidR="00E44E4A" w:rsidRDefault="00E44E4A" w:rsidP="003F4F5D">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8F855" w14:textId="77777777" w:rsidR="00E44E4A" w:rsidRDefault="00E44E4A" w:rsidP="003F4F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4BBB01"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52054F" w14:textId="77777777" w:rsidR="00E44E4A" w:rsidRDefault="00E44E4A" w:rsidP="003F4F5D">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A2698F" w14:textId="77777777" w:rsidR="00E44E4A" w:rsidRDefault="00E44E4A" w:rsidP="003F4F5D">
            <w:pPr>
              <w:pStyle w:val="TAC"/>
              <w:rPr>
                <w:lang w:eastAsia="zh-CN"/>
              </w:rPr>
            </w:pPr>
            <w:r>
              <w:rPr>
                <w:lang w:eastAsia="zh-CN"/>
              </w:rPr>
              <w:t>0.8</w:t>
            </w:r>
          </w:p>
        </w:tc>
      </w:tr>
      <w:tr w:rsidR="00E44E4A" w14:paraId="4B91CD1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00C75D" w14:textId="77777777" w:rsidR="00E44E4A" w:rsidRDefault="00E44E4A" w:rsidP="003F4F5D">
            <w:pPr>
              <w:pStyle w:val="TAC"/>
              <w:rPr>
                <w:rFonts w:eastAsia="MS Mincho"/>
              </w:rPr>
            </w:pPr>
            <w:r>
              <w:rPr>
                <w:rFonts w:eastAsia="MS Mincho"/>
              </w:rPr>
              <w:t>DC_2-(n)66-n78</w:t>
            </w:r>
          </w:p>
          <w:p w14:paraId="48ED1227" w14:textId="77777777" w:rsidR="00E44E4A" w:rsidRDefault="00E44E4A" w:rsidP="003F4F5D">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DE3410" w14:textId="77777777" w:rsidR="00E44E4A" w:rsidRDefault="00E44E4A" w:rsidP="003F4F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80381B"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54C0A" w14:textId="77777777" w:rsidR="00E44E4A" w:rsidRDefault="00E44E4A" w:rsidP="003F4F5D">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2C239" w14:textId="77777777" w:rsidR="00E44E4A" w:rsidRDefault="00E44E4A" w:rsidP="003F4F5D">
            <w:pPr>
              <w:pStyle w:val="TAC"/>
              <w:rPr>
                <w:lang w:eastAsia="zh-TW"/>
              </w:rPr>
            </w:pPr>
            <w:r>
              <w:rPr>
                <w:lang w:eastAsia="zh-CN"/>
              </w:rPr>
              <w:t>0.8</w:t>
            </w:r>
          </w:p>
        </w:tc>
      </w:tr>
      <w:tr w:rsidR="00E44E4A" w14:paraId="3ABC9FE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75B0AA" w14:textId="77777777" w:rsidR="00E44E4A" w:rsidRDefault="00E44E4A" w:rsidP="003F4F5D">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74445" w14:textId="77777777" w:rsidR="00E44E4A" w:rsidRDefault="00E44E4A" w:rsidP="003F4F5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D2F517"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114E05" w14:textId="77777777" w:rsidR="00E44E4A" w:rsidRDefault="00E44E4A" w:rsidP="003F4F5D">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AE769" w14:textId="77777777" w:rsidR="00E44E4A" w:rsidRDefault="00E44E4A" w:rsidP="003F4F5D">
            <w:pPr>
              <w:pStyle w:val="TAC"/>
              <w:rPr>
                <w:lang w:eastAsia="zh-CN"/>
              </w:rPr>
            </w:pPr>
            <w:r>
              <w:rPr>
                <w:lang w:eastAsia="zh-CN"/>
              </w:rPr>
              <w:t>0.5</w:t>
            </w:r>
          </w:p>
        </w:tc>
      </w:tr>
      <w:tr w:rsidR="00E44E4A" w14:paraId="56C02E0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503FCE" w14:textId="77777777" w:rsidR="00E44E4A" w:rsidRDefault="00E44E4A" w:rsidP="003F4F5D">
            <w:pPr>
              <w:pStyle w:val="TAC"/>
              <w:rPr>
                <w:rFonts w:eastAsia="MS Mincho"/>
                <w:lang w:eastAsia="ja-JP"/>
              </w:rPr>
            </w:pPr>
            <w:r>
              <w:rPr>
                <w:noProof/>
                <w:lang w:eastAsia="zh-CN"/>
              </w:rPr>
              <w:t>DC_</w:t>
            </w:r>
            <w:r>
              <w:rPr>
                <w:rFonts w:eastAsia="MS Mincho"/>
                <w:lang w:eastAsia="ja-JP"/>
              </w:rPr>
              <w:t>2-66-71_n38</w:t>
            </w:r>
          </w:p>
          <w:p w14:paraId="2EACB394" w14:textId="77777777" w:rsidR="00E44E4A" w:rsidRDefault="00E44E4A" w:rsidP="003F4F5D">
            <w:pPr>
              <w:pStyle w:val="TAC"/>
              <w:rPr>
                <w:rFonts w:eastAsiaTheme="minorEastAsia"/>
              </w:rPr>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72046A" w14:textId="77777777" w:rsidR="00E44E4A" w:rsidRDefault="00E44E4A" w:rsidP="003F4F5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203391" w14:textId="77777777" w:rsidR="00E44E4A" w:rsidRDefault="00E44E4A" w:rsidP="003F4F5D">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673270" w14:textId="77777777" w:rsidR="00E44E4A" w:rsidRDefault="00E44E4A" w:rsidP="003F4F5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07010C" w14:textId="77777777" w:rsidR="00E44E4A" w:rsidRDefault="00E44E4A" w:rsidP="003F4F5D">
            <w:pPr>
              <w:pStyle w:val="TAC"/>
            </w:pPr>
            <w:r>
              <w:rPr>
                <w:lang w:eastAsia="zh-CN"/>
              </w:rPr>
              <w:t>0.5</w:t>
            </w:r>
          </w:p>
        </w:tc>
      </w:tr>
      <w:tr w:rsidR="00E44E4A" w14:paraId="2DB5CD6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B3C34D" w14:textId="77777777" w:rsidR="00E44E4A" w:rsidRDefault="00E44E4A" w:rsidP="003F4F5D">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58303E" w14:textId="77777777" w:rsidR="00E44E4A" w:rsidRDefault="00E44E4A" w:rsidP="003F4F5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FC178"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EDF7AD" w14:textId="77777777" w:rsidR="00E44E4A" w:rsidRDefault="00E44E4A" w:rsidP="003F4F5D">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4394F2" w14:textId="77777777" w:rsidR="00E44E4A" w:rsidRDefault="00E44E4A" w:rsidP="003F4F5D">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E44E4A" w14:paraId="393E99F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949DF7" w14:textId="77777777" w:rsidR="00E44E4A" w:rsidRDefault="00E44E4A" w:rsidP="003F4F5D">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CC827" w14:textId="77777777" w:rsidR="00E44E4A" w:rsidRDefault="00E44E4A" w:rsidP="003F4F5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73537" w14:textId="77777777" w:rsidR="00E44E4A" w:rsidRDefault="00E44E4A" w:rsidP="003F4F5D">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16FE6" w14:textId="77777777" w:rsidR="00E44E4A" w:rsidRDefault="00E44E4A" w:rsidP="003F4F5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E9A34" w14:textId="77777777" w:rsidR="00E44E4A" w:rsidRDefault="00E44E4A" w:rsidP="003F4F5D">
            <w:pPr>
              <w:pStyle w:val="TAC"/>
              <w:rPr>
                <w:lang w:eastAsia="zh-CN"/>
              </w:rPr>
            </w:pPr>
            <w:r>
              <w:rPr>
                <w:lang w:eastAsia="zh-CN"/>
              </w:rPr>
              <w:t>0.5</w:t>
            </w:r>
          </w:p>
        </w:tc>
      </w:tr>
      <w:tr w:rsidR="00E44E4A" w14:paraId="1D0AF72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A4F00C" w14:textId="77777777" w:rsidR="00E44E4A" w:rsidRDefault="00E44E4A" w:rsidP="003F4F5D">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9BE00" w14:textId="77777777" w:rsidR="00E44E4A" w:rsidRDefault="00E44E4A" w:rsidP="003F4F5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1ABDF8" w14:textId="77777777" w:rsidR="00E44E4A" w:rsidRDefault="00E44E4A" w:rsidP="003F4F5D">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F6C73B" w14:textId="77777777" w:rsidR="00E44E4A" w:rsidRDefault="00E44E4A" w:rsidP="003F4F5D">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6111A" w14:textId="77777777" w:rsidR="00E44E4A" w:rsidRDefault="00E44E4A" w:rsidP="003F4F5D">
            <w:pPr>
              <w:pStyle w:val="TAC"/>
              <w:rPr>
                <w:rFonts w:cs="Arial"/>
                <w:szCs w:val="18"/>
              </w:rPr>
            </w:pPr>
            <w:r>
              <w:rPr>
                <w:lang w:eastAsia="zh-CN"/>
              </w:rPr>
              <w:t>0.3</w:t>
            </w:r>
          </w:p>
        </w:tc>
      </w:tr>
      <w:tr w:rsidR="00E44E4A" w14:paraId="068D41C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B84B70" w14:textId="77777777" w:rsidR="00E44E4A" w:rsidRDefault="00E44E4A" w:rsidP="003F4F5D">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2F156" w14:textId="77777777" w:rsidR="00E44E4A" w:rsidRDefault="00E44E4A" w:rsidP="003F4F5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14E6C"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A91CE" w14:textId="77777777" w:rsidR="00E44E4A" w:rsidRDefault="00E44E4A" w:rsidP="003F4F5D">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883605" w14:textId="77777777" w:rsidR="00E44E4A" w:rsidRDefault="00E44E4A" w:rsidP="003F4F5D">
            <w:pPr>
              <w:pStyle w:val="TAC"/>
              <w:rPr>
                <w:lang w:eastAsia="zh-TW"/>
              </w:rPr>
            </w:pPr>
            <w:r>
              <w:rPr>
                <w:lang w:eastAsia="zh-CN"/>
              </w:rPr>
              <w:t>0.3</w:t>
            </w:r>
          </w:p>
        </w:tc>
      </w:tr>
      <w:tr w:rsidR="00E44E4A" w:rsidRPr="00B44F8F" w14:paraId="14FDD8F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4211F3F" w14:textId="77777777" w:rsidR="00E44E4A" w:rsidRPr="00B44F8F" w:rsidRDefault="00E44E4A" w:rsidP="003F4F5D">
            <w:pPr>
              <w:pStyle w:val="TAC"/>
            </w:pPr>
            <w:r w:rsidRPr="00B44F8F">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35B89751" w14:textId="77777777" w:rsidR="00E44E4A" w:rsidRPr="00B44F8F" w:rsidRDefault="00E44E4A" w:rsidP="003F4F5D">
            <w:pPr>
              <w:pStyle w:val="TAC"/>
              <w:rPr>
                <w:lang w:val="sv-SE"/>
              </w:rPr>
            </w:pPr>
            <w:r w:rsidRPr="00B44F8F">
              <w:t>0.6</w:t>
            </w:r>
          </w:p>
        </w:tc>
        <w:tc>
          <w:tcPr>
            <w:tcW w:w="1418" w:type="dxa"/>
            <w:tcBorders>
              <w:top w:val="single" w:sz="4" w:space="0" w:color="auto"/>
              <w:left w:val="single" w:sz="4" w:space="0" w:color="auto"/>
              <w:bottom w:val="single" w:sz="4" w:space="0" w:color="auto"/>
              <w:right w:val="single" w:sz="4" w:space="0" w:color="auto"/>
            </w:tcBorders>
            <w:vAlign w:val="center"/>
          </w:tcPr>
          <w:p w14:paraId="0591D9C4" w14:textId="77777777" w:rsidR="00E44E4A" w:rsidRPr="00B44F8F" w:rsidRDefault="00E44E4A" w:rsidP="003F4F5D">
            <w:pPr>
              <w:pStyle w:val="TAC"/>
            </w:pPr>
            <w:r w:rsidRPr="00B44F8F">
              <w:rPr>
                <w:rFonts w:hint="eastAsia"/>
              </w:rPr>
              <w:t>0</w:t>
            </w:r>
            <w:r w:rsidRPr="00B44F8F">
              <w:t>.6</w:t>
            </w:r>
          </w:p>
        </w:tc>
        <w:tc>
          <w:tcPr>
            <w:tcW w:w="1488" w:type="dxa"/>
            <w:tcBorders>
              <w:top w:val="single" w:sz="4" w:space="0" w:color="auto"/>
              <w:left w:val="single" w:sz="4" w:space="0" w:color="auto"/>
              <w:bottom w:val="single" w:sz="4" w:space="0" w:color="auto"/>
              <w:right w:val="single" w:sz="4" w:space="0" w:color="auto"/>
            </w:tcBorders>
            <w:vAlign w:val="center"/>
          </w:tcPr>
          <w:p w14:paraId="475BF7CA" w14:textId="77777777" w:rsidR="00E44E4A" w:rsidRPr="00B44F8F" w:rsidRDefault="00E44E4A" w:rsidP="003F4F5D">
            <w:pPr>
              <w:pStyle w:val="TAC"/>
            </w:pPr>
            <w:r w:rsidRPr="00B44F8F">
              <w:t>0.6</w:t>
            </w:r>
          </w:p>
        </w:tc>
        <w:tc>
          <w:tcPr>
            <w:tcW w:w="1489" w:type="dxa"/>
            <w:tcBorders>
              <w:top w:val="single" w:sz="4" w:space="0" w:color="auto"/>
              <w:left w:val="single" w:sz="4" w:space="0" w:color="auto"/>
              <w:bottom w:val="single" w:sz="4" w:space="0" w:color="auto"/>
              <w:right w:val="single" w:sz="4" w:space="0" w:color="auto"/>
            </w:tcBorders>
            <w:vAlign w:val="center"/>
          </w:tcPr>
          <w:p w14:paraId="2E3DD414" w14:textId="77777777" w:rsidR="00E44E4A" w:rsidRPr="00B44F8F" w:rsidRDefault="00E44E4A" w:rsidP="003F4F5D">
            <w:pPr>
              <w:pStyle w:val="TAC"/>
            </w:pPr>
            <w:r w:rsidRPr="00B44F8F">
              <w:t>0.8</w:t>
            </w:r>
          </w:p>
        </w:tc>
      </w:tr>
      <w:tr w:rsidR="00E44E4A" w14:paraId="6DD5476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97A0D97" w14:textId="77777777" w:rsidR="00E44E4A" w:rsidRDefault="00E44E4A" w:rsidP="003F4F5D">
            <w:pPr>
              <w:pStyle w:val="TAC"/>
            </w:pPr>
            <w:r w:rsidRPr="009A5EF0">
              <w:t>DC_</w:t>
            </w:r>
            <w:r>
              <w:t>2-66</w:t>
            </w:r>
            <w:r w:rsidRPr="009A5EF0">
              <w:t>_</w:t>
            </w:r>
            <w:r>
              <w:t>n71</w:t>
            </w:r>
            <w:r w:rsidRPr="009A5EF0">
              <w:t>-</w:t>
            </w:r>
            <w:r>
              <w:t>n77</w:t>
            </w:r>
          </w:p>
        </w:tc>
        <w:tc>
          <w:tcPr>
            <w:tcW w:w="1417" w:type="dxa"/>
            <w:tcBorders>
              <w:top w:val="single" w:sz="4" w:space="0" w:color="auto"/>
              <w:left w:val="single" w:sz="4" w:space="0" w:color="auto"/>
              <w:bottom w:val="single" w:sz="4" w:space="0" w:color="auto"/>
              <w:right w:val="single" w:sz="4" w:space="0" w:color="auto"/>
            </w:tcBorders>
            <w:vAlign w:val="center"/>
          </w:tcPr>
          <w:p w14:paraId="0A685617" w14:textId="77777777" w:rsidR="00E44E4A" w:rsidRPr="00470EA5" w:rsidRDefault="00E44E4A" w:rsidP="003F4F5D">
            <w:pPr>
              <w:pStyle w:val="TAC"/>
            </w:pPr>
            <w:r w:rsidRPr="00470EA5">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BB69F9" w14:textId="77777777" w:rsidR="00E44E4A" w:rsidRDefault="00E44E4A" w:rsidP="003F4F5D">
            <w:pPr>
              <w:pStyle w:val="TAC"/>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33DD6972" w14:textId="77777777" w:rsidR="00E44E4A" w:rsidRDefault="00E44E4A" w:rsidP="003F4F5D">
            <w:pPr>
              <w:pStyle w:val="TAC"/>
            </w:pPr>
            <w:r w:rsidRPr="009B655D">
              <w:t>0</w:t>
            </w:r>
            <w:r w:rsidRPr="00470EA5">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50231B25" w14:textId="77777777" w:rsidR="00E44E4A" w:rsidRDefault="00E44E4A" w:rsidP="003F4F5D">
            <w:pPr>
              <w:pStyle w:val="TAC"/>
            </w:pPr>
            <w:r w:rsidRPr="009B655D">
              <w:t>0.</w:t>
            </w:r>
            <w:r w:rsidRPr="00470EA5">
              <w:rPr>
                <w:rFonts w:eastAsiaTheme="minorEastAsia"/>
              </w:rPr>
              <w:t>8</w:t>
            </w:r>
          </w:p>
        </w:tc>
      </w:tr>
      <w:tr w:rsidR="00E44E4A" w14:paraId="6093319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207EDA" w14:textId="77777777" w:rsidR="00E44E4A" w:rsidRDefault="00E44E4A" w:rsidP="003F4F5D">
            <w:pPr>
              <w:pStyle w:val="TAC"/>
              <w:rPr>
                <w:rFonts w:eastAsia="MS Mincho"/>
                <w:lang w:eastAsia="ja-JP"/>
              </w:rPr>
            </w:pPr>
            <w:r>
              <w:rPr>
                <w:noProof/>
                <w:lang w:eastAsia="zh-CN"/>
              </w:rPr>
              <w:t>DC_</w:t>
            </w:r>
            <w:r>
              <w:rPr>
                <w:rFonts w:eastAsia="MS Mincho"/>
                <w:lang w:eastAsia="ja-JP"/>
              </w:rPr>
              <w:t>2-66-71_n78</w:t>
            </w:r>
          </w:p>
          <w:p w14:paraId="3BAF3B9A" w14:textId="77777777" w:rsidR="00E44E4A" w:rsidRDefault="00E44E4A" w:rsidP="003F4F5D">
            <w:pPr>
              <w:pStyle w:val="TAC"/>
              <w:rPr>
                <w:rFonts w:eastAsiaTheme="minorEastAsia"/>
              </w:rPr>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8E4495" w14:textId="77777777" w:rsidR="00E44E4A" w:rsidRDefault="00E44E4A" w:rsidP="003F4F5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E9E678" w14:textId="77777777" w:rsidR="00E44E4A" w:rsidRDefault="00E44E4A" w:rsidP="003F4F5D">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B3102" w14:textId="77777777" w:rsidR="00E44E4A" w:rsidRDefault="00E44E4A" w:rsidP="003F4F5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3E208" w14:textId="77777777" w:rsidR="00E44E4A" w:rsidRDefault="00E44E4A" w:rsidP="003F4F5D">
            <w:pPr>
              <w:pStyle w:val="TAC"/>
              <w:rPr>
                <w:lang w:eastAsia="zh-CN"/>
              </w:rPr>
            </w:pPr>
            <w:r>
              <w:rPr>
                <w:lang w:eastAsia="zh-CN"/>
              </w:rPr>
              <w:t>0.5</w:t>
            </w:r>
          </w:p>
        </w:tc>
      </w:tr>
      <w:tr w:rsidR="00E44E4A" w14:paraId="35A8D74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E30C4F" w14:textId="77777777" w:rsidR="00E44E4A" w:rsidRDefault="00E44E4A" w:rsidP="003F4F5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BF5FC" w14:textId="77777777" w:rsidR="00E44E4A" w:rsidRDefault="00E44E4A" w:rsidP="003F4F5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8A2BB"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87C624" w14:textId="77777777" w:rsidR="00E44E4A" w:rsidRDefault="00E44E4A" w:rsidP="003F4F5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C8FD44" w14:textId="77777777" w:rsidR="00E44E4A" w:rsidRDefault="00E44E4A" w:rsidP="003F4F5D">
            <w:pPr>
              <w:pStyle w:val="TAC"/>
              <w:rPr>
                <w:lang w:eastAsia="zh-CN"/>
              </w:rPr>
            </w:pPr>
            <w:r>
              <w:rPr>
                <w:lang w:eastAsia="zh-CN"/>
              </w:rPr>
              <w:t>0.5</w:t>
            </w:r>
          </w:p>
        </w:tc>
      </w:tr>
      <w:tr w:rsidR="00E44E4A" w14:paraId="38DBC69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9583DED" w14:textId="77777777" w:rsidR="00E44E4A" w:rsidRDefault="00E44E4A" w:rsidP="003F4F5D">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94C733B" w14:textId="77777777" w:rsidR="00E44E4A" w:rsidRDefault="00E44E4A" w:rsidP="003F4F5D">
            <w:pPr>
              <w:pStyle w:val="TAC"/>
              <w:rPr>
                <w:rFonts w:cs="Arial"/>
                <w:szCs w:val="18"/>
                <w:lang w:val="sv-SE" w:eastAsia="ja-JP"/>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4ED78DF" w14:textId="77777777" w:rsidR="00E44E4A" w:rsidRDefault="00E44E4A" w:rsidP="003F4F5D">
            <w:pPr>
              <w:pStyle w:val="TAC"/>
              <w:rPr>
                <w:lang w:eastAsia="zh-CN"/>
              </w:rPr>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6542E611" w14:textId="77777777" w:rsidR="00E44E4A" w:rsidRDefault="00E44E4A" w:rsidP="003F4F5D">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280F8F6" w14:textId="77777777" w:rsidR="00E44E4A" w:rsidRDefault="00E44E4A" w:rsidP="003F4F5D">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E44E4A" w14:paraId="69DC02B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5E64CC" w14:textId="77777777" w:rsidR="00E44E4A" w:rsidRPr="009A5EF0" w:rsidRDefault="00E44E4A" w:rsidP="003F4F5D">
            <w:pPr>
              <w:pStyle w:val="TAC"/>
              <w:rPr>
                <w:lang w:eastAsia="zh-CN"/>
              </w:rPr>
            </w:pPr>
            <w:r w:rsidRPr="00AF5292">
              <w:rPr>
                <w:rFonts w:cs="Arial"/>
                <w:szCs w:val="18"/>
                <w:lang w:val="sv-SE"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5A4DCD0F" w14:textId="77777777" w:rsidR="00E44E4A" w:rsidRPr="009B655D" w:rsidRDefault="00E44E4A" w:rsidP="003F4F5D">
            <w:pPr>
              <w:pStyle w:val="TAC"/>
              <w:rPr>
                <w:rFonts w:eastAsia="DengXia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5C0A850" w14:textId="77777777" w:rsidR="00E44E4A" w:rsidRPr="009B655D" w:rsidRDefault="00E44E4A" w:rsidP="003F4F5D">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7B060C88" w14:textId="77777777" w:rsidR="00E44E4A" w:rsidRPr="009B655D" w:rsidRDefault="00E44E4A" w:rsidP="003F4F5D">
            <w:pPr>
              <w:pStyle w:val="TAC"/>
            </w:pPr>
            <w:r w:rsidRPr="00A50564">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tcPr>
          <w:p w14:paraId="321BA6D5" w14:textId="77777777" w:rsidR="00E44E4A" w:rsidRDefault="00E44E4A" w:rsidP="003F4F5D">
            <w:pPr>
              <w:pStyle w:val="TAC"/>
              <w:rPr>
                <w:lang w:eastAsia="zh-CN"/>
              </w:rPr>
            </w:pPr>
            <w:r w:rsidRPr="00A50564">
              <w:rPr>
                <w:rFonts w:cs="Arial"/>
                <w:szCs w:val="18"/>
                <w:lang w:val="sv-SE" w:eastAsia="ja-JP"/>
              </w:rPr>
              <w:t>0.5</w:t>
            </w:r>
          </w:p>
        </w:tc>
      </w:tr>
      <w:tr w:rsidR="00E44E4A" w14:paraId="2834269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61B978" w14:textId="77777777" w:rsidR="00E44E4A" w:rsidRPr="009A5EF0" w:rsidRDefault="00E44E4A" w:rsidP="003F4F5D">
            <w:pPr>
              <w:pStyle w:val="TAC"/>
              <w:rPr>
                <w:lang w:eastAsia="zh-CN"/>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814FBE6" w14:textId="77777777" w:rsidR="00E44E4A" w:rsidRPr="009B655D" w:rsidRDefault="00E44E4A" w:rsidP="003F4F5D">
            <w:pPr>
              <w:pStyle w:val="TAC"/>
              <w:rPr>
                <w:rFonts w:eastAsia="DengXia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106F15" w14:textId="77777777" w:rsidR="00E44E4A" w:rsidRPr="009B655D" w:rsidRDefault="00E44E4A" w:rsidP="003F4F5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982723D" w14:textId="77777777" w:rsidR="00E44E4A" w:rsidRPr="009B655D" w:rsidRDefault="00E44E4A" w:rsidP="003F4F5D">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C656083" w14:textId="77777777" w:rsidR="00E44E4A" w:rsidRDefault="00E44E4A" w:rsidP="003F4F5D">
            <w:pPr>
              <w:pStyle w:val="TAC"/>
              <w:rPr>
                <w:lang w:eastAsia="zh-CN"/>
              </w:rPr>
            </w:pPr>
            <w:r>
              <w:rPr>
                <w:lang w:eastAsia="zh-CN"/>
              </w:rPr>
              <w:t>0.8</w:t>
            </w:r>
          </w:p>
        </w:tc>
      </w:tr>
      <w:tr w:rsidR="00E44E4A" w14:paraId="573FE8D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B9D7CE" w14:textId="77777777" w:rsidR="00E44E4A" w:rsidRDefault="00E44E4A" w:rsidP="003F4F5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8EF53" w14:textId="77777777" w:rsidR="00E44E4A" w:rsidRDefault="00E44E4A" w:rsidP="003F4F5D">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2215CC"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AB1A5D" w14:textId="77777777" w:rsidR="00E44E4A" w:rsidRDefault="00E44E4A" w:rsidP="003F4F5D">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F20F3" w14:textId="77777777" w:rsidR="00E44E4A" w:rsidRDefault="00E44E4A" w:rsidP="003F4F5D">
            <w:pPr>
              <w:pStyle w:val="TAC"/>
              <w:rPr>
                <w:lang w:eastAsia="zh-CN"/>
              </w:rPr>
            </w:pPr>
            <w:r>
              <w:rPr>
                <w:lang w:eastAsia="zh-CN"/>
              </w:rPr>
              <w:t>0.8</w:t>
            </w:r>
          </w:p>
        </w:tc>
      </w:tr>
      <w:tr w:rsidR="00E44E4A" w14:paraId="3E6062C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9D43C6C" w14:textId="77777777" w:rsidR="00E44E4A" w:rsidRDefault="00E44E4A" w:rsidP="003F4F5D">
            <w:pPr>
              <w:pStyle w:val="TAC"/>
              <w:rPr>
                <w:rFonts w:cs="Arial"/>
                <w:lang w:val="x-none" w:eastAsia="ja-JP"/>
              </w:rPr>
            </w:pPr>
            <w:r w:rsidRPr="00DA36CC">
              <w:rPr>
                <w:rFonts w:cs="Arial"/>
                <w:lang w:val="x-none"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6E1EDD8A" w14:textId="77777777" w:rsidR="00E44E4A" w:rsidRDefault="00E44E4A" w:rsidP="003F4F5D">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125DCF6"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49A9D84" w14:textId="77777777" w:rsidR="00E44E4A" w:rsidRDefault="00E44E4A" w:rsidP="003F4F5D">
            <w:pPr>
              <w:pStyle w:val="TAC"/>
              <w:rPr>
                <w:rFonts w:cs="Arial"/>
                <w:lang w:val="x-none" w:eastAsia="ja-JP"/>
              </w:rPr>
            </w:pPr>
            <w:r w:rsidRPr="00A35745">
              <w:rPr>
                <w:lang w:eastAsia="zh-CN"/>
              </w:rPr>
              <w:t>0.8</w:t>
            </w:r>
            <w:r w:rsidRPr="00A35745">
              <w:rPr>
                <w:vertAlign w:val="superscript"/>
                <w:lang w:eastAsia="zh-CN"/>
              </w:rPr>
              <w:t>1</w:t>
            </w:r>
            <w:r w:rsidRPr="00A35745">
              <w:rPr>
                <w:lang w:eastAsia="zh-CN"/>
              </w:rPr>
              <w:t xml:space="preserve"> / 1.3</w:t>
            </w:r>
            <w:r w:rsidRPr="00A35745">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0A9983C2" w14:textId="77777777" w:rsidR="00E44E4A" w:rsidRDefault="00E44E4A" w:rsidP="003F4F5D">
            <w:pPr>
              <w:pStyle w:val="TAC"/>
              <w:rPr>
                <w:lang w:eastAsia="zh-CN"/>
              </w:rPr>
            </w:pPr>
            <w:r>
              <w:rPr>
                <w:lang w:eastAsia="zh-CN"/>
              </w:rPr>
              <w:t>0.8</w:t>
            </w:r>
          </w:p>
        </w:tc>
      </w:tr>
      <w:tr w:rsidR="00E44E4A" w14:paraId="49D8E81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2BB043A" w14:textId="77777777" w:rsidR="00E44E4A" w:rsidRDefault="00E44E4A" w:rsidP="003F4F5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B9DEFED" w14:textId="77777777" w:rsidR="00E44E4A" w:rsidRDefault="00E44E4A" w:rsidP="003F4F5D">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0A1C2E"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FE7FCAF" w14:textId="77777777" w:rsidR="00E44E4A" w:rsidRDefault="00E44E4A" w:rsidP="003F4F5D">
            <w:pPr>
              <w:pStyle w:val="TAC"/>
              <w:rPr>
                <w:rFonts w:cs="Arial"/>
                <w:lang w:val="x-none" w:eastAsia="ja-JP"/>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1D5959A" w14:textId="77777777" w:rsidR="00E44E4A" w:rsidRDefault="00E44E4A" w:rsidP="003F4F5D">
            <w:pPr>
              <w:pStyle w:val="TAC"/>
              <w:rPr>
                <w:lang w:eastAsia="zh-CN"/>
              </w:rPr>
            </w:pPr>
            <w:r>
              <w:rPr>
                <w:lang w:eastAsia="zh-CN"/>
              </w:rPr>
              <w:t>0.8</w:t>
            </w:r>
          </w:p>
        </w:tc>
      </w:tr>
      <w:tr w:rsidR="00E44E4A" w14:paraId="02A27A5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4DC96D" w14:textId="77777777" w:rsidR="00E44E4A" w:rsidRDefault="00E44E4A" w:rsidP="003F4F5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351E1C" w14:textId="77777777" w:rsidR="00E44E4A" w:rsidRDefault="00E44E4A" w:rsidP="003F4F5D">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0E4E6"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EA2564" w14:textId="77777777" w:rsidR="00E44E4A" w:rsidRDefault="00E44E4A" w:rsidP="003F4F5D">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9655D" w14:textId="77777777" w:rsidR="00E44E4A" w:rsidRDefault="00E44E4A" w:rsidP="003F4F5D">
            <w:pPr>
              <w:pStyle w:val="TAC"/>
              <w:rPr>
                <w:lang w:eastAsia="zh-CN"/>
              </w:rPr>
            </w:pPr>
            <w:r>
              <w:rPr>
                <w:lang w:eastAsia="zh-CN"/>
              </w:rPr>
              <w:t>0.5</w:t>
            </w:r>
          </w:p>
        </w:tc>
      </w:tr>
      <w:tr w:rsidR="00E44E4A" w14:paraId="2EA42F8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E3B9E51" w14:textId="77777777" w:rsidR="00E44E4A" w:rsidRDefault="00E44E4A" w:rsidP="003F4F5D">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40354CF0" w14:textId="77777777" w:rsidR="00E44E4A" w:rsidRDefault="00E44E4A" w:rsidP="003F4F5D">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57D576EA"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33FE625" w14:textId="77777777" w:rsidR="00E44E4A" w:rsidRDefault="00E44E4A" w:rsidP="003F4F5D">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356CEBF0" w14:textId="77777777" w:rsidR="00E44E4A" w:rsidRDefault="00E44E4A" w:rsidP="003F4F5D">
            <w:pPr>
              <w:pStyle w:val="TAC"/>
              <w:rPr>
                <w:lang w:eastAsia="zh-CN"/>
              </w:rPr>
            </w:pPr>
            <w:r>
              <w:rPr>
                <w:rFonts w:hint="eastAsia"/>
                <w:lang w:val="en-US" w:eastAsia="zh-CN"/>
              </w:rPr>
              <w:t>N/A</w:t>
            </w:r>
          </w:p>
        </w:tc>
      </w:tr>
      <w:tr w:rsidR="00E44E4A" w14:paraId="518BC84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BBF2F1E" w14:textId="77777777" w:rsidR="00E44E4A" w:rsidRDefault="00E44E4A" w:rsidP="003F4F5D">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207F8823" w14:textId="77777777" w:rsidR="00E44E4A" w:rsidRDefault="00E44E4A" w:rsidP="003F4F5D">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57967277"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1B23192" w14:textId="77777777" w:rsidR="00E44E4A" w:rsidRDefault="00E44E4A" w:rsidP="003F4F5D">
            <w:pPr>
              <w:pStyle w:val="TAC"/>
              <w:rPr>
                <w:rFonts w:cs="Arial"/>
                <w:lang w:val="x-none" w:eastAsia="ja-JP"/>
              </w:rPr>
            </w:pPr>
            <w:r>
              <w:rPr>
                <w:rFonts w:hint="eastAsia"/>
                <w:lang w:val="en-US"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C248EEB" w14:textId="77777777" w:rsidR="00E44E4A" w:rsidRDefault="00E44E4A" w:rsidP="003F4F5D">
            <w:pPr>
              <w:pStyle w:val="TAC"/>
              <w:rPr>
                <w:lang w:eastAsia="zh-CN"/>
              </w:rPr>
            </w:pPr>
            <w:r>
              <w:rPr>
                <w:lang w:eastAsia="zh-CN"/>
              </w:rPr>
              <w:t>0.8</w:t>
            </w:r>
          </w:p>
        </w:tc>
      </w:tr>
      <w:tr w:rsidR="00E44E4A" w14:paraId="0EB7E10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8E3B41" w14:textId="77777777" w:rsidR="00E44E4A" w:rsidRDefault="00E44E4A" w:rsidP="003F4F5D">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41E0E" w14:textId="77777777" w:rsidR="00E44E4A" w:rsidRDefault="00E44E4A" w:rsidP="003F4F5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81D93A"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774D40" w14:textId="77777777" w:rsidR="00E44E4A" w:rsidRDefault="00E44E4A" w:rsidP="003F4F5D">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DB7F84" w14:textId="77777777" w:rsidR="00E44E4A" w:rsidRDefault="00E44E4A" w:rsidP="003F4F5D">
            <w:pPr>
              <w:pStyle w:val="TAC"/>
              <w:rPr>
                <w:lang w:eastAsia="zh-CN"/>
              </w:rPr>
            </w:pPr>
            <w:r>
              <w:rPr>
                <w:lang w:eastAsia="zh-CN"/>
              </w:rPr>
              <w:t>0.8</w:t>
            </w:r>
          </w:p>
        </w:tc>
      </w:tr>
      <w:tr w:rsidR="00E44E4A" w14:paraId="2EB02A4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4120AA" w14:textId="77777777" w:rsidR="00E44E4A" w:rsidRDefault="00E44E4A" w:rsidP="003F4F5D">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EE00A" w14:textId="77777777" w:rsidR="00E44E4A" w:rsidRDefault="00E44E4A" w:rsidP="003F4F5D">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5C802"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46CF8A" w14:textId="77777777" w:rsidR="00E44E4A" w:rsidRDefault="00E44E4A" w:rsidP="003F4F5D">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94C0AA" w14:textId="77777777" w:rsidR="00E44E4A" w:rsidRDefault="00E44E4A" w:rsidP="003F4F5D">
            <w:pPr>
              <w:pStyle w:val="TAC"/>
              <w:rPr>
                <w:lang w:eastAsia="zh-CN"/>
              </w:rPr>
            </w:pPr>
            <w:r>
              <w:rPr>
                <w:lang w:eastAsia="zh-CN"/>
              </w:rPr>
              <w:t>0.5</w:t>
            </w:r>
          </w:p>
        </w:tc>
      </w:tr>
      <w:tr w:rsidR="00E44E4A" w14:paraId="12FDB0F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539F12" w14:textId="77777777" w:rsidR="00E44E4A" w:rsidRDefault="00E44E4A" w:rsidP="003F4F5D">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A39E0" w14:textId="77777777" w:rsidR="00E44E4A" w:rsidRDefault="00E44E4A" w:rsidP="003F4F5D">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5B1308"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F5C66B" w14:textId="77777777" w:rsidR="00E44E4A" w:rsidRDefault="00E44E4A" w:rsidP="003F4F5D">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9A64D" w14:textId="77777777" w:rsidR="00E44E4A" w:rsidRDefault="00E44E4A" w:rsidP="003F4F5D">
            <w:pPr>
              <w:pStyle w:val="TAC"/>
              <w:rPr>
                <w:rFonts w:eastAsiaTheme="minorEastAsia"/>
                <w:lang w:eastAsia="zh-CN"/>
              </w:rPr>
            </w:pPr>
            <w:r>
              <w:rPr>
                <w:lang w:eastAsia="zh-CN"/>
              </w:rPr>
              <w:t>0.5</w:t>
            </w:r>
          </w:p>
        </w:tc>
      </w:tr>
      <w:tr w:rsidR="00E44E4A" w14:paraId="7E3E23D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97BABA9" w14:textId="77777777" w:rsidR="00E44E4A" w:rsidRDefault="00E44E4A" w:rsidP="003F4F5D">
            <w:pPr>
              <w:pStyle w:val="TAC"/>
              <w:rPr>
                <w:lang w:val="en-US"/>
              </w:rPr>
            </w:pPr>
            <w:r w:rsidRPr="000F44D2">
              <w:rPr>
                <w:rFonts w:eastAsiaTheme="minorEastAsia" w:cs="Arial"/>
                <w:lang w:val="en-US"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08752C65" w14:textId="77777777" w:rsidR="00E44E4A" w:rsidRDefault="00E44E4A" w:rsidP="003F4F5D">
            <w:pPr>
              <w:pStyle w:val="TAC"/>
              <w:rPr>
                <w:lang w:val="en-US" w:eastAsia="ja-JP"/>
              </w:rPr>
            </w:pPr>
            <w:r>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34C26F" w14:textId="77777777" w:rsidR="00E44E4A" w:rsidRDefault="00E44E4A" w:rsidP="003F4F5D">
            <w:pPr>
              <w:pStyle w:val="TAC"/>
              <w:rPr>
                <w:lang w:eastAsia="zh-CN"/>
              </w:rPr>
            </w:pPr>
            <w:r>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0D13E874" w14:textId="77777777" w:rsidR="00E44E4A" w:rsidRDefault="00E44E4A" w:rsidP="003F4F5D">
            <w:pPr>
              <w:pStyle w:val="TAC"/>
              <w:rPr>
                <w:rFonts w:eastAsia="Yu Mincho" w:cs="Arial"/>
                <w:lang w:eastAsia="ja-JP"/>
              </w:rPr>
            </w:pPr>
            <w:r>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FC97298" w14:textId="77777777" w:rsidR="00E44E4A" w:rsidRDefault="00E44E4A" w:rsidP="003F4F5D">
            <w:pPr>
              <w:pStyle w:val="TAC"/>
              <w:rPr>
                <w:lang w:eastAsia="zh-CN"/>
              </w:rPr>
            </w:pPr>
            <w:r>
              <w:rPr>
                <w:rFonts w:eastAsiaTheme="minorEastAsia"/>
                <w:lang w:eastAsia="ko-KR"/>
              </w:rPr>
              <w:t>0.7</w:t>
            </w:r>
          </w:p>
        </w:tc>
      </w:tr>
      <w:tr w:rsidR="00E44E4A" w14:paraId="1EA14ED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0F28551" w14:textId="77777777" w:rsidR="00E44E4A" w:rsidRDefault="00E44E4A" w:rsidP="003F4F5D">
            <w:pPr>
              <w:pStyle w:val="TAC"/>
              <w:rPr>
                <w:rFonts w:eastAsiaTheme="minorEastAsia" w:cs="Arial"/>
                <w:lang w:val="en-US" w:eastAsia="ko-KR"/>
              </w:rPr>
            </w:pPr>
            <w:r>
              <w:rPr>
                <w:rFonts w:eastAsiaTheme="minorEastAsia" w:cs="Arial" w:hint="eastAsia"/>
                <w:lang w:val="en-US" w:eastAsia="ko-KR"/>
              </w:rPr>
              <w:t>D</w:t>
            </w:r>
            <w:r>
              <w:rPr>
                <w:rFonts w:eastAsiaTheme="minorEastAsia" w:cs="Arial"/>
                <w:lang w:val="en-US" w:eastAsia="ko-KR"/>
              </w:rPr>
              <w:t>C_3-5-7_n40</w:t>
            </w:r>
          </w:p>
          <w:p w14:paraId="62F13889" w14:textId="77777777" w:rsidR="00E44E4A" w:rsidRDefault="00E44E4A" w:rsidP="003F4F5D">
            <w:pPr>
              <w:pStyle w:val="TAC"/>
              <w:rPr>
                <w:lang w:val="en-US"/>
              </w:rPr>
            </w:pPr>
            <w:r>
              <w:rPr>
                <w:rFonts w:eastAsiaTheme="minorEastAsia" w:cs="Arial" w:hint="eastAsia"/>
                <w:lang w:val="en-US" w:eastAsia="ko-KR"/>
              </w:rPr>
              <w:t>D</w:t>
            </w:r>
            <w:r>
              <w:rPr>
                <w:rFonts w:eastAsiaTheme="minorEastAsia" w:cs="Arial"/>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5B12BDE1" w14:textId="77777777" w:rsidR="00E44E4A" w:rsidRDefault="00E44E4A" w:rsidP="003F4F5D">
            <w:pPr>
              <w:pStyle w:val="TAC"/>
              <w:rPr>
                <w:lang w:val="en-US" w:eastAsia="ja-JP"/>
              </w:rPr>
            </w:pPr>
            <w:r>
              <w:rPr>
                <w:rFonts w:eastAsiaTheme="minorEastAsia" w:cs="Arial" w:hint="eastAsia"/>
                <w:lang w:eastAsia="ko-KR"/>
              </w:rPr>
              <w:t>0</w:t>
            </w:r>
            <w:r>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790B3FF8" w14:textId="77777777" w:rsidR="00E44E4A" w:rsidRDefault="00E44E4A" w:rsidP="003F4F5D">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3FA20820" w14:textId="77777777" w:rsidR="00E44E4A" w:rsidRDefault="00E44E4A" w:rsidP="003F4F5D">
            <w:pPr>
              <w:pStyle w:val="TAC"/>
              <w:rPr>
                <w:rFonts w:eastAsia="Yu Mincho" w:cs="Arial"/>
                <w:lang w:eastAsia="ja-JP"/>
              </w:rPr>
            </w:pPr>
            <w:r>
              <w:rPr>
                <w:rFonts w:eastAsiaTheme="minorEastAsia" w:cs="Arial" w:hint="eastAsia"/>
                <w:lang w:eastAsia="ko-KR"/>
              </w:rPr>
              <w:t>0</w:t>
            </w:r>
            <w:r>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461E975B" w14:textId="77777777" w:rsidR="00E44E4A" w:rsidRDefault="00E44E4A" w:rsidP="003F4F5D">
            <w:pPr>
              <w:pStyle w:val="TAC"/>
              <w:rPr>
                <w:lang w:eastAsia="zh-CN"/>
              </w:rPr>
            </w:pPr>
            <w:r>
              <w:rPr>
                <w:rFonts w:eastAsiaTheme="minorEastAsia" w:hint="eastAsia"/>
                <w:lang w:eastAsia="ko-KR"/>
              </w:rPr>
              <w:t>0</w:t>
            </w:r>
            <w:r>
              <w:rPr>
                <w:rFonts w:eastAsiaTheme="minorEastAsia"/>
                <w:lang w:eastAsia="ko-KR"/>
              </w:rPr>
              <w:t>.9</w:t>
            </w:r>
          </w:p>
        </w:tc>
      </w:tr>
      <w:tr w:rsidR="00E44E4A" w14:paraId="74F514E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5A13E0" w14:textId="77777777" w:rsidR="00E44E4A" w:rsidRDefault="00E44E4A" w:rsidP="003F4F5D">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B951B0" w14:textId="77777777" w:rsidR="00E44E4A" w:rsidRDefault="00E44E4A" w:rsidP="003F4F5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FBA8F"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4CFE5" w14:textId="77777777" w:rsidR="00E44E4A" w:rsidRDefault="00E44E4A" w:rsidP="003F4F5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487D21" w14:textId="77777777" w:rsidR="00E44E4A" w:rsidRDefault="00E44E4A" w:rsidP="003F4F5D">
            <w:pPr>
              <w:pStyle w:val="TAC"/>
              <w:rPr>
                <w:lang w:eastAsia="zh-CN"/>
              </w:rPr>
            </w:pPr>
            <w:r>
              <w:rPr>
                <w:lang w:eastAsia="zh-CN"/>
              </w:rPr>
              <w:t>0.8</w:t>
            </w:r>
          </w:p>
        </w:tc>
      </w:tr>
      <w:tr w:rsidR="00E44E4A" w14:paraId="19E604E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2FF1C7" w14:textId="77777777" w:rsidR="00E44E4A" w:rsidRDefault="00E44E4A" w:rsidP="003F4F5D">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3F5B55E8" w14:textId="77777777" w:rsidR="00E44E4A" w:rsidRDefault="00E44E4A" w:rsidP="003F4F5D">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FB6D70" w14:textId="77777777" w:rsidR="00E44E4A" w:rsidRDefault="00E44E4A" w:rsidP="003F4F5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A23875" w14:textId="77777777" w:rsidR="00E44E4A" w:rsidRDefault="00E44E4A" w:rsidP="003F4F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5CA104" w14:textId="77777777" w:rsidR="00E44E4A" w:rsidRDefault="00E44E4A" w:rsidP="003F4F5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99FF5A" w14:textId="77777777" w:rsidR="00E44E4A" w:rsidRDefault="00E44E4A" w:rsidP="003F4F5D">
            <w:pPr>
              <w:pStyle w:val="TAC"/>
            </w:pPr>
            <w:r>
              <w:rPr>
                <w:lang w:eastAsia="zh-CN"/>
              </w:rPr>
              <w:t>0.8</w:t>
            </w:r>
          </w:p>
        </w:tc>
      </w:tr>
      <w:tr w:rsidR="00E44E4A" w14:paraId="7286CE1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857BAC9" w14:textId="77777777" w:rsidR="00E44E4A" w:rsidRDefault="00E44E4A" w:rsidP="003F4F5D">
            <w:pPr>
              <w:pStyle w:val="TAC"/>
            </w:pPr>
            <w:r>
              <w:rPr>
                <w:noProof/>
                <w:szCs w:val="18"/>
                <w:lang w:val="en-US"/>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48A57DD2" w14:textId="77777777" w:rsidR="00E44E4A" w:rsidRDefault="00E44E4A" w:rsidP="003F4F5D">
            <w:pPr>
              <w:pStyle w:val="TAC"/>
              <w:rPr>
                <w:rFonts w:cs="Arial"/>
                <w:lang w:eastAsia="zh-CN"/>
              </w:rPr>
            </w:pPr>
            <w:r>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D8C21A"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9B06A3" w14:textId="77777777" w:rsidR="00E44E4A" w:rsidRDefault="00E44E4A" w:rsidP="003F4F5D">
            <w:pPr>
              <w:pStyle w:val="TAC"/>
              <w:rPr>
                <w:rFonts w:cs="Arial"/>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1B5A4E9E" w14:textId="77777777" w:rsidR="00E44E4A" w:rsidRDefault="00E44E4A" w:rsidP="003F4F5D">
            <w:pPr>
              <w:pStyle w:val="TAC"/>
              <w:rPr>
                <w:lang w:eastAsia="zh-CN"/>
              </w:rPr>
            </w:pPr>
            <w:r>
              <w:rPr>
                <w:lang w:eastAsia="ko-KR"/>
              </w:rPr>
              <w:t>0.9</w:t>
            </w:r>
          </w:p>
        </w:tc>
      </w:tr>
      <w:tr w:rsidR="00E44E4A" w14:paraId="5D11940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9D98F5" w14:textId="77777777" w:rsidR="00E44E4A" w:rsidRDefault="00E44E4A" w:rsidP="003F4F5D">
            <w:pPr>
              <w:pStyle w:val="TAC"/>
            </w:pPr>
            <w:r>
              <w:t>DC_3</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1101BCDC" w14:textId="77777777" w:rsidR="00E44E4A" w:rsidRDefault="00E44E4A" w:rsidP="003F4F5D">
            <w:pPr>
              <w:pStyle w:val="TAC"/>
              <w:rPr>
                <w:rFonts w:cs="Arial"/>
                <w:lang w:eastAsia="zh-CN"/>
              </w:rPr>
            </w:pPr>
            <w:r w:rsidRPr="00FF325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B6ECD6" w14:textId="77777777" w:rsidR="00E44E4A" w:rsidRDefault="00E44E4A" w:rsidP="003F4F5D">
            <w:pPr>
              <w:pStyle w:val="TAC"/>
              <w:rPr>
                <w:lang w:eastAsia="zh-CN"/>
              </w:rPr>
            </w:pPr>
            <w:r w:rsidRPr="00FF325A">
              <w:rPr>
                <w:rFonts w:hint="eastAsia"/>
              </w:rPr>
              <w:t>0</w:t>
            </w:r>
            <w:r w:rsidRPr="00FF325A">
              <w:t>.6</w:t>
            </w:r>
          </w:p>
        </w:tc>
        <w:tc>
          <w:tcPr>
            <w:tcW w:w="1488" w:type="dxa"/>
            <w:tcBorders>
              <w:top w:val="single" w:sz="4" w:space="0" w:color="auto"/>
              <w:left w:val="single" w:sz="4" w:space="0" w:color="auto"/>
              <w:bottom w:val="single" w:sz="4" w:space="0" w:color="auto"/>
              <w:right w:val="single" w:sz="4" w:space="0" w:color="auto"/>
            </w:tcBorders>
            <w:vAlign w:val="center"/>
          </w:tcPr>
          <w:p w14:paraId="26A887F7" w14:textId="77777777" w:rsidR="00E44E4A" w:rsidRDefault="00E44E4A" w:rsidP="003F4F5D">
            <w:pPr>
              <w:pStyle w:val="TAC"/>
              <w:rPr>
                <w:rFonts w:cs="Arial"/>
                <w:lang w:eastAsia="zh-CN"/>
              </w:rPr>
            </w:pPr>
            <w:r w:rsidRPr="00FF325A">
              <w:t>0</w:t>
            </w:r>
            <w:r w:rsidRPr="00FF325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A74C761" w14:textId="77777777" w:rsidR="00E44E4A" w:rsidRDefault="00E44E4A" w:rsidP="003F4F5D">
            <w:pPr>
              <w:pStyle w:val="TAC"/>
              <w:rPr>
                <w:lang w:eastAsia="zh-CN"/>
              </w:rPr>
            </w:pPr>
            <w:r w:rsidRPr="00FF325A">
              <w:t>0.</w:t>
            </w:r>
            <w:r w:rsidRPr="00FF325A">
              <w:rPr>
                <w:rFonts w:eastAsia="DengXian"/>
              </w:rPr>
              <w:t>8</w:t>
            </w:r>
          </w:p>
        </w:tc>
      </w:tr>
      <w:tr w:rsidR="00E44E4A" w:rsidRPr="00FF325A" w14:paraId="302C127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667B3F2" w14:textId="77777777" w:rsidR="00E44E4A" w:rsidRDefault="00E44E4A" w:rsidP="003F4F5D">
            <w:pPr>
              <w:pStyle w:val="TAC"/>
            </w:pPr>
            <w:r>
              <w:t>DC_3</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536F0CA0" w14:textId="77777777" w:rsidR="00E44E4A" w:rsidRPr="00FF325A" w:rsidRDefault="00E44E4A" w:rsidP="003F4F5D">
            <w:pPr>
              <w:pStyle w:val="TAC"/>
              <w:rPr>
                <w:rFonts w:eastAsia="DengXian"/>
              </w:rPr>
            </w:pPr>
            <w:r w:rsidRPr="000A0D8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443B6D" w14:textId="77777777" w:rsidR="00E44E4A" w:rsidRPr="00FF325A" w:rsidRDefault="00E44E4A" w:rsidP="003F4F5D">
            <w:pPr>
              <w:pStyle w:val="TAC"/>
            </w:pPr>
            <w:r w:rsidRPr="000A0D8C">
              <w:rPr>
                <w:rFonts w:hint="eastAsia"/>
              </w:rPr>
              <w:t>0</w:t>
            </w:r>
            <w:r w:rsidRPr="000A0D8C">
              <w:t>.6</w:t>
            </w:r>
          </w:p>
        </w:tc>
        <w:tc>
          <w:tcPr>
            <w:tcW w:w="1488" w:type="dxa"/>
            <w:tcBorders>
              <w:top w:val="single" w:sz="4" w:space="0" w:color="auto"/>
              <w:left w:val="single" w:sz="4" w:space="0" w:color="auto"/>
              <w:bottom w:val="single" w:sz="4" w:space="0" w:color="auto"/>
              <w:right w:val="single" w:sz="4" w:space="0" w:color="auto"/>
            </w:tcBorders>
            <w:vAlign w:val="center"/>
          </w:tcPr>
          <w:p w14:paraId="62A8B49D" w14:textId="77777777" w:rsidR="00E44E4A" w:rsidRPr="00FF325A" w:rsidRDefault="00E44E4A" w:rsidP="003F4F5D">
            <w:pPr>
              <w:pStyle w:val="TAC"/>
            </w:pPr>
            <w:r w:rsidRPr="000A0D8C">
              <w:t>0</w:t>
            </w:r>
            <w:r w:rsidRPr="000A0D8C">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D25DA13" w14:textId="77777777" w:rsidR="00E44E4A" w:rsidRPr="00FF325A" w:rsidRDefault="00E44E4A" w:rsidP="003F4F5D">
            <w:pPr>
              <w:pStyle w:val="TAC"/>
            </w:pPr>
            <w:r w:rsidRPr="000A0D8C">
              <w:t>0.</w:t>
            </w:r>
            <w:r w:rsidRPr="000A0D8C">
              <w:rPr>
                <w:rFonts w:eastAsia="DengXian"/>
              </w:rPr>
              <w:t>8</w:t>
            </w:r>
          </w:p>
        </w:tc>
      </w:tr>
      <w:tr w:rsidR="00E44E4A" w14:paraId="5884DFE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CC8FE2" w14:textId="77777777" w:rsidR="00E44E4A" w:rsidRDefault="00E44E4A" w:rsidP="003F4F5D">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B89D3B" w14:textId="77777777" w:rsidR="00E44E4A" w:rsidRDefault="00E44E4A" w:rsidP="003F4F5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4A8E4" w14:textId="77777777" w:rsidR="00E44E4A" w:rsidRDefault="00E44E4A" w:rsidP="003F4F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7FFF1B" w14:textId="77777777" w:rsidR="00E44E4A" w:rsidRDefault="00E44E4A" w:rsidP="003F4F5D">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A8533" w14:textId="77777777" w:rsidR="00E44E4A" w:rsidRDefault="00E44E4A" w:rsidP="003F4F5D">
            <w:pPr>
              <w:pStyle w:val="TAC"/>
              <w:rPr>
                <w:rFonts w:eastAsia="Malgun Gothic"/>
                <w:lang w:eastAsia="ko-KR"/>
              </w:rPr>
            </w:pPr>
            <w:r>
              <w:rPr>
                <w:lang w:eastAsia="zh-CN"/>
              </w:rPr>
              <w:t>0.8</w:t>
            </w:r>
          </w:p>
        </w:tc>
      </w:tr>
      <w:tr w:rsidR="00E44E4A" w14:paraId="24A5EAC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8F5E3C" w14:textId="77777777" w:rsidR="00E44E4A" w:rsidRDefault="00E44E4A" w:rsidP="003F4F5D">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1F2D84" w14:textId="77777777" w:rsidR="00E44E4A" w:rsidRDefault="00E44E4A" w:rsidP="003F4F5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21F565" w14:textId="77777777" w:rsidR="00E44E4A" w:rsidRDefault="00E44E4A" w:rsidP="003F4F5D">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D018BA" w14:textId="77777777" w:rsidR="00E44E4A" w:rsidRDefault="00E44E4A" w:rsidP="003F4F5D">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518D49" w14:textId="77777777" w:rsidR="00E44E4A" w:rsidRDefault="00E44E4A" w:rsidP="003F4F5D">
            <w:pPr>
              <w:pStyle w:val="TAC"/>
              <w:rPr>
                <w:lang w:eastAsia="zh-CN"/>
              </w:rPr>
            </w:pPr>
            <w:r>
              <w:rPr>
                <w:lang w:eastAsia="zh-CN"/>
              </w:rPr>
              <w:t>-</w:t>
            </w:r>
          </w:p>
        </w:tc>
      </w:tr>
      <w:tr w:rsidR="00E44E4A" w14:paraId="7EF9E99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2CDC84" w14:textId="77777777" w:rsidR="00E44E4A" w:rsidRPr="006228FA" w:rsidRDefault="00E44E4A" w:rsidP="003F4F5D">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46FF9" w14:textId="77777777" w:rsidR="00E44E4A" w:rsidRDefault="00E44E4A" w:rsidP="003F4F5D">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869E4"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31FC8" w14:textId="77777777" w:rsidR="00E44E4A" w:rsidRDefault="00E44E4A" w:rsidP="003F4F5D">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06E7DE" w14:textId="77777777" w:rsidR="00E44E4A" w:rsidRDefault="00E44E4A" w:rsidP="003F4F5D">
            <w:pPr>
              <w:pStyle w:val="TAC"/>
              <w:rPr>
                <w:lang w:eastAsia="zh-CN"/>
              </w:rPr>
            </w:pPr>
            <w:r>
              <w:rPr>
                <w:lang w:eastAsia="zh-CN"/>
              </w:rPr>
              <w:t>0.6</w:t>
            </w:r>
          </w:p>
        </w:tc>
      </w:tr>
      <w:tr w:rsidR="00E44E4A" w14:paraId="735CC3A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82492D" w14:textId="77777777" w:rsidR="00E44E4A" w:rsidRDefault="00E44E4A" w:rsidP="003F4F5D">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253E1399" w14:textId="77777777" w:rsidR="00E44E4A" w:rsidRDefault="00E44E4A" w:rsidP="003F4F5D">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829CA9"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C0F58F" w14:textId="77777777" w:rsidR="00E44E4A" w:rsidRDefault="00E44E4A" w:rsidP="003F4F5D">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F993395" w14:textId="77777777" w:rsidR="00E44E4A" w:rsidRDefault="00E44E4A" w:rsidP="003F4F5D">
            <w:pPr>
              <w:pStyle w:val="TAC"/>
              <w:rPr>
                <w:lang w:eastAsia="zh-CN"/>
              </w:rPr>
            </w:pPr>
            <w:r>
              <w:rPr>
                <w:lang w:eastAsia="zh-CN"/>
              </w:rPr>
              <w:t>0.5</w:t>
            </w:r>
          </w:p>
        </w:tc>
      </w:tr>
      <w:tr w:rsidR="00E44E4A" w14:paraId="7CE8668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CADD6C" w14:textId="77777777" w:rsidR="00E44E4A" w:rsidRDefault="00E44E4A" w:rsidP="003F4F5D">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9D4689" w14:textId="77777777" w:rsidR="00E44E4A" w:rsidRDefault="00E44E4A" w:rsidP="003F4F5D">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A7C87E"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C351A1" w14:textId="77777777" w:rsidR="00E44E4A" w:rsidRDefault="00E44E4A" w:rsidP="003F4F5D">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F6EBF" w14:textId="77777777" w:rsidR="00E44E4A" w:rsidRDefault="00E44E4A" w:rsidP="003F4F5D">
            <w:pPr>
              <w:pStyle w:val="TAC"/>
              <w:rPr>
                <w:lang w:eastAsia="zh-CN"/>
              </w:rPr>
            </w:pPr>
            <w:r>
              <w:rPr>
                <w:lang w:eastAsia="zh-CN"/>
              </w:rPr>
              <w:t>0.9</w:t>
            </w:r>
          </w:p>
        </w:tc>
      </w:tr>
      <w:tr w:rsidR="00E44E4A" w14:paraId="052DF203" w14:textId="77777777" w:rsidTr="003F4F5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AB264BE" w14:textId="77777777" w:rsidR="00E44E4A" w:rsidRPr="00EF5447" w:rsidRDefault="00E44E4A" w:rsidP="003F4F5D">
            <w:pPr>
              <w:pStyle w:val="TAC"/>
              <w:rPr>
                <w:lang w:eastAsia="ko-KR"/>
              </w:rPr>
            </w:pPr>
            <w:r>
              <w:t>DC_3-7_n1-n75</w:t>
            </w:r>
          </w:p>
        </w:tc>
        <w:tc>
          <w:tcPr>
            <w:tcW w:w="1417" w:type="dxa"/>
            <w:vAlign w:val="center"/>
          </w:tcPr>
          <w:p w14:paraId="28CFB83F" w14:textId="77777777" w:rsidR="00E44E4A" w:rsidRDefault="00E44E4A" w:rsidP="003F4F5D">
            <w:pPr>
              <w:pStyle w:val="TAC"/>
              <w:rPr>
                <w:lang w:eastAsia="ko-KR"/>
              </w:rPr>
            </w:pPr>
            <w:r>
              <w:rPr>
                <w:rFonts w:hint="eastAsia"/>
                <w:lang w:eastAsia="ko-KR"/>
              </w:rPr>
              <w:t>0.6</w:t>
            </w:r>
          </w:p>
        </w:tc>
        <w:tc>
          <w:tcPr>
            <w:tcW w:w="1418" w:type="dxa"/>
            <w:vAlign w:val="center"/>
          </w:tcPr>
          <w:p w14:paraId="43DC2007" w14:textId="77777777" w:rsidR="00E44E4A" w:rsidRDefault="00E44E4A" w:rsidP="003F4F5D">
            <w:pPr>
              <w:pStyle w:val="TAC"/>
              <w:rPr>
                <w:lang w:eastAsia="ko-KR"/>
              </w:rPr>
            </w:pPr>
            <w:r>
              <w:rPr>
                <w:rFonts w:hint="eastAsia"/>
                <w:lang w:eastAsia="ko-KR"/>
              </w:rPr>
              <w:t>0.6</w:t>
            </w:r>
          </w:p>
        </w:tc>
        <w:tc>
          <w:tcPr>
            <w:tcW w:w="1488" w:type="dxa"/>
            <w:vAlign w:val="center"/>
          </w:tcPr>
          <w:p w14:paraId="6EC58FE5" w14:textId="77777777" w:rsidR="00E44E4A" w:rsidRPr="00EF5447" w:rsidRDefault="00E44E4A" w:rsidP="003F4F5D">
            <w:pPr>
              <w:pStyle w:val="TAC"/>
              <w:rPr>
                <w:lang w:eastAsia="ko-KR"/>
              </w:rPr>
            </w:pPr>
            <w:r>
              <w:rPr>
                <w:rFonts w:hint="eastAsia"/>
                <w:lang w:eastAsia="ko-KR"/>
              </w:rPr>
              <w:t>0.6</w:t>
            </w:r>
          </w:p>
        </w:tc>
        <w:tc>
          <w:tcPr>
            <w:tcW w:w="1489" w:type="dxa"/>
            <w:vAlign w:val="center"/>
          </w:tcPr>
          <w:p w14:paraId="2C2E3EDA" w14:textId="77777777" w:rsidR="00E44E4A" w:rsidRDefault="00E44E4A" w:rsidP="003F4F5D">
            <w:pPr>
              <w:pStyle w:val="TAC"/>
              <w:rPr>
                <w:lang w:eastAsia="ko-KR"/>
              </w:rPr>
            </w:pPr>
            <w:r>
              <w:rPr>
                <w:lang w:eastAsia="ko-KR"/>
              </w:rPr>
              <w:t>N/A</w:t>
            </w:r>
          </w:p>
        </w:tc>
      </w:tr>
      <w:tr w:rsidR="00E44E4A" w14:paraId="45708C7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AA1523" w14:textId="77777777" w:rsidR="00E44E4A" w:rsidRDefault="00E44E4A" w:rsidP="003F4F5D">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9B475" w14:textId="77777777" w:rsidR="00E44E4A" w:rsidRDefault="00E44E4A" w:rsidP="003F4F5D">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CD70E" w14:textId="77777777" w:rsidR="00E44E4A" w:rsidRDefault="00E44E4A" w:rsidP="003F4F5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22F2F3" w14:textId="77777777" w:rsidR="00E44E4A" w:rsidRDefault="00E44E4A" w:rsidP="003F4F5D">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CF3D54" w14:textId="77777777" w:rsidR="00E44E4A" w:rsidRDefault="00E44E4A" w:rsidP="003F4F5D">
            <w:pPr>
              <w:pStyle w:val="TAC"/>
              <w:rPr>
                <w:lang w:eastAsia="zh-CN"/>
              </w:rPr>
            </w:pPr>
            <w:r>
              <w:rPr>
                <w:lang w:eastAsia="zh-CN"/>
              </w:rPr>
              <w:t>0.8</w:t>
            </w:r>
          </w:p>
        </w:tc>
      </w:tr>
      <w:tr w:rsidR="00E44E4A" w14:paraId="6EC1D79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C99FFA" w14:textId="77777777" w:rsidR="00E44E4A" w:rsidRDefault="00E44E4A" w:rsidP="003F4F5D">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AFF22" w14:textId="77777777" w:rsidR="00E44E4A" w:rsidRDefault="00E44E4A" w:rsidP="003F4F5D">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EA6F81"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C46B87" w14:textId="77777777" w:rsidR="00E44E4A" w:rsidRDefault="00E44E4A" w:rsidP="003F4F5D">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5DCE59" w14:textId="77777777" w:rsidR="00E44E4A" w:rsidRDefault="00E44E4A" w:rsidP="003F4F5D">
            <w:pPr>
              <w:pStyle w:val="TAC"/>
              <w:rPr>
                <w:rFonts w:eastAsiaTheme="minorEastAsia"/>
                <w:lang w:eastAsia="zh-CN"/>
              </w:rPr>
            </w:pPr>
            <w:r>
              <w:rPr>
                <w:lang w:eastAsia="zh-CN"/>
              </w:rPr>
              <w:t>0.8</w:t>
            </w:r>
          </w:p>
        </w:tc>
      </w:tr>
      <w:tr w:rsidR="00E44E4A" w14:paraId="5A3A827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77A819" w14:textId="77777777" w:rsidR="00E44E4A" w:rsidRDefault="00E44E4A" w:rsidP="003F4F5D">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1278996E" w14:textId="77777777" w:rsidR="00E44E4A" w:rsidRDefault="00E44E4A" w:rsidP="003F4F5D">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7A2DC57" w14:textId="77777777" w:rsidR="00E44E4A" w:rsidRDefault="00E44E4A" w:rsidP="003F4F5D">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7DEBC51A" w14:textId="77777777" w:rsidR="00E44E4A" w:rsidRDefault="00E44E4A" w:rsidP="003F4F5D">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8F56BEF" w14:textId="77777777" w:rsidR="00E44E4A" w:rsidRDefault="00E44E4A" w:rsidP="003F4F5D">
            <w:pPr>
              <w:pStyle w:val="TAC"/>
              <w:rPr>
                <w:lang w:eastAsia="zh-CN"/>
              </w:rPr>
            </w:pPr>
            <w:r>
              <w:rPr>
                <w:rFonts w:hint="eastAsia"/>
                <w:lang w:eastAsia="zh-CN"/>
              </w:rPr>
              <w:t>0</w:t>
            </w:r>
            <w:r>
              <w:rPr>
                <w:lang w:eastAsia="zh-CN"/>
              </w:rPr>
              <w:t>.9</w:t>
            </w:r>
          </w:p>
        </w:tc>
      </w:tr>
      <w:tr w:rsidR="00E44E4A" w14:paraId="60EE8B0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AC1CD9" w14:textId="77777777" w:rsidR="00E44E4A" w:rsidRDefault="00E44E4A" w:rsidP="003F4F5D">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B6FDA" w14:textId="77777777" w:rsidR="00E44E4A" w:rsidRDefault="00E44E4A" w:rsidP="003F4F5D">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EA875" w14:textId="77777777" w:rsidR="00E44E4A" w:rsidRDefault="00E44E4A" w:rsidP="003F4F5D">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15510" w14:textId="77777777" w:rsidR="00E44E4A" w:rsidRDefault="00E44E4A" w:rsidP="003F4F5D">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D9285E" w14:textId="77777777" w:rsidR="00E44E4A" w:rsidRDefault="00E44E4A" w:rsidP="003F4F5D">
            <w:pPr>
              <w:pStyle w:val="TAC"/>
              <w:rPr>
                <w:lang w:eastAsia="zh-TW"/>
              </w:rPr>
            </w:pPr>
            <w:r>
              <w:rPr>
                <w:lang w:eastAsia="zh-CN"/>
              </w:rPr>
              <w:t>0.8</w:t>
            </w:r>
          </w:p>
        </w:tc>
      </w:tr>
      <w:tr w:rsidR="00E44E4A" w14:paraId="0C9094F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5815CF" w14:textId="77777777" w:rsidR="00E44E4A" w:rsidRPr="00DD31EE" w:rsidRDefault="00E44E4A" w:rsidP="003F4F5D">
            <w:pPr>
              <w:pStyle w:val="TAC"/>
              <w:rPr>
                <w:lang w:val="da-DK" w:eastAsia="zh-TW"/>
              </w:rPr>
            </w:pPr>
            <w:r w:rsidRPr="00DD31EE">
              <w:rPr>
                <w:lang w:val="da-DK" w:eastAsia="zh-TW"/>
              </w:rPr>
              <w:t>DC_3-7-8_n1</w:t>
            </w:r>
          </w:p>
          <w:p w14:paraId="60497B9E" w14:textId="77777777" w:rsidR="00E44E4A" w:rsidRPr="00DD31EE" w:rsidRDefault="00E44E4A" w:rsidP="003F4F5D">
            <w:pPr>
              <w:pStyle w:val="TAC"/>
              <w:rPr>
                <w:lang w:val="da-DK"/>
              </w:rPr>
            </w:pPr>
            <w:r w:rsidRPr="00DD31EE">
              <w:rPr>
                <w:lang w:val="da-DK"/>
              </w:rPr>
              <w:t>DC_3-3-7-8_n1</w:t>
            </w:r>
          </w:p>
          <w:p w14:paraId="7E1838EE" w14:textId="77777777" w:rsidR="00E44E4A" w:rsidRPr="00DD31EE" w:rsidRDefault="00E44E4A" w:rsidP="003F4F5D">
            <w:pPr>
              <w:pStyle w:val="TAC"/>
              <w:rPr>
                <w:lang w:val="da-DK"/>
              </w:rPr>
            </w:pPr>
            <w:r w:rsidRPr="00DD31EE">
              <w:rPr>
                <w:lang w:val="da-DK"/>
              </w:rPr>
              <w:t>DC_3-7-7-8_n1</w:t>
            </w:r>
          </w:p>
          <w:p w14:paraId="024D0F2E" w14:textId="77777777" w:rsidR="00E44E4A" w:rsidRPr="00DD31EE" w:rsidRDefault="00E44E4A" w:rsidP="003F4F5D">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4C0FFB" w14:textId="77777777" w:rsidR="00E44E4A" w:rsidRDefault="00E44E4A" w:rsidP="003F4F5D">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DF9D6" w14:textId="77777777" w:rsidR="00E44E4A" w:rsidRDefault="00E44E4A" w:rsidP="003F4F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365591" w14:textId="77777777" w:rsidR="00E44E4A" w:rsidRDefault="00E44E4A" w:rsidP="003F4F5D">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7D78CF" w14:textId="77777777" w:rsidR="00E44E4A" w:rsidRDefault="00E44E4A" w:rsidP="003F4F5D">
            <w:pPr>
              <w:pStyle w:val="TAC"/>
            </w:pPr>
            <w:r>
              <w:rPr>
                <w:lang w:eastAsia="zh-CN"/>
              </w:rPr>
              <w:t>0.6</w:t>
            </w:r>
          </w:p>
        </w:tc>
      </w:tr>
      <w:tr w:rsidR="00E44E4A" w14:paraId="7CFCCBA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AE78DB" w14:textId="77777777" w:rsidR="00E44E4A" w:rsidRPr="00DD31EE" w:rsidRDefault="00E44E4A" w:rsidP="003F4F5D">
            <w:pPr>
              <w:pStyle w:val="TAC"/>
              <w:rPr>
                <w:lang w:val="da-DK" w:eastAsia="zh-TW"/>
              </w:rPr>
            </w:pPr>
            <w:r>
              <w:rPr>
                <w:lang w:val="fi-FI"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3D5F2FD8" w14:textId="77777777" w:rsidR="00E44E4A" w:rsidRDefault="00E44E4A" w:rsidP="003F4F5D">
            <w:pPr>
              <w:pStyle w:val="TAC"/>
              <w:rPr>
                <w:lang w:val="sv-SE"/>
              </w:rPr>
            </w:pPr>
            <w:r>
              <w:rPr>
                <w:rFonts w:eastAsia="PMingLiU" w:hint="eastAsia"/>
                <w:lang w:val="sv-SE"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BB337C" w14:textId="77777777" w:rsidR="00E44E4A" w:rsidRDefault="00E44E4A" w:rsidP="003F4F5D">
            <w:pPr>
              <w:pStyle w:val="TAC"/>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3B2D07F" w14:textId="77777777" w:rsidR="00E44E4A" w:rsidRDefault="00E44E4A" w:rsidP="003F4F5D">
            <w:pPr>
              <w:pStyle w:val="TAC"/>
              <w:rPr>
                <w:rFonts w:eastAsia="Malgun Gothic" w:cs="Arial"/>
                <w:szCs w:val="18"/>
                <w:lang w:eastAsia="ko-KR"/>
              </w:rPr>
            </w:pPr>
            <w:r>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DF577AB" w14:textId="77777777" w:rsidR="00E44E4A" w:rsidRDefault="00E44E4A" w:rsidP="003F4F5D">
            <w:pPr>
              <w:pStyle w:val="TAC"/>
              <w:rPr>
                <w:lang w:eastAsia="zh-CN"/>
              </w:rPr>
            </w:pPr>
            <w:r>
              <w:rPr>
                <w:rFonts w:eastAsia="PMingLiU" w:hint="eastAsia"/>
                <w:lang w:eastAsia="zh-TW"/>
              </w:rPr>
              <w:t>0.5</w:t>
            </w:r>
          </w:p>
        </w:tc>
      </w:tr>
      <w:tr w:rsidR="00E44E4A" w14:paraId="0DA05E8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1E0C02" w14:textId="77777777" w:rsidR="00E44E4A" w:rsidRDefault="00E44E4A" w:rsidP="003F4F5D">
            <w:pPr>
              <w:pStyle w:val="TAC"/>
            </w:pPr>
            <w:r>
              <w:t>DC_3-7-8_n28</w:t>
            </w:r>
          </w:p>
          <w:p w14:paraId="60BF54B5" w14:textId="77777777" w:rsidR="00E44E4A" w:rsidRDefault="00E44E4A" w:rsidP="003F4F5D">
            <w:pPr>
              <w:pStyle w:val="TAC"/>
            </w:pPr>
            <w:r>
              <w:t>DC_3-7-</w:t>
            </w:r>
            <w:r>
              <w:rPr>
                <w:rFonts w:eastAsia="PMingLiU" w:hint="eastAsia"/>
                <w:lang w:eastAsia="zh-TW"/>
              </w:rPr>
              <w:t>7-</w:t>
            </w:r>
            <w: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1957F" w14:textId="77777777" w:rsidR="00E44E4A" w:rsidRDefault="00E44E4A" w:rsidP="003F4F5D">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0F8A3"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F5456" w14:textId="77777777" w:rsidR="00E44E4A" w:rsidRDefault="00E44E4A" w:rsidP="003F4F5D">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536041" w14:textId="77777777" w:rsidR="00E44E4A" w:rsidRDefault="00E44E4A" w:rsidP="003F4F5D">
            <w:pPr>
              <w:pStyle w:val="TAC"/>
              <w:rPr>
                <w:lang w:eastAsia="zh-CN"/>
              </w:rPr>
            </w:pPr>
            <w:r>
              <w:rPr>
                <w:lang w:eastAsia="zh-CN"/>
              </w:rPr>
              <w:t>0.5</w:t>
            </w:r>
          </w:p>
        </w:tc>
      </w:tr>
      <w:tr w:rsidR="00E44E4A" w14:paraId="3519690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5639E0" w14:textId="77777777" w:rsidR="00E44E4A" w:rsidRDefault="00E44E4A" w:rsidP="003F4F5D">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F73D5C" w14:textId="77777777" w:rsidR="00E44E4A" w:rsidRDefault="00E44E4A" w:rsidP="003F4F5D">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9DD59"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D5A9A" w14:textId="77777777" w:rsidR="00E44E4A" w:rsidRDefault="00E44E4A" w:rsidP="003F4F5D">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9936C" w14:textId="77777777" w:rsidR="00E44E4A" w:rsidRDefault="00E44E4A" w:rsidP="003F4F5D">
            <w:pPr>
              <w:pStyle w:val="TAC"/>
              <w:rPr>
                <w:lang w:eastAsia="zh-CN"/>
              </w:rPr>
            </w:pPr>
            <w:r>
              <w:rPr>
                <w:lang w:eastAsia="zh-CN"/>
              </w:rPr>
              <w:t>0.6</w:t>
            </w:r>
          </w:p>
        </w:tc>
      </w:tr>
      <w:tr w:rsidR="00E44E4A" w14:paraId="329EDB9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DF26BC" w14:textId="77777777" w:rsidR="00E44E4A" w:rsidRDefault="00E44E4A" w:rsidP="003F4F5D">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DB112" w14:textId="77777777" w:rsidR="00E44E4A" w:rsidRDefault="00E44E4A" w:rsidP="003F4F5D">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DED0E9"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15E87" w14:textId="77777777" w:rsidR="00E44E4A" w:rsidRDefault="00E44E4A" w:rsidP="003F4F5D">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941964" w14:textId="77777777" w:rsidR="00E44E4A" w:rsidRDefault="00E44E4A" w:rsidP="003F4F5D">
            <w:pPr>
              <w:pStyle w:val="TAC"/>
              <w:rPr>
                <w:lang w:eastAsia="zh-CN"/>
              </w:rPr>
            </w:pPr>
            <w:r>
              <w:rPr>
                <w:lang w:eastAsia="zh-CN"/>
              </w:rPr>
              <w:t>0.8</w:t>
            </w:r>
          </w:p>
        </w:tc>
      </w:tr>
      <w:tr w:rsidR="00E44E4A" w14:paraId="2CDB8DC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5ABD32" w14:textId="77777777" w:rsidR="00E44E4A" w:rsidRPr="00DD31EE" w:rsidRDefault="00E44E4A" w:rsidP="003F4F5D">
            <w:pPr>
              <w:pStyle w:val="TAC"/>
              <w:rPr>
                <w:lang w:val="da-DK" w:eastAsia="zh-TW"/>
              </w:rPr>
            </w:pPr>
            <w:r w:rsidRPr="00DD31EE">
              <w:rPr>
                <w:lang w:val="da-DK" w:eastAsia="zh-TW"/>
              </w:rPr>
              <w:t>DC_3-7-8_n78</w:t>
            </w:r>
          </w:p>
          <w:p w14:paraId="1B18E761" w14:textId="77777777" w:rsidR="00E44E4A" w:rsidRPr="00DD31EE" w:rsidRDefault="00E44E4A" w:rsidP="003F4F5D">
            <w:pPr>
              <w:pStyle w:val="TAC"/>
              <w:rPr>
                <w:lang w:val="da-DK" w:eastAsia="zh-TW"/>
              </w:rPr>
            </w:pPr>
            <w:r w:rsidRPr="00DD31EE">
              <w:rPr>
                <w:lang w:val="da-DK" w:eastAsia="zh-TW"/>
              </w:rPr>
              <w:t>DC_3-3-7-8_n78</w:t>
            </w:r>
          </w:p>
          <w:p w14:paraId="25714144" w14:textId="77777777" w:rsidR="00E44E4A" w:rsidRPr="00DD31EE" w:rsidRDefault="00E44E4A" w:rsidP="003F4F5D">
            <w:pPr>
              <w:pStyle w:val="TAC"/>
              <w:rPr>
                <w:lang w:val="da-DK" w:eastAsia="zh-TW"/>
              </w:rPr>
            </w:pPr>
            <w:r w:rsidRPr="00DD31EE">
              <w:rPr>
                <w:lang w:val="da-DK" w:eastAsia="zh-TW"/>
              </w:rPr>
              <w:t>DC_3-7-7-8_n78</w:t>
            </w:r>
          </w:p>
          <w:p w14:paraId="04E19D0E" w14:textId="77777777" w:rsidR="00E44E4A" w:rsidRPr="00DD31EE" w:rsidRDefault="00E44E4A" w:rsidP="003F4F5D">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52E346" w14:textId="77777777" w:rsidR="00E44E4A" w:rsidRDefault="00E44E4A" w:rsidP="003F4F5D">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E5CF52"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4F3CEE" w14:textId="77777777" w:rsidR="00E44E4A" w:rsidRDefault="00E44E4A" w:rsidP="003F4F5D">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E13C86" w14:textId="77777777" w:rsidR="00E44E4A" w:rsidRDefault="00E44E4A" w:rsidP="003F4F5D">
            <w:pPr>
              <w:pStyle w:val="TAC"/>
              <w:rPr>
                <w:lang w:eastAsia="zh-CN"/>
              </w:rPr>
            </w:pPr>
            <w:r>
              <w:rPr>
                <w:lang w:eastAsia="zh-CN"/>
              </w:rPr>
              <w:t>0.8</w:t>
            </w:r>
          </w:p>
        </w:tc>
      </w:tr>
      <w:tr w:rsidR="00E44E4A" w14:paraId="5A77423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DB3F31" w14:textId="77777777" w:rsidR="00E44E4A" w:rsidRDefault="00E44E4A" w:rsidP="003F4F5D">
            <w:pPr>
              <w:keepNext/>
              <w:keepLines/>
              <w:spacing w:after="0"/>
              <w:jc w:val="center"/>
              <w:rPr>
                <w:rFonts w:ascii="Arial" w:hAnsi="Arial" w:cs="Arial"/>
                <w:sz w:val="18"/>
                <w:lang w:val="x-none"/>
              </w:rPr>
            </w:pPr>
            <w:r>
              <w:rPr>
                <w:rFonts w:ascii="Arial" w:hAnsi="Arial" w:cs="Arial"/>
                <w:sz w:val="18"/>
                <w:lang w:val="x-none"/>
              </w:rPr>
              <w:t>DC_3-7_n8-n78</w:t>
            </w:r>
          </w:p>
          <w:p w14:paraId="5F143F92" w14:textId="77777777" w:rsidR="00E44E4A" w:rsidRPr="006228FA" w:rsidRDefault="00E44E4A" w:rsidP="003F4F5D">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D7BF26" w14:textId="77777777" w:rsidR="00E44E4A" w:rsidRDefault="00E44E4A" w:rsidP="003F4F5D">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CCD8FD"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AD46FC" w14:textId="77777777" w:rsidR="00E44E4A" w:rsidRDefault="00E44E4A" w:rsidP="003F4F5D">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93305" w14:textId="77777777" w:rsidR="00E44E4A" w:rsidRDefault="00E44E4A" w:rsidP="003F4F5D">
            <w:pPr>
              <w:pStyle w:val="TAC"/>
              <w:rPr>
                <w:lang w:eastAsia="zh-CN"/>
              </w:rPr>
            </w:pPr>
            <w:r>
              <w:rPr>
                <w:lang w:eastAsia="zh-CN"/>
              </w:rPr>
              <w:t>0.8</w:t>
            </w:r>
          </w:p>
        </w:tc>
      </w:tr>
      <w:tr w:rsidR="00E44E4A" w14:paraId="3E42AAA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3464D7" w14:textId="77777777" w:rsidR="00E44E4A" w:rsidRDefault="00E44E4A" w:rsidP="003F4F5D">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D67AA" w14:textId="77777777" w:rsidR="00E44E4A" w:rsidRDefault="00E44E4A" w:rsidP="003F4F5D">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4EE39D" w14:textId="77777777" w:rsidR="00E44E4A" w:rsidRDefault="00E44E4A" w:rsidP="003F4F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7EC571" w14:textId="77777777" w:rsidR="00E44E4A" w:rsidRDefault="00E44E4A" w:rsidP="003F4F5D">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95DDD" w14:textId="77777777" w:rsidR="00E44E4A" w:rsidRDefault="00E44E4A" w:rsidP="003F4F5D">
            <w:pPr>
              <w:pStyle w:val="TAC"/>
            </w:pPr>
            <w:r>
              <w:rPr>
                <w:lang w:eastAsia="zh-CN"/>
              </w:rPr>
              <w:t>0.6</w:t>
            </w:r>
          </w:p>
        </w:tc>
      </w:tr>
      <w:tr w:rsidR="00E44E4A" w14:paraId="1690B60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996119" w14:textId="77777777" w:rsidR="00E44E4A" w:rsidRDefault="00E44E4A" w:rsidP="003F4F5D">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7D2EB7CC" w14:textId="77777777" w:rsidR="00E44E4A" w:rsidRDefault="00E44E4A" w:rsidP="003F4F5D">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44E0466"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00B7720" w14:textId="77777777" w:rsidR="00E44E4A" w:rsidRDefault="00E44E4A" w:rsidP="003F4F5D">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2E5D7B3" w14:textId="77777777" w:rsidR="00E44E4A" w:rsidRDefault="00E44E4A" w:rsidP="003F4F5D">
            <w:pPr>
              <w:pStyle w:val="TAC"/>
              <w:rPr>
                <w:lang w:eastAsia="zh-CN"/>
              </w:rPr>
            </w:pPr>
            <w:r>
              <w:rPr>
                <w:lang w:eastAsia="zh-CN"/>
              </w:rPr>
              <w:t>0.5</w:t>
            </w:r>
          </w:p>
        </w:tc>
      </w:tr>
      <w:tr w:rsidR="00E44E4A" w14:paraId="5369280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A4401A" w14:textId="77777777" w:rsidR="00E44E4A" w:rsidRDefault="00E44E4A" w:rsidP="003F4F5D">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3BEE33" w14:textId="77777777" w:rsidR="00E44E4A" w:rsidRDefault="00E44E4A" w:rsidP="003F4F5D">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E02AD"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29931E" w14:textId="77777777" w:rsidR="00E44E4A" w:rsidRDefault="00E44E4A" w:rsidP="003F4F5D">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FDD1DE" w14:textId="77777777" w:rsidR="00E44E4A" w:rsidRDefault="00E44E4A" w:rsidP="003F4F5D">
            <w:pPr>
              <w:pStyle w:val="TAC"/>
              <w:rPr>
                <w:lang w:eastAsia="zh-CN"/>
              </w:rPr>
            </w:pPr>
            <w:r>
              <w:rPr>
                <w:lang w:eastAsia="zh-CN"/>
              </w:rPr>
              <w:t>0.6</w:t>
            </w:r>
          </w:p>
        </w:tc>
      </w:tr>
      <w:tr w:rsidR="00E44E4A" w14:paraId="6FB02A9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31BAD0" w14:textId="77777777" w:rsidR="00E44E4A" w:rsidRDefault="00E44E4A" w:rsidP="003F4F5D">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8735D" w14:textId="77777777" w:rsidR="00E44E4A" w:rsidRDefault="00E44E4A" w:rsidP="003F4F5D">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E7A4C" w14:textId="77777777" w:rsidR="00E44E4A" w:rsidRDefault="00E44E4A" w:rsidP="003F4F5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368257" w14:textId="77777777" w:rsidR="00E44E4A" w:rsidRDefault="00E44E4A" w:rsidP="003F4F5D">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30E17" w14:textId="77777777" w:rsidR="00E44E4A" w:rsidRDefault="00E44E4A" w:rsidP="003F4F5D">
            <w:pPr>
              <w:pStyle w:val="TAC"/>
              <w:rPr>
                <w:lang w:eastAsia="zh-CN"/>
              </w:rPr>
            </w:pPr>
            <w:r>
              <w:rPr>
                <w:lang w:eastAsia="zh-CN"/>
              </w:rPr>
              <w:t>0.5</w:t>
            </w:r>
          </w:p>
        </w:tc>
      </w:tr>
      <w:tr w:rsidR="00E44E4A" w14:paraId="01AA4C8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5F09CB" w14:textId="77777777" w:rsidR="00E44E4A" w:rsidRDefault="00E44E4A" w:rsidP="003F4F5D">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7A542" w14:textId="77777777" w:rsidR="00E44E4A" w:rsidRDefault="00E44E4A" w:rsidP="003F4F5D">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5BC021" w14:textId="77777777" w:rsidR="00E44E4A" w:rsidRDefault="00E44E4A" w:rsidP="003F4F5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65BBA" w14:textId="77777777" w:rsidR="00E44E4A" w:rsidRDefault="00E44E4A" w:rsidP="003F4F5D">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59A8B6" w14:textId="77777777" w:rsidR="00E44E4A" w:rsidRDefault="00E44E4A" w:rsidP="003F4F5D">
            <w:pPr>
              <w:pStyle w:val="TAC"/>
              <w:rPr>
                <w:lang w:eastAsia="zh-CN"/>
              </w:rPr>
            </w:pPr>
            <w:r>
              <w:rPr>
                <w:lang w:eastAsia="zh-CN"/>
              </w:rPr>
              <w:t>N/A</w:t>
            </w:r>
          </w:p>
        </w:tc>
      </w:tr>
      <w:tr w:rsidR="00E44E4A" w14:paraId="129A738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467490" w14:textId="77777777" w:rsidR="00E44E4A" w:rsidRPr="002267DE" w:rsidRDefault="00E44E4A" w:rsidP="003F4F5D">
            <w:pPr>
              <w:pStyle w:val="TAC"/>
              <w:rPr>
                <w:lang w:eastAsia="ja-JP"/>
              </w:rPr>
            </w:pPr>
            <w:r>
              <w:t>DC_</w:t>
            </w:r>
            <w:r>
              <w:rPr>
                <w:lang w:eastAsia="ja-JP"/>
              </w:rPr>
              <w:t>3-7-20_n78</w:t>
            </w:r>
          </w:p>
          <w:p w14:paraId="12F2A7E3" w14:textId="77777777" w:rsidR="00E44E4A" w:rsidRPr="002267DE" w:rsidRDefault="00E44E4A" w:rsidP="003F4F5D">
            <w:pPr>
              <w:pStyle w:val="TAC"/>
              <w:rPr>
                <w:lang w:eastAsia="ja-JP"/>
              </w:rPr>
            </w:pPr>
            <w:r w:rsidRPr="002267DE">
              <w:rPr>
                <w:lang w:eastAsia="ja-JP"/>
              </w:rPr>
              <w:t>DC_3-3-7-20_n78</w:t>
            </w:r>
          </w:p>
          <w:p w14:paraId="021F59F4" w14:textId="77777777" w:rsidR="00E44E4A" w:rsidRDefault="00E44E4A" w:rsidP="003F4F5D">
            <w:pPr>
              <w:pStyle w:val="TAC"/>
            </w:pPr>
            <w:r w:rsidRPr="002267DE">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A98BF" w14:textId="77777777" w:rsidR="00E44E4A" w:rsidRDefault="00E44E4A" w:rsidP="003F4F5D">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528639"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3F0F8" w14:textId="77777777" w:rsidR="00E44E4A" w:rsidRDefault="00E44E4A" w:rsidP="003F4F5D">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70347D" w14:textId="77777777" w:rsidR="00E44E4A" w:rsidRDefault="00E44E4A" w:rsidP="003F4F5D">
            <w:pPr>
              <w:pStyle w:val="TAC"/>
              <w:rPr>
                <w:rFonts w:eastAsiaTheme="minorEastAsia"/>
                <w:lang w:eastAsia="zh-CN"/>
              </w:rPr>
            </w:pPr>
            <w:r>
              <w:rPr>
                <w:lang w:eastAsia="zh-CN"/>
              </w:rPr>
              <w:t>0.8</w:t>
            </w:r>
          </w:p>
        </w:tc>
      </w:tr>
      <w:tr w:rsidR="00E44E4A" w14:paraId="7383D3C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A4FE7C0" w14:textId="77777777" w:rsidR="00E44E4A" w:rsidRDefault="00E44E4A" w:rsidP="003F4F5D">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767A906E" w14:textId="77777777" w:rsidR="00E44E4A" w:rsidRDefault="00E44E4A" w:rsidP="003F4F5D">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703CA70"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7A1BE7" w14:textId="77777777" w:rsidR="00E44E4A" w:rsidRDefault="00E44E4A" w:rsidP="003F4F5D">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8D585E" w14:textId="77777777" w:rsidR="00E44E4A" w:rsidRDefault="00E44E4A" w:rsidP="003F4F5D">
            <w:pPr>
              <w:pStyle w:val="TAC"/>
              <w:rPr>
                <w:lang w:eastAsia="zh-CN"/>
              </w:rPr>
            </w:pPr>
            <w:r>
              <w:rPr>
                <w:lang w:eastAsia="zh-CN"/>
              </w:rPr>
              <w:t>0.8</w:t>
            </w:r>
          </w:p>
        </w:tc>
      </w:tr>
      <w:tr w:rsidR="00E44E4A" w14:paraId="72C0963F" w14:textId="77777777" w:rsidTr="003F4F5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35F8981" w14:textId="77777777" w:rsidR="00E44E4A" w:rsidRPr="00EF5447" w:rsidRDefault="00E44E4A" w:rsidP="003F4F5D">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232ACD0B" w14:textId="77777777" w:rsidR="00E44E4A" w:rsidRPr="00FF3453" w:rsidRDefault="00E44E4A" w:rsidP="003F4F5D">
            <w:pPr>
              <w:pStyle w:val="TAC"/>
              <w:rPr>
                <w:lang w:eastAsia="ko-KR"/>
              </w:rPr>
            </w:pPr>
            <w:r>
              <w:rPr>
                <w:rFonts w:hint="eastAsia"/>
                <w:lang w:eastAsia="ko-KR"/>
              </w:rPr>
              <w:t>0.6</w:t>
            </w:r>
          </w:p>
        </w:tc>
        <w:tc>
          <w:tcPr>
            <w:tcW w:w="1418" w:type="dxa"/>
            <w:tcBorders>
              <w:bottom w:val="single" w:sz="4" w:space="0" w:color="auto"/>
            </w:tcBorders>
            <w:vAlign w:val="center"/>
          </w:tcPr>
          <w:p w14:paraId="3C08D4CC" w14:textId="77777777" w:rsidR="00E44E4A" w:rsidRDefault="00E44E4A" w:rsidP="003F4F5D">
            <w:pPr>
              <w:pStyle w:val="TAC"/>
              <w:rPr>
                <w:lang w:eastAsia="ko-KR"/>
              </w:rPr>
            </w:pPr>
            <w:r>
              <w:rPr>
                <w:rFonts w:hint="eastAsia"/>
                <w:lang w:eastAsia="ko-KR"/>
              </w:rPr>
              <w:t>0.6</w:t>
            </w:r>
          </w:p>
        </w:tc>
        <w:tc>
          <w:tcPr>
            <w:tcW w:w="1488" w:type="dxa"/>
            <w:vAlign w:val="center"/>
          </w:tcPr>
          <w:p w14:paraId="39D8599F" w14:textId="77777777" w:rsidR="00E44E4A" w:rsidRPr="00FF3453" w:rsidRDefault="00E44E4A" w:rsidP="003F4F5D">
            <w:pPr>
              <w:pStyle w:val="TAC"/>
              <w:rPr>
                <w:lang w:eastAsia="ko-KR"/>
              </w:rPr>
            </w:pPr>
            <w:r>
              <w:rPr>
                <w:rFonts w:hint="eastAsia"/>
                <w:lang w:eastAsia="ko-KR"/>
              </w:rPr>
              <w:t>0.6</w:t>
            </w:r>
          </w:p>
        </w:tc>
        <w:tc>
          <w:tcPr>
            <w:tcW w:w="1489" w:type="dxa"/>
            <w:vAlign w:val="center"/>
          </w:tcPr>
          <w:p w14:paraId="3BF2F57D" w14:textId="77777777" w:rsidR="00E44E4A" w:rsidRDefault="00E44E4A" w:rsidP="003F4F5D">
            <w:pPr>
              <w:pStyle w:val="TAC"/>
              <w:rPr>
                <w:lang w:eastAsia="ko-KR"/>
              </w:rPr>
            </w:pPr>
            <w:r>
              <w:rPr>
                <w:rFonts w:hint="eastAsia"/>
                <w:lang w:eastAsia="ko-KR"/>
              </w:rPr>
              <w:t>0.8</w:t>
            </w:r>
          </w:p>
        </w:tc>
      </w:tr>
      <w:tr w:rsidR="00E44E4A" w14:paraId="297F66F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50E6EC" w14:textId="77777777" w:rsidR="00E44E4A" w:rsidRDefault="00E44E4A" w:rsidP="003F4F5D">
            <w:pPr>
              <w:pStyle w:val="TAC"/>
            </w:pPr>
            <w:r>
              <w:t>DC_3-7-28_n1</w:t>
            </w:r>
          </w:p>
          <w:p w14:paraId="77B7C545" w14:textId="77777777" w:rsidR="00E44E4A" w:rsidRDefault="00E44E4A" w:rsidP="003F4F5D">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17EA97" w14:textId="77777777" w:rsidR="00E44E4A" w:rsidRDefault="00E44E4A" w:rsidP="003F4F5D">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8F8CE2" w14:textId="77777777" w:rsidR="00E44E4A" w:rsidRDefault="00E44E4A" w:rsidP="003F4F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C6E66" w14:textId="77777777" w:rsidR="00E44E4A" w:rsidRDefault="00E44E4A" w:rsidP="003F4F5D">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43704" w14:textId="77777777" w:rsidR="00E44E4A" w:rsidRDefault="00E44E4A" w:rsidP="003F4F5D">
            <w:pPr>
              <w:pStyle w:val="TAC"/>
              <w:rPr>
                <w:rFonts w:eastAsiaTheme="minorEastAsia"/>
                <w:lang w:eastAsia="zh-CN"/>
              </w:rPr>
            </w:pPr>
            <w:r>
              <w:rPr>
                <w:lang w:eastAsia="zh-CN"/>
              </w:rPr>
              <w:t>0.6</w:t>
            </w:r>
          </w:p>
        </w:tc>
      </w:tr>
      <w:tr w:rsidR="00E44E4A" w14:paraId="35E72E6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9D5198" w14:textId="77777777" w:rsidR="00E44E4A" w:rsidRDefault="00E44E4A" w:rsidP="003F4F5D">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FFB7B" w14:textId="77777777" w:rsidR="00E44E4A" w:rsidRDefault="00E44E4A" w:rsidP="003F4F5D">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F4731" w14:textId="77777777" w:rsidR="00E44E4A" w:rsidRDefault="00E44E4A" w:rsidP="003F4F5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0B14C5" w14:textId="77777777" w:rsidR="00E44E4A" w:rsidRDefault="00E44E4A" w:rsidP="003F4F5D">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28879C" w14:textId="77777777" w:rsidR="00E44E4A" w:rsidRDefault="00E44E4A" w:rsidP="003F4F5D">
            <w:pPr>
              <w:pStyle w:val="TAC"/>
              <w:rPr>
                <w:rFonts w:eastAsiaTheme="minorEastAsia"/>
                <w:lang w:eastAsia="zh-CN"/>
              </w:rPr>
            </w:pPr>
            <w:r>
              <w:rPr>
                <w:lang w:eastAsia="zh-CN"/>
              </w:rPr>
              <w:t>0.5</w:t>
            </w:r>
          </w:p>
        </w:tc>
      </w:tr>
      <w:tr w:rsidR="00E44E4A" w14:paraId="633390B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ED2C19" w14:textId="77777777" w:rsidR="00E44E4A" w:rsidRDefault="00E44E4A" w:rsidP="003F4F5D">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17168" w14:textId="77777777" w:rsidR="00E44E4A" w:rsidRDefault="00E44E4A" w:rsidP="003F4F5D">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2870B6"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8B17F" w14:textId="77777777" w:rsidR="00E44E4A" w:rsidRDefault="00E44E4A" w:rsidP="003F4F5D">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3E4040" w14:textId="77777777" w:rsidR="00E44E4A" w:rsidRDefault="00E44E4A" w:rsidP="003F4F5D">
            <w:pPr>
              <w:pStyle w:val="TAC"/>
              <w:rPr>
                <w:rFonts w:eastAsiaTheme="minorEastAsia"/>
                <w:lang w:eastAsia="zh-CN"/>
              </w:rPr>
            </w:pPr>
            <w:r>
              <w:rPr>
                <w:lang w:eastAsia="zh-CN"/>
              </w:rPr>
              <w:t>0.4</w:t>
            </w:r>
          </w:p>
        </w:tc>
      </w:tr>
      <w:tr w:rsidR="00E44E4A" w14:paraId="7DB0C0C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43C8E5" w14:textId="77777777" w:rsidR="00E44E4A" w:rsidRDefault="00E44E4A" w:rsidP="003F4F5D">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7EE22A" w14:textId="77777777" w:rsidR="00E44E4A" w:rsidRDefault="00E44E4A" w:rsidP="003F4F5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75175"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CB412" w14:textId="77777777" w:rsidR="00E44E4A" w:rsidRDefault="00E44E4A" w:rsidP="003F4F5D">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4E3B7" w14:textId="77777777" w:rsidR="00E44E4A" w:rsidRDefault="00E44E4A" w:rsidP="003F4F5D">
            <w:pPr>
              <w:pStyle w:val="TAC"/>
              <w:rPr>
                <w:lang w:eastAsia="zh-CN"/>
              </w:rPr>
            </w:pPr>
            <w:r>
              <w:rPr>
                <w:lang w:eastAsia="zh-CN"/>
              </w:rPr>
              <w:t>0.5</w:t>
            </w:r>
          </w:p>
        </w:tc>
      </w:tr>
      <w:tr w:rsidR="00E44E4A" w14:paraId="7C769A8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0DFFE84" w14:textId="77777777" w:rsidR="00E44E4A" w:rsidRDefault="00E44E4A" w:rsidP="003F4F5D">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2C33C33B" w14:textId="77777777" w:rsidR="00E44E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D56787"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DF19B1F" w14:textId="77777777" w:rsidR="00E44E4A" w:rsidRDefault="00E44E4A" w:rsidP="003F4F5D">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8D8B3CE" w14:textId="77777777" w:rsidR="00E44E4A" w:rsidRDefault="00E44E4A" w:rsidP="003F4F5D">
            <w:pPr>
              <w:pStyle w:val="TAC"/>
              <w:rPr>
                <w:lang w:eastAsia="zh-CN"/>
              </w:rPr>
            </w:pPr>
            <w:r>
              <w:rPr>
                <w:lang w:eastAsia="zh-CN"/>
              </w:rPr>
              <w:t>0.5</w:t>
            </w:r>
          </w:p>
        </w:tc>
      </w:tr>
      <w:tr w:rsidR="00E44E4A" w14:paraId="46A96C5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1261AA" w14:textId="77777777" w:rsidR="00E44E4A" w:rsidRDefault="00E44E4A" w:rsidP="003F4F5D">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399B15" w14:textId="77777777" w:rsidR="00E44E4A" w:rsidRDefault="00E44E4A" w:rsidP="003F4F5D">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FF7D39"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73D2A5" w14:textId="77777777" w:rsidR="00E44E4A" w:rsidRDefault="00E44E4A" w:rsidP="003F4F5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4BCBD" w14:textId="77777777" w:rsidR="00E44E4A" w:rsidRDefault="00E44E4A" w:rsidP="003F4F5D">
            <w:pPr>
              <w:pStyle w:val="TAC"/>
              <w:rPr>
                <w:lang w:eastAsia="zh-CN"/>
              </w:rPr>
            </w:pPr>
            <w:r>
              <w:rPr>
                <w:lang w:eastAsia="zh-CN"/>
              </w:rPr>
              <w:t>0.9</w:t>
            </w:r>
          </w:p>
        </w:tc>
      </w:tr>
      <w:tr w:rsidR="00E44E4A" w14:paraId="7EF283E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AEED1F" w14:textId="77777777" w:rsidR="00E44E4A" w:rsidRDefault="00E44E4A" w:rsidP="003F4F5D">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CBA717" w14:textId="77777777" w:rsidR="00E44E4A" w:rsidRDefault="00E44E4A" w:rsidP="003F4F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5D553"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5C54B" w14:textId="77777777" w:rsidR="00E44E4A" w:rsidRDefault="00E44E4A" w:rsidP="003F4F5D">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4E968D" w14:textId="77777777" w:rsidR="00E44E4A" w:rsidRDefault="00E44E4A" w:rsidP="003F4F5D">
            <w:pPr>
              <w:pStyle w:val="TAC"/>
              <w:rPr>
                <w:rFonts w:eastAsiaTheme="minorEastAsia"/>
                <w:lang w:eastAsia="zh-CN"/>
              </w:rPr>
            </w:pPr>
            <w:r>
              <w:rPr>
                <w:lang w:eastAsia="zh-CN"/>
              </w:rPr>
              <w:t>0.8</w:t>
            </w:r>
          </w:p>
        </w:tc>
      </w:tr>
      <w:tr w:rsidR="00E44E4A" w14:paraId="768F889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BBF9BC" w14:textId="77777777" w:rsidR="00E44E4A" w:rsidRDefault="00E44E4A" w:rsidP="003F4F5D">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6864A9" w14:textId="77777777" w:rsidR="00E44E4A" w:rsidRDefault="00E44E4A" w:rsidP="003F4F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A6630" w14:textId="77777777" w:rsidR="00E44E4A" w:rsidRDefault="00E44E4A" w:rsidP="003F4F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EFB28" w14:textId="77777777" w:rsidR="00E44E4A" w:rsidRDefault="00E44E4A" w:rsidP="003F4F5D">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5FE74" w14:textId="77777777" w:rsidR="00E44E4A" w:rsidRDefault="00E44E4A" w:rsidP="003F4F5D">
            <w:pPr>
              <w:pStyle w:val="TAC"/>
              <w:rPr>
                <w:lang w:eastAsia="ja-JP"/>
              </w:rPr>
            </w:pPr>
            <w:r>
              <w:rPr>
                <w:lang w:eastAsia="zh-CN"/>
              </w:rPr>
              <w:t>0.8</w:t>
            </w:r>
          </w:p>
        </w:tc>
      </w:tr>
      <w:tr w:rsidR="00E44E4A" w14:paraId="4489B64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774079" w14:textId="77777777" w:rsidR="00E44E4A" w:rsidRDefault="00E44E4A" w:rsidP="003F4F5D">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F1507A" w14:textId="77777777" w:rsidR="00E44E4A" w:rsidRDefault="00E44E4A" w:rsidP="003F4F5D">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92F29"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18325BE" w14:textId="77777777" w:rsidR="00E44E4A" w:rsidRDefault="00E44E4A" w:rsidP="003F4F5D">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4BA870" w14:textId="77777777" w:rsidR="00E44E4A" w:rsidRDefault="00E44E4A" w:rsidP="003F4F5D">
            <w:pPr>
              <w:pStyle w:val="TAC"/>
              <w:rPr>
                <w:lang w:eastAsia="zh-CN"/>
              </w:rPr>
            </w:pPr>
            <w:r>
              <w:rPr>
                <w:lang w:eastAsia="zh-CN"/>
              </w:rPr>
              <w:t>0.6</w:t>
            </w:r>
          </w:p>
        </w:tc>
      </w:tr>
      <w:tr w:rsidR="00E44E4A" w14:paraId="6647D81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231A68" w14:textId="77777777" w:rsidR="00E44E4A" w:rsidRDefault="00E44E4A" w:rsidP="003F4F5D">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90CB4" w14:textId="77777777" w:rsidR="00E44E4A" w:rsidRDefault="00E44E4A" w:rsidP="003F4F5D">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293839"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55EAC96" w14:textId="77777777" w:rsidR="00E44E4A" w:rsidRDefault="00E44E4A" w:rsidP="003F4F5D">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FD414" w14:textId="77777777" w:rsidR="00E44E4A" w:rsidRDefault="00E44E4A" w:rsidP="003F4F5D">
            <w:pPr>
              <w:pStyle w:val="TAC"/>
              <w:rPr>
                <w:lang w:eastAsia="zh-CN"/>
              </w:rPr>
            </w:pPr>
            <w:r>
              <w:rPr>
                <w:lang w:eastAsia="zh-CN"/>
              </w:rPr>
              <w:t>0.3</w:t>
            </w:r>
          </w:p>
        </w:tc>
      </w:tr>
      <w:tr w:rsidR="00E44E4A" w14:paraId="3FAEE5F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398F25" w14:textId="77777777" w:rsidR="00E44E4A" w:rsidRDefault="00E44E4A" w:rsidP="003F4F5D">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55F66" w14:textId="77777777" w:rsidR="00E44E4A" w:rsidRDefault="00E44E4A" w:rsidP="003F4F5D">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9A7B2"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7C310C3" w14:textId="77777777" w:rsidR="00E44E4A" w:rsidRDefault="00E44E4A" w:rsidP="003F4F5D">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6CC0C" w14:textId="77777777" w:rsidR="00E44E4A" w:rsidRDefault="00E44E4A" w:rsidP="003F4F5D">
            <w:pPr>
              <w:pStyle w:val="TAC"/>
              <w:rPr>
                <w:lang w:eastAsia="zh-CN"/>
              </w:rPr>
            </w:pPr>
            <w:r>
              <w:rPr>
                <w:lang w:eastAsia="zh-CN"/>
              </w:rPr>
              <w:t>0.8</w:t>
            </w:r>
          </w:p>
        </w:tc>
      </w:tr>
      <w:tr w:rsidR="00E44E4A" w14:paraId="3FD678F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B81283" w14:textId="77777777" w:rsidR="00E44E4A" w:rsidRDefault="00E44E4A" w:rsidP="003F4F5D">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AFBC4" w14:textId="77777777" w:rsidR="00E44E4A" w:rsidRDefault="00E44E4A" w:rsidP="003F4F5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35894F51" w14:textId="77777777" w:rsidR="00E44E4A" w:rsidRDefault="00E44E4A" w:rsidP="003F4F5D">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FB4AA58" w14:textId="77777777" w:rsidR="00E44E4A" w:rsidRDefault="00E44E4A" w:rsidP="003F4F5D">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7DC99" w14:textId="77777777" w:rsidR="00E44E4A" w:rsidRDefault="00E44E4A" w:rsidP="003F4F5D">
            <w:pPr>
              <w:pStyle w:val="TAC"/>
              <w:rPr>
                <w:lang w:eastAsia="zh-CN"/>
              </w:rPr>
            </w:pPr>
            <w:r>
              <w:rPr>
                <w:lang w:eastAsia="zh-CN"/>
              </w:rPr>
              <w:t>0.3</w:t>
            </w:r>
          </w:p>
        </w:tc>
      </w:tr>
      <w:tr w:rsidR="00E44E4A" w14:paraId="01DBF6A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EBECC9" w14:textId="77777777" w:rsidR="00E44E4A" w:rsidRDefault="00E44E4A" w:rsidP="003F4F5D">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72E7916A" w14:textId="77777777" w:rsidR="00E44E4A" w:rsidRDefault="00E44E4A" w:rsidP="003F4F5D">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38C28AC4" w14:textId="77777777" w:rsidR="00E44E4A" w:rsidRDefault="00E44E4A" w:rsidP="003F4F5D">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1A525367" w14:textId="77777777" w:rsidR="00E44E4A" w:rsidRDefault="00E44E4A" w:rsidP="003F4F5D">
            <w:pPr>
              <w:pStyle w:val="TAC"/>
              <w:rPr>
                <w:rFonts w:cs="Arial"/>
                <w:lang w:eastAsia="zh-CN"/>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35653DB" w14:textId="77777777" w:rsidR="00E44E4A" w:rsidRDefault="00E44E4A" w:rsidP="003F4F5D">
            <w:pPr>
              <w:pStyle w:val="TAC"/>
              <w:rPr>
                <w:lang w:eastAsia="zh-CN"/>
              </w:rPr>
            </w:pPr>
            <w:r>
              <w:rPr>
                <w:lang w:eastAsia="zh-CN"/>
              </w:rPr>
              <w:t>0.8</w:t>
            </w:r>
          </w:p>
        </w:tc>
      </w:tr>
      <w:tr w:rsidR="00E44E4A" w14:paraId="33FAED3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92A621" w14:textId="77777777" w:rsidR="00E44E4A" w:rsidRDefault="00E44E4A" w:rsidP="003F4F5D">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FC400C" w14:textId="77777777" w:rsidR="00E44E4A" w:rsidRDefault="00E44E4A" w:rsidP="003F4F5D">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31C0BD"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BBC4DD" w14:textId="77777777" w:rsidR="00E44E4A" w:rsidRDefault="00E44E4A" w:rsidP="003F4F5D">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C2097" w14:textId="77777777" w:rsidR="00E44E4A" w:rsidRDefault="00E44E4A" w:rsidP="003F4F5D">
            <w:pPr>
              <w:pStyle w:val="TAC"/>
              <w:rPr>
                <w:lang w:eastAsia="zh-CN"/>
              </w:rPr>
            </w:pPr>
            <w:r>
              <w:rPr>
                <w:lang w:eastAsia="zh-CN"/>
              </w:rPr>
              <w:t>0.6</w:t>
            </w:r>
          </w:p>
        </w:tc>
      </w:tr>
      <w:tr w:rsidR="00E44E4A" w14:paraId="7EE797E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6B1ED6" w14:textId="77777777" w:rsidR="00E44E4A" w:rsidRDefault="00E44E4A" w:rsidP="003F4F5D">
            <w:pPr>
              <w:pStyle w:val="TAC"/>
            </w:pPr>
            <w:r>
              <w:t>DC_3</w:t>
            </w:r>
            <w:r w:rsidRPr="00EF5447">
              <w:t>-</w:t>
            </w:r>
            <w:r>
              <w:t>7</w:t>
            </w:r>
            <w:r w:rsidRPr="00EF5447">
              <w:t>_n</w:t>
            </w:r>
            <w:r>
              <w:t>40</w:t>
            </w:r>
            <w:r w:rsidRPr="00EF5447">
              <w:t>-n</w:t>
            </w:r>
            <w:r>
              <w:t>77</w:t>
            </w:r>
          </w:p>
          <w:p w14:paraId="748AD8FF" w14:textId="77777777" w:rsidR="00E44E4A" w:rsidRDefault="00E44E4A" w:rsidP="003F4F5D">
            <w:pPr>
              <w:pStyle w:val="TAC"/>
            </w:pPr>
            <w:r>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0DB3A600" w14:textId="77777777" w:rsidR="00E44E4A" w:rsidRDefault="00E44E4A" w:rsidP="003F4F5D">
            <w:pPr>
              <w:pStyle w:val="TAC"/>
              <w:rPr>
                <w:lang w:eastAsia="zh-CN"/>
              </w:rPr>
            </w:pPr>
            <w:r w:rsidRPr="009B655D">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F40F1D" w14:textId="77777777" w:rsidR="00E44E4A" w:rsidRDefault="00E44E4A" w:rsidP="003F4F5D">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10F49F75" w14:textId="77777777" w:rsidR="00E44E4A" w:rsidRDefault="00E44E4A" w:rsidP="003F4F5D">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3960FC4" w14:textId="77777777" w:rsidR="00E44E4A" w:rsidRDefault="00E44E4A" w:rsidP="003F4F5D">
            <w:pPr>
              <w:pStyle w:val="TAC"/>
              <w:rPr>
                <w:lang w:eastAsia="zh-CN"/>
              </w:rPr>
            </w:pPr>
            <w:r w:rsidRPr="009B655D">
              <w:t>0.</w:t>
            </w:r>
            <w:r w:rsidRPr="009B655D">
              <w:rPr>
                <w:rFonts w:eastAsia="DengXian"/>
              </w:rPr>
              <w:t>8</w:t>
            </w:r>
          </w:p>
        </w:tc>
      </w:tr>
      <w:tr w:rsidR="00E44E4A" w14:paraId="23C5B34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BAB676" w14:textId="77777777" w:rsidR="00E44E4A" w:rsidRDefault="00E44E4A" w:rsidP="003F4F5D">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F67BFF" w14:textId="77777777" w:rsidR="00E44E4A" w:rsidRDefault="00E44E4A" w:rsidP="003F4F5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FC925"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D44C4E" w14:textId="77777777" w:rsidR="00E44E4A" w:rsidRDefault="00E44E4A" w:rsidP="003F4F5D">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80518F" w14:textId="77777777" w:rsidR="00E44E4A" w:rsidRDefault="00E44E4A" w:rsidP="003F4F5D">
            <w:pPr>
              <w:pStyle w:val="TAC"/>
              <w:rPr>
                <w:rFonts w:eastAsia="Malgun Gothic" w:cs="Arial"/>
                <w:szCs w:val="18"/>
                <w:lang w:eastAsia="ko-KR"/>
              </w:rPr>
            </w:pPr>
            <w:r>
              <w:rPr>
                <w:rFonts w:cs="Arial"/>
                <w:lang w:eastAsia="zh-CN"/>
              </w:rPr>
              <w:t>0.8</w:t>
            </w:r>
            <w:r>
              <w:rPr>
                <w:rFonts w:cs="Arial"/>
                <w:vertAlign w:val="superscript"/>
                <w:lang w:eastAsia="zh-CN"/>
              </w:rPr>
              <w:t>9</w:t>
            </w:r>
          </w:p>
        </w:tc>
      </w:tr>
      <w:tr w:rsidR="00E44E4A" w14:paraId="3459ACE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7BFDA3" w14:textId="77777777" w:rsidR="00E44E4A" w:rsidRDefault="00E44E4A" w:rsidP="003F4F5D">
            <w:pPr>
              <w:pStyle w:val="TAC"/>
            </w:pPr>
            <w:r>
              <w:t>DC_3-7_n40-n78</w:t>
            </w:r>
          </w:p>
          <w:p w14:paraId="19BE5BAA" w14:textId="77777777" w:rsidR="00E44E4A" w:rsidRDefault="00E44E4A" w:rsidP="003F4F5D">
            <w:pPr>
              <w:pStyle w:val="TAC"/>
              <w:rPr>
                <w:rFonts w:eastAsiaTheme="minorEastAsia"/>
              </w:rPr>
            </w:pPr>
            <w:r>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F4F91" w14:textId="77777777" w:rsidR="00E44E4A" w:rsidRDefault="00E44E4A" w:rsidP="003F4F5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C3A1A"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DDBC7" w14:textId="77777777" w:rsidR="00E44E4A" w:rsidRDefault="00E44E4A" w:rsidP="003F4F5D">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A51D17" w14:textId="77777777" w:rsidR="00E44E4A" w:rsidRDefault="00E44E4A" w:rsidP="003F4F5D">
            <w:pPr>
              <w:pStyle w:val="TAC"/>
              <w:rPr>
                <w:lang w:eastAsia="zh-CN"/>
              </w:rPr>
            </w:pPr>
            <w:r>
              <w:rPr>
                <w:lang w:eastAsia="zh-CN"/>
              </w:rPr>
              <w:t>0.8</w:t>
            </w:r>
          </w:p>
        </w:tc>
      </w:tr>
      <w:tr w:rsidR="00E44E4A" w14:paraId="3A7BF73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F4A3669" w14:textId="77777777" w:rsidR="00E44E4A" w:rsidRDefault="00E44E4A" w:rsidP="003F4F5D">
            <w:pPr>
              <w:pStyle w:val="TAC"/>
            </w:pPr>
            <w:r w:rsidRPr="0090485F">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0D1651F5" w14:textId="77777777" w:rsidR="00E44E4A" w:rsidRDefault="00E44E4A" w:rsidP="003F4F5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2C52E891"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3B0BDE0" w14:textId="77777777" w:rsidR="00E44E4A" w:rsidRDefault="00E44E4A" w:rsidP="003F4F5D">
            <w:pPr>
              <w:pStyle w:val="TAC"/>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E70DA85" w14:textId="77777777" w:rsidR="00E44E4A" w:rsidRDefault="00E44E4A" w:rsidP="003F4F5D">
            <w:pPr>
              <w:pStyle w:val="TAC"/>
              <w:rPr>
                <w:lang w:eastAsia="zh-CN"/>
              </w:rPr>
            </w:pPr>
            <w:r>
              <w:rPr>
                <w:lang w:eastAsia="zh-CN"/>
              </w:rPr>
              <w:t>0.5</w:t>
            </w:r>
          </w:p>
        </w:tc>
      </w:tr>
      <w:tr w:rsidR="00E44E4A" w14:paraId="33CDB021" w14:textId="77777777" w:rsidTr="003F4F5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0C8873F" w14:textId="77777777" w:rsidR="00E44E4A" w:rsidRPr="00EF5447" w:rsidRDefault="00E44E4A" w:rsidP="003F4F5D">
            <w:pPr>
              <w:pStyle w:val="TAC"/>
            </w:pPr>
            <w:r w:rsidRPr="00F02211">
              <w:t>DC_3-7_n75-n78</w:t>
            </w:r>
          </w:p>
        </w:tc>
        <w:tc>
          <w:tcPr>
            <w:tcW w:w="1417" w:type="dxa"/>
            <w:vAlign w:val="center"/>
          </w:tcPr>
          <w:p w14:paraId="67F95C8B" w14:textId="77777777" w:rsidR="00E44E4A" w:rsidRDefault="00E44E4A" w:rsidP="003F4F5D">
            <w:pPr>
              <w:pStyle w:val="TAC"/>
              <w:rPr>
                <w:lang w:eastAsia="ko-KR"/>
              </w:rPr>
            </w:pPr>
            <w:r>
              <w:rPr>
                <w:rFonts w:hint="eastAsia"/>
                <w:lang w:eastAsia="ko-KR"/>
              </w:rPr>
              <w:t>0.6</w:t>
            </w:r>
          </w:p>
        </w:tc>
        <w:tc>
          <w:tcPr>
            <w:tcW w:w="1418" w:type="dxa"/>
            <w:vAlign w:val="center"/>
          </w:tcPr>
          <w:p w14:paraId="64602679" w14:textId="77777777" w:rsidR="00E44E4A" w:rsidRDefault="00E44E4A" w:rsidP="003F4F5D">
            <w:pPr>
              <w:pStyle w:val="TAC"/>
              <w:rPr>
                <w:lang w:eastAsia="ko-KR"/>
              </w:rPr>
            </w:pPr>
            <w:r>
              <w:rPr>
                <w:rFonts w:hint="eastAsia"/>
                <w:lang w:eastAsia="ko-KR"/>
              </w:rPr>
              <w:t>0.6</w:t>
            </w:r>
          </w:p>
        </w:tc>
        <w:tc>
          <w:tcPr>
            <w:tcW w:w="1488" w:type="dxa"/>
            <w:vAlign w:val="center"/>
          </w:tcPr>
          <w:p w14:paraId="57B0D1F6" w14:textId="77777777" w:rsidR="00E44E4A" w:rsidRPr="00EF5447" w:rsidRDefault="00E44E4A" w:rsidP="003F4F5D">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3573BAB0" w14:textId="77777777" w:rsidR="00E44E4A" w:rsidRDefault="00E44E4A" w:rsidP="003F4F5D">
            <w:pPr>
              <w:pStyle w:val="TAC"/>
              <w:rPr>
                <w:lang w:eastAsia="ko-KR"/>
              </w:rPr>
            </w:pPr>
            <w:r>
              <w:rPr>
                <w:rFonts w:hint="eastAsia"/>
                <w:lang w:eastAsia="ko-KR"/>
              </w:rPr>
              <w:t>0.8</w:t>
            </w:r>
          </w:p>
        </w:tc>
      </w:tr>
      <w:tr w:rsidR="00E44E4A" w14:paraId="28FA8453" w14:textId="77777777" w:rsidTr="003F4F5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4EAB2AF" w14:textId="77777777" w:rsidR="00E44E4A" w:rsidRDefault="00E44E4A" w:rsidP="003F4F5D">
            <w:pPr>
              <w:pStyle w:val="TAC"/>
            </w:pPr>
            <w:r w:rsidRPr="00F02211">
              <w:t>DC_3-7_n7</w:t>
            </w:r>
            <w:r>
              <w:t>8</w:t>
            </w:r>
            <w:r>
              <w:rPr>
                <w:rFonts w:hint="eastAsia"/>
                <w:lang w:eastAsia="zh-TW"/>
              </w:rPr>
              <w:t>-n79</w:t>
            </w:r>
          </w:p>
          <w:p w14:paraId="6AD5D577" w14:textId="77777777" w:rsidR="00E44E4A" w:rsidRDefault="00E44E4A" w:rsidP="003F4F5D">
            <w:pPr>
              <w:pStyle w:val="TAC"/>
            </w:pPr>
            <w:r>
              <w:t>DC_3-3-7_n78-n79</w:t>
            </w:r>
          </w:p>
          <w:p w14:paraId="286B13AB" w14:textId="77777777" w:rsidR="00E44E4A" w:rsidRDefault="00E44E4A" w:rsidP="003F4F5D">
            <w:pPr>
              <w:pStyle w:val="TAC"/>
            </w:pPr>
            <w:r>
              <w:t>DC_3-7-7_n78-n79</w:t>
            </w:r>
          </w:p>
          <w:p w14:paraId="2EDE4E14" w14:textId="77777777" w:rsidR="00E44E4A" w:rsidRPr="00F02211" w:rsidRDefault="00E44E4A" w:rsidP="003F4F5D">
            <w:pPr>
              <w:pStyle w:val="TAC"/>
            </w:pPr>
            <w:r>
              <w:t>DC_3-3-7-7_n78-n79</w:t>
            </w:r>
          </w:p>
        </w:tc>
        <w:tc>
          <w:tcPr>
            <w:tcW w:w="1417" w:type="dxa"/>
            <w:vAlign w:val="center"/>
          </w:tcPr>
          <w:p w14:paraId="21662FA2" w14:textId="77777777" w:rsidR="00E44E4A" w:rsidRDefault="00E44E4A" w:rsidP="003F4F5D">
            <w:pPr>
              <w:pStyle w:val="TAC"/>
              <w:rPr>
                <w:lang w:eastAsia="ko-KR"/>
              </w:rPr>
            </w:pPr>
            <w:r>
              <w:rPr>
                <w:rFonts w:hint="eastAsia"/>
                <w:lang w:eastAsia="zh-TW"/>
              </w:rPr>
              <w:t>0.6</w:t>
            </w:r>
          </w:p>
        </w:tc>
        <w:tc>
          <w:tcPr>
            <w:tcW w:w="1418" w:type="dxa"/>
            <w:vAlign w:val="center"/>
          </w:tcPr>
          <w:p w14:paraId="683E0F93" w14:textId="77777777" w:rsidR="00E44E4A" w:rsidRDefault="00E44E4A" w:rsidP="003F4F5D">
            <w:pPr>
              <w:pStyle w:val="TAC"/>
              <w:rPr>
                <w:lang w:eastAsia="ko-KR"/>
              </w:rPr>
            </w:pPr>
            <w:r>
              <w:rPr>
                <w:rFonts w:hint="eastAsia"/>
                <w:lang w:eastAsia="zh-TW"/>
              </w:rPr>
              <w:t>0.6</w:t>
            </w:r>
          </w:p>
        </w:tc>
        <w:tc>
          <w:tcPr>
            <w:tcW w:w="1488" w:type="dxa"/>
            <w:vAlign w:val="center"/>
          </w:tcPr>
          <w:p w14:paraId="2FE85D4F" w14:textId="77777777" w:rsidR="00E44E4A" w:rsidRDefault="00E44E4A" w:rsidP="003F4F5D">
            <w:pPr>
              <w:pStyle w:val="TAC"/>
              <w:rPr>
                <w:rFonts w:eastAsia="Malgun Gothic" w:cs="Arial"/>
                <w:szCs w:val="18"/>
                <w:lang w:eastAsia="ko-KR"/>
              </w:rPr>
            </w:pPr>
            <w:r>
              <w:rPr>
                <w:rFonts w:cs="Arial" w:hint="eastAsia"/>
                <w:szCs w:val="18"/>
                <w:lang w:eastAsia="zh-TW"/>
              </w:rPr>
              <w:t>0.8</w:t>
            </w:r>
          </w:p>
        </w:tc>
        <w:tc>
          <w:tcPr>
            <w:tcW w:w="1489" w:type="dxa"/>
            <w:vAlign w:val="center"/>
          </w:tcPr>
          <w:p w14:paraId="0050708D" w14:textId="77777777" w:rsidR="00E44E4A" w:rsidRDefault="00E44E4A" w:rsidP="003F4F5D">
            <w:pPr>
              <w:pStyle w:val="TAC"/>
              <w:rPr>
                <w:lang w:eastAsia="ko-KR"/>
              </w:rPr>
            </w:pPr>
            <w:r>
              <w:rPr>
                <w:rFonts w:hint="eastAsia"/>
                <w:lang w:eastAsia="zh-TW"/>
              </w:rPr>
              <w:t>0.5</w:t>
            </w:r>
          </w:p>
        </w:tc>
      </w:tr>
      <w:tr w:rsidR="00E44E4A" w14:paraId="5E5433CD" w14:textId="77777777" w:rsidTr="003F4F5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DB33959" w14:textId="77777777" w:rsidR="00E44E4A" w:rsidRPr="00F02211" w:rsidRDefault="00E44E4A" w:rsidP="003F4F5D">
            <w:pPr>
              <w:pStyle w:val="TAC"/>
            </w:pPr>
            <w:r w:rsidRPr="00F02211">
              <w:t>DC_3-7_n7</w:t>
            </w:r>
            <w:r>
              <w:t>8</w:t>
            </w:r>
            <w:r w:rsidRPr="00F02211">
              <w:t>-n</w:t>
            </w:r>
            <w:r>
              <w:t>105</w:t>
            </w:r>
          </w:p>
        </w:tc>
        <w:tc>
          <w:tcPr>
            <w:tcW w:w="1417" w:type="dxa"/>
            <w:vAlign w:val="center"/>
          </w:tcPr>
          <w:p w14:paraId="4FABE159" w14:textId="77777777" w:rsidR="00E44E4A" w:rsidRDefault="00E44E4A" w:rsidP="003F4F5D">
            <w:pPr>
              <w:pStyle w:val="TAC"/>
            </w:pPr>
            <w:r>
              <w:rPr>
                <w:rFonts w:hint="eastAsia"/>
              </w:rPr>
              <w:t>0.6</w:t>
            </w:r>
          </w:p>
        </w:tc>
        <w:tc>
          <w:tcPr>
            <w:tcW w:w="1418" w:type="dxa"/>
            <w:vAlign w:val="center"/>
          </w:tcPr>
          <w:p w14:paraId="0FF10141" w14:textId="77777777" w:rsidR="00E44E4A" w:rsidRDefault="00E44E4A" w:rsidP="003F4F5D">
            <w:pPr>
              <w:pStyle w:val="TAC"/>
            </w:pPr>
            <w:r>
              <w:rPr>
                <w:rFonts w:hint="eastAsia"/>
              </w:rPr>
              <w:t>0.6</w:t>
            </w:r>
          </w:p>
        </w:tc>
        <w:tc>
          <w:tcPr>
            <w:tcW w:w="1488" w:type="dxa"/>
            <w:vAlign w:val="center"/>
          </w:tcPr>
          <w:p w14:paraId="2BC9E000" w14:textId="77777777" w:rsidR="00E44E4A" w:rsidRPr="00C36054" w:rsidRDefault="00E44E4A" w:rsidP="003F4F5D">
            <w:pPr>
              <w:pStyle w:val="TAC"/>
              <w:rPr>
                <w:rFonts w:eastAsiaTheme="minorEastAsia"/>
              </w:rPr>
            </w:pPr>
            <w:r w:rsidRPr="00C36054">
              <w:rPr>
                <w:rFonts w:eastAsiaTheme="minorEastAsia"/>
              </w:rPr>
              <w:t>0.8</w:t>
            </w:r>
          </w:p>
        </w:tc>
        <w:tc>
          <w:tcPr>
            <w:tcW w:w="1489" w:type="dxa"/>
            <w:vAlign w:val="center"/>
          </w:tcPr>
          <w:p w14:paraId="7AA31B1D" w14:textId="77777777" w:rsidR="00E44E4A" w:rsidRDefault="00E44E4A" w:rsidP="003F4F5D">
            <w:pPr>
              <w:pStyle w:val="TAC"/>
            </w:pPr>
            <w:r>
              <w:rPr>
                <w:rFonts w:hint="eastAsia"/>
              </w:rPr>
              <w:t>0.</w:t>
            </w:r>
            <w:r>
              <w:t>6</w:t>
            </w:r>
          </w:p>
        </w:tc>
      </w:tr>
      <w:tr w:rsidR="00E44E4A" w14:paraId="6B92529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541A82" w14:textId="77777777" w:rsidR="00E44E4A" w:rsidRDefault="00E44E4A" w:rsidP="003F4F5D">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89E1AA" w14:textId="77777777" w:rsidR="00E44E4A" w:rsidRDefault="00E44E4A" w:rsidP="003F4F5D">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A31AF0" w14:textId="77777777" w:rsidR="00E44E4A" w:rsidRDefault="00E44E4A" w:rsidP="003F4F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4D3D68" w14:textId="77777777" w:rsidR="00E44E4A" w:rsidRDefault="00E44E4A" w:rsidP="003F4F5D">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99EEB" w14:textId="77777777" w:rsidR="00E44E4A" w:rsidRDefault="00E44E4A" w:rsidP="003F4F5D">
            <w:pPr>
              <w:pStyle w:val="TAC"/>
              <w:rPr>
                <w:rFonts w:eastAsiaTheme="minorEastAsia"/>
                <w:lang w:eastAsia="zh-CN"/>
              </w:rPr>
            </w:pPr>
            <w:r>
              <w:rPr>
                <w:lang w:eastAsia="zh-CN"/>
              </w:rPr>
              <w:t>0.6</w:t>
            </w:r>
          </w:p>
        </w:tc>
      </w:tr>
      <w:tr w:rsidR="00E44E4A" w14:paraId="1108585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768387" w14:textId="77777777" w:rsidR="00E44E4A" w:rsidRDefault="00E44E4A" w:rsidP="003F4F5D">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A0BFD0" w14:textId="77777777" w:rsidR="00E44E4A" w:rsidRDefault="00E44E4A" w:rsidP="003F4F5D">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B6C5F" w14:textId="77777777" w:rsidR="00E44E4A" w:rsidRDefault="00E44E4A" w:rsidP="003F4F5D">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A9623D" w14:textId="77777777" w:rsidR="00E44E4A" w:rsidRDefault="00E44E4A" w:rsidP="003F4F5D">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2A7CF2" w14:textId="77777777" w:rsidR="00E44E4A" w:rsidRDefault="00E44E4A" w:rsidP="003F4F5D">
            <w:pPr>
              <w:pStyle w:val="TAC"/>
              <w:rPr>
                <w:rFonts w:eastAsiaTheme="minorEastAsia" w:cs="Arial"/>
                <w:szCs w:val="18"/>
                <w:lang w:eastAsia="zh-CN"/>
              </w:rPr>
            </w:pPr>
            <w:r>
              <w:rPr>
                <w:rFonts w:cs="Arial"/>
                <w:szCs w:val="18"/>
                <w:lang w:eastAsia="zh-CN"/>
              </w:rPr>
              <w:t>0.6</w:t>
            </w:r>
          </w:p>
        </w:tc>
      </w:tr>
      <w:tr w:rsidR="00E44E4A" w14:paraId="49A7CED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32926C" w14:textId="77777777" w:rsidR="00E44E4A" w:rsidRDefault="00E44E4A" w:rsidP="003F4F5D">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7FA46" w14:textId="77777777" w:rsidR="00E44E4A" w:rsidRDefault="00E44E4A" w:rsidP="003F4F5D">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B91C61" w14:textId="77777777" w:rsidR="00E44E4A" w:rsidRDefault="00E44E4A" w:rsidP="003F4F5D">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82A3FC" w14:textId="77777777" w:rsidR="00E44E4A" w:rsidRDefault="00E44E4A" w:rsidP="003F4F5D">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9C001" w14:textId="77777777" w:rsidR="00E44E4A" w:rsidRDefault="00E44E4A" w:rsidP="003F4F5D">
            <w:pPr>
              <w:pStyle w:val="TAC"/>
              <w:rPr>
                <w:rFonts w:cs="Arial"/>
                <w:szCs w:val="18"/>
                <w:lang w:eastAsia="zh-CN"/>
              </w:rPr>
            </w:pPr>
            <w:r>
              <w:rPr>
                <w:rFonts w:cs="Arial"/>
                <w:szCs w:val="18"/>
                <w:lang w:eastAsia="zh-CN"/>
              </w:rPr>
              <w:t>0.6</w:t>
            </w:r>
          </w:p>
        </w:tc>
      </w:tr>
      <w:tr w:rsidR="00E44E4A" w14:paraId="34445B2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B5E37E" w14:textId="77777777" w:rsidR="00E44E4A" w:rsidRDefault="00E44E4A" w:rsidP="003F4F5D">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E5421F" w14:textId="77777777" w:rsidR="00E44E4A" w:rsidRDefault="00E44E4A" w:rsidP="003F4F5D">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687F1" w14:textId="77777777" w:rsidR="00E44E4A" w:rsidRDefault="00E44E4A" w:rsidP="003F4F5D">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39D296" w14:textId="77777777" w:rsidR="00E44E4A" w:rsidRDefault="00E44E4A" w:rsidP="003F4F5D">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09A82" w14:textId="77777777" w:rsidR="00E44E4A" w:rsidRDefault="00E44E4A" w:rsidP="003F4F5D">
            <w:pPr>
              <w:pStyle w:val="TAC"/>
              <w:rPr>
                <w:rFonts w:cs="Arial"/>
                <w:szCs w:val="18"/>
                <w:lang w:eastAsia="zh-CN"/>
              </w:rPr>
            </w:pPr>
            <w:r>
              <w:rPr>
                <w:rFonts w:cs="Arial"/>
                <w:szCs w:val="18"/>
                <w:lang w:eastAsia="zh-CN"/>
              </w:rPr>
              <w:t>0.6</w:t>
            </w:r>
          </w:p>
        </w:tc>
      </w:tr>
      <w:tr w:rsidR="00E44E4A" w14:paraId="0B61483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698630" w14:textId="77777777" w:rsidR="00E44E4A" w:rsidRDefault="00E44E4A" w:rsidP="003F4F5D">
            <w:pPr>
              <w:pStyle w:val="TAC"/>
              <w:rPr>
                <w:rFonts w:eastAsia="MS Mincho"/>
              </w:rPr>
            </w:pPr>
            <w:r>
              <w:rPr>
                <w:rFonts w:eastAsia="MS Mincho"/>
              </w:rPr>
              <w:t>DC_3-</w:t>
            </w:r>
            <w:r>
              <w:rPr>
                <w:lang w:eastAsia="zh-TW"/>
              </w:rPr>
              <w:t>8</w:t>
            </w:r>
            <w:r>
              <w:rPr>
                <w:rFonts w:eastAsia="MS Mincho"/>
              </w:rPr>
              <w:t>_n1-n78</w:t>
            </w:r>
          </w:p>
          <w:p w14:paraId="144DC0EC" w14:textId="77777777" w:rsidR="00E44E4A" w:rsidRDefault="00E44E4A" w:rsidP="003F4F5D">
            <w:pPr>
              <w:pStyle w:val="TAC"/>
              <w:rPr>
                <w:rFonts w:eastAsiaTheme="minorEastAsia"/>
              </w:rPr>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EDD47" w14:textId="77777777" w:rsidR="00E44E4A" w:rsidRDefault="00E44E4A" w:rsidP="003F4F5D">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ABA178" w14:textId="77777777" w:rsidR="00E44E4A" w:rsidRDefault="00E44E4A" w:rsidP="003F4F5D">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5E46AB" w14:textId="77777777" w:rsidR="00E44E4A" w:rsidRDefault="00E44E4A" w:rsidP="003F4F5D">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9F24E" w14:textId="77777777" w:rsidR="00E44E4A" w:rsidRDefault="00E44E4A" w:rsidP="003F4F5D">
            <w:pPr>
              <w:pStyle w:val="TAC"/>
              <w:rPr>
                <w:rFonts w:cs="Arial"/>
                <w:szCs w:val="18"/>
                <w:lang w:eastAsia="zh-CN"/>
              </w:rPr>
            </w:pPr>
            <w:r>
              <w:rPr>
                <w:rFonts w:cs="Arial"/>
                <w:szCs w:val="18"/>
                <w:lang w:eastAsia="zh-CN"/>
              </w:rPr>
              <w:t>0.8</w:t>
            </w:r>
          </w:p>
        </w:tc>
      </w:tr>
      <w:tr w:rsidR="00E44E4A" w14:paraId="63D19FB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1B5FEF" w14:textId="77777777" w:rsidR="00E44E4A" w:rsidRDefault="00E44E4A" w:rsidP="003F4F5D">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C2F62" w14:textId="77777777" w:rsidR="00E44E4A" w:rsidRDefault="00E44E4A" w:rsidP="003F4F5D">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2C174" w14:textId="77777777" w:rsidR="00E44E4A" w:rsidRDefault="00E44E4A" w:rsidP="003F4F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F46CE9" w14:textId="77777777" w:rsidR="00E44E4A" w:rsidRDefault="00E44E4A" w:rsidP="003F4F5D">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030487" w14:textId="77777777" w:rsidR="00E44E4A" w:rsidRDefault="00E44E4A" w:rsidP="003F4F5D">
            <w:pPr>
              <w:pStyle w:val="TAC"/>
              <w:rPr>
                <w:rFonts w:eastAsiaTheme="minorEastAsia"/>
                <w:lang w:eastAsia="zh-CN"/>
              </w:rPr>
            </w:pPr>
            <w:r>
              <w:rPr>
                <w:lang w:eastAsia="zh-CN"/>
              </w:rPr>
              <w:t>0.6</w:t>
            </w:r>
          </w:p>
        </w:tc>
      </w:tr>
      <w:tr w:rsidR="00E44E4A" w14:paraId="0A3C95D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E9D053" w14:textId="77777777" w:rsidR="00E44E4A" w:rsidRDefault="00E44E4A" w:rsidP="003F4F5D">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A08F8" w14:textId="77777777" w:rsidR="00E44E4A" w:rsidRDefault="00E44E4A" w:rsidP="003F4F5D">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70602" w14:textId="77777777" w:rsidR="00E44E4A" w:rsidRDefault="00E44E4A" w:rsidP="003F4F5D">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E547E" w14:textId="77777777" w:rsidR="00E44E4A" w:rsidRDefault="00E44E4A" w:rsidP="003F4F5D">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DC307A" w14:textId="77777777" w:rsidR="00E44E4A" w:rsidRDefault="00E44E4A" w:rsidP="003F4F5D">
            <w:pPr>
              <w:pStyle w:val="TAC"/>
              <w:rPr>
                <w:rFonts w:eastAsia="MS Mincho"/>
              </w:rPr>
            </w:pPr>
            <w:r>
              <w:rPr>
                <w:lang w:eastAsia="zh-CN"/>
              </w:rPr>
              <w:t>0.8</w:t>
            </w:r>
          </w:p>
        </w:tc>
      </w:tr>
      <w:tr w:rsidR="00E44E4A" w14:paraId="0CC465D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4CDA3B" w14:textId="77777777" w:rsidR="00E44E4A" w:rsidRDefault="00E44E4A" w:rsidP="003F4F5D">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5CD8B6" w14:textId="77777777" w:rsidR="00E44E4A" w:rsidRDefault="00E44E4A" w:rsidP="003F4F5D">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27856" w14:textId="77777777" w:rsidR="00E44E4A" w:rsidRDefault="00E44E4A" w:rsidP="003F4F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FF5A40" w14:textId="77777777" w:rsidR="00E44E4A" w:rsidRDefault="00E44E4A" w:rsidP="003F4F5D">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362F60" w14:textId="77777777" w:rsidR="00E44E4A" w:rsidRDefault="00E44E4A" w:rsidP="003F4F5D">
            <w:pPr>
              <w:pStyle w:val="TAC"/>
              <w:rPr>
                <w:lang w:eastAsia="zh-CN"/>
              </w:rPr>
            </w:pPr>
            <w:r>
              <w:rPr>
                <w:lang w:eastAsia="zh-CN"/>
              </w:rPr>
              <w:t>0.3</w:t>
            </w:r>
          </w:p>
        </w:tc>
      </w:tr>
      <w:tr w:rsidR="00E44E4A" w14:paraId="0F8C747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82EB26" w14:textId="77777777" w:rsidR="00E44E4A" w:rsidRDefault="00E44E4A" w:rsidP="003F4F5D">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A84040B" w14:textId="77777777" w:rsidR="00E44E4A" w:rsidRDefault="00E44E4A" w:rsidP="003F4F5D">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59C01C5" w14:textId="77777777" w:rsidR="00E44E4A" w:rsidRDefault="00E44E4A" w:rsidP="003F4F5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CFCD25C" w14:textId="77777777" w:rsidR="00E44E4A" w:rsidRDefault="00E44E4A" w:rsidP="003F4F5D">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A1EED8F" w14:textId="77777777" w:rsidR="00E44E4A" w:rsidRDefault="00E44E4A" w:rsidP="003F4F5D">
            <w:pPr>
              <w:pStyle w:val="TAC"/>
              <w:rPr>
                <w:lang w:eastAsia="zh-CN"/>
              </w:rPr>
            </w:pPr>
            <w:r>
              <w:rPr>
                <w:rFonts w:hint="eastAsia"/>
                <w:lang w:eastAsia="zh-CN"/>
              </w:rPr>
              <w:t>0</w:t>
            </w:r>
            <w:r>
              <w:rPr>
                <w:lang w:eastAsia="zh-CN"/>
              </w:rPr>
              <w:t>.5</w:t>
            </w:r>
          </w:p>
        </w:tc>
      </w:tr>
      <w:tr w:rsidR="00E44E4A" w14:paraId="033C8A6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5DF532" w14:textId="77777777" w:rsidR="00E44E4A" w:rsidRDefault="00E44E4A" w:rsidP="003F4F5D">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43677" w14:textId="77777777" w:rsidR="00E44E4A" w:rsidRDefault="00E44E4A" w:rsidP="003F4F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FA28A7"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F67C11" w14:textId="77777777" w:rsidR="00E44E4A" w:rsidRDefault="00E44E4A" w:rsidP="003F4F5D">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25325" w14:textId="77777777" w:rsidR="00E44E4A" w:rsidRDefault="00E44E4A" w:rsidP="003F4F5D">
            <w:pPr>
              <w:pStyle w:val="TAC"/>
              <w:rPr>
                <w:lang w:eastAsia="zh-CN"/>
              </w:rPr>
            </w:pPr>
            <w:r>
              <w:rPr>
                <w:lang w:eastAsia="zh-CN"/>
              </w:rPr>
              <w:t>0.8</w:t>
            </w:r>
          </w:p>
        </w:tc>
      </w:tr>
      <w:tr w:rsidR="00E44E4A" w14:paraId="5F9CA5A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969B10" w14:textId="77777777" w:rsidR="00E44E4A" w:rsidRDefault="00E44E4A" w:rsidP="003F4F5D">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C78224" w14:textId="77777777" w:rsidR="00E44E4A" w:rsidRDefault="00E44E4A" w:rsidP="003F4F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D87AF0" w14:textId="77777777" w:rsidR="00E44E4A" w:rsidRDefault="00E44E4A" w:rsidP="003F4F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13D8C" w14:textId="77777777" w:rsidR="00E44E4A" w:rsidRDefault="00E44E4A" w:rsidP="003F4F5D">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32770" w14:textId="77777777" w:rsidR="00E44E4A" w:rsidRDefault="00E44E4A" w:rsidP="003F4F5D">
            <w:pPr>
              <w:pStyle w:val="TAC"/>
            </w:pPr>
            <w:r>
              <w:rPr>
                <w:lang w:eastAsia="zh-CN"/>
              </w:rPr>
              <w:t>0.8</w:t>
            </w:r>
          </w:p>
        </w:tc>
      </w:tr>
      <w:tr w:rsidR="00E44E4A" w14:paraId="7D24784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8C4A85" w14:textId="77777777" w:rsidR="00E44E4A" w:rsidRDefault="00E44E4A" w:rsidP="003F4F5D">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38909" w14:textId="77777777" w:rsidR="00E44E4A" w:rsidRDefault="00E44E4A" w:rsidP="003F4F5D">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D0B5E" w14:textId="77777777" w:rsidR="00E44E4A" w:rsidRDefault="00E44E4A" w:rsidP="003F4F5D">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9DA9C" w14:textId="77777777" w:rsidR="00E44E4A" w:rsidRDefault="00E44E4A" w:rsidP="003F4F5D">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B454C3" w14:textId="77777777" w:rsidR="00E44E4A" w:rsidRDefault="00E44E4A" w:rsidP="003F4F5D">
            <w:pPr>
              <w:pStyle w:val="TAC"/>
              <w:tabs>
                <w:tab w:val="left" w:pos="1110"/>
                <w:tab w:val="center" w:pos="1368"/>
              </w:tabs>
              <w:rPr>
                <w:rFonts w:cs="Arial"/>
                <w:lang w:eastAsia="zh-CN"/>
              </w:rPr>
            </w:pPr>
            <w:r>
              <w:rPr>
                <w:lang w:eastAsia="zh-CN"/>
              </w:rPr>
              <w:t>0.8</w:t>
            </w:r>
          </w:p>
        </w:tc>
      </w:tr>
      <w:tr w:rsidR="00E44E4A" w14:paraId="5FA2708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265763" w14:textId="77777777" w:rsidR="00E44E4A" w:rsidRDefault="00E44E4A" w:rsidP="003F4F5D">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361E3" w14:textId="77777777" w:rsidR="00E44E4A" w:rsidRDefault="00E44E4A" w:rsidP="003F4F5D">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FEEABF" w14:textId="77777777" w:rsidR="00E44E4A" w:rsidRDefault="00E44E4A" w:rsidP="003F4F5D">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0A4CF" w14:textId="77777777" w:rsidR="00E44E4A" w:rsidRDefault="00E44E4A" w:rsidP="003F4F5D">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F8A1E" w14:textId="77777777" w:rsidR="00E44E4A" w:rsidRDefault="00E44E4A" w:rsidP="003F4F5D">
            <w:pPr>
              <w:pStyle w:val="TAC"/>
              <w:tabs>
                <w:tab w:val="left" w:pos="1110"/>
                <w:tab w:val="center" w:pos="1368"/>
              </w:tabs>
              <w:rPr>
                <w:rFonts w:cs="Arial"/>
                <w:lang w:eastAsia="zh-CN"/>
              </w:rPr>
            </w:pPr>
            <w:r>
              <w:rPr>
                <w:lang w:eastAsia="zh-CN"/>
              </w:rPr>
              <w:t>0.8</w:t>
            </w:r>
          </w:p>
        </w:tc>
      </w:tr>
      <w:tr w:rsidR="00E44E4A" w14:paraId="06E1CFF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C487EB" w14:textId="77777777" w:rsidR="00E44E4A" w:rsidRDefault="00E44E4A" w:rsidP="003F4F5D">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9F3324" w14:textId="77777777" w:rsidR="00E44E4A" w:rsidRDefault="00E44E4A" w:rsidP="003F4F5D">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9ADCA"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C0D03AF" w14:textId="77777777" w:rsidR="00E44E4A" w:rsidRDefault="00E44E4A" w:rsidP="003F4F5D">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34098" w14:textId="77777777" w:rsidR="00E44E4A" w:rsidRDefault="00E44E4A" w:rsidP="003F4F5D">
            <w:pPr>
              <w:pStyle w:val="TAC"/>
              <w:rPr>
                <w:lang w:eastAsia="zh-CN"/>
              </w:rPr>
            </w:pPr>
            <w:r>
              <w:rPr>
                <w:lang w:eastAsia="zh-CN"/>
              </w:rPr>
              <w:t>0.8</w:t>
            </w:r>
          </w:p>
        </w:tc>
      </w:tr>
      <w:tr w:rsidR="00E44E4A" w14:paraId="210E0F7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F46B9C" w14:textId="77777777" w:rsidR="00E44E4A" w:rsidRDefault="00E44E4A" w:rsidP="003F4F5D">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10594" w14:textId="77777777" w:rsidR="00E44E4A" w:rsidRDefault="00E44E4A" w:rsidP="003F4F5D">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CFEAAA" w14:textId="77777777" w:rsidR="00E44E4A" w:rsidRDefault="00E44E4A" w:rsidP="003F4F5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A6A44D0" w14:textId="77777777" w:rsidR="00E44E4A" w:rsidRDefault="00E44E4A" w:rsidP="003F4F5D">
            <w:pPr>
              <w:pStyle w:val="TAC"/>
              <w:rPr>
                <w:rFonts w:eastAsia="Malgun Gothic" w:cs="Arial"/>
                <w:lang w:eastAsia="ko-KR"/>
              </w:rPr>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DEBD38" w14:textId="77777777" w:rsidR="00E44E4A" w:rsidRDefault="00E44E4A" w:rsidP="003F4F5D">
            <w:pPr>
              <w:pStyle w:val="TAC"/>
              <w:rPr>
                <w:rFonts w:eastAsiaTheme="minorEastAsia" w:cs="Arial"/>
                <w:lang w:eastAsia="zh-CN"/>
              </w:rPr>
            </w:pPr>
            <w:r>
              <w:rPr>
                <w:rFonts w:cs="Arial"/>
                <w:lang w:eastAsia="zh-CN"/>
              </w:rPr>
              <w:t>0.6</w:t>
            </w:r>
          </w:p>
        </w:tc>
      </w:tr>
      <w:tr w:rsidR="00E44E4A" w14:paraId="6B0B9EE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75422B" w14:textId="77777777" w:rsidR="00E44E4A" w:rsidRDefault="00E44E4A" w:rsidP="003F4F5D">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84CF4" w14:textId="77777777" w:rsidR="00E44E4A" w:rsidRDefault="00E44E4A" w:rsidP="003F4F5D">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2D049C"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8169198" w14:textId="77777777" w:rsidR="00E44E4A" w:rsidRDefault="00E44E4A" w:rsidP="003F4F5D">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C1B2E" w14:textId="77777777" w:rsidR="00E44E4A" w:rsidRDefault="00E44E4A" w:rsidP="003F4F5D">
            <w:pPr>
              <w:pStyle w:val="TAC"/>
              <w:rPr>
                <w:lang w:eastAsia="zh-CN"/>
              </w:rPr>
            </w:pPr>
            <w:r>
              <w:rPr>
                <w:lang w:eastAsia="zh-CN"/>
              </w:rPr>
              <w:t>0.8</w:t>
            </w:r>
          </w:p>
        </w:tc>
      </w:tr>
      <w:tr w:rsidR="00E44E4A" w14:paraId="01473D9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DD0DE4" w14:textId="77777777" w:rsidR="00E44E4A" w:rsidRDefault="00E44E4A" w:rsidP="003F4F5D">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AC05E" w14:textId="77777777" w:rsidR="00E44E4A" w:rsidRDefault="00E44E4A" w:rsidP="003F4F5D">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29623"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269B33" w14:textId="77777777" w:rsidR="00E44E4A" w:rsidRDefault="00E44E4A" w:rsidP="003F4F5D">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1CCF3E" w14:textId="77777777" w:rsidR="00E44E4A" w:rsidRDefault="00E44E4A" w:rsidP="003F4F5D">
            <w:pPr>
              <w:pStyle w:val="TAC"/>
              <w:rPr>
                <w:lang w:eastAsia="zh-CN"/>
              </w:rPr>
            </w:pPr>
            <w:r>
              <w:rPr>
                <w:lang w:eastAsia="zh-CN"/>
              </w:rPr>
              <w:t>0.5</w:t>
            </w:r>
          </w:p>
        </w:tc>
      </w:tr>
      <w:tr w:rsidR="00E44E4A" w14:paraId="6153CD5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1288F2" w14:textId="77777777" w:rsidR="00E44E4A" w:rsidRDefault="00E44E4A" w:rsidP="003F4F5D">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1C8381" w14:textId="77777777" w:rsidR="00E44E4A" w:rsidRDefault="00E44E4A" w:rsidP="003F4F5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DDE2C"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0E1CD" w14:textId="77777777" w:rsidR="00E44E4A" w:rsidRDefault="00E44E4A" w:rsidP="003F4F5D">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934891" w14:textId="77777777" w:rsidR="00E44E4A" w:rsidRDefault="00E44E4A" w:rsidP="003F4F5D">
            <w:pPr>
              <w:pStyle w:val="TAC"/>
            </w:pPr>
            <w:r>
              <w:rPr>
                <w:lang w:eastAsia="zh-CN"/>
              </w:rPr>
              <w:t>0.8</w:t>
            </w:r>
            <w:r>
              <w:rPr>
                <w:vertAlign w:val="superscript"/>
                <w:lang w:eastAsia="zh-CN"/>
              </w:rPr>
              <w:t>9</w:t>
            </w:r>
          </w:p>
        </w:tc>
      </w:tr>
      <w:tr w:rsidR="00E44E4A" w14:paraId="03FC93E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6FAA886" w14:textId="77777777" w:rsidR="00E44E4A" w:rsidRDefault="00E44E4A" w:rsidP="003F4F5D">
            <w:pPr>
              <w:pStyle w:val="TAC"/>
            </w:pPr>
            <w:r>
              <w:rPr>
                <w:lang w:eastAsia="zh-TW"/>
              </w:rPr>
              <w:t>DC_3-8_n40-n</w:t>
            </w:r>
            <w:r>
              <w:rPr>
                <w:rFonts w:hint="eastAsia"/>
                <w:lang w:val="en-US"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92015EA" w14:textId="77777777" w:rsidR="00E44E4A" w:rsidRDefault="00E44E4A" w:rsidP="003F4F5D">
            <w:pPr>
              <w:pStyle w:val="TAC"/>
              <w:rPr>
                <w:lang w:eastAsia="zh-CN"/>
              </w:rPr>
            </w:pPr>
            <w:r>
              <w:rPr>
                <w:rFonts w:hint="eastAsia"/>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EF587CE" w14:textId="77777777" w:rsidR="00E44E4A" w:rsidRDefault="00E44E4A" w:rsidP="003F4F5D">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C679C7D" w14:textId="77777777" w:rsidR="00E44E4A" w:rsidRDefault="00E44E4A" w:rsidP="003F4F5D">
            <w:pPr>
              <w:pStyle w:val="TAC"/>
              <w:rPr>
                <w:lang w:eastAsia="zh-CN"/>
              </w:rPr>
            </w:pPr>
            <w:r>
              <w:rPr>
                <w:rFonts w:hint="eastAsia"/>
                <w:szCs w:val="18"/>
                <w:lang w:val="en-US"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DEB3928" w14:textId="77777777" w:rsidR="00E44E4A" w:rsidRDefault="00E44E4A" w:rsidP="003F4F5D">
            <w:pPr>
              <w:pStyle w:val="TAC"/>
              <w:rPr>
                <w:lang w:eastAsia="zh-CN"/>
              </w:rPr>
            </w:pPr>
            <w:r>
              <w:rPr>
                <w:rFonts w:hint="eastAsia"/>
                <w:lang w:val="en-US" w:eastAsia="zh-CN"/>
              </w:rPr>
              <w:t>0.5</w:t>
            </w:r>
            <w:r>
              <w:rPr>
                <w:rFonts w:hint="eastAsia"/>
                <w:vertAlign w:val="superscript"/>
                <w:lang w:val="en-US" w:eastAsia="zh-CN"/>
              </w:rPr>
              <w:t>4</w:t>
            </w:r>
            <w:r>
              <w:rPr>
                <w:rFonts w:hint="eastAsia"/>
                <w:lang w:val="en-US" w:eastAsia="zh-CN"/>
              </w:rPr>
              <w:t>/0.8</w:t>
            </w:r>
            <w:r w:rsidRPr="00312FC6">
              <w:rPr>
                <w:vertAlign w:val="superscript"/>
                <w:lang w:val="en-US" w:eastAsia="zh-CN"/>
              </w:rPr>
              <w:t>5</w:t>
            </w:r>
          </w:p>
        </w:tc>
      </w:tr>
      <w:tr w:rsidR="00E44E4A" w14:paraId="3CC253F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C25BF0" w14:textId="77777777" w:rsidR="00E44E4A" w:rsidRDefault="00E44E4A" w:rsidP="003F4F5D">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DABF4" w14:textId="77777777" w:rsidR="00E44E4A" w:rsidRDefault="00E44E4A" w:rsidP="003F4F5D">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CA7818"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6E235D" w14:textId="77777777" w:rsidR="00E44E4A" w:rsidRDefault="00E44E4A" w:rsidP="003F4F5D">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F56D0" w14:textId="77777777" w:rsidR="00E44E4A" w:rsidRDefault="00E44E4A" w:rsidP="003F4F5D">
            <w:pPr>
              <w:pStyle w:val="TAC"/>
              <w:rPr>
                <w:lang w:eastAsia="zh-CN"/>
              </w:rPr>
            </w:pPr>
            <w:r>
              <w:rPr>
                <w:lang w:eastAsia="zh-CN"/>
              </w:rPr>
              <w:t>0.8</w:t>
            </w:r>
          </w:p>
        </w:tc>
      </w:tr>
      <w:tr w:rsidR="00E44E4A" w14:paraId="1D9E6BB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1BF284" w14:textId="77777777" w:rsidR="00E44E4A" w:rsidRDefault="00E44E4A" w:rsidP="003F4F5D">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3365E0" w14:textId="77777777" w:rsidR="00E44E4A" w:rsidRDefault="00E44E4A" w:rsidP="003F4F5D">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D83DDB"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C9E195" w14:textId="77777777" w:rsidR="00E44E4A" w:rsidRDefault="00E44E4A" w:rsidP="003F4F5D">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E007F7" w14:textId="77777777" w:rsidR="00E44E4A" w:rsidRDefault="00E44E4A" w:rsidP="003F4F5D">
            <w:pPr>
              <w:pStyle w:val="TAC"/>
              <w:rPr>
                <w:rFonts w:eastAsiaTheme="minorEastAsia"/>
                <w:szCs w:val="18"/>
                <w:lang w:eastAsia="zh-CN"/>
              </w:rPr>
            </w:pPr>
            <w:r>
              <w:rPr>
                <w:szCs w:val="18"/>
                <w:lang w:eastAsia="zh-CN"/>
              </w:rPr>
              <w:t>-</w:t>
            </w:r>
          </w:p>
        </w:tc>
      </w:tr>
      <w:tr w:rsidR="00E44E4A" w14:paraId="0DDB776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1973547" w14:textId="77777777" w:rsidR="00E44E4A" w:rsidRDefault="00E44E4A" w:rsidP="003F4F5D">
            <w:pPr>
              <w:pStyle w:val="TAC"/>
              <w:rPr>
                <w:noProof/>
              </w:rPr>
            </w:pPr>
            <w:r>
              <w:rPr>
                <w:noProof/>
              </w:rPr>
              <w:t>DC_3-8-41_n1</w:t>
            </w:r>
          </w:p>
          <w:p w14:paraId="00E3D0EB" w14:textId="77777777" w:rsidR="00E44E4A" w:rsidRDefault="00E44E4A" w:rsidP="003F4F5D">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3ED27EF8" w14:textId="77777777" w:rsidR="00E44E4A" w:rsidRDefault="00E44E4A" w:rsidP="003F4F5D">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5DC165"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D101B5" w14:textId="77777777" w:rsidR="00E44E4A" w:rsidRDefault="00E44E4A" w:rsidP="003F4F5D">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43B3135" w14:textId="77777777" w:rsidR="00E44E4A" w:rsidRDefault="00E44E4A" w:rsidP="003F4F5D">
            <w:pPr>
              <w:pStyle w:val="TAC"/>
              <w:rPr>
                <w:szCs w:val="18"/>
                <w:lang w:eastAsia="zh-CN"/>
              </w:rPr>
            </w:pPr>
            <w:r>
              <w:rPr>
                <w:szCs w:val="18"/>
                <w:lang w:eastAsia="zh-CN"/>
              </w:rPr>
              <w:t>0.6</w:t>
            </w:r>
          </w:p>
        </w:tc>
      </w:tr>
      <w:tr w:rsidR="00E44E4A" w14:paraId="4E308CE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7815AC7" w14:textId="77777777" w:rsidR="00E44E4A" w:rsidRDefault="00E44E4A" w:rsidP="003F4F5D">
            <w:pPr>
              <w:pStyle w:val="TAC"/>
              <w:rPr>
                <w:rFonts w:eastAsia="MS Mincho"/>
              </w:rPr>
            </w:pPr>
            <w:r>
              <w:rPr>
                <w:rFonts w:eastAsia="MS Mincho"/>
              </w:rPr>
              <w:t>DC_3-</w:t>
            </w:r>
            <w:r>
              <w:rPr>
                <w:lang w:eastAsia="zh-TW"/>
              </w:rPr>
              <w:t>8-41</w:t>
            </w:r>
            <w:r>
              <w:rPr>
                <w:rFonts w:eastAsia="MS Mincho"/>
              </w:rPr>
              <w:t>_n78</w:t>
            </w:r>
          </w:p>
          <w:p w14:paraId="78845763" w14:textId="77777777" w:rsidR="00E44E4A" w:rsidRDefault="00E44E4A" w:rsidP="003F4F5D">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08195BAB" w14:textId="77777777" w:rsidR="00E44E4A" w:rsidRDefault="00E44E4A" w:rsidP="003F4F5D">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DE5569"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7F7004" w14:textId="77777777" w:rsidR="00E44E4A" w:rsidRPr="00641EE6" w:rsidRDefault="00E44E4A" w:rsidP="003F4F5D">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6F91F3E" w14:textId="77777777" w:rsidR="00E44E4A" w:rsidRDefault="00E44E4A" w:rsidP="003F4F5D">
            <w:pPr>
              <w:pStyle w:val="TAC"/>
              <w:rPr>
                <w:szCs w:val="18"/>
                <w:lang w:eastAsia="zh-CN"/>
              </w:rPr>
            </w:pPr>
            <w:r>
              <w:rPr>
                <w:szCs w:val="18"/>
                <w:lang w:eastAsia="zh-CN"/>
              </w:rPr>
              <w:t>0.8</w:t>
            </w:r>
          </w:p>
        </w:tc>
      </w:tr>
      <w:tr w:rsidR="00E44E4A" w14:paraId="5175BDB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9A4BAA" w14:textId="77777777" w:rsidR="00E44E4A" w:rsidRDefault="00E44E4A" w:rsidP="003F4F5D">
            <w:pPr>
              <w:pStyle w:val="TAC"/>
              <w:rPr>
                <w:rFonts w:eastAsia="MS Mincho"/>
              </w:rPr>
            </w:pPr>
            <w:r>
              <w:rPr>
                <w:lang w:eastAsia="zh-TW"/>
              </w:rPr>
              <w:t>DC_3-8_n4</w:t>
            </w:r>
            <w:r>
              <w:rPr>
                <w:rFonts w:hint="eastAsia"/>
                <w:lang w:val="en-US" w:eastAsia="zh-CN"/>
              </w:rPr>
              <w:t>1</w:t>
            </w:r>
            <w:r>
              <w:rPr>
                <w:lang w:eastAsia="zh-TW"/>
              </w:rPr>
              <w:t>-n</w:t>
            </w:r>
            <w:r>
              <w:rPr>
                <w:rFonts w:hint="eastAsia"/>
                <w:lang w:val="en-US"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3555991E" w14:textId="77777777" w:rsidR="00E44E4A" w:rsidRDefault="00E44E4A" w:rsidP="003F4F5D">
            <w:pPr>
              <w:pStyle w:val="TAC"/>
              <w:rPr>
                <w:lang w:val="en-US"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DFDE01" w14:textId="77777777" w:rsidR="00E44E4A" w:rsidRDefault="00E44E4A" w:rsidP="003F4F5D">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A54987E" w14:textId="77777777" w:rsidR="00E44E4A" w:rsidRDefault="00E44E4A" w:rsidP="003F4F5D">
            <w:pPr>
              <w:pStyle w:val="TAC"/>
              <w:rPr>
                <w:lang w:val="da-DK" w:eastAsia="zh-CN"/>
              </w:rPr>
            </w:pPr>
            <w:r>
              <w:rPr>
                <w:rFonts w:hint="eastAsia"/>
                <w:lang w:val="en-US" w:eastAsia="zh-CN"/>
              </w:rPr>
              <w:t>0.3</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A6AE23A" w14:textId="77777777" w:rsidR="00E44E4A" w:rsidRDefault="00E44E4A" w:rsidP="003F4F5D">
            <w:pPr>
              <w:pStyle w:val="TAC"/>
              <w:rPr>
                <w:szCs w:val="18"/>
                <w:lang w:eastAsia="zh-CN"/>
              </w:rPr>
            </w:pPr>
            <w:r>
              <w:rPr>
                <w:rFonts w:hint="eastAsia"/>
                <w:lang w:val="en-US" w:eastAsia="zh-CN"/>
              </w:rPr>
              <w:t>-</w:t>
            </w:r>
          </w:p>
        </w:tc>
      </w:tr>
      <w:tr w:rsidR="00E44E4A" w14:paraId="3334A5F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FBC583" w14:textId="77777777" w:rsidR="00E44E4A" w:rsidRDefault="00E44E4A" w:rsidP="003F4F5D">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4F6A0" w14:textId="77777777" w:rsidR="00E44E4A" w:rsidRDefault="00E44E4A" w:rsidP="003F4F5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62F44"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50270E" w14:textId="77777777" w:rsidR="00E44E4A" w:rsidRDefault="00E44E4A" w:rsidP="003F4F5D">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73EE6" w14:textId="77777777" w:rsidR="00E44E4A" w:rsidRDefault="00E44E4A" w:rsidP="003F4F5D">
            <w:pPr>
              <w:pStyle w:val="TAC"/>
              <w:rPr>
                <w:lang w:eastAsia="zh-CN"/>
              </w:rPr>
            </w:pPr>
            <w:r>
              <w:rPr>
                <w:lang w:eastAsia="zh-CN"/>
              </w:rPr>
              <w:t>0.8</w:t>
            </w:r>
          </w:p>
        </w:tc>
      </w:tr>
      <w:tr w:rsidR="00E44E4A" w14:paraId="2CF7BB2B" w14:textId="77777777" w:rsidTr="003F4F5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5CEE4B9" w14:textId="77777777" w:rsidR="00E44E4A" w:rsidRPr="00EF5447" w:rsidRDefault="00E44E4A" w:rsidP="003F4F5D">
            <w:pPr>
              <w:pStyle w:val="TAC"/>
            </w:pPr>
            <w:r>
              <w:rPr>
                <w:lang w:val="en-US" w:eastAsia="zh-CN"/>
              </w:rPr>
              <w:t>DC_(n)3-n8-n77</w:t>
            </w:r>
          </w:p>
        </w:tc>
        <w:tc>
          <w:tcPr>
            <w:tcW w:w="1417" w:type="dxa"/>
            <w:tcBorders>
              <w:bottom w:val="single" w:sz="4" w:space="0" w:color="auto"/>
            </w:tcBorders>
            <w:vAlign w:val="center"/>
          </w:tcPr>
          <w:p w14:paraId="6D293C56" w14:textId="77777777" w:rsidR="00E44E4A" w:rsidRDefault="00E44E4A" w:rsidP="003F4F5D">
            <w:pPr>
              <w:pStyle w:val="TAC"/>
            </w:pPr>
            <w:r>
              <w:t>0.6</w:t>
            </w:r>
          </w:p>
        </w:tc>
        <w:tc>
          <w:tcPr>
            <w:tcW w:w="1418" w:type="dxa"/>
            <w:vAlign w:val="center"/>
          </w:tcPr>
          <w:p w14:paraId="61FC92BF" w14:textId="77777777" w:rsidR="00E44E4A" w:rsidRDefault="00E44E4A" w:rsidP="003F4F5D">
            <w:pPr>
              <w:pStyle w:val="TAC"/>
              <w:rPr>
                <w:lang w:eastAsia="zh-CN"/>
              </w:rPr>
            </w:pPr>
            <w:r>
              <w:t>0.6</w:t>
            </w:r>
          </w:p>
        </w:tc>
        <w:tc>
          <w:tcPr>
            <w:tcW w:w="1488" w:type="dxa"/>
            <w:vAlign w:val="center"/>
          </w:tcPr>
          <w:p w14:paraId="31968B9E" w14:textId="77777777" w:rsidR="00E44E4A" w:rsidRDefault="00E44E4A" w:rsidP="003F4F5D">
            <w:pPr>
              <w:pStyle w:val="TAC"/>
            </w:pPr>
            <w:r>
              <w:t>0.6</w:t>
            </w:r>
          </w:p>
        </w:tc>
        <w:tc>
          <w:tcPr>
            <w:tcW w:w="1489" w:type="dxa"/>
            <w:vAlign w:val="center"/>
          </w:tcPr>
          <w:p w14:paraId="77770B41" w14:textId="77777777" w:rsidR="00E44E4A" w:rsidRDefault="00E44E4A" w:rsidP="003F4F5D">
            <w:pPr>
              <w:pStyle w:val="TAC"/>
              <w:rPr>
                <w:lang w:eastAsia="zh-CN"/>
              </w:rPr>
            </w:pPr>
            <w:r>
              <w:t>0.</w:t>
            </w:r>
            <w:r>
              <w:rPr>
                <w:rFonts w:eastAsia="DengXian"/>
              </w:rPr>
              <w:t>8</w:t>
            </w:r>
          </w:p>
        </w:tc>
      </w:tr>
      <w:tr w:rsidR="00E44E4A" w14:paraId="32A1082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D43285" w14:textId="77777777" w:rsidR="00E44E4A" w:rsidRDefault="00E44E4A" w:rsidP="003F4F5D">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2E040" w14:textId="77777777" w:rsidR="00E44E4A" w:rsidRDefault="00E44E4A" w:rsidP="003F4F5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81B91C" w14:textId="77777777" w:rsidR="00E44E4A" w:rsidRDefault="00E44E4A" w:rsidP="003F4F5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A75A6A" w14:textId="77777777" w:rsidR="00E44E4A" w:rsidRDefault="00E44E4A" w:rsidP="003F4F5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4455EC" w14:textId="77777777" w:rsidR="00E44E4A" w:rsidRDefault="00E44E4A" w:rsidP="003F4F5D">
            <w:pPr>
              <w:pStyle w:val="TAC"/>
            </w:pPr>
            <w:r>
              <w:rPr>
                <w:lang w:eastAsia="zh-CN"/>
              </w:rPr>
              <w:t>0.5</w:t>
            </w:r>
          </w:p>
        </w:tc>
      </w:tr>
      <w:tr w:rsidR="00E44E4A" w14:paraId="1F24883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C30D65" w14:textId="77777777" w:rsidR="00E44E4A" w:rsidRDefault="00E44E4A" w:rsidP="003F4F5D">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5C93C" w14:textId="77777777" w:rsidR="00E44E4A" w:rsidRDefault="00E44E4A" w:rsidP="003F4F5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65F212"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0445E6" w14:textId="77777777" w:rsidR="00E44E4A" w:rsidRDefault="00E44E4A" w:rsidP="003F4F5D">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FA6C96" w14:textId="77777777" w:rsidR="00E44E4A" w:rsidRDefault="00E44E4A" w:rsidP="003F4F5D">
            <w:pPr>
              <w:pStyle w:val="TAC"/>
              <w:rPr>
                <w:lang w:eastAsia="zh-CN"/>
              </w:rPr>
            </w:pPr>
            <w:r>
              <w:rPr>
                <w:lang w:eastAsia="zh-CN"/>
              </w:rPr>
              <w:t>0.6</w:t>
            </w:r>
          </w:p>
        </w:tc>
      </w:tr>
      <w:tr w:rsidR="00E44E4A" w14:paraId="37121FD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8B6C84" w14:textId="77777777" w:rsidR="00E44E4A" w:rsidRDefault="00E44E4A" w:rsidP="003F4F5D">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EF46C" w14:textId="77777777" w:rsidR="00E44E4A" w:rsidRDefault="00E44E4A" w:rsidP="003F4F5D">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839F5D" w14:textId="77777777" w:rsidR="00E44E4A" w:rsidRDefault="00E44E4A" w:rsidP="003F4F5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857B3E" w14:textId="77777777" w:rsidR="00E44E4A" w:rsidRDefault="00E44E4A" w:rsidP="003F4F5D">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D5C5CD" w14:textId="77777777" w:rsidR="00E44E4A" w:rsidRDefault="00E44E4A" w:rsidP="003F4F5D">
            <w:pPr>
              <w:pStyle w:val="TAC"/>
              <w:rPr>
                <w:lang w:eastAsia="zh-CN"/>
              </w:rPr>
            </w:pPr>
            <w:r>
              <w:rPr>
                <w:lang w:eastAsia="zh-CN"/>
              </w:rPr>
              <w:t>0.8</w:t>
            </w:r>
          </w:p>
        </w:tc>
      </w:tr>
      <w:tr w:rsidR="00E44E4A" w14:paraId="441EF3F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5D4BAF" w14:textId="77777777" w:rsidR="00E44E4A" w:rsidRDefault="00E44E4A" w:rsidP="003F4F5D">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D4FB8" w14:textId="77777777" w:rsidR="00E44E4A" w:rsidRDefault="00E44E4A" w:rsidP="003F4F5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5802D6"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71A009" w14:textId="77777777" w:rsidR="00E44E4A" w:rsidRDefault="00E44E4A" w:rsidP="003F4F5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15605E" w14:textId="77777777" w:rsidR="00E44E4A" w:rsidRDefault="00E44E4A" w:rsidP="003F4F5D">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E44E4A" w14:paraId="0A717F4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81B094" w14:textId="77777777" w:rsidR="00E44E4A" w:rsidRDefault="00E44E4A" w:rsidP="003F4F5D">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00EE8" w14:textId="77777777" w:rsidR="00E44E4A" w:rsidRDefault="00E44E4A" w:rsidP="003F4F5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8BEE9"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30C863" w14:textId="77777777" w:rsidR="00E44E4A" w:rsidRDefault="00E44E4A" w:rsidP="003F4F5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844C57" w14:textId="77777777" w:rsidR="00E44E4A" w:rsidRDefault="00E44E4A" w:rsidP="003F4F5D">
            <w:pPr>
              <w:pStyle w:val="TAC"/>
              <w:rPr>
                <w:lang w:eastAsia="zh-CN"/>
              </w:rPr>
            </w:pPr>
            <w:r>
              <w:rPr>
                <w:lang w:eastAsia="zh-CN"/>
              </w:rPr>
              <w:t>0.8</w:t>
            </w:r>
          </w:p>
        </w:tc>
      </w:tr>
      <w:tr w:rsidR="00E44E4A" w14:paraId="00859A1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2D4A58" w14:textId="77777777" w:rsidR="00E44E4A" w:rsidRDefault="00E44E4A" w:rsidP="003F4F5D">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9F39A" w14:textId="77777777" w:rsidR="00E44E4A" w:rsidRDefault="00E44E4A" w:rsidP="003F4F5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3286D" w14:textId="77777777" w:rsidR="00E44E4A" w:rsidRDefault="00E44E4A" w:rsidP="003F4F5D">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428A08" w14:textId="77777777" w:rsidR="00E44E4A" w:rsidRDefault="00E44E4A" w:rsidP="003F4F5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623BB" w14:textId="77777777" w:rsidR="00E44E4A" w:rsidRDefault="00E44E4A" w:rsidP="003F4F5D">
            <w:pPr>
              <w:pStyle w:val="TAC"/>
              <w:rPr>
                <w:lang w:eastAsia="ja-JP"/>
              </w:rPr>
            </w:pPr>
            <w:r>
              <w:rPr>
                <w:lang w:eastAsia="zh-CN"/>
              </w:rPr>
              <w:t>0.8</w:t>
            </w:r>
          </w:p>
        </w:tc>
      </w:tr>
      <w:tr w:rsidR="00E44E4A" w14:paraId="42122F7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7475EA" w14:textId="77777777" w:rsidR="00E44E4A" w:rsidRDefault="00E44E4A" w:rsidP="003F4F5D">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C4F87" w14:textId="77777777" w:rsidR="00E44E4A" w:rsidRDefault="00E44E4A" w:rsidP="003F4F5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E3B1E4"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2C50BB" w14:textId="77777777" w:rsidR="00E44E4A" w:rsidRDefault="00E44E4A" w:rsidP="003F4F5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1F072" w14:textId="77777777" w:rsidR="00E44E4A" w:rsidRDefault="00E44E4A" w:rsidP="003F4F5D">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E44E4A" w14:paraId="3B4406F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B2B65A" w14:textId="77777777" w:rsidR="00E44E4A" w:rsidRDefault="00E44E4A" w:rsidP="003F4F5D">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A6C4B" w14:textId="77777777" w:rsidR="00E44E4A" w:rsidRDefault="00E44E4A" w:rsidP="003F4F5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94BAA"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8B178" w14:textId="77777777" w:rsidR="00E44E4A" w:rsidRDefault="00E44E4A" w:rsidP="003F4F5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D13F9" w14:textId="77777777" w:rsidR="00E44E4A" w:rsidRDefault="00E44E4A" w:rsidP="003F4F5D">
            <w:pPr>
              <w:pStyle w:val="TAC"/>
              <w:rPr>
                <w:lang w:eastAsia="zh-CN"/>
              </w:rPr>
            </w:pPr>
            <w:r>
              <w:rPr>
                <w:lang w:eastAsia="zh-CN"/>
              </w:rPr>
              <w:t>0.8</w:t>
            </w:r>
          </w:p>
        </w:tc>
      </w:tr>
      <w:tr w:rsidR="00E44E4A" w14:paraId="76D2E35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CBB421" w14:textId="77777777" w:rsidR="00E44E4A" w:rsidRDefault="00E44E4A" w:rsidP="003F4F5D">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A28A3" w14:textId="77777777" w:rsidR="00E44E4A" w:rsidRDefault="00E44E4A" w:rsidP="003F4F5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85B61B" w14:textId="77777777" w:rsidR="00E44E4A" w:rsidRDefault="00E44E4A" w:rsidP="003F4F5D">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7E8D3" w14:textId="77777777" w:rsidR="00E44E4A" w:rsidRDefault="00E44E4A" w:rsidP="003F4F5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9BB747" w14:textId="77777777" w:rsidR="00E44E4A" w:rsidRDefault="00E44E4A" w:rsidP="003F4F5D">
            <w:pPr>
              <w:pStyle w:val="TAC"/>
              <w:rPr>
                <w:lang w:eastAsia="ja-JP"/>
              </w:rPr>
            </w:pPr>
            <w:r>
              <w:rPr>
                <w:lang w:eastAsia="zh-CN"/>
              </w:rPr>
              <w:t>0.8</w:t>
            </w:r>
          </w:p>
        </w:tc>
      </w:tr>
      <w:tr w:rsidR="00E44E4A" w14:paraId="76D772E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68D541" w14:textId="77777777" w:rsidR="00E44E4A" w:rsidRDefault="00E44E4A" w:rsidP="003F4F5D">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C9E546" w14:textId="77777777" w:rsidR="00E44E4A" w:rsidRDefault="00E44E4A" w:rsidP="003F4F5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D6CEB" w14:textId="77777777" w:rsidR="00E44E4A" w:rsidRDefault="00E44E4A" w:rsidP="003F4F5D">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F85FF2" w14:textId="77777777" w:rsidR="00E44E4A" w:rsidRDefault="00E44E4A" w:rsidP="003F4F5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581F6" w14:textId="77777777" w:rsidR="00E44E4A" w:rsidRDefault="00E44E4A" w:rsidP="003F4F5D">
            <w:pPr>
              <w:pStyle w:val="TAC"/>
              <w:rPr>
                <w:lang w:eastAsia="ja-JP"/>
              </w:rPr>
            </w:pPr>
            <w:r>
              <w:rPr>
                <w:lang w:eastAsia="zh-CN"/>
              </w:rPr>
              <w:t>0.8</w:t>
            </w:r>
          </w:p>
        </w:tc>
      </w:tr>
      <w:tr w:rsidR="00E44E4A" w14:paraId="401BDB7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614059" w14:textId="77777777" w:rsidR="00E44E4A" w:rsidRDefault="00E44E4A" w:rsidP="003F4F5D">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EE642F" w14:textId="77777777" w:rsidR="00E44E4A" w:rsidRDefault="00E44E4A" w:rsidP="003F4F5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862E58" w14:textId="77777777" w:rsidR="00E44E4A" w:rsidRDefault="00E44E4A" w:rsidP="003F4F5D">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ACECEA" w14:textId="77777777" w:rsidR="00E44E4A" w:rsidRDefault="00E44E4A" w:rsidP="003F4F5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09AC17" w14:textId="77777777" w:rsidR="00E44E4A" w:rsidRDefault="00E44E4A" w:rsidP="003F4F5D">
            <w:pPr>
              <w:pStyle w:val="TAC"/>
              <w:rPr>
                <w:lang w:eastAsia="ja-JP"/>
              </w:rPr>
            </w:pPr>
            <w:r>
              <w:rPr>
                <w:lang w:eastAsia="zh-CN"/>
              </w:rPr>
              <w:t>0.8</w:t>
            </w:r>
          </w:p>
        </w:tc>
      </w:tr>
      <w:tr w:rsidR="00E44E4A" w14:paraId="6B011CD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BEB69A" w14:textId="77777777" w:rsidR="00E44E4A" w:rsidRDefault="00E44E4A" w:rsidP="003F4F5D">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FF408" w14:textId="77777777" w:rsidR="00E44E4A" w:rsidRDefault="00E44E4A" w:rsidP="003F4F5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F1B8AF"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B47135A" w14:textId="77777777" w:rsidR="00E44E4A" w:rsidRDefault="00E44E4A" w:rsidP="003F4F5D">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E2E41" w14:textId="77777777" w:rsidR="00E44E4A" w:rsidRDefault="00E44E4A" w:rsidP="003F4F5D">
            <w:pPr>
              <w:pStyle w:val="TAC"/>
              <w:rPr>
                <w:lang w:eastAsia="zh-CN"/>
              </w:rPr>
            </w:pPr>
            <w:r>
              <w:rPr>
                <w:lang w:eastAsia="zh-CN"/>
              </w:rPr>
              <w:t>0.8</w:t>
            </w:r>
          </w:p>
        </w:tc>
      </w:tr>
      <w:tr w:rsidR="00E44E4A" w14:paraId="5A2B8BD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BBA0BF" w14:textId="77777777" w:rsidR="00E44E4A" w:rsidRDefault="00E44E4A" w:rsidP="003F4F5D">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128DFC" w14:textId="77777777" w:rsidR="00E44E4A" w:rsidRDefault="00E44E4A" w:rsidP="003F4F5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DDEB24" w14:textId="77777777" w:rsidR="00E44E4A" w:rsidRDefault="00E44E4A" w:rsidP="003F4F5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B92A1D0" w14:textId="77777777" w:rsidR="00E44E4A" w:rsidRDefault="00E44E4A" w:rsidP="003F4F5D">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68B51" w14:textId="77777777" w:rsidR="00E44E4A" w:rsidRDefault="00E44E4A" w:rsidP="003F4F5D">
            <w:pPr>
              <w:pStyle w:val="TAC"/>
            </w:pPr>
            <w:r>
              <w:rPr>
                <w:lang w:eastAsia="zh-CN"/>
              </w:rPr>
              <w:t>0.8</w:t>
            </w:r>
          </w:p>
        </w:tc>
      </w:tr>
      <w:tr w:rsidR="00E44E4A" w14:paraId="579FCDE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A0F38D" w14:textId="77777777" w:rsidR="00E44E4A" w:rsidRDefault="00E44E4A" w:rsidP="003F4F5D">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AC3B64" w14:textId="77777777" w:rsidR="00E44E4A" w:rsidRDefault="00E44E4A" w:rsidP="003F4F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F5CFE"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D4F6B2B" w14:textId="77777777" w:rsidR="00E44E4A" w:rsidRDefault="00E44E4A" w:rsidP="003F4F5D">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F23DD" w14:textId="77777777" w:rsidR="00E44E4A" w:rsidRDefault="00E44E4A" w:rsidP="003F4F5D">
            <w:pPr>
              <w:pStyle w:val="TAC"/>
              <w:rPr>
                <w:lang w:eastAsia="zh-CN"/>
              </w:rPr>
            </w:pPr>
            <w:r>
              <w:rPr>
                <w:lang w:eastAsia="zh-CN"/>
              </w:rPr>
              <w:t>-</w:t>
            </w:r>
          </w:p>
        </w:tc>
      </w:tr>
      <w:tr w:rsidR="00E44E4A" w14:paraId="0EAB619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AB9B25" w14:textId="77777777" w:rsidR="00E44E4A" w:rsidRDefault="00E44E4A" w:rsidP="003F4F5D">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BAE0F" w14:textId="77777777" w:rsidR="00E44E4A" w:rsidRDefault="00E44E4A" w:rsidP="003F4F5D">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016A8F" w14:textId="77777777" w:rsidR="00E44E4A" w:rsidRDefault="00E44E4A" w:rsidP="003F4F5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61EC7C" w14:textId="77777777" w:rsidR="00E44E4A" w:rsidRDefault="00E44E4A" w:rsidP="003F4F5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A0054" w14:textId="77777777" w:rsidR="00E44E4A" w:rsidRDefault="00E44E4A" w:rsidP="003F4F5D">
            <w:pPr>
              <w:pStyle w:val="TAC"/>
              <w:rPr>
                <w:lang w:eastAsia="ja-JP"/>
              </w:rPr>
            </w:pPr>
            <w:r>
              <w:rPr>
                <w:lang w:eastAsia="zh-CN"/>
              </w:rPr>
              <w:t>0.8</w:t>
            </w:r>
          </w:p>
        </w:tc>
      </w:tr>
      <w:tr w:rsidR="00E44E4A" w14:paraId="39D508E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CBE9B5" w14:textId="77777777" w:rsidR="00E44E4A" w:rsidRDefault="00E44E4A" w:rsidP="003F4F5D">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1B303" w14:textId="77777777" w:rsidR="00E44E4A" w:rsidRDefault="00E44E4A" w:rsidP="003F4F5D">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D4B9E" w14:textId="77777777" w:rsidR="00E44E4A" w:rsidRDefault="00E44E4A" w:rsidP="003F4F5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A917C" w14:textId="77777777" w:rsidR="00E44E4A" w:rsidRDefault="00E44E4A" w:rsidP="003F4F5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0C3EE0" w14:textId="77777777" w:rsidR="00E44E4A" w:rsidRDefault="00E44E4A" w:rsidP="003F4F5D">
            <w:pPr>
              <w:pStyle w:val="TAC"/>
              <w:rPr>
                <w:lang w:eastAsia="ja-JP"/>
              </w:rPr>
            </w:pPr>
            <w:r>
              <w:rPr>
                <w:lang w:eastAsia="zh-CN"/>
              </w:rPr>
              <w:t>0.8</w:t>
            </w:r>
          </w:p>
        </w:tc>
      </w:tr>
      <w:tr w:rsidR="00E44E4A" w14:paraId="68CB776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C2F3C9" w14:textId="77777777" w:rsidR="00E44E4A" w:rsidRDefault="00E44E4A" w:rsidP="003F4F5D">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F4182" w14:textId="77777777" w:rsidR="00E44E4A" w:rsidRDefault="00E44E4A" w:rsidP="003F4F5D">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50E9C0"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43635" w14:textId="77777777" w:rsidR="00E44E4A" w:rsidRDefault="00E44E4A" w:rsidP="003F4F5D">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03F5C" w14:textId="77777777" w:rsidR="00E44E4A" w:rsidRDefault="00E44E4A" w:rsidP="003F4F5D">
            <w:pPr>
              <w:pStyle w:val="TAC"/>
              <w:rPr>
                <w:lang w:eastAsia="zh-CN"/>
              </w:rPr>
            </w:pPr>
            <w:r>
              <w:rPr>
                <w:lang w:eastAsia="zh-CN"/>
              </w:rPr>
              <w:t>-</w:t>
            </w:r>
          </w:p>
        </w:tc>
      </w:tr>
      <w:tr w:rsidR="00E44E4A" w14:paraId="378BF63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B1639E" w14:textId="77777777" w:rsidR="00E44E4A" w:rsidRDefault="00E44E4A" w:rsidP="003F4F5D">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78822" w14:textId="77777777" w:rsidR="00E44E4A" w:rsidRDefault="00E44E4A" w:rsidP="003F4F5D">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E2AC3"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FB4D57" w14:textId="77777777" w:rsidR="00E44E4A" w:rsidRDefault="00E44E4A" w:rsidP="003F4F5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2B58F" w14:textId="77777777" w:rsidR="00E44E4A" w:rsidRDefault="00E44E4A" w:rsidP="003F4F5D">
            <w:pPr>
              <w:pStyle w:val="TAC"/>
              <w:rPr>
                <w:lang w:eastAsia="zh-CN"/>
              </w:rPr>
            </w:pPr>
            <w:r>
              <w:rPr>
                <w:lang w:eastAsia="zh-CN"/>
              </w:rPr>
              <w:t>0.8</w:t>
            </w:r>
          </w:p>
        </w:tc>
      </w:tr>
      <w:tr w:rsidR="00E44E4A" w14:paraId="2FEE55F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711F21" w14:textId="77777777" w:rsidR="00E44E4A" w:rsidRDefault="00E44E4A" w:rsidP="003F4F5D">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C40098" w14:textId="77777777" w:rsidR="00E44E4A" w:rsidRDefault="00E44E4A" w:rsidP="003F4F5D">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578542" w14:textId="77777777" w:rsidR="00E44E4A" w:rsidRDefault="00E44E4A" w:rsidP="003F4F5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A01E1A" w14:textId="77777777" w:rsidR="00E44E4A" w:rsidRDefault="00E44E4A" w:rsidP="003F4F5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FB638" w14:textId="77777777" w:rsidR="00E44E4A" w:rsidRDefault="00E44E4A" w:rsidP="003F4F5D">
            <w:pPr>
              <w:pStyle w:val="TAC"/>
            </w:pPr>
            <w:r>
              <w:rPr>
                <w:lang w:eastAsia="zh-CN"/>
              </w:rPr>
              <w:t>0.8</w:t>
            </w:r>
          </w:p>
        </w:tc>
      </w:tr>
      <w:tr w:rsidR="00E44E4A" w14:paraId="75B0EC0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64B37A" w14:textId="77777777" w:rsidR="00E44E4A" w:rsidRDefault="00E44E4A" w:rsidP="003F4F5D">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64BD9" w14:textId="77777777" w:rsidR="00E44E4A" w:rsidRDefault="00E44E4A" w:rsidP="003F4F5D">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D8BFB1"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EA672" w14:textId="77777777" w:rsidR="00E44E4A" w:rsidRDefault="00E44E4A" w:rsidP="003F4F5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841F48" w14:textId="77777777" w:rsidR="00E44E4A" w:rsidRDefault="00E44E4A" w:rsidP="003F4F5D">
            <w:pPr>
              <w:pStyle w:val="TAC"/>
              <w:rPr>
                <w:lang w:eastAsia="zh-CN"/>
              </w:rPr>
            </w:pPr>
            <w:r>
              <w:rPr>
                <w:lang w:eastAsia="zh-CN"/>
              </w:rPr>
              <w:t>-</w:t>
            </w:r>
          </w:p>
        </w:tc>
      </w:tr>
      <w:tr w:rsidR="00E44E4A" w14:paraId="5952E8D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5B2DA5" w14:textId="77777777" w:rsidR="00E44E4A" w:rsidRDefault="00E44E4A" w:rsidP="003F4F5D">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F2E4D7" w14:textId="77777777" w:rsidR="00E44E4A" w:rsidRDefault="00E44E4A" w:rsidP="003F4F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1D40A"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70457E" w14:textId="77777777" w:rsidR="00E44E4A" w:rsidRDefault="00E44E4A" w:rsidP="003F4F5D">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26E603" w14:textId="77777777" w:rsidR="00E44E4A" w:rsidRDefault="00E44E4A" w:rsidP="003F4F5D">
            <w:pPr>
              <w:pStyle w:val="TAC"/>
              <w:rPr>
                <w:lang w:eastAsia="zh-CN"/>
              </w:rPr>
            </w:pPr>
            <w:r>
              <w:rPr>
                <w:lang w:eastAsia="zh-CN"/>
              </w:rPr>
              <w:t>-</w:t>
            </w:r>
          </w:p>
        </w:tc>
      </w:tr>
      <w:tr w:rsidR="00E44E4A" w14:paraId="51EBA91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BC5627" w14:textId="77777777" w:rsidR="00E44E4A" w:rsidRDefault="00E44E4A" w:rsidP="003F4F5D">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41F746" w14:textId="77777777" w:rsidR="00E44E4A" w:rsidRDefault="00E44E4A" w:rsidP="003F4F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B821DB"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BF797D6" w14:textId="77777777" w:rsidR="00E44E4A" w:rsidRDefault="00E44E4A" w:rsidP="003F4F5D">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8DF4F" w14:textId="77777777" w:rsidR="00E44E4A" w:rsidRDefault="00E44E4A" w:rsidP="003F4F5D">
            <w:pPr>
              <w:pStyle w:val="TAC"/>
              <w:rPr>
                <w:lang w:eastAsia="zh-CN"/>
              </w:rPr>
            </w:pPr>
            <w:r>
              <w:rPr>
                <w:lang w:eastAsia="zh-CN"/>
              </w:rPr>
              <w:t>0.8</w:t>
            </w:r>
          </w:p>
        </w:tc>
      </w:tr>
      <w:tr w:rsidR="00E44E4A" w14:paraId="066BC52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C3F8C8" w14:textId="77777777" w:rsidR="00E44E4A" w:rsidRDefault="00E44E4A" w:rsidP="003F4F5D">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2BE76C" w14:textId="77777777" w:rsidR="00E44E4A" w:rsidRDefault="00E44E4A" w:rsidP="003F4F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A011D" w14:textId="77777777" w:rsidR="00E44E4A" w:rsidRDefault="00E44E4A" w:rsidP="003F4F5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3E97825" w14:textId="77777777" w:rsidR="00E44E4A" w:rsidRDefault="00E44E4A" w:rsidP="003F4F5D">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B30FA4" w14:textId="77777777" w:rsidR="00E44E4A" w:rsidRDefault="00E44E4A" w:rsidP="003F4F5D">
            <w:pPr>
              <w:pStyle w:val="TAC"/>
            </w:pPr>
            <w:r>
              <w:rPr>
                <w:lang w:eastAsia="zh-CN"/>
              </w:rPr>
              <w:t>0.8</w:t>
            </w:r>
          </w:p>
        </w:tc>
      </w:tr>
      <w:tr w:rsidR="00E44E4A" w14:paraId="5014FAA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76E99D" w14:textId="77777777" w:rsidR="00E44E4A" w:rsidRDefault="00E44E4A" w:rsidP="003F4F5D">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ED2FAF" w14:textId="77777777" w:rsidR="00E44E4A" w:rsidRDefault="00E44E4A" w:rsidP="003F4F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4B2BF6" w14:textId="77777777" w:rsidR="00E44E4A" w:rsidRDefault="00E44E4A" w:rsidP="003F4F5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3E2389D" w14:textId="77777777" w:rsidR="00E44E4A" w:rsidRDefault="00E44E4A" w:rsidP="003F4F5D">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A29403" w14:textId="77777777" w:rsidR="00E44E4A" w:rsidRDefault="00E44E4A" w:rsidP="003F4F5D">
            <w:pPr>
              <w:pStyle w:val="TAC"/>
            </w:pPr>
            <w:r>
              <w:rPr>
                <w:lang w:eastAsia="zh-CN"/>
              </w:rPr>
              <w:t>-</w:t>
            </w:r>
          </w:p>
        </w:tc>
      </w:tr>
      <w:tr w:rsidR="00E44E4A" w14:paraId="4436219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E1928B" w14:textId="77777777" w:rsidR="00E44E4A" w:rsidRDefault="00E44E4A" w:rsidP="003F4F5D">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FB437" w14:textId="77777777" w:rsidR="00E44E4A" w:rsidRDefault="00E44E4A" w:rsidP="003F4F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717407" w14:textId="77777777" w:rsidR="00E44E4A" w:rsidRDefault="00E44E4A" w:rsidP="003F4F5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7D066A" w14:textId="77777777" w:rsidR="00E44E4A" w:rsidRDefault="00E44E4A" w:rsidP="003F4F5D">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6BCA20" w14:textId="77777777" w:rsidR="00E44E4A" w:rsidRDefault="00E44E4A" w:rsidP="003F4F5D">
            <w:pPr>
              <w:pStyle w:val="TAC"/>
            </w:pPr>
            <w:r>
              <w:rPr>
                <w:lang w:eastAsia="zh-CN"/>
              </w:rPr>
              <w:t>-</w:t>
            </w:r>
          </w:p>
        </w:tc>
      </w:tr>
      <w:tr w:rsidR="00E44E4A" w14:paraId="4552817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B464C4" w14:textId="77777777" w:rsidR="00E44E4A" w:rsidRDefault="00E44E4A" w:rsidP="003F4F5D">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AA027" w14:textId="77777777" w:rsidR="00E44E4A" w:rsidRDefault="00E44E4A" w:rsidP="003F4F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2EAFD8" w14:textId="77777777" w:rsidR="00E44E4A" w:rsidRDefault="00E44E4A" w:rsidP="003F4F5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1CA35F" w14:textId="77777777" w:rsidR="00E44E4A" w:rsidRDefault="00E44E4A" w:rsidP="003F4F5D">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B4634F" w14:textId="77777777" w:rsidR="00E44E4A" w:rsidRDefault="00E44E4A" w:rsidP="003F4F5D">
            <w:pPr>
              <w:pStyle w:val="TAC"/>
            </w:pPr>
            <w:r>
              <w:rPr>
                <w:lang w:eastAsia="zh-CN"/>
              </w:rPr>
              <w:t>-</w:t>
            </w:r>
          </w:p>
        </w:tc>
      </w:tr>
      <w:tr w:rsidR="00E44E4A" w14:paraId="5E8A366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3DEC82" w14:textId="77777777" w:rsidR="00E44E4A" w:rsidRDefault="00E44E4A" w:rsidP="003F4F5D">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6D9C5" w14:textId="77777777" w:rsidR="00E44E4A" w:rsidRDefault="00E44E4A" w:rsidP="003F4F5D">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D2A4A"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4C3CE9" w14:textId="77777777" w:rsidR="00E44E4A" w:rsidRDefault="00E44E4A" w:rsidP="003F4F5D">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C9A34A" w14:textId="77777777" w:rsidR="00E44E4A" w:rsidRDefault="00E44E4A" w:rsidP="003F4F5D">
            <w:pPr>
              <w:pStyle w:val="TAC"/>
              <w:rPr>
                <w:lang w:eastAsia="zh-CN"/>
              </w:rPr>
            </w:pPr>
            <w:r>
              <w:rPr>
                <w:lang w:eastAsia="zh-CN"/>
              </w:rPr>
              <w:t>0.6</w:t>
            </w:r>
          </w:p>
        </w:tc>
      </w:tr>
      <w:tr w:rsidR="00E44E4A" w14:paraId="419BFAA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561C9A" w14:textId="77777777" w:rsidR="00E44E4A" w:rsidRDefault="00E44E4A" w:rsidP="003F4F5D">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944492" w14:textId="77777777" w:rsidR="00E44E4A" w:rsidRDefault="00E44E4A" w:rsidP="003F4F5D">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175BFE" w14:textId="77777777" w:rsidR="00E44E4A" w:rsidRDefault="00E44E4A" w:rsidP="003F4F5D">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312001" w14:textId="77777777" w:rsidR="00E44E4A" w:rsidRDefault="00E44E4A" w:rsidP="003F4F5D">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57C3D" w14:textId="77777777" w:rsidR="00E44E4A" w:rsidRDefault="00E44E4A" w:rsidP="003F4F5D">
            <w:pPr>
              <w:pStyle w:val="TAC"/>
              <w:rPr>
                <w:lang w:eastAsia="zh-CN"/>
              </w:rPr>
            </w:pPr>
            <w:r>
              <w:rPr>
                <w:rFonts w:cs="Arial"/>
                <w:szCs w:val="18"/>
                <w:lang w:eastAsia="zh-CN"/>
              </w:rPr>
              <w:t>0.8</w:t>
            </w:r>
          </w:p>
        </w:tc>
      </w:tr>
      <w:tr w:rsidR="00E44E4A" w14:paraId="7E922294" w14:textId="77777777" w:rsidTr="003F4F5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7EB2E30" w14:textId="77777777" w:rsidR="00E44E4A" w:rsidRPr="00EF5447" w:rsidRDefault="00E44E4A" w:rsidP="003F4F5D">
            <w:pPr>
              <w:pStyle w:val="TAC"/>
              <w:rPr>
                <w:szCs w:val="16"/>
                <w:lang w:eastAsia="zh-CN"/>
              </w:rPr>
            </w:pPr>
            <w:r w:rsidRPr="00663891">
              <w:rPr>
                <w:szCs w:val="16"/>
                <w:lang w:eastAsia="zh-CN"/>
              </w:rPr>
              <w:t>DC_3-20_n1-n75</w:t>
            </w:r>
          </w:p>
        </w:tc>
        <w:tc>
          <w:tcPr>
            <w:tcW w:w="1417" w:type="dxa"/>
            <w:vAlign w:val="center"/>
          </w:tcPr>
          <w:p w14:paraId="34579B4A" w14:textId="77777777" w:rsidR="00E44E4A" w:rsidRDefault="00E44E4A" w:rsidP="003F4F5D">
            <w:pPr>
              <w:pStyle w:val="TAC"/>
              <w:rPr>
                <w:lang w:eastAsia="ko-KR"/>
              </w:rPr>
            </w:pPr>
            <w:r>
              <w:rPr>
                <w:rFonts w:hint="eastAsia"/>
                <w:lang w:eastAsia="ko-KR"/>
              </w:rPr>
              <w:t>0.5</w:t>
            </w:r>
          </w:p>
        </w:tc>
        <w:tc>
          <w:tcPr>
            <w:tcW w:w="1418" w:type="dxa"/>
            <w:vAlign w:val="center"/>
          </w:tcPr>
          <w:p w14:paraId="1FED3409" w14:textId="77777777" w:rsidR="00E44E4A" w:rsidRDefault="00E44E4A" w:rsidP="003F4F5D">
            <w:pPr>
              <w:pStyle w:val="TAC"/>
              <w:rPr>
                <w:lang w:eastAsia="ko-KR"/>
              </w:rPr>
            </w:pPr>
            <w:r>
              <w:rPr>
                <w:rFonts w:hint="eastAsia"/>
                <w:lang w:eastAsia="ko-KR"/>
              </w:rPr>
              <w:t>0.3</w:t>
            </w:r>
          </w:p>
        </w:tc>
        <w:tc>
          <w:tcPr>
            <w:tcW w:w="1488" w:type="dxa"/>
            <w:vAlign w:val="center"/>
          </w:tcPr>
          <w:p w14:paraId="69F2020D" w14:textId="77777777" w:rsidR="00E44E4A" w:rsidRPr="00EF5447" w:rsidRDefault="00E44E4A" w:rsidP="003F4F5D">
            <w:pPr>
              <w:pStyle w:val="TAC"/>
              <w:rPr>
                <w:lang w:eastAsia="ko-KR"/>
              </w:rPr>
            </w:pPr>
            <w:r>
              <w:rPr>
                <w:rFonts w:hint="eastAsia"/>
                <w:lang w:eastAsia="ko-KR"/>
              </w:rPr>
              <w:t>0.5</w:t>
            </w:r>
          </w:p>
        </w:tc>
        <w:tc>
          <w:tcPr>
            <w:tcW w:w="1489" w:type="dxa"/>
            <w:vAlign w:val="center"/>
          </w:tcPr>
          <w:p w14:paraId="0445A330" w14:textId="77777777" w:rsidR="00E44E4A" w:rsidRDefault="00E44E4A" w:rsidP="003F4F5D">
            <w:pPr>
              <w:pStyle w:val="TAC"/>
              <w:rPr>
                <w:lang w:eastAsia="ko-KR"/>
              </w:rPr>
            </w:pPr>
            <w:r>
              <w:rPr>
                <w:lang w:eastAsia="ko-KR"/>
              </w:rPr>
              <w:t>N/A</w:t>
            </w:r>
          </w:p>
        </w:tc>
      </w:tr>
      <w:tr w:rsidR="00E44E4A" w14:paraId="082F873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45862B" w14:textId="77777777" w:rsidR="00E44E4A" w:rsidRDefault="00E44E4A" w:rsidP="003F4F5D">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3909F2" w14:textId="77777777" w:rsidR="00E44E4A" w:rsidRDefault="00E44E4A" w:rsidP="003F4F5D">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F5917" w14:textId="77777777" w:rsidR="00E44E4A" w:rsidRDefault="00E44E4A" w:rsidP="003F4F5D">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498877" w14:textId="77777777" w:rsidR="00E44E4A" w:rsidRDefault="00E44E4A" w:rsidP="003F4F5D">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053783" w14:textId="77777777" w:rsidR="00E44E4A" w:rsidRDefault="00E44E4A" w:rsidP="003F4F5D">
            <w:pPr>
              <w:pStyle w:val="TAC"/>
              <w:tabs>
                <w:tab w:val="left" w:pos="1110"/>
                <w:tab w:val="center" w:pos="1368"/>
              </w:tabs>
              <w:rPr>
                <w:rFonts w:eastAsiaTheme="minorEastAsia" w:cs="Arial"/>
                <w:szCs w:val="18"/>
                <w:lang w:eastAsia="zh-CN"/>
              </w:rPr>
            </w:pPr>
            <w:r>
              <w:rPr>
                <w:rFonts w:cs="Arial"/>
                <w:szCs w:val="18"/>
                <w:lang w:eastAsia="zh-CN"/>
              </w:rPr>
              <w:t>0.8</w:t>
            </w:r>
          </w:p>
        </w:tc>
      </w:tr>
      <w:tr w:rsidR="00E44E4A" w:rsidRPr="00470EA5" w14:paraId="69FD1B9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2630EAA" w14:textId="77777777" w:rsidR="00E44E4A" w:rsidRDefault="00E44E4A" w:rsidP="003F4F5D">
            <w:pPr>
              <w:pStyle w:val="TAC"/>
              <w:rPr>
                <w:rFonts w:eastAsia="MS Mincho" w:cs="Arial"/>
                <w:bCs/>
                <w:szCs w:val="18"/>
              </w:rPr>
            </w:pPr>
            <w:r w:rsidRPr="00470EA5">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4D3666C0" w14:textId="77777777" w:rsidR="00E44E4A" w:rsidRPr="00470EA5" w:rsidRDefault="00E44E4A" w:rsidP="003F4F5D">
            <w:pPr>
              <w:pStyle w:val="TAC"/>
              <w:rPr>
                <w:rFonts w:eastAsia="MS Mincho" w:cs="Arial"/>
                <w:bCs/>
                <w:szCs w:val="18"/>
              </w:rPr>
            </w:pPr>
            <w:r w:rsidRPr="00470EA5">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B10A92B" w14:textId="77777777" w:rsidR="00E44E4A" w:rsidRPr="00470EA5" w:rsidRDefault="00E44E4A" w:rsidP="003F4F5D">
            <w:pPr>
              <w:pStyle w:val="TAC"/>
              <w:rPr>
                <w:rFonts w:eastAsia="MS Mincho" w:cs="Arial"/>
                <w:bCs/>
                <w:szCs w:val="18"/>
              </w:rPr>
            </w:pPr>
            <w:r w:rsidRPr="00470EA5">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936B329" w14:textId="77777777" w:rsidR="00E44E4A" w:rsidRPr="00470EA5" w:rsidRDefault="00E44E4A" w:rsidP="003F4F5D">
            <w:pPr>
              <w:pStyle w:val="TAC"/>
              <w:tabs>
                <w:tab w:val="left" w:pos="1110"/>
                <w:tab w:val="center" w:pos="1368"/>
              </w:tabs>
              <w:rPr>
                <w:rFonts w:eastAsia="MS Mincho" w:cs="Arial"/>
                <w:bCs/>
                <w:szCs w:val="18"/>
              </w:rPr>
            </w:pPr>
            <w:r w:rsidRPr="00470EA5">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283EBE3" w14:textId="77777777" w:rsidR="00E44E4A" w:rsidRPr="00470EA5" w:rsidRDefault="00E44E4A" w:rsidP="003F4F5D">
            <w:pPr>
              <w:pStyle w:val="TAC"/>
              <w:tabs>
                <w:tab w:val="left" w:pos="1110"/>
                <w:tab w:val="center" w:pos="1368"/>
              </w:tabs>
              <w:rPr>
                <w:rFonts w:eastAsia="MS Mincho" w:cs="Arial"/>
                <w:bCs/>
                <w:szCs w:val="18"/>
              </w:rPr>
            </w:pPr>
            <w:r>
              <w:rPr>
                <w:lang w:eastAsia="ko-KR"/>
              </w:rPr>
              <w:t>N/A</w:t>
            </w:r>
          </w:p>
        </w:tc>
      </w:tr>
      <w:tr w:rsidR="00E44E4A" w14:paraId="4AF6732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182535" w14:textId="77777777" w:rsidR="00E44E4A" w:rsidRDefault="00E44E4A" w:rsidP="003F4F5D">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582251" w14:textId="77777777" w:rsidR="00E44E4A" w:rsidRDefault="00E44E4A" w:rsidP="003F4F5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2962E1"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3297C" w14:textId="77777777" w:rsidR="00E44E4A" w:rsidRDefault="00E44E4A" w:rsidP="003F4F5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1B220F" w14:textId="77777777" w:rsidR="00E44E4A" w:rsidRDefault="00E44E4A" w:rsidP="003F4F5D">
            <w:pPr>
              <w:pStyle w:val="TAC"/>
              <w:rPr>
                <w:lang w:eastAsia="zh-CN"/>
              </w:rPr>
            </w:pPr>
            <w:r>
              <w:rPr>
                <w:lang w:eastAsia="zh-CN"/>
              </w:rPr>
              <w:t>0.5</w:t>
            </w:r>
          </w:p>
        </w:tc>
      </w:tr>
      <w:tr w:rsidR="00E44E4A" w14:paraId="26253A7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ABEFD0" w14:textId="77777777" w:rsidR="00E44E4A" w:rsidRDefault="00E44E4A" w:rsidP="003F4F5D">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1BE032" w14:textId="77777777" w:rsidR="00E44E4A" w:rsidRDefault="00E44E4A" w:rsidP="003F4F5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4ABB7"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C653E" w14:textId="77777777" w:rsidR="00E44E4A" w:rsidRDefault="00E44E4A" w:rsidP="003F4F5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F4EC97" w14:textId="77777777" w:rsidR="00E44E4A" w:rsidRDefault="00E44E4A" w:rsidP="003F4F5D">
            <w:pPr>
              <w:pStyle w:val="TAC"/>
              <w:rPr>
                <w:lang w:eastAsia="zh-CN"/>
              </w:rPr>
            </w:pPr>
            <w:r>
              <w:rPr>
                <w:lang w:eastAsia="zh-CN"/>
              </w:rPr>
              <w:t>0.8</w:t>
            </w:r>
          </w:p>
        </w:tc>
      </w:tr>
      <w:tr w:rsidR="00E44E4A" w14:paraId="71B9D78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3FD5DE" w14:textId="77777777" w:rsidR="00E44E4A" w:rsidRDefault="00E44E4A" w:rsidP="003F4F5D">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FC972B" w14:textId="77777777" w:rsidR="00E44E4A" w:rsidRDefault="00E44E4A" w:rsidP="003F4F5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40074A"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648456" w14:textId="77777777" w:rsidR="00E44E4A" w:rsidRDefault="00E44E4A" w:rsidP="003F4F5D">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5CB01" w14:textId="77777777" w:rsidR="00E44E4A" w:rsidRDefault="00E44E4A" w:rsidP="003F4F5D">
            <w:pPr>
              <w:pStyle w:val="TAC"/>
              <w:rPr>
                <w:lang w:eastAsia="zh-CN"/>
              </w:rPr>
            </w:pPr>
            <w:r>
              <w:rPr>
                <w:lang w:eastAsia="zh-CN"/>
              </w:rPr>
              <w:t>0.3</w:t>
            </w:r>
          </w:p>
        </w:tc>
      </w:tr>
      <w:tr w:rsidR="00E44E4A" w14:paraId="16A9713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8F3589" w14:textId="77777777" w:rsidR="00E44E4A" w:rsidRDefault="00E44E4A" w:rsidP="003F4F5D">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57F3D" w14:textId="77777777" w:rsidR="00E44E4A" w:rsidRDefault="00E44E4A" w:rsidP="003F4F5D">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EF4963" w14:textId="77777777" w:rsidR="00E44E4A" w:rsidRDefault="00E44E4A" w:rsidP="003F4F5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F3480" w14:textId="77777777" w:rsidR="00E44E4A" w:rsidRDefault="00E44E4A" w:rsidP="003F4F5D">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E1507" w14:textId="77777777" w:rsidR="00E44E4A" w:rsidRDefault="00E44E4A" w:rsidP="003F4F5D">
            <w:pPr>
              <w:pStyle w:val="TAC"/>
              <w:rPr>
                <w:lang w:eastAsia="zh-CN"/>
              </w:rPr>
            </w:pPr>
            <w:r>
              <w:rPr>
                <w:lang w:eastAsia="ko-KR"/>
              </w:rPr>
              <w:t>N/A</w:t>
            </w:r>
          </w:p>
        </w:tc>
      </w:tr>
      <w:tr w:rsidR="00E44E4A" w14:paraId="26234C8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68B28D" w14:textId="77777777" w:rsidR="00E44E4A" w:rsidRPr="001D5728" w:rsidRDefault="00E44E4A" w:rsidP="003F4F5D">
            <w:pPr>
              <w:pStyle w:val="TAC"/>
            </w:pPr>
            <w:r>
              <w:t>DC_3-20-28_n78</w:t>
            </w:r>
          </w:p>
          <w:p w14:paraId="3496C32F" w14:textId="77777777" w:rsidR="00E44E4A" w:rsidRDefault="00E44E4A" w:rsidP="003F4F5D">
            <w:pPr>
              <w:pStyle w:val="TAC"/>
            </w:pPr>
            <w:r w:rsidRPr="001D5728">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AB493" w14:textId="77777777" w:rsidR="00E44E4A" w:rsidRDefault="00E44E4A" w:rsidP="003F4F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7E1E5A"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5F5050" w14:textId="77777777" w:rsidR="00E44E4A" w:rsidRDefault="00E44E4A" w:rsidP="003F4F5D">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90360" w14:textId="77777777" w:rsidR="00E44E4A" w:rsidRDefault="00E44E4A" w:rsidP="003F4F5D">
            <w:pPr>
              <w:pStyle w:val="TAC"/>
              <w:rPr>
                <w:lang w:eastAsia="zh-CN"/>
              </w:rPr>
            </w:pPr>
            <w:r>
              <w:rPr>
                <w:lang w:eastAsia="zh-CN"/>
              </w:rPr>
              <w:t>0.8</w:t>
            </w:r>
          </w:p>
        </w:tc>
      </w:tr>
      <w:tr w:rsidR="00E44E4A" w14:paraId="4395D67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3B7192" w14:textId="77777777" w:rsidR="00E44E4A" w:rsidRDefault="00E44E4A" w:rsidP="003F4F5D">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0AD0F" w14:textId="77777777" w:rsidR="00E44E4A" w:rsidRDefault="00E44E4A" w:rsidP="003F4F5D">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7BC2B6"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E984AC" w14:textId="77777777" w:rsidR="00E44E4A" w:rsidRDefault="00E44E4A" w:rsidP="003F4F5D">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3C267" w14:textId="77777777" w:rsidR="00E44E4A" w:rsidRDefault="00E44E4A" w:rsidP="003F4F5D">
            <w:pPr>
              <w:pStyle w:val="TAC"/>
              <w:rPr>
                <w:lang w:eastAsia="zh-CN"/>
              </w:rPr>
            </w:pPr>
            <w:r>
              <w:rPr>
                <w:lang w:eastAsia="zh-CN"/>
              </w:rPr>
              <w:t>0.8</w:t>
            </w:r>
          </w:p>
        </w:tc>
      </w:tr>
      <w:tr w:rsidR="00E44E4A" w14:paraId="1225C11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506B8A" w14:textId="77777777" w:rsidR="00E44E4A" w:rsidRDefault="00E44E4A" w:rsidP="003F4F5D">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3A79B4" w14:textId="77777777" w:rsidR="00E44E4A" w:rsidRDefault="00E44E4A" w:rsidP="003F4F5D">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5BCFCB" w14:textId="77777777" w:rsidR="00E44E4A" w:rsidRDefault="00E44E4A" w:rsidP="003F4F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93FA40B" w14:textId="77777777" w:rsidR="00E44E4A" w:rsidRDefault="00E44E4A" w:rsidP="003F4F5D">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85193B" w14:textId="77777777" w:rsidR="00E44E4A" w:rsidRDefault="00E44E4A" w:rsidP="003F4F5D">
            <w:pPr>
              <w:pStyle w:val="TAC"/>
              <w:rPr>
                <w:rFonts w:eastAsiaTheme="minorEastAsia"/>
                <w:lang w:eastAsia="zh-CN"/>
              </w:rPr>
            </w:pPr>
            <w:r>
              <w:rPr>
                <w:lang w:eastAsia="zh-CN"/>
              </w:rPr>
              <w:t>0.5</w:t>
            </w:r>
          </w:p>
        </w:tc>
      </w:tr>
      <w:tr w:rsidR="00E44E4A" w14:paraId="40627A6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6DE606" w14:textId="77777777" w:rsidR="00E44E4A" w:rsidRDefault="00E44E4A" w:rsidP="003F4F5D">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0C1E5D62" w14:textId="77777777" w:rsidR="00E44E4A" w:rsidRDefault="00E44E4A" w:rsidP="003F4F5D">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03F12CFB"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6574B62" w14:textId="77777777" w:rsidR="00E44E4A" w:rsidRDefault="00E44E4A" w:rsidP="003F4F5D">
            <w:pPr>
              <w:pStyle w:val="TAC"/>
              <w:rPr>
                <w:lang w:eastAsia="zh-CN"/>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tcPr>
          <w:p w14:paraId="6DF3E343" w14:textId="77777777" w:rsidR="00E44E4A" w:rsidRDefault="00E44E4A" w:rsidP="003F4F5D">
            <w:pPr>
              <w:pStyle w:val="TAC"/>
              <w:rPr>
                <w:lang w:eastAsia="zh-CN"/>
              </w:rPr>
            </w:pPr>
            <w:r>
              <w:rPr>
                <w:lang w:eastAsia="zh-CN"/>
              </w:rPr>
              <w:t>0.7</w:t>
            </w:r>
          </w:p>
        </w:tc>
      </w:tr>
      <w:tr w:rsidR="00E44E4A" w14:paraId="6336502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FF6F75" w14:textId="77777777" w:rsidR="00E44E4A" w:rsidRDefault="00E44E4A" w:rsidP="003F4F5D">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639667" w14:textId="77777777" w:rsidR="00E44E4A" w:rsidRDefault="00E44E4A" w:rsidP="003F4F5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8D980E"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C0F121F" w14:textId="77777777" w:rsidR="00E44E4A" w:rsidRDefault="00E44E4A" w:rsidP="003F4F5D">
            <w:pPr>
              <w:pStyle w:val="TAC"/>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372293" w14:textId="77777777" w:rsidR="00E44E4A" w:rsidRDefault="00E44E4A" w:rsidP="003F4F5D">
            <w:pPr>
              <w:pStyle w:val="TAC"/>
              <w:rPr>
                <w:lang w:eastAsia="zh-CN"/>
              </w:rPr>
            </w:pPr>
            <w:r>
              <w:rPr>
                <w:lang w:eastAsia="zh-CN"/>
              </w:rPr>
              <w:t>0.5</w:t>
            </w:r>
          </w:p>
        </w:tc>
      </w:tr>
      <w:tr w:rsidR="00E44E4A" w14:paraId="3F1A5C2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AD871D" w14:textId="77777777" w:rsidR="00E44E4A" w:rsidRDefault="00E44E4A" w:rsidP="003F4F5D">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53E0C" w14:textId="77777777" w:rsidR="00E44E4A" w:rsidRDefault="00E44E4A" w:rsidP="003F4F5D">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A3C61" w14:textId="77777777" w:rsidR="00E44E4A" w:rsidRDefault="00E44E4A" w:rsidP="003F4F5D">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17B5645" w14:textId="77777777" w:rsidR="00E44E4A" w:rsidRDefault="00E44E4A" w:rsidP="003F4F5D">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A94072" w14:textId="77777777" w:rsidR="00E44E4A" w:rsidRDefault="00E44E4A" w:rsidP="003F4F5D">
            <w:pPr>
              <w:pStyle w:val="TAC"/>
              <w:rPr>
                <w:rFonts w:eastAsia="Malgun Gothic"/>
                <w:lang w:eastAsia="ko-KR"/>
              </w:rPr>
            </w:pPr>
            <w:r>
              <w:rPr>
                <w:lang w:eastAsia="zh-CN"/>
              </w:rPr>
              <w:t>0.8</w:t>
            </w:r>
          </w:p>
        </w:tc>
      </w:tr>
      <w:tr w:rsidR="00E44E4A" w14:paraId="0635F21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4D805B" w14:textId="77777777" w:rsidR="00E44E4A" w:rsidRDefault="00E44E4A" w:rsidP="003F4F5D">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421480" w14:textId="77777777" w:rsidR="00E44E4A" w:rsidRDefault="00E44E4A" w:rsidP="003F4F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94CA4"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9DF6C2" w14:textId="77777777" w:rsidR="00E44E4A" w:rsidRDefault="00E44E4A" w:rsidP="003F4F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105FBE" w14:textId="77777777" w:rsidR="00E44E4A" w:rsidRDefault="00E44E4A" w:rsidP="003F4F5D">
            <w:pPr>
              <w:pStyle w:val="TAC"/>
              <w:rPr>
                <w:lang w:eastAsia="zh-CN"/>
              </w:rPr>
            </w:pPr>
            <w:r>
              <w:rPr>
                <w:lang w:eastAsia="zh-CN"/>
              </w:rPr>
              <w:t>0.8</w:t>
            </w:r>
          </w:p>
        </w:tc>
      </w:tr>
      <w:tr w:rsidR="00E44E4A" w14:paraId="7E38808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960033" w14:textId="77777777" w:rsidR="00E44E4A" w:rsidRDefault="00E44E4A" w:rsidP="003F4F5D">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2912D" w14:textId="77777777" w:rsidR="00E44E4A" w:rsidRDefault="00E44E4A" w:rsidP="003F4F5D">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D82D5D"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50FD3D" w14:textId="77777777" w:rsidR="00E44E4A" w:rsidRDefault="00E44E4A" w:rsidP="003F4F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FC655" w14:textId="77777777" w:rsidR="00E44E4A" w:rsidRDefault="00E44E4A" w:rsidP="003F4F5D">
            <w:pPr>
              <w:pStyle w:val="TAC"/>
              <w:rPr>
                <w:lang w:eastAsia="zh-CN"/>
              </w:rPr>
            </w:pPr>
            <w:r>
              <w:rPr>
                <w:lang w:eastAsia="zh-CN"/>
              </w:rPr>
              <w:t>0.8</w:t>
            </w:r>
          </w:p>
        </w:tc>
      </w:tr>
      <w:tr w:rsidR="00E44E4A" w14:paraId="6084A94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A8BB93" w14:textId="77777777" w:rsidR="00E44E4A" w:rsidRDefault="00E44E4A" w:rsidP="003F4F5D">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0D722" w14:textId="77777777" w:rsidR="00E44E4A" w:rsidRDefault="00E44E4A" w:rsidP="003F4F5D">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BA204C"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75E17E" w14:textId="77777777" w:rsidR="00E44E4A" w:rsidRDefault="00E44E4A" w:rsidP="003F4F5D">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588F78" w14:textId="77777777" w:rsidR="00E44E4A" w:rsidRDefault="00E44E4A" w:rsidP="003F4F5D">
            <w:pPr>
              <w:pStyle w:val="TAC"/>
              <w:rPr>
                <w:lang w:eastAsia="zh-CN"/>
              </w:rPr>
            </w:pPr>
            <w:r>
              <w:rPr>
                <w:lang w:eastAsia="ja-JP"/>
              </w:rPr>
              <w:t>0.8</w:t>
            </w:r>
            <w:r>
              <w:rPr>
                <w:vertAlign w:val="superscript"/>
                <w:lang w:eastAsia="ja-JP"/>
              </w:rPr>
              <w:t>6</w:t>
            </w:r>
          </w:p>
        </w:tc>
      </w:tr>
      <w:tr w:rsidR="00E44E4A" w14:paraId="13DD65C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5E51CC" w14:textId="77777777" w:rsidR="00E44E4A" w:rsidRDefault="00E44E4A" w:rsidP="003F4F5D">
            <w:pPr>
              <w:pStyle w:val="TAC"/>
              <w:rPr>
                <w:noProof/>
              </w:rPr>
            </w:pPr>
            <w:r>
              <w:rPr>
                <w:noProof/>
              </w:rPr>
              <w:t>DC_3-20-41_n1</w:t>
            </w:r>
          </w:p>
          <w:p w14:paraId="2974DAE6" w14:textId="77777777" w:rsidR="00E44E4A" w:rsidRDefault="00E44E4A" w:rsidP="003F4F5D">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02FE7097" w14:textId="77777777" w:rsidR="00E44E4A" w:rsidRDefault="00E44E4A" w:rsidP="003F4F5D">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320BD2"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8FC759E" w14:textId="77777777" w:rsidR="00E44E4A" w:rsidRDefault="00E44E4A" w:rsidP="003F4F5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83928C3" w14:textId="77777777" w:rsidR="00E44E4A" w:rsidRDefault="00E44E4A" w:rsidP="003F4F5D">
            <w:pPr>
              <w:pStyle w:val="TAC"/>
              <w:rPr>
                <w:lang w:eastAsia="ja-JP"/>
              </w:rPr>
            </w:pPr>
            <w:r>
              <w:rPr>
                <w:lang w:eastAsia="ja-JP"/>
              </w:rPr>
              <w:t>0.6</w:t>
            </w:r>
          </w:p>
        </w:tc>
      </w:tr>
      <w:tr w:rsidR="00E44E4A" w14:paraId="0F381E9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967230" w14:textId="77777777" w:rsidR="00E44E4A" w:rsidRPr="00DD31EE" w:rsidRDefault="00E44E4A" w:rsidP="003F4F5D">
            <w:pPr>
              <w:pStyle w:val="TAC"/>
              <w:rPr>
                <w:lang w:val="da-DK"/>
              </w:rPr>
            </w:pPr>
            <w:r w:rsidRPr="00DD31EE">
              <w:rPr>
                <w:lang w:val="da-DK"/>
              </w:rPr>
              <w:t>DC_3-20-41_n78</w:t>
            </w:r>
          </w:p>
          <w:p w14:paraId="39A76EAF" w14:textId="77777777" w:rsidR="00E44E4A" w:rsidRPr="00DD31EE" w:rsidRDefault="00E44E4A" w:rsidP="003F4F5D">
            <w:pPr>
              <w:pStyle w:val="TAC"/>
              <w:rPr>
                <w:lang w:val="da-DK"/>
              </w:rPr>
            </w:pPr>
            <w:r w:rsidRPr="00DD31EE">
              <w:rPr>
                <w:lang w:val="da-DK"/>
              </w:rPr>
              <w:t>DC_3-3-20-41_n78</w:t>
            </w:r>
          </w:p>
          <w:p w14:paraId="674E01D8" w14:textId="77777777" w:rsidR="00E44E4A" w:rsidRPr="00DD31EE" w:rsidRDefault="00E44E4A" w:rsidP="003F4F5D">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9A63E" w14:textId="77777777" w:rsidR="00E44E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5B6C25"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509631" w14:textId="77777777" w:rsidR="00E44E4A" w:rsidRDefault="00E44E4A" w:rsidP="003F4F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EABF9" w14:textId="77777777" w:rsidR="00E44E4A" w:rsidRDefault="00E44E4A" w:rsidP="003F4F5D">
            <w:pPr>
              <w:pStyle w:val="TAC"/>
              <w:rPr>
                <w:lang w:eastAsia="zh-CN"/>
              </w:rPr>
            </w:pPr>
            <w:r>
              <w:rPr>
                <w:lang w:eastAsia="zh-CN"/>
              </w:rPr>
              <w:t>0.8</w:t>
            </w:r>
          </w:p>
        </w:tc>
      </w:tr>
      <w:tr w:rsidR="00E44E4A" w14:paraId="6DBAD2B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FA43FE" w14:textId="77777777" w:rsidR="00E44E4A" w:rsidRPr="00DD31EE" w:rsidRDefault="00E44E4A" w:rsidP="003F4F5D">
            <w:pPr>
              <w:pStyle w:val="TAC"/>
              <w:rPr>
                <w:lang w:val="da-DK"/>
              </w:rPr>
            </w:pPr>
            <w:r w:rsidRPr="00EE5669">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7A0F6FDD" w14:textId="77777777" w:rsidR="00E44E4A" w:rsidRDefault="00E44E4A" w:rsidP="003F4F5D">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3D437695" w14:textId="77777777" w:rsidR="00E44E4A" w:rsidRDefault="00E44E4A" w:rsidP="003F4F5D">
            <w:pPr>
              <w:pStyle w:val="TAC"/>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029115C" w14:textId="77777777" w:rsidR="00E44E4A" w:rsidRDefault="00E44E4A" w:rsidP="003F4F5D">
            <w:pPr>
              <w:pStyle w:val="TAC"/>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228BF175" w14:textId="77777777" w:rsidR="00E44E4A" w:rsidRDefault="00E44E4A" w:rsidP="003F4F5D">
            <w:pPr>
              <w:pStyle w:val="TAC"/>
              <w:rPr>
                <w:lang w:eastAsia="zh-CN"/>
              </w:rPr>
            </w:pPr>
            <w:r>
              <w:t>0.3</w:t>
            </w:r>
          </w:p>
        </w:tc>
      </w:tr>
      <w:tr w:rsidR="00E44E4A" w14:paraId="15500CB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32C60B" w14:textId="77777777" w:rsidR="00E44E4A" w:rsidRDefault="00E44E4A" w:rsidP="003F4F5D">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46EBC" w14:textId="77777777" w:rsidR="00E44E4A" w:rsidRDefault="00E44E4A" w:rsidP="003F4F5D">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78FADC" w14:textId="77777777" w:rsidR="00E44E4A" w:rsidRDefault="00E44E4A" w:rsidP="003F4F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CBE95" w14:textId="77777777" w:rsidR="00E44E4A" w:rsidRDefault="00E44E4A" w:rsidP="003F4F5D">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68534A" w14:textId="77777777" w:rsidR="00E44E4A" w:rsidRDefault="00E44E4A" w:rsidP="003F4F5D">
            <w:pPr>
              <w:pStyle w:val="TAC"/>
              <w:rPr>
                <w:rFonts w:eastAsiaTheme="minorEastAsia"/>
                <w:lang w:eastAsia="zh-CN"/>
              </w:rPr>
            </w:pPr>
            <w:r>
              <w:rPr>
                <w:lang w:eastAsia="zh-CN"/>
              </w:rPr>
              <w:t>0.5</w:t>
            </w:r>
          </w:p>
        </w:tc>
      </w:tr>
      <w:tr w:rsidR="00E44E4A" w14:paraId="661E529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0458E4" w14:textId="77777777" w:rsidR="00E44E4A" w:rsidRDefault="00E44E4A" w:rsidP="003F4F5D">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D2F434" w14:textId="77777777" w:rsidR="00E44E4A" w:rsidRDefault="00E44E4A" w:rsidP="003F4F5D">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EF2C69" w14:textId="77777777" w:rsidR="00E44E4A" w:rsidRDefault="00E44E4A" w:rsidP="003F4F5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87707E" w14:textId="77777777" w:rsidR="00E44E4A" w:rsidRDefault="00E44E4A" w:rsidP="003F4F5D">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35C06" w14:textId="77777777" w:rsidR="00E44E4A" w:rsidRDefault="00E44E4A" w:rsidP="003F4F5D">
            <w:pPr>
              <w:pStyle w:val="TAC"/>
              <w:rPr>
                <w:lang w:eastAsia="zh-CN"/>
              </w:rPr>
            </w:pPr>
            <w:r>
              <w:rPr>
                <w:lang w:eastAsia="zh-CN"/>
              </w:rPr>
              <w:t>0.8</w:t>
            </w:r>
          </w:p>
        </w:tc>
      </w:tr>
      <w:tr w:rsidR="00E44E4A" w14:paraId="2EAD7A2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53EB09" w14:textId="77777777" w:rsidR="00E44E4A" w:rsidRDefault="00E44E4A" w:rsidP="003F4F5D">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6C933C" w14:textId="77777777" w:rsidR="00E44E4A" w:rsidRDefault="00E44E4A" w:rsidP="003F4F5D">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592BE7" w14:textId="77777777" w:rsidR="00E44E4A" w:rsidRDefault="00E44E4A" w:rsidP="003F4F5D">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62537" w14:textId="77777777" w:rsidR="00E44E4A" w:rsidRDefault="00E44E4A" w:rsidP="003F4F5D">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EA930" w14:textId="77777777" w:rsidR="00E44E4A" w:rsidRDefault="00E44E4A" w:rsidP="003F4F5D">
            <w:pPr>
              <w:pStyle w:val="TAC"/>
              <w:rPr>
                <w:lang w:eastAsia="zh-CN"/>
              </w:rPr>
            </w:pPr>
            <w:r>
              <w:rPr>
                <w:lang w:eastAsia="zh-CN"/>
              </w:rPr>
              <w:t>0.8</w:t>
            </w:r>
          </w:p>
        </w:tc>
      </w:tr>
      <w:tr w:rsidR="00E44E4A" w14:paraId="4DF9067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349478" w14:textId="77777777" w:rsidR="00E44E4A" w:rsidRDefault="00E44E4A" w:rsidP="003F4F5D">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09910" w14:textId="77777777" w:rsidR="00E44E4A" w:rsidRDefault="00E44E4A" w:rsidP="003F4F5D">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CA9A5" w14:textId="77777777" w:rsidR="00E44E4A" w:rsidRDefault="00E44E4A" w:rsidP="003F4F5D">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B4E693" w14:textId="77777777" w:rsidR="00E44E4A" w:rsidRDefault="00E44E4A" w:rsidP="003F4F5D">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E61C2" w14:textId="77777777" w:rsidR="00E44E4A" w:rsidRDefault="00E44E4A" w:rsidP="003F4F5D">
            <w:pPr>
              <w:pStyle w:val="TAC"/>
              <w:rPr>
                <w:lang w:eastAsia="zh-CN"/>
              </w:rPr>
            </w:pPr>
            <w:r>
              <w:rPr>
                <w:lang w:eastAsia="zh-CN"/>
              </w:rPr>
              <w:t>-</w:t>
            </w:r>
          </w:p>
        </w:tc>
      </w:tr>
      <w:tr w:rsidR="00E44E4A" w14:paraId="2D1DD95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7A363B" w14:textId="77777777" w:rsidR="00E44E4A" w:rsidRDefault="00E44E4A" w:rsidP="003F4F5D">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F7351" w14:textId="77777777" w:rsidR="00E44E4A" w:rsidRDefault="00E44E4A" w:rsidP="003F4F5D">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7A3E5" w14:textId="77777777" w:rsidR="00E44E4A" w:rsidRDefault="00E44E4A" w:rsidP="003F4F5D">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D76E3E" w14:textId="77777777" w:rsidR="00E44E4A" w:rsidRDefault="00E44E4A" w:rsidP="003F4F5D">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AD2980" w14:textId="77777777" w:rsidR="00E44E4A" w:rsidRDefault="00E44E4A" w:rsidP="003F4F5D">
            <w:pPr>
              <w:pStyle w:val="TAC"/>
              <w:tabs>
                <w:tab w:val="left" w:pos="1110"/>
                <w:tab w:val="center" w:pos="1368"/>
              </w:tabs>
              <w:rPr>
                <w:rFonts w:eastAsiaTheme="minorEastAsia" w:cs="Arial"/>
                <w:szCs w:val="18"/>
                <w:lang w:eastAsia="zh-CN"/>
              </w:rPr>
            </w:pPr>
            <w:r>
              <w:rPr>
                <w:rFonts w:cs="Arial"/>
                <w:szCs w:val="18"/>
                <w:lang w:eastAsia="zh-CN"/>
              </w:rPr>
              <w:t>0.8</w:t>
            </w:r>
          </w:p>
        </w:tc>
      </w:tr>
      <w:tr w:rsidR="00E44E4A" w14:paraId="2EBD1CE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2776CE" w14:textId="77777777" w:rsidR="00E44E4A" w:rsidRDefault="00E44E4A" w:rsidP="003F4F5D">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5B061" w14:textId="77777777" w:rsidR="00E44E4A" w:rsidRDefault="00E44E4A" w:rsidP="003F4F5D">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4C304F" w14:textId="77777777" w:rsidR="00E44E4A" w:rsidRDefault="00E44E4A" w:rsidP="003F4F5D">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E633F3" w14:textId="77777777" w:rsidR="00E44E4A" w:rsidRDefault="00E44E4A" w:rsidP="003F4F5D">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39E4F" w14:textId="77777777" w:rsidR="00E44E4A" w:rsidRDefault="00E44E4A" w:rsidP="003F4F5D">
            <w:pPr>
              <w:pStyle w:val="TAC"/>
              <w:tabs>
                <w:tab w:val="left" w:pos="1110"/>
                <w:tab w:val="center" w:pos="1368"/>
              </w:tabs>
              <w:rPr>
                <w:rFonts w:eastAsia="Yu Mincho" w:cs="Arial"/>
                <w:szCs w:val="18"/>
                <w:lang w:eastAsia="ja-JP"/>
              </w:rPr>
            </w:pPr>
            <w:r>
              <w:rPr>
                <w:rFonts w:cs="Arial"/>
                <w:szCs w:val="18"/>
                <w:lang w:eastAsia="zh-CN"/>
              </w:rPr>
              <w:t>0.8</w:t>
            </w:r>
          </w:p>
        </w:tc>
      </w:tr>
      <w:tr w:rsidR="00E44E4A" w14:paraId="6A3028D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0AD2D0" w14:textId="77777777" w:rsidR="00E44E4A" w:rsidRDefault="00E44E4A" w:rsidP="003F4F5D">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649EF" w14:textId="77777777" w:rsidR="00E44E4A" w:rsidRDefault="00E44E4A" w:rsidP="003F4F5D">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8F1D88" w14:textId="77777777" w:rsidR="00E44E4A" w:rsidRDefault="00E44E4A" w:rsidP="003F4F5D">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6CBDBB" w14:textId="77777777" w:rsidR="00E44E4A" w:rsidRDefault="00E44E4A" w:rsidP="003F4F5D">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B761CF" w14:textId="77777777" w:rsidR="00E44E4A" w:rsidRDefault="00E44E4A" w:rsidP="003F4F5D">
            <w:pPr>
              <w:pStyle w:val="TAC"/>
              <w:tabs>
                <w:tab w:val="left" w:pos="1110"/>
                <w:tab w:val="center" w:pos="1368"/>
              </w:tabs>
              <w:rPr>
                <w:rFonts w:eastAsiaTheme="minorEastAsia" w:cs="Arial"/>
                <w:szCs w:val="18"/>
                <w:lang w:eastAsia="zh-CN"/>
              </w:rPr>
            </w:pPr>
            <w:r>
              <w:rPr>
                <w:rFonts w:cs="Arial"/>
                <w:szCs w:val="18"/>
                <w:lang w:eastAsia="zh-CN"/>
              </w:rPr>
              <w:t>-</w:t>
            </w:r>
          </w:p>
        </w:tc>
      </w:tr>
      <w:tr w:rsidR="00E44E4A" w14:paraId="63140BD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9C0730" w14:textId="77777777" w:rsidR="00E44E4A" w:rsidRDefault="00E44E4A" w:rsidP="003F4F5D">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CAE08" w14:textId="77777777" w:rsidR="00E44E4A" w:rsidRDefault="00E44E4A" w:rsidP="003F4F5D">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D2A78" w14:textId="77777777" w:rsidR="00E44E4A" w:rsidRDefault="00E44E4A" w:rsidP="003F4F5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9314F7" w14:textId="77777777" w:rsidR="00E44E4A" w:rsidRDefault="00E44E4A" w:rsidP="003F4F5D">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97FEBA" w14:textId="77777777" w:rsidR="00E44E4A" w:rsidRDefault="00E44E4A" w:rsidP="003F4F5D">
            <w:pPr>
              <w:pStyle w:val="TAC"/>
              <w:rPr>
                <w:rFonts w:eastAsiaTheme="minorEastAsia"/>
                <w:szCs w:val="18"/>
                <w:lang w:eastAsia="zh-CN"/>
              </w:rPr>
            </w:pPr>
            <w:r>
              <w:rPr>
                <w:szCs w:val="18"/>
                <w:lang w:eastAsia="zh-CN"/>
              </w:rPr>
              <w:t>0.6</w:t>
            </w:r>
          </w:p>
        </w:tc>
      </w:tr>
      <w:tr w:rsidR="00E44E4A" w14:paraId="11269E5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175B6D" w14:textId="77777777" w:rsidR="00E44E4A" w:rsidRDefault="00E44E4A" w:rsidP="003F4F5D">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B250A" w14:textId="77777777" w:rsidR="00E44E4A" w:rsidRDefault="00E44E4A" w:rsidP="003F4F5D">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8AC33" w14:textId="77777777" w:rsidR="00E44E4A" w:rsidRDefault="00E44E4A" w:rsidP="003F4F5D">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8A309E1" w14:textId="77777777" w:rsidR="00E44E4A" w:rsidRDefault="00E44E4A" w:rsidP="003F4F5D">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ED60F" w14:textId="77777777" w:rsidR="00E44E4A" w:rsidRDefault="00E44E4A" w:rsidP="003F4F5D">
            <w:pPr>
              <w:pStyle w:val="TAC"/>
              <w:rPr>
                <w:lang w:eastAsia="zh-CN"/>
              </w:rPr>
            </w:pPr>
            <w:r>
              <w:rPr>
                <w:szCs w:val="18"/>
                <w:lang w:eastAsia="zh-CN"/>
              </w:rPr>
              <w:t>0.8</w:t>
            </w:r>
          </w:p>
        </w:tc>
      </w:tr>
      <w:tr w:rsidR="00E44E4A" w14:paraId="4643FF5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9565D9" w14:textId="77777777" w:rsidR="00E44E4A" w:rsidRDefault="00E44E4A" w:rsidP="003F4F5D">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70F213" w14:textId="77777777" w:rsidR="00E44E4A" w:rsidRDefault="00E44E4A" w:rsidP="003F4F5D">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39E3E" w14:textId="77777777" w:rsidR="00E44E4A" w:rsidRDefault="00E44E4A" w:rsidP="003F4F5D">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0DA741C" w14:textId="77777777" w:rsidR="00E44E4A" w:rsidRDefault="00E44E4A" w:rsidP="003F4F5D">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A529DD" w14:textId="77777777" w:rsidR="00E44E4A" w:rsidRDefault="00E44E4A" w:rsidP="003F4F5D">
            <w:pPr>
              <w:pStyle w:val="TAC"/>
              <w:rPr>
                <w:lang w:eastAsia="zh-CN"/>
              </w:rPr>
            </w:pPr>
            <w:r>
              <w:rPr>
                <w:szCs w:val="18"/>
                <w:lang w:eastAsia="zh-CN"/>
              </w:rPr>
              <w:t>0.8</w:t>
            </w:r>
          </w:p>
        </w:tc>
      </w:tr>
      <w:tr w:rsidR="00E44E4A" w14:paraId="45C8A6F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A88B32" w14:textId="77777777" w:rsidR="00E44E4A" w:rsidRDefault="00E44E4A" w:rsidP="003F4F5D">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0D309" w14:textId="77777777" w:rsidR="00E44E4A" w:rsidRDefault="00E44E4A" w:rsidP="003F4F5D">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CB9E3" w14:textId="77777777" w:rsidR="00E44E4A" w:rsidRDefault="00E44E4A" w:rsidP="003F4F5D">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4D42D74" w14:textId="77777777" w:rsidR="00E44E4A" w:rsidRDefault="00E44E4A" w:rsidP="003F4F5D">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09BDF" w14:textId="77777777" w:rsidR="00E44E4A" w:rsidRDefault="00E44E4A" w:rsidP="003F4F5D">
            <w:pPr>
              <w:pStyle w:val="TAC"/>
              <w:rPr>
                <w:lang w:eastAsia="zh-CN"/>
              </w:rPr>
            </w:pPr>
            <w:r>
              <w:rPr>
                <w:lang w:eastAsia="zh-CN"/>
              </w:rPr>
              <w:t>-</w:t>
            </w:r>
          </w:p>
        </w:tc>
      </w:tr>
      <w:tr w:rsidR="00E44E4A" w14:paraId="274485B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B9E30A" w14:textId="77777777" w:rsidR="00E44E4A" w:rsidRDefault="00E44E4A" w:rsidP="003F4F5D">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47CEE7" w14:textId="77777777" w:rsidR="00E44E4A" w:rsidRDefault="00E44E4A" w:rsidP="003F4F5D">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D92659" w14:textId="77777777" w:rsidR="00E44E4A" w:rsidRDefault="00E44E4A" w:rsidP="003F4F5D">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A0E12C" w14:textId="77777777" w:rsidR="00E44E4A" w:rsidRDefault="00E44E4A" w:rsidP="003F4F5D">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EB41B5" w14:textId="77777777" w:rsidR="00E44E4A" w:rsidRDefault="00E44E4A" w:rsidP="003F4F5D">
            <w:pPr>
              <w:pStyle w:val="TAC"/>
              <w:rPr>
                <w:rFonts w:eastAsia="Malgun Gothic"/>
                <w:lang w:eastAsia="ko-KR"/>
              </w:rPr>
            </w:pPr>
            <w:r>
              <w:rPr>
                <w:lang w:eastAsia="zh-CN"/>
              </w:rPr>
              <w:t>-</w:t>
            </w:r>
          </w:p>
        </w:tc>
      </w:tr>
      <w:tr w:rsidR="00E44E4A" w14:paraId="6B9C5A5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CB53FE" w14:textId="77777777" w:rsidR="00E44E4A" w:rsidRDefault="00E44E4A" w:rsidP="003F4F5D">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1F0D2" w14:textId="77777777" w:rsidR="00E44E4A" w:rsidRDefault="00E44E4A" w:rsidP="003F4F5D">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606EF3" w14:textId="77777777" w:rsidR="00E44E4A" w:rsidRDefault="00E44E4A" w:rsidP="003F4F5D">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8D1EC4" w14:textId="77777777" w:rsidR="00E44E4A" w:rsidRDefault="00E44E4A" w:rsidP="003F4F5D">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231C6" w14:textId="77777777" w:rsidR="00E44E4A" w:rsidRDefault="00E44E4A" w:rsidP="003F4F5D">
            <w:pPr>
              <w:pStyle w:val="TAC"/>
              <w:rPr>
                <w:rFonts w:eastAsia="Malgun Gothic"/>
                <w:lang w:eastAsia="ko-KR"/>
              </w:rPr>
            </w:pPr>
            <w:r>
              <w:rPr>
                <w:lang w:eastAsia="zh-CN"/>
              </w:rPr>
              <w:t>-</w:t>
            </w:r>
          </w:p>
        </w:tc>
      </w:tr>
      <w:tr w:rsidR="00E44E4A" w14:paraId="65719DB0" w14:textId="77777777" w:rsidTr="003F4F5D">
        <w:trPr>
          <w:trHeight w:val="187"/>
          <w:jc w:val="center"/>
          <w:ins w:id="55" w:author="Nokia" w:date="2024-04-24T12:25:00Z"/>
        </w:trPr>
        <w:tc>
          <w:tcPr>
            <w:tcW w:w="2268" w:type="dxa"/>
            <w:tcBorders>
              <w:top w:val="single" w:sz="4" w:space="0" w:color="auto"/>
              <w:left w:val="single" w:sz="4" w:space="0" w:color="auto"/>
              <w:bottom w:val="single" w:sz="4" w:space="0" w:color="auto"/>
              <w:right w:val="single" w:sz="4" w:space="0" w:color="auto"/>
            </w:tcBorders>
          </w:tcPr>
          <w:p w14:paraId="2D7520CC" w14:textId="29168DC8" w:rsidR="00E44E4A" w:rsidRDefault="00E44E4A" w:rsidP="003F4F5D">
            <w:pPr>
              <w:pStyle w:val="TAC"/>
              <w:rPr>
                <w:ins w:id="56" w:author="Nokia" w:date="2024-04-24T12:25:00Z"/>
                <w:lang w:eastAsia="ko-KR"/>
              </w:rPr>
            </w:pPr>
            <w:ins w:id="57" w:author="Nokia" w:date="2024-04-24T12:25:00Z">
              <w:r>
                <w:rPr>
                  <w:lang w:eastAsia="ko-KR"/>
                </w:rPr>
                <w:t>DC_3-28_n1-n5</w:t>
              </w:r>
            </w:ins>
          </w:p>
        </w:tc>
        <w:tc>
          <w:tcPr>
            <w:tcW w:w="1417" w:type="dxa"/>
            <w:tcBorders>
              <w:top w:val="single" w:sz="4" w:space="0" w:color="auto"/>
              <w:left w:val="single" w:sz="4" w:space="0" w:color="auto"/>
              <w:bottom w:val="single" w:sz="4" w:space="0" w:color="auto"/>
              <w:right w:val="single" w:sz="4" w:space="0" w:color="auto"/>
            </w:tcBorders>
            <w:vAlign w:val="center"/>
          </w:tcPr>
          <w:p w14:paraId="017804C2" w14:textId="78ED7DFE" w:rsidR="00E44E4A" w:rsidRDefault="00E44E4A" w:rsidP="003F4F5D">
            <w:pPr>
              <w:pStyle w:val="TAC"/>
              <w:rPr>
                <w:ins w:id="58" w:author="Nokia" w:date="2024-04-24T12:25:00Z"/>
                <w:lang w:eastAsia="zh-TW"/>
              </w:rPr>
            </w:pPr>
            <w:ins w:id="59" w:author="Nokia" w:date="2024-04-24T12:25:00Z">
              <w:r>
                <w:rPr>
                  <w:lang w:eastAsia="zh-TW"/>
                </w:rPr>
                <w:t>0.</w:t>
              </w:r>
            </w:ins>
            <w:ins w:id="60" w:author="Nokia" w:date="2024-04-24T12:26:00Z">
              <w:r>
                <w:rPr>
                  <w:lang w:eastAsia="zh-TW"/>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745B475D" w14:textId="2D1759D1" w:rsidR="00E44E4A" w:rsidRDefault="00E44E4A" w:rsidP="003F4F5D">
            <w:pPr>
              <w:pStyle w:val="TAC"/>
              <w:rPr>
                <w:ins w:id="61" w:author="Nokia" w:date="2024-04-24T12:25:00Z"/>
                <w:lang w:eastAsia="zh-CN"/>
              </w:rPr>
            </w:pPr>
            <w:ins w:id="62" w:author="Nokia" w:date="2024-04-24T12:25:00Z">
              <w:r>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6CCDA029" w14:textId="55AB76D8" w:rsidR="00E44E4A" w:rsidRDefault="00E44E4A" w:rsidP="003F4F5D">
            <w:pPr>
              <w:pStyle w:val="TAC"/>
              <w:rPr>
                <w:ins w:id="63" w:author="Nokia" w:date="2024-04-24T12:25:00Z"/>
                <w:lang w:eastAsia="ko-KR"/>
              </w:rPr>
            </w:pPr>
            <w:ins w:id="64" w:author="Nokia" w:date="2024-04-24T12:26:00Z">
              <w:r>
                <w:rPr>
                  <w:lang w:eastAsia="ko-KR"/>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2786477F" w14:textId="79942FCF" w:rsidR="00E44E4A" w:rsidRDefault="00E44E4A" w:rsidP="003F4F5D">
            <w:pPr>
              <w:pStyle w:val="TAC"/>
              <w:rPr>
                <w:ins w:id="65" w:author="Nokia" w:date="2024-04-24T12:25:00Z"/>
                <w:lang w:eastAsia="zh-CN"/>
              </w:rPr>
            </w:pPr>
            <w:ins w:id="66" w:author="Nokia" w:date="2024-04-24T12:25:00Z">
              <w:r>
                <w:rPr>
                  <w:lang w:eastAsia="zh-CN"/>
                </w:rPr>
                <w:t>0.6</w:t>
              </w:r>
            </w:ins>
          </w:p>
        </w:tc>
      </w:tr>
      <w:tr w:rsidR="00E44E4A" w14:paraId="4380D47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42742D" w14:textId="77777777" w:rsidR="00E44E4A" w:rsidRDefault="00E44E4A" w:rsidP="003F4F5D">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6FC195" w14:textId="77777777" w:rsidR="00E44E4A" w:rsidRDefault="00E44E4A" w:rsidP="003F4F5D">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245CC"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1C86B1" w14:textId="77777777" w:rsidR="00E44E4A" w:rsidRDefault="00E44E4A" w:rsidP="003F4F5D">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67F724" w14:textId="77777777" w:rsidR="00E44E4A" w:rsidRDefault="00E44E4A" w:rsidP="003F4F5D">
            <w:pPr>
              <w:pStyle w:val="TAC"/>
              <w:rPr>
                <w:lang w:eastAsia="zh-CN"/>
              </w:rPr>
            </w:pPr>
            <w:r>
              <w:rPr>
                <w:lang w:eastAsia="zh-CN"/>
              </w:rPr>
              <w:t>0.5</w:t>
            </w:r>
          </w:p>
        </w:tc>
      </w:tr>
      <w:tr w:rsidR="00E44E4A" w14:paraId="450CF2D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633EB5" w14:textId="77777777" w:rsidR="00E44E4A" w:rsidRDefault="00E44E4A" w:rsidP="003F4F5D">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9740E" w14:textId="77777777" w:rsidR="00E44E4A" w:rsidRDefault="00E44E4A" w:rsidP="003F4F5D">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60FCE" w14:textId="77777777" w:rsidR="00E44E4A" w:rsidRDefault="00E44E4A" w:rsidP="003F4F5D">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E9400E" w14:textId="77777777" w:rsidR="00E44E4A" w:rsidRDefault="00E44E4A" w:rsidP="003F4F5D">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B3A6B" w14:textId="77777777" w:rsidR="00E44E4A" w:rsidRDefault="00E44E4A" w:rsidP="003F4F5D">
            <w:pPr>
              <w:pStyle w:val="TAC"/>
              <w:tabs>
                <w:tab w:val="left" w:pos="1110"/>
                <w:tab w:val="center" w:pos="1368"/>
              </w:tabs>
              <w:rPr>
                <w:rFonts w:eastAsiaTheme="minorEastAsia"/>
                <w:lang w:eastAsia="zh-CN"/>
              </w:rPr>
            </w:pPr>
            <w:r>
              <w:rPr>
                <w:lang w:eastAsia="zh-CN"/>
              </w:rPr>
              <w:t>0.8</w:t>
            </w:r>
          </w:p>
        </w:tc>
      </w:tr>
      <w:tr w:rsidR="00E44E4A" w14:paraId="0C49E5E6" w14:textId="77777777" w:rsidTr="003F4F5D">
        <w:trPr>
          <w:trHeight w:val="187"/>
          <w:jc w:val="center"/>
          <w:ins w:id="67" w:author="Nokia" w:date="2024-04-24T12:27:00Z"/>
        </w:trPr>
        <w:tc>
          <w:tcPr>
            <w:tcW w:w="2268" w:type="dxa"/>
            <w:tcBorders>
              <w:top w:val="single" w:sz="4" w:space="0" w:color="auto"/>
              <w:left w:val="single" w:sz="4" w:space="0" w:color="auto"/>
              <w:bottom w:val="single" w:sz="4" w:space="0" w:color="auto"/>
              <w:right w:val="single" w:sz="4" w:space="0" w:color="auto"/>
            </w:tcBorders>
            <w:vAlign w:val="center"/>
          </w:tcPr>
          <w:p w14:paraId="4662711D" w14:textId="1226E792" w:rsidR="00E44E4A" w:rsidRDefault="00E44E4A" w:rsidP="00E44E4A">
            <w:pPr>
              <w:pStyle w:val="TAC"/>
              <w:rPr>
                <w:ins w:id="68" w:author="Nokia" w:date="2024-04-24T12:27:00Z"/>
              </w:rPr>
            </w:pPr>
            <w:ins w:id="69" w:author="Nokia" w:date="2024-04-24T12:27:00Z">
              <w:r>
                <w:rPr>
                  <w:lang w:eastAsia="ko-KR"/>
                </w:rPr>
                <w:t>DC_3-28_n1-n105</w:t>
              </w:r>
            </w:ins>
          </w:p>
        </w:tc>
        <w:tc>
          <w:tcPr>
            <w:tcW w:w="1417" w:type="dxa"/>
            <w:tcBorders>
              <w:top w:val="single" w:sz="4" w:space="0" w:color="auto"/>
              <w:left w:val="single" w:sz="4" w:space="0" w:color="auto"/>
              <w:bottom w:val="single" w:sz="4" w:space="0" w:color="auto"/>
              <w:right w:val="single" w:sz="4" w:space="0" w:color="auto"/>
            </w:tcBorders>
            <w:vAlign w:val="center"/>
          </w:tcPr>
          <w:p w14:paraId="499A5135" w14:textId="1BB8BC0D" w:rsidR="00E44E4A" w:rsidRDefault="00E44E4A" w:rsidP="00E44E4A">
            <w:pPr>
              <w:pStyle w:val="TAC"/>
              <w:rPr>
                <w:ins w:id="70" w:author="Nokia" w:date="2024-04-24T12:27:00Z"/>
                <w:lang w:val="sv-SE"/>
              </w:rPr>
            </w:pPr>
            <w:ins w:id="71" w:author="Nokia" w:date="2024-04-24T12:27:00Z">
              <w:r>
                <w:rPr>
                  <w:lang w:eastAsia="zh-TW"/>
                </w:rP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402A38C5" w14:textId="1912F87F" w:rsidR="00E44E4A" w:rsidRDefault="00E44E4A" w:rsidP="00E44E4A">
            <w:pPr>
              <w:pStyle w:val="TAC"/>
              <w:rPr>
                <w:ins w:id="72" w:author="Nokia" w:date="2024-04-24T12:27:00Z"/>
                <w:rFonts w:cs="Arial"/>
                <w:bCs/>
                <w:szCs w:val="18"/>
                <w:lang w:eastAsia="zh-CN"/>
              </w:rPr>
            </w:pPr>
            <w:ins w:id="73" w:author="Nokia" w:date="2024-04-24T12:27:00Z">
              <w:r>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2ED0A13A" w14:textId="07D3D557" w:rsidR="00E44E4A" w:rsidRDefault="00E44E4A" w:rsidP="00E44E4A">
            <w:pPr>
              <w:pStyle w:val="TAC"/>
              <w:tabs>
                <w:tab w:val="left" w:pos="1110"/>
                <w:tab w:val="center" w:pos="1368"/>
              </w:tabs>
              <w:rPr>
                <w:ins w:id="74" w:author="Nokia" w:date="2024-04-24T12:27:00Z"/>
                <w:rFonts w:eastAsia="Malgun Gothic" w:cs="Arial"/>
                <w:szCs w:val="18"/>
                <w:lang w:eastAsia="ko-KR"/>
              </w:rPr>
            </w:pPr>
            <w:ins w:id="75" w:author="Nokia" w:date="2024-04-24T12:27:00Z">
              <w:r>
                <w:rPr>
                  <w:lang w:eastAsia="ko-KR"/>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14C608BD" w14:textId="64AC1CBB" w:rsidR="00E44E4A" w:rsidRDefault="00E44E4A" w:rsidP="00E44E4A">
            <w:pPr>
              <w:pStyle w:val="TAC"/>
              <w:tabs>
                <w:tab w:val="left" w:pos="1110"/>
                <w:tab w:val="center" w:pos="1368"/>
              </w:tabs>
              <w:rPr>
                <w:ins w:id="76" w:author="Nokia" w:date="2024-04-24T12:27:00Z"/>
                <w:lang w:eastAsia="zh-CN"/>
              </w:rPr>
            </w:pPr>
            <w:ins w:id="77" w:author="Nokia" w:date="2024-04-24T12:27:00Z">
              <w:r>
                <w:rPr>
                  <w:lang w:eastAsia="zh-CN"/>
                </w:rPr>
                <w:t>0.6</w:t>
              </w:r>
            </w:ins>
          </w:p>
        </w:tc>
      </w:tr>
      <w:tr w:rsidR="00E44E4A" w14:paraId="04B8740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CCDF06" w14:textId="77777777" w:rsidR="00E44E4A" w:rsidRDefault="00E44E4A" w:rsidP="003F4F5D">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4B681" w14:textId="77777777" w:rsidR="00E44E4A" w:rsidRDefault="00E44E4A" w:rsidP="003F4F5D">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A5E16"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84923" w14:textId="77777777" w:rsidR="00E44E4A" w:rsidRDefault="00E44E4A" w:rsidP="003F4F5D">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CA80B5" w14:textId="77777777" w:rsidR="00E44E4A" w:rsidRDefault="00E44E4A" w:rsidP="003F4F5D">
            <w:pPr>
              <w:pStyle w:val="TAC"/>
              <w:tabs>
                <w:tab w:val="left" w:pos="1110"/>
                <w:tab w:val="center" w:pos="1368"/>
              </w:tabs>
              <w:rPr>
                <w:rFonts w:eastAsiaTheme="minorEastAsia" w:cs="Arial"/>
                <w:szCs w:val="18"/>
                <w:lang w:eastAsia="zh-CN"/>
              </w:rPr>
            </w:pPr>
            <w:r>
              <w:rPr>
                <w:rFonts w:cs="Arial"/>
                <w:szCs w:val="18"/>
                <w:lang w:eastAsia="zh-CN"/>
              </w:rPr>
              <w:t>0.8</w:t>
            </w:r>
          </w:p>
        </w:tc>
      </w:tr>
      <w:tr w:rsidR="00E44E4A" w14:paraId="3C9DBC8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348D776" w14:textId="77777777" w:rsidR="00E44E4A" w:rsidRDefault="00E44E4A" w:rsidP="003F4F5D">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0C7EA150" w14:textId="77777777" w:rsidR="00E44E4A" w:rsidRDefault="00E44E4A" w:rsidP="003F4F5D">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0FF2C90" w14:textId="77777777" w:rsidR="00E44E4A" w:rsidRDefault="00E44E4A" w:rsidP="003F4F5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85D7A7D" w14:textId="77777777" w:rsidR="00E44E4A" w:rsidRDefault="00E44E4A" w:rsidP="003F4F5D">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530CFBA" w14:textId="77777777" w:rsidR="00E44E4A" w:rsidRDefault="00E44E4A" w:rsidP="003F4F5D">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E44E4A" w14:paraId="5FDD02AD" w14:textId="77777777" w:rsidTr="003F4F5D">
        <w:trPr>
          <w:trHeight w:val="187"/>
          <w:jc w:val="center"/>
          <w:ins w:id="78" w:author="Nokia" w:date="2024-04-24T12:28:00Z"/>
        </w:trPr>
        <w:tc>
          <w:tcPr>
            <w:tcW w:w="2268" w:type="dxa"/>
            <w:tcBorders>
              <w:top w:val="single" w:sz="4" w:space="0" w:color="auto"/>
              <w:left w:val="single" w:sz="4" w:space="0" w:color="auto"/>
              <w:bottom w:val="single" w:sz="4" w:space="0" w:color="auto"/>
              <w:right w:val="single" w:sz="4" w:space="0" w:color="auto"/>
            </w:tcBorders>
            <w:vAlign w:val="center"/>
          </w:tcPr>
          <w:p w14:paraId="6E0FE8F1" w14:textId="01DA2806" w:rsidR="00E44E4A" w:rsidRPr="0084540F" w:rsidRDefault="00E44E4A" w:rsidP="00E44E4A">
            <w:pPr>
              <w:pStyle w:val="TAC"/>
              <w:rPr>
                <w:ins w:id="79" w:author="Nokia" w:date="2024-04-24T12:28:00Z"/>
                <w:rFonts w:cs="Arial"/>
                <w:lang w:eastAsia="ja-JP"/>
              </w:rPr>
            </w:pPr>
            <w:ins w:id="80" w:author="Nokia" w:date="2024-04-24T12:28:00Z">
              <w:r>
                <w:rPr>
                  <w:lang w:eastAsia="ko-KR"/>
                </w:rPr>
                <w:t>DC_3-28_n5-n105</w:t>
              </w:r>
            </w:ins>
          </w:p>
        </w:tc>
        <w:tc>
          <w:tcPr>
            <w:tcW w:w="1417" w:type="dxa"/>
            <w:tcBorders>
              <w:top w:val="single" w:sz="4" w:space="0" w:color="auto"/>
              <w:left w:val="single" w:sz="4" w:space="0" w:color="auto"/>
              <w:bottom w:val="single" w:sz="4" w:space="0" w:color="auto"/>
              <w:right w:val="single" w:sz="4" w:space="0" w:color="auto"/>
            </w:tcBorders>
            <w:vAlign w:val="center"/>
          </w:tcPr>
          <w:p w14:paraId="7368586A" w14:textId="0523B75A" w:rsidR="00E44E4A" w:rsidRDefault="00E44E4A" w:rsidP="00E44E4A">
            <w:pPr>
              <w:pStyle w:val="TAC"/>
              <w:rPr>
                <w:ins w:id="81" w:author="Nokia" w:date="2024-04-24T12:28:00Z"/>
                <w:lang w:val="sv-SE" w:eastAsia="zh-CN"/>
              </w:rPr>
            </w:pPr>
            <w:ins w:id="82" w:author="Nokia" w:date="2024-04-24T12:29:00Z">
              <w:r>
                <w:rPr>
                  <w:lang w:eastAsia="zh-TW"/>
                </w:rP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0514C5E2" w14:textId="463DAD92" w:rsidR="00E44E4A" w:rsidRDefault="00E44E4A" w:rsidP="00E44E4A">
            <w:pPr>
              <w:pStyle w:val="TAC"/>
              <w:rPr>
                <w:ins w:id="83" w:author="Nokia" w:date="2024-04-24T12:28:00Z"/>
                <w:lang w:eastAsia="zh-CN"/>
              </w:rPr>
            </w:pPr>
            <w:ins w:id="84" w:author="Nokia" w:date="2024-04-24T12:29:00Z">
              <w:r>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08F82DD2" w14:textId="7129707D" w:rsidR="00E44E4A" w:rsidRDefault="00E44E4A" w:rsidP="00E44E4A">
            <w:pPr>
              <w:pStyle w:val="TAC"/>
              <w:tabs>
                <w:tab w:val="left" w:pos="1110"/>
                <w:tab w:val="center" w:pos="1368"/>
              </w:tabs>
              <w:rPr>
                <w:ins w:id="85" w:author="Nokia" w:date="2024-04-24T12:28:00Z"/>
                <w:rFonts w:cs="Arial"/>
                <w:szCs w:val="18"/>
                <w:lang w:eastAsia="zh-CN"/>
              </w:rPr>
            </w:pPr>
            <w:ins w:id="86" w:author="Nokia" w:date="2024-04-24T12:29:00Z">
              <w:r>
                <w:rPr>
                  <w:lang w:eastAsia="ko-KR"/>
                </w:rPr>
                <w:t>0.</w:t>
              </w:r>
            </w:ins>
            <w:ins w:id="87" w:author="Nokia" w:date="2024-04-24T12:30:00Z">
              <w:r>
                <w:rPr>
                  <w:lang w:eastAsia="ko-KR"/>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3402860A" w14:textId="5E40AAEC" w:rsidR="00E44E4A" w:rsidRDefault="00E44E4A" w:rsidP="00E44E4A">
            <w:pPr>
              <w:pStyle w:val="TAC"/>
              <w:tabs>
                <w:tab w:val="left" w:pos="1110"/>
                <w:tab w:val="center" w:pos="1368"/>
              </w:tabs>
              <w:rPr>
                <w:ins w:id="88" w:author="Nokia" w:date="2024-04-24T12:28:00Z"/>
                <w:rFonts w:cs="Arial"/>
                <w:szCs w:val="18"/>
                <w:lang w:eastAsia="zh-CN"/>
              </w:rPr>
            </w:pPr>
            <w:ins w:id="89" w:author="Nokia" w:date="2024-04-24T12:29:00Z">
              <w:r>
                <w:rPr>
                  <w:lang w:eastAsia="zh-CN"/>
                </w:rPr>
                <w:t>0.6</w:t>
              </w:r>
            </w:ins>
          </w:p>
        </w:tc>
      </w:tr>
      <w:tr w:rsidR="00E44E4A" w14:paraId="2D15CBC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A567C76" w14:textId="77777777" w:rsidR="00E44E4A" w:rsidRDefault="00E44E4A" w:rsidP="00E44E4A">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32F1602F" w14:textId="77777777" w:rsidR="00E44E4A" w:rsidRDefault="00E44E4A" w:rsidP="00E44E4A">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103B015" w14:textId="77777777" w:rsidR="00E44E4A" w:rsidRDefault="00E44E4A" w:rsidP="00E44E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586FAA2" w14:textId="77777777" w:rsidR="00E44E4A" w:rsidRDefault="00E44E4A" w:rsidP="00E44E4A">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649ED00" w14:textId="77777777" w:rsidR="00E44E4A" w:rsidRDefault="00E44E4A" w:rsidP="00E44E4A">
            <w:pPr>
              <w:pStyle w:val="TAC"/>
              <w:tabs>
                <w:tab w:val="left" w:pos="1110"/>
                <w:tab w:val="center" w:pos="1368"/>
              </w:tabs>
              <w:rPr>
                <w:rFonts w:cs="Arial"/>
                <w:szCs w:val="18"/>
                <w:lang w:eastAsia="zh-CN"/>
              </w:rPr>
            </w:pPr>
            <w:r>
              <w:rPr>
                <w:rFonts w:cs="Arial"/>
                <w:szCs w:val="18"/>
                <w:lang w:eastAsia="zh-CN"/>
              </w:rPr>
              <w:t>0.5</w:t>
            </w:r>
          </w:p>
        </w:tc>
      </w:tr>
      <w:tr w:rsidR="00E44E4A" w14:paraId="6A46851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385728" w14:textId="77777777" w:rsidR="00E44E4A" w:rsidRDefault="00E44E4A" w:rsidP="00E44E4A">
            <w:pPr>
              <w:pStyle w:val="TAC"/>
              <w:rPr>
                <w:rFonts w:eastAsia="Malgun Gothic"/>
                <w:lang w:eastAsia="ko-KR"/>
              </w:rPr>
            </w:pPr>
            <w:r>
              <w:rPr>
                <w:rFonts w:eastAsia="Malgun Gothic"/>
                <w:lang w:eastAsia="ko-KR"/>
              </w:rPr>
              <w:t>DC_3-28_n7-n78</w:t>
            </w:r>
          </w:p>
          <w:p w14:paraId="647471A5" w14:textId="77777777" w:rsidR="00E44E4A" w:rsidRDefault="00E44E4A" w:rsidP="00E44E4A">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8B828" w14:textId="77777777" w:rsidR="00E44E4A" w:rsidRDefault="00E44E4A" w:rsidP="00E44E4A">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FDC1FB" w14:textId="77777777" w:rsidR="00E44E4A" w:rsidRDefault="00E44E4A" w:rsidP="00E44E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077FCC" w14:textId="77777777" w:rsidR="00E44E4A" w:rsidRDefault="00E44E4A" w:rsidP="00E44E4A">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BE5EC4" w14:textId="77777777" w:rsidR="00E44E4A" w:rsidRDefault="00E44E4A" w:rsidP="00E44E4A">
            <w:pPr>
              <w:pStyle w:val="TAC"/>
              <w:rPr>
                <w:lang w:eastAsia="zh-CN"/>
              </w:rPr>
            </w:pPr>
            <w:r>
              <w:rPr>
                <w:lang w:eastAsia="zh-CN"/>
              </w:rPr>
              <w:t>0.8</w:t>
            </w:r>
          </w:p>
        </w:tc>
      </w:tr>
      <w:tr w:rsidR="00E44E4A" w14:paraId="1BCF8EC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6D38F9" w14:textId="77777777" w:rsidR="00E44E4A" w:rsidRDefault="00E44E4A" w:rsidP="00E44E4A">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F6BF8" w14:textId="77777777" w:rsidR="00E44E4A" w:rsidRDefault="00E44E4A" w:rsidP="00E44E4A">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DD5D2"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10B321" w14:textId="77777777" w:rsidR="00E44E4A" w:rsidRDefault="00E44E4A" w:rsidP="00E44E4A">
            <w:pPr>
              <w:pStyle w:val="TAC"/>
              <w:rPr>
                <w:rFonts w:eastAsia="Malgun Gothic"/>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4CAA8" w14:textId="77777777" w:rsidR="00E44E4A" w:rsidRDefault="00E44E4A" w:rsidP="00E44E4A">
            <w:pPr>
              <w:pStyle w:val="TAC"/>
              <w:rPr>
                <w:rFonts w:eastAsiaTheme="minorEastAsia"/>
                <w:lang w:eastAsia="zh-CN"/>
              </w:rPr>
            </w:pPr>
            <w:r>
              <w:rPr>
                <w:lang w:eastAsia="zh-CN"/>
              </w:rPr>
              <w:t>0.3</w:t>
            </w:r>
          </w:p>
        </w:tc>
      </w:tr>
      <w:tr w:rsidR="00E44E4A" w14:paraId="278E871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A58353" w14:textId="77777777" w:rsidR="00E44E4A" w:rsidRDefault="00E44E4A" w:rsidP="00E44E4A">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BB382" w14:textId="77777777" w:rsidR="00E44E4A" w:rsidRDefault="00E44E4A" w:rsidP="00E44E4A">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27072" w14:textId="77777777" w:rsidR="00E44E4A" w:rsidRDefault="00E44E4A" w:rsidP="00E44E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70A6AB" w14:textId="77777777" w:rsidR="00E44E4A" w:rsidRDefault="00E44E4A" w:rsidP="00E44E4A">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B6E57B" w14:textId="77777777" w:rsidR="00E44E4A" w:rsidRDefault="00E44E4A" w:rsidP="00E44E4A">
            <w:pPr>
              <w:pStyle w:val="TAC"/>
              <w:rPr>
                <w:rFonts w:eastAsia="Malgun Gothic"/>
              </w:rPr>
            </w:pPr>
            <w:r>
              <w:rPr>
                <w:lang w:eastAsia="ja-JP"/>
              </w:rPr>
              <w:t>0.8</w:t>
            </w:r>
            <w:r>
              <w:rPr>
                <w:vertAlign w:val="superscript"/>
                <w:lang w:eastAsia="ja-JP"/>
              </w:rPr>
              <w:t>6</w:t>
            </w:r>
          </w:p>
        </w:tc>
      </w:tr>
      <w:tr w:rsidR="00E44E4A" w14:paraId="3BC3A25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E123F2" w14:textId="77777777" w:rsidR="00E44E4A" w:rsidRDefault="00E44E4A" w:rsidP="00E44E4A">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CC34B" w14:textId="77777777" w:rsidR="00E44E4A" w:rsidRDefault="00E44E4A" w:rsidP="00E44E4A">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CFFEB" w14:textId="77777777" w:rsidR="00E44E4A" w:rsidRDefault="00E44E4A" w:rsidP="00E44E4A">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02B4E2" w14:textId="77777777" w:rsidR="00E44E4A" w:rsidRDefault="00E44E4A" w:rsidP="00E44E4A">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E22C1F" w14:textId="77777777" w:rsidR="00E44E4A" w:rsidRDefault="00E44E4A" w:rsidP="00E44E4A">
            <w:pPr>
              <w:pStyle w:val="TAC"/>
              <w:rPr>
                <w:rFonts w:eastAsia="Malgun Gothic"/>
              </w:rPr>
            </w:pPr>
            <w:r>
              <w:rPr>
                <w:lang w:eastAsia="ja-JP"/>
              </w:rPr>
              <w:t>0.8</w:t>
            </w:r>
            <w:r>
              <w:rPr>
                <w:vertAlign w:val="superscript"/>
                <w:lang w:eastAsia="ja-JP"/>
              </w:rPr>
              <w:t>6</w:t>
            </w:r>
          </w:p>
        </w:tc>
      </w:tr>
      <w:tr w:rsidR="00E44E4A" w14:paraId="3950C1A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38A26D" w14:textId="77777777" w:rsidR="00E44E4A" w:rsidRDefault="00E44E4A" w:rsidP="00E44E4A">
            <w:pPr>
              <w:pStyle w:val="TAC"/>
              <w:rPr>
                <w:szCs w:val="16"/>
                <w:lang w:eastAsia="zh-CN"/>
              </w:rPr>
            </w:pPr>
            <w:r>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26BC04DE" w14:textId="77777777" w:rsidR="00E44E4A" w:rsidRDefault="00E44E4A" w:rsidP="00E44E4A">
            <w:pPr>
              <w:pStyle w:val="TAC"/>
              <w:rPr>
                <w:rFonts w:eastAsia="Malgun Gothic"/>
                <w:lang w:eastAsia="ko-KR"/>
              </w:rPr>
            </w:pPr>
            <w:r>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16138740" w14:textId="77777777" w:rsidR="00E44E4A" w:rsidRDefault="00E44E4A" w:rsidP="00E44E4A">
            <w:pPr>
              <w:pStyle w:val="TAC"/>
              <w:rPr>
                <w:lang w:eastAsia="zh-CN"/>
              </w:rPr>
            </w:pPr>
            <w:r>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6386A7C" w14:textId="77777777" w:rsidR="00E44E4A" w:rsidRDefault="00E44E4A" w:rsidP="00E44E4A">
            <w:pPr>
              <w:pStyle w:val="TAC"/>
              <w:rPr>
                <w:lang w:eastAsia="ja-JP"/>
              </w:rPr>
            </w:pPr>
            <w:r w:rsidRPr="00D42A5F">
              <w:rPr>
                <w:rFonts w:eastAsiaTheme="minorEastAsia"/>
                <w:szCs w:val="16"/>
                <w:lang w:eastAsia="zh-CN"/>
              </w:rPr>
              <w:t>0.3</w:t>
            </w:r>
            <w:r w:rsidRPr="00D42A5F">
              <w:rPr>
                <w:rFonts w:eastAsiaTheme="minorEastAsia"/>
                <w:szCs w:val="16"/>
                <w:vertAlign w:val="superscript"/>
                <w:lang w:eastAsia="zh-CN"/>
              </w:rPr>
              <w:t>4</w:t>
            </w:r>
            <w:r w:rsidRPr="00D42A5F">
              <w:rPr>
                <w:rFonts w:eastAsiaTheme="minorEastAsia"/>
                <w:szCs w:val="16"/>
                <w:lang w:eastAsia="zh-CN"/>
              </w:rPr>
              <w:t xml:space="preserve"> / 0.8</w:t>
            </w:r>
            <w:r w:rsidRPr="00D42A5F">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D59CE6B" w14:textId="77777777" w:rsidR="00E44E4A" w:rsidRDefault="00E44E4A" w:rsidP="00E44E4A">
            <w:pPr>
              <w:pStyle w:val="TAC"/>
              <w:rPr>
                <w:lang w:eastAsia="ja-JP"/>
              </w:rPr>
            </w:pPr>
            <w:r>
              <w:rPr>
                <w:szCs w:val="16"/>
                <w:lang w:eastAsia="zh-CN"/>
              </w:rPr>
              <w:t>0.8</w:t>
            </w:r>
          </w:p>
        </w:tc>
      </w:tr>
      <w:tr w:rsidR="00E44E4A" w14:paraId="0FFC447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210066" w14:textId="77777777" w:rsidR="00E44E4A" w:rsidRDefault="00E44E4A" w:rsidP="00E44E4A">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192AC4" w14:textId="77777777" w:rsidR="00E44E4A" w:rsidRDefault="00E44E4A" w:rsidP="00E44E4A">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A4F48" w14:textId="77777777" w:rsidR="00E44E4A" w:rsidRDefault="00E44E4A" w:rsidP="00E44E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07231" w14:textId="77777777" w:rsidR="00E44E4A" w:rsidRDefault="00E44E4A" w:rsidP="00E44E4A">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9B75E" w14:textId="77777777" w:rsidR="00E44E4A" w:rsidRDefault="00E44E4A" w:rsidP="00E44E4A">
            <w:pPr>
              <w:pStyle w:val="TAC"/>
              <w:rPr>
                <w:lang w:eastAsia="zh-CN"/>
              </w:rPr>
            </w:pPr>
            <w:r>
              <w:rPr>
                <w:lang w:eastAsia="zh-CN"/>
              </w:rPr>
              <w:t>0.8</w:t>
            </w:r>
          </w:p>
        </w:tc>
      </w:tr>
      <w:tr w:rsidR="00E44E4A" w14:paraId="642E3B8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DBC00E" w14:textId="77777777" w:rsidR="00E44E4A" w:rsidRDefault="00E44E4A" w:rsidP="00E44E4A">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63BAB8" w14:textId="77777777" w:rsidR="00E44E4A" w:rsidRDefault="00E44E4A" w:rsidP="00E44E4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FEF252" w14:textId="77777777" w:rsidR="00E44E4A" w:rsidRDefault="00E44E4A" w:rsidP="00E44E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3A30697" w14:textId="77777777" w:rsidR="00E44E4A" w:rsidRDefault="00E44E4A" w:rsidP="00E44E4A">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407752" w14:textId="77777777" w:rsidR="00E44E4A" w:rsidRDefault="00E44E4A" w:rsidP="00E44E4A">
            <w:pPr>
              <w:pStyle w:val="TAC"/>
              <w:rPr>
                <w:lang w:eastAsia="zh-CN"/>
              </w:rPr>
            </w:pPr>
            <w:r>
              <w:rPr>
                <w:lang w:eastAsia="zh-CN"/>
              </w:rPr>
              <w:t>0.8</w:t>
            </w:r>
          </w:p>
        </w:tc>
      </w:tr>
      <w:tr w:rsidR="00E44E4A" w14:paraId="14F2CDA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AFD4AF" w14:textId="77777777" w:rsidR="00E44E4A" w:rsidRDefault="00E44E4A" w:rsidP="00E44E4A">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F2174" w14:textId="77777777" w:rsidR="00E44E4A" w:rsidRDefault="00E44E4A" w:rsidP="00E44E4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33DDB" w14:textId="77777777" w:rsidR="00E44E4A" w:rsidRDefault="00E44E4A" w:rsidP="00E44E4A">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0D89E73" w14:textId="77777777" w:rsidR="00E44E4A" w:rsidRDefault="00E44E4A" w:rsidP="00E44E4A">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437BD8" w14:textId="77777777" w:rsidR="00E44E4A" w:rsidRDefault="00E44E4A" w:rsidP="00E44E4A">
            <w:pPr>
              <w:pStyle w:val="TAC"/>
            </w:pPr>
            <w:r>
              <w:rPr>
                <w:lang w:eastAsia="zh-CN"/>
              </w:rPr>
              <w:t>0.8</w:t>
            </w:r>
          </w:p>
        </w:tc>
      </w:tr>
      <w:tr w:rsidR="00E44E4A" w14:paraId="00E8454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C97F9A" w14:textId="77777777" w:rsidR="00E44E4A" w:rsidRDefault="00E44E4A" w:rsidP="00E44E4A">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111CB" w14:textId="77777777" w:rsidR="00E44E4A" w:rsidRDefault="00E44E4A" w:rsidP="00E44E4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48EFB" w14:textId="77777777" w:rsidR="00E44E4A" w:rsidRDefault="00E44E4A" w:rsidP="00E44E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36E2527" w14:textId="77777777" w:rsidR="00E44E4A" w:rsidRDefault="00E44E4A" w:rsidP="00E44E4A">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40749" w14:textId="77777777" w:rsidR="00E44E4A" w:rsidRDefault="00E44E4A" w:rsidP="00E44E4A">
            <w:pPr>
              <w:pStyle w:val="TAC"/>
              <w:rPr>
                <w:lang w:eastAsia="zh-CN"/>
              </w:rPr>
            </w:pPr>
            <w:r>
              <w:rPr>
                <w:lang w:eastAsia="zh-CN"/>
              </w:rPr>
              <w:t>-</w:t>
            </w:r>
          </w:p>
        </w:tc>
      </w:tr>
      <w:tr w:rsidR="00E44E4A" w14:paraId="27657FD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B577E6" w14:textId="77777777" w:rsidR="00E44E4A" w:rsidRDefault="00E44E4A" w:rsidP="00E44E4A">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58F9D" w14:textId="77777777" w:rsidR="00E44E4A" w:rsidRDefault="00E44E4A" w:rsidP="00E44E4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37644" w14:textId="77777777" w:rsidR="00E44E4A" w:rsidRDefault="00E44E4A" w:rsidP="00E44E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7CEED6" w14:textId="77777777" w:rsidR="00E44E4A" w:rsidRDefault="00E44E4A" w:rsidP="00E44E4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E3634E" w14:textId="77777777" w:rsidR="00E44E4A" w:rsidRDefault="00E44E4A" w:rsidP="00E44E4A">
            <w:pPr>
              <w:pStyle w:val="TAC"/>
              <w:rPr>
                <w:lang w:eastAsia="zh-CN"/>
              </w:rPr>
            </w:pPr>
            <w:r>
              <w:rPr>
                <w:lang w:eastAsia="zh-CN"/>
              </w:rPr>
              <w:t>0.5</w:t>
            </w:r>
          </w:p>
        </w:tc>
      </w:tr>
      <w:tr w:rsidR="00E44E4A" w14:paraId="51E9031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E5AF58" w14:textId="77777777" w:rsidR="00E44E4A" w:rsidRDefault="00E44E4A" w:rsidP="00E44E4A">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4C02D" w14:textId="77777777" w:rsidR="00E44E4A" w:rsidRDefault="00E44E4A" w:rsidP="00E44E4A">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D45E8" w14:textId="77777777" w:rsidR="00E44E4A" w:rsidRDefault="00E44E4A" w:rsidP="00E44E4A">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FF9AAB" w14:textId="77777777" w:rsidR="00E44E4A" w:rsidRDefault="00E44E4A" w:rsidP="00E44E4A">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D4D3D" w14:textId="77777777" w:rsidR="00E44E4A" w:rsidRDefault="00E44E4A" w:rsidP="00E44E4A">
            <w:pPr>
              <w:pStyle w:val="TAC"/>
              <w:tabs>
                <w:tab w:val="left" w:pos="1110"/>
                <w:tab w:val="center" w:pos="1368"/>
              </w:tabs>
              <w:rPr>
                <w:rFonts w:cs="Arial"/>
                <w:lang w:eastAsia="ja-JP"/>
              </w:rPr>
            </w:pPr>
            <w:r>
              <w:rPr>
                <w:lang w:eastAsia="zh-CN"/>
              </w:rPr>
              <w:t>0.5</w:t>
            </w:r>
          </w:p>
        </w:tc>
      </w:tr>
      <w:tr w:rsidR="00E44E4A" w14:paraId="53713FEB" w14:textId="77777777" w:rsidTr="003F4F5D">
        <w:trPr>
          <w:trHeight w:val="187"/>
          <w:jc w:val="center"/>
          <w:ins w:id="90" w:author="Nokia" w:date="2024-04-24T12:31:00Z"/>
        </w:trPr>
        <w:tc>
          <w:tcPr>
            <w:tcW w:w="2268" w:type="dxa"/>
            <w:tcBorders>
              <w:top w:val="single" w:sz="4" w:space="0" w:color="auto"/>
              <w:left w:val="single" w:sz="4" w:space="0" w:color="auto"/>
              <w:bottom w:val="single" w:sz="4" w:space="0" w:color="auto"/>
              <w:right w:val="single" w:sz="4" w:space="0" w:color="auto"/>
            </w:tcBorders>
            <w:vAlign w:val="center"/>
          </w:tcPr>
          <w:p w14:paraId="57E19995" w14:textId="78AAF3E2" w:rsidR="00E44E4A" w:rsidRPr="00E44E4A" w:rsidRDefault="00E44E4A" w:rsidP="00E44E4A">
            <w:pPr>
              <w:pStyle w:val="TAC"/>
              <w:rPr>
                <w:ins w:id="91" w:author="Nokia" w:date="2024-04-24T12:31:00Z"/>
                <w:b/>
                <w:bCs/>
                <w:lang w:val="en-US"/>
              </w:rPr>
            </w:pPr>
            <w:ins w:id="92" w:author="Nokia" w:date="2024-04-24T12:31:00Z">
              <w:r>
                <w:rPr>
                  <w:lang w:eastAsia="ko-KR"/>
                </w:rPr>
                <w:t>DC_3-28_n78-n105</w:t>
              </w:r>
            </w:ins>
          </w:p>
        </w:tc>
        <w:tc>
          <w:tcPr>
            <w:tcW w:w="1417" w:type="dxa"/>
            <w:tcBorders>
              <w:top w:val="single" w:sz="4" w:space="0" w:color="auto"/>
              <w:left w:val="single" w:sz="4" w:space="0" w:color="auto"/>
              <w:bottom w:val="single" w:sz="4" w:space="0" w:color="auto"/>
              <w:right w:val="single" w:sz="4" w:space="0" w:color="auto"/>
            </w:tcBorders>
            <w:vAlign w:val="center"/>
          </w:tcPr>
          <w:p w14:paraId="04CDD28F" w14:textId="2C1DAB21" w:rsidR="00E44E4A" w:rsidRDefault="00E44E4A" w:rsidP="00E44E4A">
            <w:pPr>
              <w:pStyle w:val="TAC"/>
              <w:rPr>
                <w:ins w:id="93" w:author="Nokia" w:date="2024-04-24T12:31:00Z"/>
                <w:lang w:eastAsia="zh-CN"/>
              </w:rPr>
            </w:pPr>
            <w:ins w:id="94" w:author="Nokia" w:date="2024-04-24T12:31:00Z">
              <w:r>
                <w:rPr>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67135ADD" w14:textId="093AD241" w:rsidR="00E44E4A" w:rsidRDefault="00E44E4A" w:rsidP="00E44E4A">
            <w:pPr>
              <w:pStyle w:val="TAC"/>
              <w:rPr>
                <w:ins w:id="95" w:author="Nokia" w:date="2024-04-24T12:31:00Z"/>
                <w:lang w:eastAsia="zh-CN"/>
              </w:rPr>
            </w:pPr>
            <w:ins w:id="96" w:author="Nokia" w:date="2024-04-24T12:31:00Z">
              <w:r>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6C91C2D9" w14:textId="30A0C31C" w:rsidR="00E44E4A" w:rsidRDefault="00E44E4A" w:rsidP="00E44E4A">
            <w:pPr>
              <w:pStyle w:val="TAC"/>
              <w:tabs>
                <w:tab w:val="left" w:pos="1110"/>
                <w:tab w:val="center" w:pos="1368"/>
              </w:tabs>
              <w:rPr>
                <w:ins w:id="97" w:author="Nokia" w:date="2024-04-24T12:31:00Z"/>
                <w:lang w:eastAsia="zh-CN"/>
              </w:rPr>
            </w:pPr>
            <w:ins w:id="98" w:author="Nokia" w:date="2024-04-24T12:31:00Z">
              <w:r>
                <w:rPr>
                  <w:lang w:eastAsia="zh-CN"/>
                </w:rPr>
                <w:t>0.8</w:t>
              </w:r>
            </w:ins>
          </w:p>
        </w:tc>
        <w:tc>
          <w:tcPr>
            <w:tcW w:w="1489" w:type="dxa"/>
            <w:tcBorders>
              <w:top w:val="single" w:sz="4" w:space="0" w:color="auto"/>
              <w:left w:val="single" w:sz="4" w:space="0" w:color="auto"/>
              <w:bottom w:val="single" w:sz="4" w:space="0" w:color="auto"/>
              <w:right w:val="single" w:sz="4" w:space="0" w:color="auto"/>
            </w:tcBorders>
            <w:vAlign w:val="center"/>
          </w:tcPr>
          <w:p w14:paraId="2EECF49F" w14:textId="16057CBF" w:rsidR="00E44E4A" w:rsidRDefault="00E44E4A" w:rsidP="00E44E4A">
            <w:pPr>
              <w:pStyle w:val="TAC"/>
              <w:tabs>
                <w:tab w:val="left" w:pos="1110"/>
                <w:tab w:val="center" w:pos="1368"/>
              </w:tabs>
              <w:rPr>
                <w:ins w:id="99" w:author="Nokia" w:date="2024-04-24T12:31:00Z"/>
                <w:lang w:eastAsia="zh-CN"/>
              </w:rPr>
            </w:pPr>
            <w:ins w:id="100" w:author="Nokia" w:date="2024-04-24T12:31:00Z">
              <w:r>
                <w:rPr>
                  <w:lang w:eastAsia="zh-CN"/>
                </w:rPr>
                <w:t>0.6</w:t>
              </w:r>
            </w:ins>
          </w:p>
        </w:tc>
      </w:tr>
      <w:tr w:rsidR="00E44E4A" w14:paraId="35E8A08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2757D9" w14:textId="77777777" w:rsidR="00E44E4A" w:rsidRDefault="00E44E4A" w:rsidP="00E44E4A">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621445" w14:textId="77777777" w:rsidR="00E44E4A" w:rsidRDefault="00E44E4A" w:rsidP="00E44E4A">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07F66" w14:textId="77777777" w:rsidR="00E44E4A" w:rsidRDefault="00E44E4A" w:rsidP="00E44E4A">
            <w:pPr>
              <w:pStyle w:val="TAC"/>
              <w:rPr>
                <w:lang w:val="en-US" w:eastAsia="zh-CN"/>
              </w:rPr>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1427D9" w14:textId="77777777" w:rsidR="00E44E4A" w:rsidRDefault="00E44E4A" w:rsidP="00E44E4A">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987BA" w14:textId="77777777" w:rsidR="00E44E4A" w:rsidRDefault="00E44E4A" w:rsidP="00E44E4A">
            <w:pPr>
              <w:pStyle w:val="TAC"/>
              <w:tabs>
                <w:tab w:val="left" w:pos="1110"/>
                <w:tab w:val="center" w:pos="1368"/>
              </w:tabs>
              <w:rPr>
                <w:rFonts w:eastAsiaTheme="minorEastAsia"/>
                <w:lang w:val="en-US" w:eastAsia="zh-CN"/>
              </w:rPr>
            </w:pPr>
            <w:r>
              <w:rPr>
                <w:lang w:val="en-US" w:eastAsia="zh-CN"/>
              </w:rPr>
              <w:t>0.6</w:t>
            </w:r>
          </w:p>
        </w:tc>
      </w:tr>
      <w:tr w:rsidR="00E44E4A" w14:paraId="79DCFC96" w14:textId="77777777" w:rsidTr="003F4F5D">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3862DFC4" w14:textId="77777777" w:rsidR="00E44E4A" w:rsidRDefault="00E44E4A" w:rsidP="00E44E4A">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442F26B0" w14:textId="77777777" w:rsidR="00E44E4A" w:rsidRDefault="00E44E4A" w:rsidP="00E44E4A">
            <w:pPr>
              <w:pStyle w:val="TAC"/>
              <w:rPr>
                <w:rFonts w:cs="Arial"/>
                <w:lang w:val="x-none" w:eastAsia="ko-KR"/>
              </w:rPr>
            </w:pPr>
            <w:r>
              <w:rPr>
                <w:rFonts w:cs="Arial" w:hint="eastAsia"/>
                <w:lang w:val="x-none" w:eastAsia="ko-KR"/>
              </w:rPr>
              <w:t>0.6</w:t>
            </w:r>
          </w:p>
        </w:tc>
        <w:tc>
          <w:tcPr>
            <w:tcW w:w="1418" w:type="dxa"/>
            <w:tcBorders>
              <w:left w:val="single" w:sz="4" w:space="0" w:color="auto"/>
            </w:tcBorders>
          </w:tcPr>
          <w:p w14:paraId="5FEC0886" w14:textId="77777777" w:rsidR="00E44E4A" w:rsidRDefault="00E44E4A" w:rsidP="00E44E4A">
            <w:pPr>
              <w:pStyle w:val="TAC"/>
              <w:rPr>
                <w:lang w:val="en-US" w:eastAsia="ko-KR"/>
              </w:rPr>
            </w:pPr>
            <w:r w:rsidRPr="008E189E">
              <w:rPr>
                <w:lang w:val="en-US" w:eastAsia="zh-CN"/>
              </w:rPr>
              <w:t>N/A</w:t>
            </w:r>
          </w:p>
        </w:tc>
        <w:tc>
          <w:tcPr>
            <w:tcW w:w="1488" w:type="dxa"/>
            <w:vAlign w:val="center"/>
          </w:tcPr>
          <w:p w14:paraId="7D0FEDAB" w14:textId="77777777" w:rsidR="00E44E4A" w:rsidRDefault="00E44E4A" w:rsidP="00E44E4A">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671DB606" w14:textId="77777777" w:rsidR="00E44E4A" w:rsidRDefault="00E44E4A" w:rsidP="00E44E4A">
            <w:pPr>
              <w:pStyle w:val="TAC"/>
              <w:tabs>
                <w:tab w:val="left" w:pos="1110"/>
                <w:tab w:val="center" w:pos="1368"/>
              </w:tabs>
              <w:rPr>
                <w:lang w:val="en-US" w:eastAsia="ko-KR"/>
              </w:rPr>
            </w:pPr>
            <w:r>
              <w:rPr>
                <w:rFonts w:hint="eastAsia"/>
                <w:lang w:val="en-US" w:eastAsia="ko-KR"/>
              </w:rPr>
              <w:t>0.8</w:t>
            </w:r>
          </w:p>
        </w:tc>
      </w:tr>
      <w:tr w:rsidR="00E44E4A" w:rsidRPr="00470EA5" w14:paraId="11B5B47E" w14:textId="77777777" w:rsidTr="003F4F5D">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2DD302BA" w14:textId="77777777" w:rsidR="00E44E4A" w:rsidRDefault="00E44E4A" w:rsidP="00E44E4A">
            <w:pPr>
              <w:pStyle w:val="TAC"/>
              <w:rPr>
                <w:rFonts w:cs="Arial"/>
              </w:rPr>
            </w:pPr>
            <w:r w:rsidRPr="00546D33">
              <w:rPr>
                <w:rFonts w:cs="Arial"/>
              </w:rPr>
              <w:t>DC_</w:t>
            </w:r>
            <w:r w:rsidRPr="00D054B2">
              <w:rPr>
                <w:rFonts w:cs="Arial"/>
              </w:rPr>
              <w:t>3-38_n7-n78</w:t>
            </w:r>
          </w:p>
        </w:tc>
        <w:tc>
          <w:tcPr>
            <w:tcW w:w="1417" w:type="dxa"/>
            <w:tcBorders>
              <w:left w:val="single" w:sz="4" w:space="0" w:color="auto"/>
              <w:bottom w:val="single" w:sz="4" w:space="0" w:color="auto"/>
            </w:tcBorders>
            <w:vAlign w:val="center"/>
          </w:tcPr>
          <w:p w14:paraId="131C5358" w14:textId="77777777" w:rsidR="00E44E4A" w:rsidRPr="00470EA5" w:rsidRDefault="00E44E4A" w:rsidP="00E44E4A">
            <w:pPr>
              <w:pStyle w:val="TAC"/>
              <w:rPr>
                <w:rFonts w:cs="Arial"/>
              </w:rPr>
            </w:pPr>
            <w:r w:rsidRPr="00470EA5">
              <w:rPr>
                <w:rFonts w:eastAsiaTheme="minorEastAsia" w:cs="Arial"/>
              </w:rPr>
              <w:t>0.6</w:t>
            </w:r>
          </w:p>
        </w:tc>
        <w:tc>
          <w:tcPr>
            <w:tcW w:w="1418" w:type="dxa"/>
            <w:tcBorders>
              <w:left w:val="single" w:sz="4" w:space="0" w:color="auto"/>
            </w:tcBorders>
          </w:tcPr>
          <w:p w14:paraId="40B60C2B" w14:textId="77777777" w:rsidR="00E44E4A" w:rsidRPr="00470EA5" w:rsidRDefault="00E44E4A" w:rsidP="00E44E4A">
            <w:pPr>
              <w:pStyle w:val="TAC"/>
              <w:rPr>
                <w:rFonts w:cs="Arial"/>
              </w:rPr>
            </w:pPr>
            <w:r w:rsidRPr="008E189E">
              <w:rPr>
                <w:lang w:val="en-US" w:eastAsia="zh-CN"/>
              </w:rPr>
              <w:t>N/A</w:t>
            </w:r>
          </w:p>
        </w:tc>
        <w:tc>
          <w:tcPr>
            <w:tcW w:w="1488" w:type="dxa"/>
            <w:vAlign w:val="center"/>
          </w:tcPr>
          <w:p w14:paraId="22FDA61D" w14:textId="77777777" w:rsidR="00E44E4A" w:rsidRPr="00470EA5" w:rsidRDefault="00E44E4A" w:rsidP="00E44E4A">
            <w:pPr>
              <w:pStyle w:val="TAC"/>
              <w:tabs>
                <w:tab w:val="left" w:pos="1110"/>
                <w:tab w:val="center" w:pos="1368"/>
              </w:tabs>
              <w:rPr>
                <w:rFonts w:cs="Arial"/>
              </w:rPr>
            </w:pPr>
            <w:r>
              <w:rPr>
                <w:lang w:val="en-US" w:eastAsia="zh-CN"/>
              </w:rPr>
              <w:t>N/A</w:t>
            </w:r>
          </w:p>
        </w:tc>
        <w:tc>
          <w:tcPr>
            <w:tcW w:w="1489" w:type="dxa"/>
            <w:vAlign w:val="center"/>
          </w:tcPr>
          <w:p w14:paraId="77DA6DDD" w14:textId="77777777" w:rsidR="00E44E4A" w:rsidRPr="00470EA5" w:rsidRDefault="00E44E4A" w:rsidP="00E44E4A">
            <w:pPr>
              <w:pStyle w:val="TAC"/>
              <w:tabs>
                <w:tab w:val="left" w:pos="1110"/>
                <w:tab w:val="center" w:pos="1368"/>
              </w:tabs>
              <w:rPr>
                <w:rFonts w:cs="Arial"/>
              </w:rPr>
            </w:pPr>
            <w:r w:rsidRPr="00546D33">
              <w:rPr>
                <w:rFonts w:cs="Arial"/>
              </w:rPr>
              <w:t>0.</w:t>
            </w:r>
            <w:r w:rsidRPr="00470EA5">
              <w:rPr>
                <w:rFonts w:eastAsiaTheme="minorEastAsia" w:cs="Arial"/>
              </w:rPr>
              <w:t>8</w:t>
            </w:r>
          </w:p>
        </w:tc>
      </w:tr>
      <w:tr w:rsidR="00E44E4A" w14:paraId="404CCC0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DA0D56" w14:textId="77777777" w:rsidR="00E44E4A" w:rsidRDefault="00E44E4A" w:rsidP="00E44E4A">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E3B44" w14:textId="77777777" w:rsidR="00E44E4A" w:rsidRDefault="00E44E4A" w:rsidP="00E44E4A">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45AD3" w14:textId="77777777" w:rsidR="00E44E4A" w:rsidRDefault="00E44E4A" w:rsidP="00E44E4A">
            <w:pPr>
              <w:pStyle w:val="TAC"/>
              <w:rPr>
                <w:rFonts w:cs="Arial"/>
                <w:lang w:val="x-none" w:eastAsia="zh-CN"/>
              </w:rPr>
            </w:pPr>
            <w: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CD2731" w14:textId="77777777" w:rsidR="00E44E4A" w:rsidRDefault="00E44E4A" w:rsidP="00E44E4A">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54D21" w14:textId="77777777" w:rsidR="00E44E4A" w:rsidRDefault="00E44E4A" w:rsidP="00E44E4A">
            <w:pPr>
              <w:pStyle w:val="TAC"/>
              <w:tabs>
                <w:tab w:val="left" w:pos="1110"/>
                <w:tab w:val="center" w:pos="1368"/>
              </w:tabs>
              <w:rPr>
                <w:rFonts w:cs="Arial"/>
                <w:lang w:val="x-none" w:eastAsia="zh-CN"/>
              </w:rPr>
            </w:pPr>
            <w:r>
              <w:rPr>
                <w:rFonts w:cs="Arial"/>
                <w:lang w:val="x-none" w:eastAsia="zh-CN"/>
              </w:rPr>
              <w:t>0.6</w:t>
            </w:r>
          </w:p>
        </w:tc>
      </w:tr>
      <w:tr w:rsidR="00E44E4A" w14:paraId="2D2D6FA6" w14:textId="77777777" w:rsidTr="003F4F5D">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5D3BBE45" w14:textId="77777777" w:rsidR="00E44E4A" w:rsidRDefault="00E44E4A" w:rsidP="00E44E4A">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57FF50D4" w14:textId="77777777" w:rsidR="00E44E4A" w:rsidRDefault="00E44E4A" w:rsidP="00E44E4A">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78CCC734" w14:textId="77777777" w:rsidR="00E44E4A" w:rsidRDefault="00E44E4A" w:rsidP="00E44E4A">
            <w:pPr>
              <w:pStyle w:val="TAC"/>
              <w:rPr>
                <w:rFonts w:cs="Arial"/>
                <w:lang w:val="x-none" w:eastAsia="ko-KR"/>
              </w:rPr>
            </w:pPr>
            <w:r>
              <w:rPr>
                <w:rFonts w:cs="Arial" w:hint="eastAsia"/>
                <w:lang w:val="x-none" w:eastAsia="ko-KR"/>
              </w:rPr>
              <w:t>0.3</w:t>
            </w:r>
          </w:p>
        </w:tc>
        <w:tc>
          <w:tcPr>
            <w:tcW w:w="1488" w:type="dxa"/>
            <w:vAlign w:val="center"/>
          </w:tcPr>
          <w:p w14:paraId="63030F33" w14:textId="77777777" w:rsidR="00E44E4A" w:rsidRDefault="00E44E4A" w:rsidP="00E44E4A">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076AF45E" w14:textId="77777777" w:rsidR="00E44E4A" w:rsidRDefault="00E44E4A" w:rsidP="00E44E4A">
            <w:pPr>
              <w:pStyle w:val="TAC"/>
              <w:tabs>
                <w:tab w:val="left" w:pos="1110"/>
                <w:tab w:val="center" w:pos="1368"/>
              </w:tabs>
              <w:rPr>
                <w:rFonts w:cs="Arial"/>
                <w:lang w:val="x-none" w:eastAsia="ko-KR"/>
              </w:rPr>
            </w:pPr>
            <w:r>
              <w:rPr>
                <w:rFonts w:cs="Arial" w:hint="eastAsia"/>
                <w:lang w:val="x-none" w:eastAsia="ko-KR"/>
              </w:rPr>
              <w:t>0.8</w:t>
            </w:r>
          </w:p>
        </w:tc>
      </w:tr>
      <w:tr w:rsidR="00E44E4A" w14:paraId="6DA5010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21014E" w14:textId="77777777" w:rsidR="00E44E4A" w:rsidRDefault="00E44E4A" w:rsidP="00E44E4A">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BEA8B" w14:textId="77777777" w:rsidR="00E44E4A" w:rsidRDefault="00E44E4A" w:rsidP="00E44E4A">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A1D533" w14:textId="77777777" w:rsidR="00E44E4A" w:rsidRDefault="00E44E4A" w:rsidP="00E44E4A">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7CE54A" w14:textId="77777777" w:rsidR="00E44E4A" w:rsidRDefault="00E44E4A" w:rsidP="00E44E4A">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5009A" w14:textId="77777777" w:rsidR="00E44E4A" w:rsidRDefault="00E44E4A" w:rsidP="00E44E4A">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E44E4A" w:rsidRPr="00E062F1" w14:paraId="6FD38532" w14:textId="77777777" w:rsidTr="003F4F5D">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E25D3EB" w14:textId="77777777" w:rsidR="00E44E4A" w:rsidRPr="001B0107" w:rsidRDefault="00E44E4A" w:rsidP="00E44E4A">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3C3FBECE" w14:textId="77777777" w:rsidR="00E44E4A" w:rsidRDefault="00E44E4A" w:rsidP="00E44E4A">
            <w:pPr>
              <w:pStyle w:val="TAC"/>
              <w:rPr>
                <w:rFonts w:eastAsia="DengXian" w:cs="Arial"/>
                <w:bCs/>
                <w:szCs w:val="18"/>
                <w:lang w:eastAsia="zh-CN"/>
              </w:rPr>
            </w:pPr>
            <w:r>
              <w:rPr>
                <w:rFonts w:eastAsia="DengXian"/>
              </w:rPr>
              <w:t>0.5</w:t>
            </w:r>
          </w:p>
        </w:tc>
        <w:tc>
          <w:tcPr>
            <w:tcW w:w="1418" w:type="dxa"/>
            <w:tcBorders>
              <w:left w:val="single" w:sz="4" w:space="0" w:color="auto"/>
            </w:tcBorders>
            <w:vAlign w:val="center"/>
          </w:tcPr>
          <w:p w14:paraId="7487B5FB" w14:textId="77777777" w:rsidR="00E44E4A" w:rsidRPr="00E062F1" w:rsidRDefault="00E44E4A" w:rsidP="00E44E4A">
            <w:pPr>
              <w:pStyle w:val="TAC"/>
              <w:rPr>
                <w:rFonts w:cs="Arial"/>
                <w:szCs w:val="18"/>
                <w:lang w:eastAsia="ja-JP"/>
              </w:rPr>
            </w:pPr>
            <w:r>
              <w:rPr>
                <w:rFonts w:hint="eastAsia"/>
              </w:rPr>
              <w:t>0</w:t>
            </w:r>
            <w:r>
              <w:t>.5</w:t>
            </w:r>
          </w:p>
        </w:tc>
        <w:tc>
          <w:tcPr>
            <w:tcW w:w="1488" w:type="dxa"/>
            <w:vAlign w:val="center"/>
          </w:tcPr>
          <w:p w14:paraId="155D5386" w14:textId="77777777" w:rsidR="00E44E4A" w:rsidRPr="00E062F1" w:rsidRDefault="00E44E4A" w:rsidP="00E44E4A">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385A008A" w14:textId="77777777" w:rsidR="00E44E4A" w:rsidRPr="00E062F1" w:rsidRDefault="00E44E4A" w:rsidP="00E44E4A">
            <w:pPr>
              <w:pStyle w:val="TAC"/>
              <w:tabs>
                <w:tab w:val="left" w:pos="1110"/>
                <w:tab w:val="center" w:pos="1368"/>
              </w:tabs>
              <w:rPr>
                <w:rFonts w:cs="Arial"/>
                <w:szCs w:val="18"/>
                <w:lang w:eastAsia="ja-JP"/>
              </w:rPr>
            </w:pPr>
            <w:r>
              <w:t>0.</w:t>
            </w:r>
            <w:r>
              <w:rPr>
                <w:rFonts w:eastAsia="DengXian"/>
              </w:rPr>
              <w:t>8</w:t>
            </w:r>
          </w:p>
        </w:tc>
      </w:tr>
      <w:tr w:rsidR="00E44E4A" w14:paraId="42F3B137" w14:textId="77777777" w:rsidTr="003F4F5D">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0A9D1EB" w14:textId="77777777" w:rsidR="00E44E4A" w:rsidRDefault="00E44E4A" w:rsidP="00E44E4A">
            <w:pPr>
              <w:pStyle w:val="TAC"/>
              <w:rPr>
                <w:rFonts w:eastAsia="MS Mincho" w:cs="Arial"/>
                <w:bCs/>
                <w:szCs w:val="18"/>
              </w:rPr>
            </w:pPr>
            <w:r>
              <w:rPr>
                <w:rFonts w:cs="Arial"/>
                <w:bCs/>
                <w:szCs w:val="18"/>
              </w:rPr>
              <w:t>DC_3_n40-n78-n105</w:t>
            </w:r>
          </w:p>
        </w:tc>
        <w:tc>
          <w:tcPr>
            <w:tcW w:w="1417" w:type="dxa"/>
            <w:tcBorders>
              <w:left w:val="single" w:sz="4" w:space="0" w:color="auto"/>
              <w:bottom w:val="single" w:sz="4" w:space="0" w:color="auto"/>
            </w:tcBorders>
            <w:vAlign w:val="center"/>
          </w:tcPr>
          <w:p w14:paraId="2DE6D680" w14:textId="77777777" w:rsidR="00E44E4A" w:rsidRDefault="00E44E4A" w:rsidP="00E44E4A">
            <w:pPr>
              <w:pStyle w:val="TAC"/>
              <w:rPr>
                <w:rFonts w:eastAsia="DengXian"/>
              </w:rPr>
            </w:pPr>
            <w:r>
              <w:rPr>
                <w:rFonts w:eastAsia="DengXian"/>
              </w:rPr>
              <w:t>0.5</w:t>
            </w:r>
          </w:p>
        </w:tc>
        <w:tc>
          <w:tcPr>
            <w:tcW w:w="1418" w:type="dxa"/>
            <w:tcBorders>
              <w:left w:val="single" w:sz="4" w:space="0" w:color="auto"/>
            </w:tcBorders>
            <w:vAlign w:val="center"/>
          </w:tcPr>
          <w:p w14:paraId="0BBFB3D6" w14:textId="77777777" w:rsidR="00E44E4A" w:rsidRDefault="00E44E4A" w:rsidP="00E44E4A">
            <w:pPr>
              <w:pStyle w:val="TAC"/>
            </w:pPr>
            <w:r>
              <w:rPr>
                <w:rFonts w:hint="eastAsia"/>
              </w:rPr>
              <w:t>0</w:t>
            </w:r>
            <w:r>
              <w:t>.5</w:t>
            </w:r>
          </w:p>
        </w:tc>
        <w:tc>
          <w:tcPr>
            <w:tcW w:w="1488" w:type="dxa"/>
            <w:vAlign w:val="center"/>
          </w:tcPr>
          <w:p w14:paraId="5462C938" w14:textId="77777777" w:rsidR="00E44E4A" w:rsidRDefault="00E44E4A" w:rsidP="00E44E4A">
            <w:pPr>
              <w:pStyle w:val="TAC"/>
              <w:tabs>
                <w:tab w:val="left" w:pos="1110"/>
                <w:tab w:val="center" w:pos="1368"/>
              </w:tabs>
              <w:rPr>
                <w:lang w:val="en-US" w:eastAsia="zh-CN"/>
              </w:rPr>
            </w:pPr>
            <w:r>
              <w:rPr>
                <w:lang w:val="en-US" w:eastAsia="zh-CN"/>
              </w:rPr>
              <w:t>0.8</w:t>
            </w:r>
          </w:p>
        </w:tc>
        <w:tc>
          <w:tcPr>
            <w:tcW w:w="1489" w:type="dxa"/>
            <w:vAlign w:val="center"/>
          </w:tcPr>
          <w:p w14:paraId="6CCE5730" w14:textId="77777777" w:rsidR="00E44E4A" w:rsidRDefault="00E44E4A" w:rsidP="00E44E4A">
            <w:pPr>
              <w:pStyle w:val="TAC"/>
              <w:tabs>
                <w:tab w:val="left" w:pos="1110"/>
                <w:tab w:val="center" w:pos="1368"/>
              </w:tabs>
            </w:pPr>
            <w:r>
              <w:t>0.5</w:t>
            </w:r>
          </w:p>
        </w:tc>
      </w:tr>
      <w:tr w:rsidR="00E44E4A" w:rsidRPr="00E062F1" w14:paraId="54C21928" w14:textId="77777777" w:rsidTr="003F4F5D">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9E270A9" w14:textId="77777777" w:rsidR="00E44E4A" w:rsidRDefault="00E44E4A" w:rsidP="00E44E4A">
            <w:pPr>
              <w:pStyle w:val="TAC"/>
            </w:pPr>
            <w:r>
              <w:t>DC_3-41_n1-n78</w:t>
            </w:r>
          </w:p>
          <w:p w14:paraId="1F08C988" w14:textId="77777777" w:rsidR="00E44E4A" w:rsidRPr="001B0107" w:rsidRDefault="00E44E4A" w:rsidP="00E44E4A">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2F281A7C" w14:textId="77777777" w:rsidR="00E44E4A" w:rsidRPr="00062586" w:rsidRDefault="00E44E4A" w:rsidP="00E44E4A">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308CC3BD" w14:textId="77777777" w:rsidR="00E44E4A" w:rsidRPr="00E062F1" w:rsidRDefault="00E44E4A" w:rsidP="00E44E4A">
            <w:pPr>
              <w:pStyle w:val="TAC"/>
              <w:rPr>
                <w:rFonts w:cs="Arial"/>
                <w:szCs w:val="18"/>
                <w:lang w:eastAsia="ko-KR"/>
              </w:rPr>
            </w:pPr>
            <w:r>
              <w:rPr>
                <w:rFonts w:cs="Arial" w:hint="eastAsia"/>
                <w:szCs w:val="18"/>
                <w:lang w:eastAsia="ko-KR"/>
              </w:rPr>
              <w:t>0.5</w:t>
            </w:r>
          </w:p>
        </w:tc>
        <w:tc>
          <w:tcPr>
            <w:tcW w:w="1488" w:type="dxa"/>
            <w:vAlign w:val="center"/>
          </w:tcPr>
          <w:p w14:paraId="233E0872" w14:textId="77777777" w:rsidR="00E44E4A" w:rsidRPr="00E062F1" w:rsidRDefault="00E44E4A" w:rsidP="00E44E4A">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1DD6CEA4" w14:textId="77777777" w:rsidR="00E44E4A" w:rsidRPr="00E062F1" w:rsidRDefault="00E44E4A" w:rsidP="00E44E4A">
            <w:pPr>
              <w:pStyle w:val="TAC"/>
              <w:tabs>
                <w:tab w:val="left" w:pos="1110"/>
                <w:tab w:val="center" w:pos="1368"/>
              </w:tabs>
              <w:rPr>
                <w:rFonts w:cs="Arial"/>
                <w:szCs w:val="18"/>
                <w:lang w:eastAsia="ko-KR"/>
              </w:rPr>
            </w:pPr>
            <w:r>
              <w:rPr>
                <w:rFonts w:cs="Arial" w:hint="eastAsia"/>
                <w:szCs w:val="18"/>
                <w:lang w:eastAsia="ko-KR"/>
              </w:rPr>
              <w:t>0.8</w:t>
            </w:r>
          </w:p>
        </w:tc>
      </w:tr>
      <w:tr w:rsidR="00E44E4A" w14:paraId="6A72369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4BFA7C" w14:textId="77777777" w:rsidR="00E44E4A" w:rsidRDefault="00E44E4A" w:rsidP="00E44E4A">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5308D" w14:textId="77777777" w:rsidR="00E44E4A" w:rsidRDefault="00E44E4A" w:rsidP="00E44E4A">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B47255" w14:textId="77777777" w:rsidR="00E44E4A" w:rsidRDefault="00E44E4A" w:rsidP="00E44E4A">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92E9F1" w14:textId="77777777" w:rsidR="00E44E4A" w:rsidRDefault="00E44E4A" w:rsidP="00E44E4A">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258BD4" w14:textId="77777777" w:rsidR="00E44E4A" w:rsidRDefault="00E44E4A" w:rsidP="00E44E4A">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E44E4A" w14:paraId="4126D88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A4C1A1" w14:textId="77777777" w:rsidR="00E44E4A" w:rsidRDefault="00E44E4A" w:rsidP="00E44E4A">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50C9C" w14:textId="77777777" w:rsidR="00E44E4A" w:rsidRDefault="00E44E4A" w:rsidP="00E44E4A">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1B5AF" w14:textId="77777777" w:rsidR="00E44E4A" w:rsidRDefault="00E44E4A" w:rsidP="00E44E4A">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3BB77" w14:textId="77777777" w:rsidR="00E44E4A" w:rsidRDefault="00E44E4A" w:rsidP="00E44E4A">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3B833E" w14:textId="77777777" w:rsidR="00E44E4A" w:rsidRDefault="00E44E4A" w:rsidP="00E44E4A">
            <w:pPr>
              <w:pStyle w:val="TAC"/>
              <w:rPr>
                <w:lang w:eastAsia="zh-CN"/>
              </w:rPr>
            </w:pPr>
            <w:r>
              <w:rPr>
                <w:lang w:eastAsia="zh-CN"/>
              </w:rPr>
              <w:t>0.8</w:t>
            </w:r>
          </w:p>
        </w:tc>
      </w:tr>
      <w:tr w:rsidR="00E44E4A" w14:paraId="7AAFE06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4CDE27" w14:textId="77777777" w:rsidR="00E44E4A" w:rsidRDefault="00E44E4A" w:rsidP="00E44E4A">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F3395D" w14:textId="77777777" w:rsidR="00E44E4A" w:rsidRDefault="00E44E4A" w:rsidP="00E44E4A">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C6B4B" w14:textId="77777777" w:rsidR="00E44E4A" w:rsidRDefault="00E44E4A" w:rsidP="00E44E4A">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DCF32A" w14:textId="77777777" w:rsidR="00E44E4A" w:rsidRDefault="00E44E4A" w:rsidP="00E44E4A">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6960B6" w14:textId="77777777" w:rsidR="00E44E4A" w:rsidRDefault="00E44E4A" w:rsidP="00E44E4A">
            <w:pPr>
              <w:pStyle w:val="TAC"/>
              <w:rPr>
                <w:lang w:eastAsia="zh-CN"/>
              </w:rPr>
            </w:pPr>
            <w:r>
              <w:rPr>
                <w:lang w:eastAsia="zh-CN"/>
              </w:rPr>
              <w:t>0.8</w:t>
            </w:r>
          </w:p>
        </w:tc>
      </w:tr>
      <w:tr w:rsidR="00E44E4A" w14:paraId="7C7BB9B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41021F" w14:textId="77777777" w:rsidR="00E44E4A" w:rsidRDefault="00E44E4A" w:rsidP="00E44E4A">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B4159" w14:textId="77777777" w:rsidR="00E44E4A" w:rsidRDefault="00E44E4A" w:rsidP="00E44E4A">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069DE4" w14:textId="77777777" w:rsidR="00E44E4A" w:rsidRDefault="00E44E4A" w:rsidP="00E44E4A">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E41444" w14:textId="77777777" w:rsidR="00E44E4A" w:rsidRDefault="00E44E4A" w:rsidP="00E44E4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EA2AE0" w14:textId="77777777" w:rsidR="00E44E4A" w:rsidRDefault="00E44E4A" w:rsidP="00E44E4A">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E44E4A" w14:paraId="7360D3C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90F30E" w14:textId="77777777" w:rsidR="00E44E4A" w:rsidRDefault="00E44E4A" w:rsidP="00E44E4A">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C93BE0" w14:textId="77777777" w:rsidR="00E44E4A" w:rsidRDefault="00E44E4A" w:rsidP="00E44E4A">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0AC768" w14:textId="77777777" w:rsidR="00E44E4A" w:rsidRDefault="00E44E4A" w:rsidP="00E44E4A">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90C21D" w14:textId="77777777" w:rsidR="00E44E4A" w:rsidRDefault="00E44E4A" w:rsidP="00E44E4A">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73AA80" w14:textId="77777777" w:rsidR="00E44E4A" w:rsidRDefault="00E44E4A" w:rsidP="00E44E4A">
            <w:pPr>
              <w:pStyle w:val="TAC"/>
              <w:rPr>
                <w:lang w:eastAsia="zh-CN"/>
              </w:rPr>
            </w:pPr>
            <w:r>
              <w:rPr>
                <w:lang w:eastAsia="zh-CN"/>
              </w:rPr>
              <w:t>0.8</w:t>
            </w:r>
          </w:p>
        </w:tc>
      </w:tr>
      <w:tr w:rsidR="00E44E4A" w14:paraId="1C170E3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A96CFB" w14:textId="77777777" w:rsidR="00E44E4A" w:rsidRDefault="00E44E4A" w:rsidP="00E44E4A">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C6C468" w14:textId="77777777" w:rsidR="00E44E4A" w:rsidRDefault="00E44E4A" w:rsidP="00E44E4A">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9A0D9" w14:textId="77777777" w:rsidR="00E44E4A" w:rsidRDefault="00E44E4A" w:rsidP="00E44E4A">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C8138" w14:textId="77777777" w:rsidR="00E44E4A" w:rsidRDefault="00E44E4A" w:rsidP="00E44E4A">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619C3" w14:textId="77777777" w:rsidR="00E44E4A" w:rsidRDefault="00E44E4A" w:rsidP="00E44E4A">
            <w:pPr>
              <w:pStyle w:val="TAC"/>
              <w:rPr>
                <w:lang w:eastAsia="zh-CN"/>
              </w:rPr>
            </w:pPr>
            <w:r>
              <w:rPr>
                <w:lang w:eastAsia="zh-CN"/>
              </w:rPr>
              <w:t>0.8</w:t>
            </w:r>
          </w:p>
        </w:tc>
      </w:tr>
      <w:tr w:rsidR="00E44E4A" w14:paraId="7B1219D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88BBDB" w14:textId="77777777" w:rsidR="00E44E4A" w:rsidRDefault="00E44E4A" w:rsidP="00E44E4A">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9B9EAC" w14:textId="77777777" w:rsidR="00E44E4A" w:rsidRDefault="00E44E4A" w:rsidP="00E44E4A">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22E55A" w14:textId="77777777" w:rsidR="00E44E4A" w:rsidRDefault="00E44E4A" w:rsidP="00E44E4A">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C5A8BA" w14:textId="77777777" w:rsidR="00E44E4A" w:rsidRDefault="00E44E4A" w:rsidP="00E44E4A">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E6CB4D" w14:textId="77777777" w:rsidR="00E44E4A" w:rsidRDefault="00E44E4A" w:rsidP="00E44E4A">
            <w:pPr>
              <w:pStyle w:val="TAC"/>
              <w:rPr>
                <w:lang w:eastAsia="zh-CN"/>
              </w:rPr>
            </w:pPr>
            <w:r>
              <w:rPr>
                <w:lang w:eastAsia="zh-CN"/>
              </w:rPr>
              <w:t>0.8</w:t>
            </w:r>
          </w:p>
        </w:tc>
      </w:tr>
      <w:tr w:rsidR="00E44E4A" w14:paraId="3DB2F8E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7566C2" w14:textId="77777777" w:rsidR="00E44E4A" w:rsidRDefault="00E44E4A" w:rsidP="00E44E4A">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3CF75" w14:textId="77777777" w:rsidR="00E44E4A" w:rsidRDefault="00E44E4A" w:rsidP="00E44E4A">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6A9113" w14:textId="77777777" w:rsidR="00E44E4A" w:rsidRDefault="00E44E4A" w:rsidP="00E44E4A">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4C5583" w14:textId="77777777" w:rsidR="00E44E4A" w:rsidRDefault="00E44E4A" w:rsidP="00E44E4A">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796F63" w14:textId="77777777" w:rsidR="00E44E4A" w:rsidRDefault="00E44E4A" w:rsidP="00E44E4A">
            <w:pPr>
              <w:pStyle w:val="TAC"/>
              <w:rPr>
                <w:lang w:eastAsia="zh-CN"/>
              </w:rPr>
            </w:pPr>
            <w:r>
              <w:rPr>
                <w:lang w:eastAsia="zh-CN"/>
              </w:rPr>
              <w:t>0.8</w:t>
            </w:r>
          </w:p>
        </w:tc>
      </w:tr>
      <w:tr w:rsidR="00E44E4A" w14:paraId="4AE899F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03FB95" w14:textId="77777777" w:rsidR="00E44E4A" w:rsidRDefault="00E44E4A" w:rsidP="00E44E4A">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73D0D" w14:textId="77777777" w:rsidR="00E44E4A" w:rsidRDefault="00E44E4A" w:rsidP="00E44E4A">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DDEDC" w14:textId="77777777" w:rsidR="00E44E4A" w:rsidRDefault="00E44E4A" w:rsidP="00E44E4A">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6B6E2C" w14:textId="77777777" w:rsidR="00E44E4A" w:rsidRDefault="00E44E4A" w:rsidP="00E44E4A">
            <w:pPr>
              <w:pStyle w:val="TAC"/>
              <w:rPr>
                <w:lang w:eastAsia="ja-JP"/>
              </w:rPr>
            </w:pPr>
            <w:r w:rsidRPr="004B4858">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6E5611" w14:textId="77777777" w:rsidR="00E44E4A" w:rsidRDefault="00E44E4A" w:rsidP="00E44E4A">
            <w:pPr>
              <w:pStyle w:val="TAC"/>
              <w:rPr>
                <w:lang w:eastAsia="zh-CN"/>
              </w:rPr>
            </w:pPr>
            <w:r>
              <w:rPr>
                <w:lang w:eastAsia="zh-CN"/>
              </w:rPr>
              <w:t>0.8</w:t>
            </w:r>
          </w:p>
        </w:tc>
      </w:tr>
      <w:tr w:rsidR="00E44E4A" w14:paraId="7B05B7F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67D074" w14:textId="77777777" w:rsidR="00E44E4A" w:rsidRDefault="00E44E4A" w:rsidP="00E44E4A">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4DAAB" w14:textId="77777777" w:rsidR="00E44E4A" w:rsidRDefault="00E44E4A" w:rsidP="00E44E4A">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59482" w14:textId="77777777" w:rsidR="00E44E4A" w:rsidRDefault="00E44E4A" w:rsidP="00E44E4A">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4C8F1685" w14:textId="77777777" w:rsidR="00E44E4A" w:rsidRDefault="00E44E4A" w:rsidP="00E44E4A">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FB73F" w14:textId="77777777" w:rsidR="00E44E4A" w:rsidRDefault="00E44E4A" w:rsidP="00E44E4A">
            <w:pPr>
              <w:pStyle w:val="TAC"/>
              <w:rPr>
                <w:lang w:eastAsia="ja-JP"/>
              </w:rPr>
            </w:pPr>
            <w:r>
              <w:rPr>
                <w:lang w:eastAsia="zh-CN"/>
              </w:rPr>
              <w:t>0.8</w:t>
            </w:r>
          </w:p>
        </w:tc>
      </w:tr>
      <w:tr w:rsidR="00E44E4A" w14:paraId="680409B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6E5A0A" w14:textId="77777777" w:rsidR="00E44E4A" w:rsidRDefault="00E44E4A" w:rsidP="00E44E4A">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81022F" w14:textId="77777777" w:rsidR="00E44E4A" w:rsidRDefault="00E44E4A" w:rsidP="00E44E4A">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3D82AB" w14:textId="77777777" w:rsidR="00E44E4A" w:rsidRDefault="00E44E4A" w:rsidP="00E44E4A">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7FCA996F" w14:textId="77777777" w:rsidR="00E44E4A" w:rsidRDefault="00E44E4A" w:rsidP="00E44E4A">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D23D3" w14:textId="77777777" w:rsidR="00E44E4A" w:rsidRDefault="00E44E4A" w:rsidP="00E44E4A">
            <w:pPr>
              <w:pStyle w:val="TAC"/>
              <w:rPr>
                <w:lang w:eastAsia="zh-CN"/>
              </w:rPr>
            </w:pPr>
            <w:r>
              <w:rPr>
                <w:lang w:eastAsia="zh-CN"/>
              </w:rPr>
              <w:t>-</w:t>
            </w:r>
          </w:p>
        </w:tc>
      </w:tr>
      <w:tr w:rsidR="00E44E4A" w14:paraId="01BA0DE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F6079F" w14:textId="77777777" w:rsidR="00E44E4A" w:rsidRDefault="00E44E4A" w:rsidP="00E44E4A">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F63E8" w14:textId="77777777" w:rsidR="00E44E4A" w:rsidRDefault="00E44E4A" w:rsidP="00E44E4A">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31F8B2F1" w14:textId="77777777" w:rsidR="00E44E4A" w:rsidRDefault="00E44E4A" w:rsidP="00E44E4A">
            <w:pPr>
              <w:pStyle w:val="TAC"/>
              <w:rPr>
                <w:lang w:eastAsia="zh-CN"/>
              </w:rPr>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5A477" w14:textId="77777777" w:rsidR="00E44E4A" w:rsidRDefault="00E44E4A" w:rsidP="00E44E4A">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325B2" w14:textId="77777777" w:rsidR="00E44E4A" w:rsidRDefault="00E44E4A" w:rsidP="00E44E4A">
            <w:pPr>
              <w:pStyle w:val="TAC"/>
              <w:rPr>
                <w:lang w:eastAsia="zh-CN"/>
              </w:rPr>
            </w:pPr>
            <w:r>
              <w:rPr>
                <w:lang w:eastAsia="zh-CN"/>
              </w:rPr>
              <w:t>0.8</w:t>
            </w:r>
          </w:p>
        </w:tc>
      </w:tr>
      <w:tr w:rsidR="00E44E4A" w14:paraId="6467740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B45ADE" w14:textId="77777777" w:rsidR="00E44E4A" w:rsidRDefault="00E44E4A" w:rsidP="00E44E4A">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ECB77" w14:textId="77777777" w:rsidR="00E44E4A" w:rsidRDefault="00E44E4A" w:rsidP="00E44E4A">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0DA09CC1" w14:textId="77777777" w:rsidR="00E44E4A" w:rsidRDefault="00E44E4A" w:rsidP="00E44E4A">
            <w:pPr>
              <w:pStyle w:val="TAC"/>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A49CA" w14:textId="77777777" w:rsidR="00E44E4A" w:rsidRDefault="00E44E4A" w:rsidP="00E44E4A">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DB4A1" w14:textId="77777777" w:rsidR="00E44E4A" w:rsidRDefault="00E44E4A" w:rsidP="00E44E4A">
            <w:pPr>
              <w:pStyle w:val="TAC"/>
              <w:rPr>
                <w:lang w:eastAsia="zh-CN"/>
              </w:rPr>
            </w:pPr>
            <w:r>
              <w:rPr>
                <w:lang w:eastAsia="zh-CN"/>
              </w:rPr>
              <w:t>0.8</w:t>
            </w:r>
          </w:p>
        </w:tc>
      </w:tr>
      <w:tr w:rsidR="00E44E4A" w14:paraId="474AC53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DC28AE" w14:textId="77777777" w:rsidR="00E44E4A" w:rsidRDefault="00E44E4A" w:rsidP="00E44E4A">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11951E" w14:textId="77777777" w:rsidR="00E44E4A" w:rsidRDefault="00E44E4A" w:rsidP="00E44E4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928E1D" w14:textId="77777777" w:rsidR="00E44E4A" w:rsidRDefault="00E44E4A" w:rsidP="00E44E4A">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62F63C" w14:textId="77777777" w:rsidR="00E44E4A" w:rsidRDefault="00E44E4A" w:rsidP="00E44E4A">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8D0D7A" w14:textId="77777777" w:rsidR="00E44E4A" w:rsidRDefault="00E44E4A" w:rsidP="00E44E4A">
            <w:pPr>
              <w:pStyle w:val="TAC"/>
              <w:rPr>
                <w:lang w:eastAsia="zh-CN"/>
              </w:rPr>
            </w:pPr>
            <w:r>
              <w:rPr>
                <w:lang w:eastAsia="zh-CN"/>
              </w:rPr>
              <w:t>-</w:t>
            </w:r>
          </w:p>
        </w:tc>
      </w:tr>
      <w:tr w:rsidR="00E44E4A" w14:paraId="1DC691B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7C4B76" w14:textId="77777777" w:rsidR="00E44E4A" w:rsidRDefault="00E44E4A" w:rsidP="00E44E4A">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67B31A" w14:textId="77777777" w:rsidR="00E44E4A" w:rsidRDefault="00E44E4A" w:rsidP="00E44E4A">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7E4EBFFD" w14:textId="77777777" w:rsidR="00E44E4A" w:rsidRDefault="00E44E4A" w:rsidP="00E44E4A">
            <w:pPr>
              <w:pStyle w:val="TAC"/>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283B0E" w14:textId="77777777" w:rsidR="00E44E4A" w:rsidRDefault="00E44E4A" w:rsidP="00E44E4A">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6E6286" w14:textId="77777777" w:rsidR="00E44E4A" w:rsidRDefault="00E44E4A" w:rsidP="00E44E4A">
            <w:pPr>
              <w:pStyle w:val="TAC"/>
              <w:rPr>
                <w:lang w:eastAsia="zh-CN"/>
              </w:rPr>
            </w:pPr>
            <w:r>
              <w:rPr>
                <w:lang w:eastAsia="zh-CN"/>
              </w:rPr>
              <w:t>0.8</w:t>
            </w:r>
          </w:p>
        </w:tc>
      </w:tr>
      <w:tr w:rsidR="00E44E4A" w14:paraId="6F33C03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D1B814" w14:textId="77777777" w:rsidR="00E44E4A" w:rsidRDefault="00E44E4A" w:rsidP="00E44E4A">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FCEDA" w14:textId="77777777" w:rsidR="00E44E4A" w:rsidRDefault="00E44E4A" w:rsidP="00E44E4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5CFF5723" w14:textId="77777777" w:rsidR="00E44E4A" w:rsidRDefault="00E44E4A" w:rsidP="00E44E4A">
            <w:pPr>
              <w:pStyle w:val="TAC"/>
              <w:rPr>
                <w:lang w:eastAsia="ja-JP"/>
              </w:rPr>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EC0AA" w14:textId="77777777" w:rsidR="00E44E4A" w:rsidRDefault="00E44E4A" w:rsidP="00E44E4A">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F229A1" w14:textId="77777777" w:rsidR="00E44E4A" w:rsidRDefault="00E44E4A" w:rsidP="00E44E4A">
            <w:pPr>
              <w:pStyle w:val="TAC"/>
              <w:rPr>
                <w:lang w:eastAsia="ja-JP"/>
              </w:rPr>
            </w:pPr>
            <w:r>
              <w:rPr>
                <w:lang w:eastAsia="zh-CN"/>
              </w:rPr>
              <w:t>-</w:t>
            </w:r>
          </w:p>
        </w:tc>
      </w:tr>
      <w:tr w:rsidR="00E44E4A" w14:paraId="008642A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6280DC" w14:textId="77777777" w:rsidR="00E44E4A" w:rsidRDefault="00E44E4A" w:rsidP="00E44E4A">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F64146" w14:textId="77777777" w:rsidR="00E44E4A" w:rsidRDefault="00E44E4A" w:rsidP="00E44E4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313F7" w14:textId="77777777" w:rsidR="00E44E4A" w:rsidRDefault="00E44E4A" w:rsidP="00E44E4A">
            <w:pPr>
              <w:pStyle w:val="TAC"/>
              <w:rPr>
                <w:lang w:eastAsia="ja-JP"/>
              </w:rPr>
            </w:pPr>
            <w:r w:rsidRPr="008E189E">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1B62E" w14:textId="77777777" w:rsidR="00E44E4A" w:rsidRDefault="00E44E4A" w:rsidP="00E44E4A">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6FF8B" w14:textId="77777777" w:rsidR="00E44E4A" w:rsidRDefault="00E44E4A" w:rsidP="00E44E4A">
            <w:pPr>
              <w:pStyle w:val="TAC"/>
              <w:rPr>
                <w:lang w:eastAsia="ja-JP"/>
              </w:rPr>
            </w:pPr>
            <w:r>
              <w:rPr>
                <w:lang w:eastAsia="zh-CN"/>
              </w:rPr>
              <w:t>-</w:t>
            </w:r>
          </w:p>
        </w:tc>
      </w:tr>
      <w:tr w:rsidR="00E44E4A" w14:paraId="616DAA7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9B7BB43" w14:textId="77777777" w:rsidR="00E44E4A" w:rsidRDefault="00E44E4A" w:rsidP="00E44E4A">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5897D4D4" w14:textId="77777777" w:rsidR="00E44E4A" w:rsidRDefault="00E44E4A" w:rsidP="00E44E4A">
            <w:pPr>
              <w:pStyle w:val="TAC"/>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3CCA600" w14:textId="77777777" w:rsidR="00E44E4A" w:rsidRDefault="00E44E4A" w:rsidP="00E44E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D0937CC" w14:textId="77777777" w:rsidR="00E44E4A" w:rsidRDefault="00E44E4A" w:rsidP="00E44E4A">
            <w:pPr>
              <w:pStyle w:val="TAC"/>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5AE793C" w14:textId="77777777" w:rsidR="00E44E4A" w:rsidRDefault="00E44E4A" w:rsidP="00E44E4A">
            <w:pPr>
              <w:pStyle w:val="TAC"/>
              <w:rPr>
                <w:lang w:eastAsia="zh-CN"/>
              </w:rPr>
            </w:pPr>
            <w:r>
              <w:rPr>
                <w:lang w:eastAsia="zh-CN"/>
              </w:rPr>
              <w:t>0.5</w:t>
            </w:r>
          </w:p>
        </w:tc>
      </w:tr>
      <w:tr w:rsidR="00E44E4A" w14:paraId="5D8C0D9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3195DC" w14:textId="77777777" w:rsidR="00E44E4A" w:rsidRDefault="00E44E4A" w:rsidP="00E44E4A">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44EF1B6" w14:textId="77777777" w:rsidR="00E44E4A" w:rsidRDefault="00E44E4A" w:rsidP="00E44E4A">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9BB652"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AE5483" w14:textId="77777777" w:rsidR="00E44E4A" w:rsidRDefault="00E44E4A" w:rsidP="00E44E4A">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5ECEEA5" w14:textId="77777777" w:rsidR="00E44E4A" w:rsidRDefault="00E44E4A" w:rsidP="00E44E4A">
            <w:pPr>
              <w:pStyle w:val="TAC"/>
              <w:rPr>
                <w:lang w:eastAsia="zh-CN"/>
              </w:rPr>
            </w:pPr>
            <w:r>
              <w:rPr>
                <w:lang w:eastAsia="zh-CN"/>
              </w:rPr>
              <w:t>0.8</w:t>
            </w:r>
          </w:p>
        </w:tc>
      </w:tr>
      <w:tr w:rsidR="00E44E4A" w14:paraId="107CC4A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F2A8BB" w14:textId="77777777" w:rsidR="00E44E4A" w:rsidRDefault="00E44E4A" w:rsidP="00E44E4A">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3FFB54" w14:textId="77777777" w:rsidR="00E44E4A" w:rsidRDefault="00E44E4A" w:rsidP="00E44E4A">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9A6D9"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A2AACD" w14:textId="77777777" w:rsidR="00E44E4A" w:rsidRDefault="00E44E4A" w:rsidP="00E44E4A">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F3764" w14:textId="77777777" w:rsidR="00E44E4A" w:rsidRDefault="00E44E4A" w:rsidP="00E44E4A">
            <w:pPr>
              <w:pStyle w:val="TAC"/>
              <w:rPr>
                <w:lang w:eastAsia="zh-CN"/>
              </w:rPr>
            </w:pPr>
            <w:r>
              <w:rPr>
                <w:lang w:eastAsia="zh-CN"/>
              </w:rPr>
              <w:t>0.8</w:t>
            </w:r>
          </w:p>
        </w:tc>
      </w:tr>
      <w:tr w:rsidR="00E44E4A" w14:paraId="56C40BA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9125E5" w14:textId="77777777" w:rsidR="00E44E4A" w:rsidRDefault="00E44E4A" w:rsidP="00E44E4A">
            <w:pPr>
              <w:pStyle w:val="TAC"/>
              <w:rPr>
                <w:rFonts w:cs="Arial"/>
                <w:lang w:val="x-none" w:eastAsia="ja-JP"/>
              </w:rPr>
            </w:pPr>
            <w:r>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646772E5" w14:textId="77777777" w:rsidR="00E44E4A" w:rsidRDefault="00E44E4A" w:rsidP="00E44E4A">
            <w:pPr>
              <w:pStyle w:val="TAC"/>
              <w:rPr>
                <w:lang w:val="sv-SE"/>
              </w:rPr>
            </w:pPr>
            <w:r>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AF9793" w14:textId="77777777" w:rsidR="00E44E4A" w:rsidRDefault="00E44E4A" w:rsidP="00E44E4A">
            <w:pPr>
              <w:pStyle w:val="TAC"/>
              <w:rPr>
                <w:lang w:eastAsia="zh-CN"/>
              </w:rPr>
            </w:pPr>
            <w:r>
              <w:t>0.6</w:t>
            </w:r>
          </w:p>
        </w:tc>
        <w:tc>
          <w:tcPr>
            <w:tcW w:w="1488" w:type="dxa"/>
            <w:tcBorders>
              <w:top w:val="single" w:sz="4" w:space="0" w:color="auto"/>
              <w:left w:val="single" w:sz="4" w:space="0" w:color="auto"/>
              <w:bottom w:val="single" w:sz="4" w:space="0" w:color="auto"/>
              <w:right w:val="single" w:sz="4" w:space="0" w:color="auto"/>
            </w:tcBorders>
            <w:vAlign w:val="center"/>
          </w:tcPr>
          <w:p w14:paraId="3E56E12E" w14:textId="77777777" w:rsidR="00E44E4A" w:rsidRDefault="00E44E4A" w:rsidP="00E44E4A">
            <w:pPr>
              <w:pStyle w:val="TAC"/>
              <w:rPr>
                <w:rFonts w:cs="Arial"/>
                <w:lang w:val="x-none"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26098871" w14:textId="77777777" w:rsidR="00E44E4A" w:rsidRDefault="00E44E4A" w:rsidP="00E44E4A">
            <w:pPr>
              <w:pStyle w:val="TAC"/>
              <w:rPr>
                <w:lang w:eastAsia="zh-CN"/>
              </w:rPr>
            </w:pPr>
            <w:r>
              <w:t>0.9</w:t>
            </w:r>
          </w:p>
        </w:tc>
      </w:tr>
      <w:tr w:rsidR="00E44E4A" w14:paraId="3FB2B53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9FFCCC7" w14:textId="77777777" w:rsidR="00E44E4A" w:rsidRDefault="00E44E4A" w:rsidP="00E44E4A">
            <w:pPr>
              <w:pStyle w:val="TAC"/>
            </w:pPr>
            <w:r>
              <w:t>DC_5</w:t>
            </w:r>
            <w:r w:rsidRPr="00EF5447">
              <w:t>-</w:t>
            </w:r>
            <w:r>
              <w:t>7</w:t>
            </w:r>
            <w:r w:rsidRPr="00EF5447">
              <w:t>_n</w:t>
            </w:r>
            <w:r>
              <w:t>40</w:t>
            </w:r>
            <w:r w:rsidRPr="00EF5447">
              <w:t>-n</w:t>
            </w:r>
            <w:r>
              <w:t>77</w:t>
            </w:r>
          </w:p>
          <w:p w14:paraId="255FB03B" w14:textId="77777777" w:rsidR="00E44E4A" w:rsidRDefault="00E44E4A" w:rsidP="00E44E4A">
            <w:pPr>
              <w:pStyle w:val="TAC"/>
              <w:rPr>
                <w:rFonts w:cs="Arial"/>
                <w:lang w:val="x-none" w:eastAsia="ja-JP"/>
              </w:rPr>
            </w:pPr>
            <w:r>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62F89B47" w14:textId="77777777" w:rsidR="00E44E4A" w:rsidRDefault="00E44E4A" w:rsidP="00E44E4A">
            <w:pPr>
              <w:pStyle w:val="TAC"/>
              <w:rPr>
                <w:lang w:val="sv-SE"/>
              </w:rPr>
            </w:pPr>
            <w:r w:rsidRPr="00CC352F">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669D672" w14:textId="77777777" w:rsidR="00E44E4A" w:rsidRDefault="00E44E4A" w:rsidP="00E44E4A">
            <w:pPr>
              <w:pStyle w:val="TAC"/>
              <w:rPr>
                <w:lang w:eastAsia="zh-CN"/>
              </w:rPr>
            </w:pPr>
            <w:r w:rsidRPr="00CC352F">
              <w:rPr>
                <w:rFonts w:hint="eastAsia"/>
              </w:rPr>
              <w:t>0</w:t>
            </w:r>
            <w:r w:rsidRPr="00CC352F">
              <w:t>.5</w:t>
            </w:r>
          </w:p>
        </w:tc>
        <w:tc>
          <w:tcPr>
            <w:tcW w:w="1488" w:type="dxa"/>
            <w:tcBorders>
              <w:top w:val="single" w:sz="4" w:space="0" w:color="auto"/>
              <w:left w:val="single" w:sz="4" w:space="0" w:color="auto"/>
              <w:bottom w:val="single" w:sz="4" w:space="0" w:color="auto"/>
              <w:right w:val="single" w:sz="4" w:space="0" w:color="auto"/>
            </w:tcBorders>
            <w:vAlign w:val="center"/>
          </w:tcPr>
          <w:p w14:paraId="5554C395" w14:textId="77777777" w:rsidR="00E44E4A" w:rsidRDefault="00E44E4A" w:rsidP="00E44E4A">
            <w:pPr>
              <w:pStyle w:val="TAC"/>
              <w:rPr>
                <w:rFonts w:cs="Arial"/>
                <w:lang w:val="x-none" w:eastAsia="ja-JP"/>
              </w:rPr>
            </w:pPr>
            <w:r w:rsidRPr="00CC352F">
              <w:t>0</w:t>
            </w:r>
            <w:r w:rsidRPr="00CC352F">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FE001D2" w14:textId="77777777" w:rsidR="00E44E4A" w:rsidRDefault="00E44E4A" w:rsidP="00E44E4A">
            <w:pPr>
              <w:pStyle w:val="TAC"/>
              <w:rPr>
                <w:lang w:eastAsia="zh-CN"/>
              </w:rPr>
            </w:pPr>
            <w:r w:rsidRPr="00CC352F">
              <w:t>0.</w:t>
            </w:r>
            <w:r w:rsidRPr="00CC352F">
              <w:rPr>
                <w:rFonts w:eastAsia="DengXian"/>
              </w:rPr>
              <w:t>8</w:t>
            </w:r>
          </w:p>
        </w:tc>
      </w:tr>
      <w:tr w:rsidR="00E44E4A" w:rsidRPr="00CC352F" w14:paraId="5465C11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DE2C2F" w14:textId="77777777" w:rsidR="00E44E4A" w:rsidRDefault="00E44E4A" w:rsidP="00E44E4A">
            <w:pPr>
              <w:pStyle w:val="TAC"/>
            </w:pPr>
            <w:r>
              <w:t>DC_5</w:t>
            </w:r>
            <w:r w:rsidRPr="00EF5447">
              <w:t>-</w:t>
            </w:r>
            <w:r>
              <w:t>7</w:t>
            </w:r>
            <w:r w:rsidRPr="00EF5447">
              <w:t>_n</w:t>
            </w:r>
            <w:r>
              <w:t>40</w:t>
            </w:r>
            <w:r w:rsidRPr="00EF5447">
              <w:t>-n</w:t>
            </w:r>
            <w:r>
              <w:t>78</w:t>
            </w:r>
          </w:p>
          <w:p w14:paraId="7751EBED" w14:textId="77777777" w:rsidR="00E44E4A" w:rsidRDefault="00E44E4A" w:rsidP="00E44E4A">
            <w:pPr>
              <w:pStyle w:val="TAC"/>
            </w:pPr>
            <w:r>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1CD4CFAC" w14:textId="77777777" w:rsidR="00E44E4A" w:rsidRPr="00CC352F" w:rsidRDefault="00E44E4A" w:rsidP="00E44E4A">
            <w:pPr>
              <w:pStyle w:val="TAC"/>
              <w:rPr>
                <w:rFonts w:eastAsia="DengXian"/>
              </w:rPr>
            </w:pPr>
            <w:r w:rsidRPr="00386EC4">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B2FB49B" w14:textId="77777777" w:rsidR="00E44E4A" w:rsidRPr="00CC352F" w:rsidRDefault="00E44E4A" w:rsidP="00E44E4A">
            <w:pPr>
              <w:pStyle w:val="TAC"/>
            </w:pPr>
            <w:r w:rsidRPr="00386EC4">
              <w:rPr>
                <w:rFonts w:hint="eastAsia"/>
              </w:rPr>
              <w:t>0</w:t>
            </w:r>
            <w:r w:rsidRPr="00386EC4">
              <w:t>.5</w:t>
            </w:r>
          </w:p>
        </w:tc>
        <w:tc>
          <w:tcPr>
            <w:tcW w:w="1488" w:type="dxa"/>
            <w:tcBorders>
              <w:top w:val="single" w:sz="4" w:space="0" w:color="auto"/>
              <w:left w:val="single" w:sz="4" w:space="0" w:color="auto"/>
              <w:bottom w:val="single" w:sz="4" w:space="0" w:color="auto"/>
              <w:right w:val="single" w:sz="4" w:space="0" w:color="auto"/>
            </w:tcBorders>
            <w:vAlign w:val="center"/>
          </w:tcPr>
          <w:p w14:paraId="60305DD9" w14:textId="77777777" w:rsidR="00E44E4A" w:rsidRPr="00CC352F" w:rsidRDefault="00E44E4A" w:rsidP="00E44E4A">
            <w:pPr>
              <w:pStyle w:val="TAC"/>
            </w:pPr>
            <w:r w:rsidRPr="00386EC4">
              <w:t>0</w:t>
            </w:r>
            <w:r w:rsidRPr="00386EC4">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A8D28DF" w14:textId="77777777" w:rsidR="00E44E4A" w:rsidRPr="00CC352F" w:rsidRDefault="00E44E4A" w:rsidP="00E44E4A">
            <w:pPr>
              <w:pStyle w:val="TAC"/>
            </w:pPr>
            <w:r w:rsidRPr="00386EC4">
              <w:t>0.</w:t>
            </w:r>
            <w:r w:rsidRPr="00386EC4">
              <w:rPr>
                <w:rFonts w:eastAsia="DengXian"/>
              </w:rPr>
              <w:t>8</w:t>
            </w:r>
          </w:p>
        </w:tc>
      </w:tr>
      <w:tr w:rsidR="00E44E4A" w14:paraId="49BD514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AD4D2B" w14:textId="77777777" w:rsidR="00E44E4A" w:rsidRDefault="00E44E4A" w:rsidP="00E44E4A">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66534" w14:textId="77777777" w:rsidR="00E44E4A" w:rsidRDefault="00E44E4A" w:rsidP="00E44E4A">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155C07" w14:textId="77777777" w:rsidR="00E44E4A" w:rsidRDefault="00E44E4A" w:rsidP="00E44E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782DBD" w14:textId="77777777" w:rsidR="00E44E4A" w:rsidRDefault="00E44E4A" w:rsidP="00E44E4A">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FAA83" w14:textId="77777777" w:rsidR="00E44E4A" w:rsidRDefault="00E44E4A" w:rsidP="00E44E4A">
            <w:pPr>
              <w:pStyle w:val="TAC"/>
              <w:rPr>
                <w:lang w:eastAsia="zh-CN"/>
              </w:rPr>
            </w:pPr>
            <w:r>
              <w:rPr>
                <w:lang w:eastAsia="zh-CN"/>
              </w:rPr>
              <w:t>0.5</w:t>
            </w:r>
          </w:p>
        </w:tc>
      </w:tr>
      <w:tr w:rsidR="00E44E4A" w14:paraId="61E6D8C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E4345C" w14:textId="77777777" w:rsidR="00E44E4A" w:rsidRDefault="00E44E4A" w:rsidP="00E44E4A">
            <w:pPr>
              <w:pStyle w:val="TAC"/>
              <w:rPr>
                <w:b/>
                <w:lang w:val="fi-FI" w:eastAsia="fi-FI"/>
              </w:rPr>
            </w:pPr>
            <w:r>
              <w:rPr>
                <w:lang w:val="fi-FI" w:eastAsia="fi-FI"/>
              </w:rPr>
              <w:t>DC_5-7-66_n7</w:t>
            </w:r>
          </w:p>
          <w:p w14:paraId="13B99B45" w14:textId="77777777" w:rsidR="00E44E4A" w:rsidRDefault="00E44E4A" w:rsidP="00E44E4A">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8664A1" w14:textId="77777777" w:rsidR="00E44E4A" w:rsidRDefault="00E44E4A" w:rsidP="00E44E4A">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CF6808" w14:textId="77777777" w:rsidR="00E44E4A" w:rsidRDefault="00E44E4A" w:rsidP="00E44E4A">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D6B1D5" w14:textId="77777777" w:rsidR="00E44E4A" w:rsidRDefault="00E44E4A" w:rsidP="00E44E4A">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0F154" w14:textId="77777777" w:rsidR="00E44E4A" w:rsidRDefault="00E44E4A" w:rsidP="00E44E4A">
            <w:pPr>
              <w:pStyle w:val="TAC"/>
              <w:rPr>
                <w:lang w:eastAsia="ko-KR"/>
              </w:rPr>
            </w:pPr>
            <w:r>
              <w:rPr>
                <w:lang w:eastAsia="zh-CN"/>
              </w:rPr>
              <w:t>0.5</w:t>
            </w:r>
          </w:p>
        </w:tc>
      </w:tr>
      <w:tr w:rsidR="00E44E4A" w14:paraId="157914A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179CD7" w14:textId="77777777" w:rsidR="00E44E4A" w:rsidRDefault="00E44E4A" w:rsidP="00E44E4A">
            <w:pPr>
              <w:pStyle w:val="TAC"/>
              <w:rPr>
                <w:lang w:val="da-DK"/>
              </w:rPr>
            </w:pPr>
            <w:r>
              <w:rPr>
                <w:lang w:val="da-DK"/>
              </w:rPr>
              <w:t>DC_5-7-(n)66</w:t>
            </w:r>
          </w:p>
          <w:p w14:paraId="54E8CDAE" w14:textId="77777777" w:rsidR="00E44E4A" w:rsidRDefault="00E44E4A" w:rsidP="00E44E4A">
            <w:pPr>
              <w:pStyle w:val="TAC"/>
              <w:rPr>
                <w:lang w:val="da-DK"/>
              </w:rPr>
            </w:pPr>
            <w:r>
              <w:rPr>
                <w:lang w:val="da-DK"/>
              </w:rPr>
              <w:t>DC_5-7-7-(n)66</w:t>
            </w:r>
          </w:p>
          <w:p w14:paraId="02276382" w14:textId="77777777" w:rsidR="00E44E4A" w:rsidRDefault="00E44E4A" w:rsidP="00E44E4A">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2116CB" w14:textId="77777777" w:rsidR="00E44E4A" w:rsidRDefault="00E44E4A" w:rsidP="00E44E4A">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435CD" w14:textId="77777777" w:rsidR="00E44E4A" w:rsidRDefault="00E44E4A" w:rsidP="00E44E4A">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40D1F6" w14:textId="77777777" w:rsidR="00E44E4A" w:rsidRDefault="00E44E4A" w:rsidP="00E44E4A">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3B810" w14:textId="77777777" w:rsidR="00E44E4A" w:rsidRDefault="00E44E4A" w:rsidP="00E44E4A">
            <w:pPr>
              <w:pStyle w:val="TAC"/>
              <w:rPr>
                <w:lang w:eastAsia="ko-KR"/>
              </w:rPr>
            </w:pPr>
            <w:r>
              <w:rPr>
                <w:lang w:eastAsia="zh-CN"/>
              </w:rPr>
              <w:t>0.5</w:t>
            </w:r>
          </w:p>
        </w:tc>
      </w:tr>
      <w:tr w:rsidR="00E44E4A" w:rsidRPr="007066EF" w14:paraId="4A63016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1A3883" w14:textId="77777777" w:rsidR="00E44E4A" w:rsidRPr="007066EF" w:rsidRDefault="00E44E4A" w:rsidP="00E44E4A">
            <w:pPr>
              <w:pStyle w:val="TAC"/>
              <w:rPr>
                <w:rFonts w:cs="Arial"/>
                <w:lang w:eastAsia="ja-JP"/>
              </w:rPr>
            </w:pPr>
            <w:r w:rsidRPr="007066EF">
              <w:rPr>
                <w:rFonts w:cs="Arial"/>
                <w:lang w:eastAsia="ja-JP"/>
              </w:rPr>
              <w:t xml:space="preserve">DC_5-7-66_n77 </w:t>
            </w:r>
          </w:p>
        </w:tc>
        <w:tc>
          <w:tcPr>
            <w:tcW w:w="1417" w:type="dxa"/>
            <w:tcBorders>
              <w:top w:val="single" w:sz="4" w:space="0" w:color="auto"/>
              <w:left w:val="single" w:sz="4" w:space="0" w:color="auto"/>
              <w:bottom w:val="single" w:sz="4" w:space="0" w:color="auto"/>
              <w:right w:val="single" w:sz="4" w:space="0" w:color="auto"/>
            </w:tcBorders>
            <w:vAlign w:val="center"/>
          </w:tcPr>
          <w:p w14:paraId="45F6DE5E" w14:textId="77777777" w:rsidR="00E44E4A" w:rsidRPr="007066EF" w:rsidRDefault="00E44E4A" w:rsidP="00E44E4A">
            <w:pPr>
              <w:pStyle w:val="TAC"/>
              <w:rPr>
                <w:rFonts w:cs="Arial"/>
                <w:lang w:val="sv-SE" w:eastAsia="ja-JP"/>
              </w:rPr>
            </w:pPr>
            <w:r w:rsidRPr="007066EF">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ABDA1C1" w14:textId="77777777" w:rsidR="00E44E4A" w:rsidRPr="007066EF" w:rsidRDefault="00E44E4A" w:rsidP="00E44E4A">
            <w:pPr>
              <w:pStyle w:val="TAC"/>
              <w:rPr>
                <w:rFonts w:cs="Arial"/>
                <w:lang w:eastAsia="ja-JP"/>
              </w:rPr>
            </w:pPr>
            <w:r w:rsidRPr="007066EF">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7F32847" w14:textId="77777777" w:rsidR="00E44E4A" w:rsidRPr="007066EF" w:rsidRDefault="00E44E4A" w:rsidP="00E44E4A">
            <w:pPr>
              <w:pStyle w:val="TAC"/>
              <w:rPr>
                <w:rFonts w:cs="Arial"/>
                <w:lang w:eastAsia="ja-JP"/>
              </w:rPr>
            </w:pPr>
            <w:r w:rsidRPr="007066EF">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65D0A5A" w14:textId="77777777" w:rsidR="00E44E4A" w:rsidRPr="007066EF" w:rsidRDefault="00E44E4A" w:rsidP="00E44E4A">
            <w:pPr>
              <w:pStyle w:val="TAC"/>
              <w:rPr>
                <w:rFonts w:cs="Arial"/>
                <w:lang w:eastAsia="ja-JP"/>
              </w:rPr>
            </w:pPr>
            <w:r w:rsidRPr="007066EF">
              <w:rPr>
                <w:rFonts w:cs="Arial"/>
                <w:lang w:eastAsia="ja-JP"/>
              </w:rPr>
              <w:t>0.8</w:t>
            </w:r>
          </w:p>
        </w:tc>
      </w:tr>
      <w:tr w:rsidR="00E44E4A" w14:paraId="602A2FD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38A22E" w14:textId="77777777" w:rsidR="00E44E4A" w:rsidRDefault="00E44E4A" w:rsidP="00E44E4A">
            <w:pPr>
              <w:pStyle w:val="TAC"/>
            </w:pPr>
            <w:r>
              <w:rPr>
                <w:rFonts w:cs="Arial"/>
                <w:lang w:val="x-none" w:eastAsia="ja-JP"/>
              </w:rPr>
              <w:t>DC_5-7_n66-n7</w:t>
            </w:r>
            <w:r>
              <w:rPr>
                <w:rFonts w:cs="Arial"/>
                <w:lang w:val="en-US"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3EB2A48A" w14:textId="77777777" w:rsidR="00E44E4A" w:rsidRDefault="00E44E4A" w:rsidP="00E44E4A">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5F1633" w14:textId="77777777" w:rsidR="00E44E4A" w:rsidRDefault="00E44E4A" w:rsidP="00E44E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8E39B16" w14:textId="77777777" w:rsidR="00E44E4A" w:rsidRDefault="00E44E4A" w:rsidP="00E44E4A">
            <w:pPr>
              <w:pStyle w:val="TAC"/>
              <w:rPr>
                <w:rFonts w:cs="Arial"/>
                <w:lang w:eastAsia="zh-CN"/>
              </w:rPr>
            </w:pPr>
            <w:r>
              <w:rPr>
                <w:rFonts w:cs="Arial"/>
                <w:lang w:val="x-none"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7EC17ECB" w14:textId="77777777" w:rsidR="00E44E4A" w:rsidRDefault="00E44E4A" w:rsidP="00E44E4A">
            <w:pPr>
              <w:pStyle w:val="TAC"/>
              <w:rPr>
                <w:lang w:eastAsia="zh-CN"/>
              </w:rPr>
            </w:pPr>
            <w:r>
              <w:rPr>
                <w:lang w:eastAsia="zh-CN"/>
              </w:rPr>
              <w:t>0.8</w:t>
            </w:r>
          </w:p>
        </w:tc>
      </w:tr>
      <w:tr w:rsidR="00E44E4A" w14:paraId="302E017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7A8CA5" w14:textId="77777777" w:rsidR="00E44E4A" w:rsidRDefault="00E44E4A" w:rsidP="00E44E4A">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27699" w14:textId="77777777" w:rsidR="00E44E4A" w:rsidRDefault="00E44E4A" w:rsidP="00E44E4A">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CB18F" w14:textId="77777777" w:rsidR="00E44E4A" w:rsidRDefault="00E44E4A" w:rsidP="00E44E4A">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66749D07" w14:textId="77777777" w:rsidR="00E44E4A" w:rsidRDefault="00E44E4A" w:rsidP="00E44E4A">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22B90CD5" w14:textId="77777777" w:rsidR="00E44E4A" w:rsidRDefault="00E44E4A" w:rsidP="00E44E4A">
            <w:pPr>
              <w:pStyle w:val="TAC"/>
              <w:rPr>
                <w:lang w:eastAsia="zh-CN"/>
              </w:rPr>
            </w:pPr>
            <w:r>
              <w:rPr>
                <w:lang w:eastAsia="zh-CN"/>
              </w:rPr>
              <w:t>0.8</w:t>
            </w:r>
          </w:p>
        </w:tc>
      </w:tr>
      <w:tr w:rsidR="00E44E4A" w14:paraId="549E3F5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FA69D9" w14:textId="77777777" w:rsidR="00E44E4A" w:rsidRDefault="00E44E4A" w:rsidP="00E44E4A">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B9833" w14:textId="77777777" w:rsidR="00E44E4A" w:rsidRDefault="00E44E4A" w:rsidP="00E44E4A">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CACBCB" w14:textId="77777777" w:rsidR="00E44E4A" w:rsidRDefault="00E44E4A" w:rsidP="00E44E4A">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920E9" w14:textId="77777777" w:rsidR="00E44E4A" w:rsidRDefault="00E44E4A" w:rsidP="00E44E4A">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04F48" w14:textId="77777777" w:rsidR="00E44E4A" w:rsidRDefault="00E44E4A" w:rsidP="00E44E4A">
            <w:pPr>
              <w:pStyle w:val="TAC"/>
              <w:rPr>
                <w:rFonts w:cs="Arial"/>
                <w:lang w:eastAsia="zh-CN"/>
              </w:rPr>
            </w:pPr>
            <w:r>
              <w:rPr>
                <w:rFonts w:cs="Arial"/>
                <w:lang w:eastAsia="zh-CN"/>
              </w:rPr>
              <w:t>0.8</w:t>
            </w:r>
          </w:p>
        </w:tc>
      </w:tr>
      <w:tr w:rsidR="00E44E4A" w14:paraId="0ED6865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EFEF2D" w14:textId="77777777" w:rsidR="00E44E4A" w:rsidRDefault="00E44E4A" w:rsidP="00E44E4A">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B768A3" w14:textId="77777777" w:rsidR="00E44E4A" w:rsidRDefault="00E44E4A" w:rsidP="00E44E4A">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62682" w14:textId="77777777" w:rsidR="00E44E4A" w:rsidRDefault="00E44E4A" w:rsidP="00E44E4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701548" w14:textId="77777777" w:rsidR="00E44E4A" w:rsidRDefault="00E44E4A" w:rsidP="00E44E4A">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ED2CA4" w14:textId="77777777" w:rsidR="00E44E4A" w:rsidRDefault="00E44E4A" w:rsidP="00E44E4A">
            <w:pPr>
              <w:pStyle w:val="TAC"/>
              <w:rPr>
                <w:rFonts w:cs="Arial"/>
                <w:lang w:eastAsia="zh-CN"/>
              </w:rPr>
            </w:pPr>
            <w:r>
              <w:rPr>
                <w:rFonts w:cs="Arial"/>
                <w:lang w:eastAsia="zh-CN"/>
              </w:rPr>
              <w:t>0.5</w:t>
            </w:r>
          </w:p>
        </w:tc>
      </w:tr>
      <w:tr w:rsidR="00E44E4A" w14:paraId="3AB7020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EC8DB2" w14:textId="77777777" w:rsidR="00E44E4A" w:rsidRDefault="00E44E4A" w:rsidP="00E44E4A">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04DA8D" w14:textId="77777777" w:rsidR="00E44E4A" w:rsidRDefault="00E44E4A" w:rsidP="00E44E4A">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413AD9" w14:textId="77777777" w:rsidR="00E44E4A" w:rsidRDefault="00E44E4A" w:rsidP="00E44E4A">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7B78B0" w14:textId="77777777" w:rsidR="00E44E4A" w:rsidRDefault="00E44E4A" w:rsidP="00E44E4A">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1DA79" w14:textId="77777777" w:rsidR="00E44E4A" w:rsidRDefault="00E44E4A" w:rsidP="00E44E4A">
            <w:pPr>
              <w:pStyle w:val="TAC"/>
              <w:rPr>
                <w:rFonts w:cs="Arial"/>
                <w:lang w:eastAsia="ko-KR"/>
              </w:rPr>
            </w:pPr>
            <w:r>
              <w:rPr>
                <w:rFonts w:cs="Arial"/>
                <w:lang w:eastAsia="zh-CN"/>
              </w:rPr>
              <w:t>0.5</w:t>
            </w:r>
          </w:p>
        </w:tc>
      </w:tr>
      <w:tr w:rsidR="00E44E4A" w14:paraId="0856680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D6084F" w14:textId="77777777" w:rsidR="00E44E4A" w:rsidRDefault="00E44E4A" w:rsidP="00E44E4A">
            <w:pPr>
              <w:pStyle w:val="TAC"/>
            </w:pPr>
            <w:r>
              <w:t>DC_5-30-66_n77</w:t>
            </w:r>
          </w:p>
          <w:p w14:paraId="43098DE6" w14:textId="77777777" w:rsidR="00E44E4A" w:rsidRDefault="00E44E4A" w:rsidP="00E44E4A">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58A2B" w14:textId="77777777" w:rsidR="00E44E4A" w:rsidRDefault="00E44E4A" w:rsidP="00E44E4A">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E276C0" w14:textId="77777777" w:rsidR="00E44E4A" w:rsidRDefault="00E44E4A" w:rsidP="00E44E4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F28982" w14:textId="77777777" w:rsidR="00E44E4A" w:rsidRDefault="00E44E4A" w:rsidP="00E44E4A">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1E6F7" w14:textId="77777777" w:rsidR="00E44E4A" w:rsidRDefault="00E44E4A" w:rsidP="00E44E4A">
            <w:pPr>
              <w:pStyle w:val="TAC"/>
              <w:rPr>
                <w:rFonts w:cs="Arial"/>
                <w:lang w:eastAsia="zh-CN"/>
              </w:rPr>
            </w:pPr>
            <w:r>
              <w:rPr>
                <w:rFonts w:cs="Arial"/>
                <w:lang w:eastAsia="zh-CN"/>
              </w:rPr>
              <w:t>0.8</w:t>
            </w:r>
          </w:p>
        </w:tc>
      </w:tr>
      <w:tr w:rsidR="00E44E4A" w14:paraId="2BA36EB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E28ECA" w14:textId="77777777" w:rsidR="00E44E4A" w:rsidRDefault="00E44E4A" w:rsidP="00E44E4A">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8CD3F2" w14:textId="77777777" w:rsidR="00E44E4A" w:rsidRDefault="00E44E4A" w:rsidP="00E44E4A">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ABA86F" w14:textId="77777777" w:rsidR="00E44E4A" w:rsidRDefault="00E44E4A" w:rsidP="00E44E4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6962AB" w14:textId="77777777" w:rsidR="00E44E4A" w:rsidRDefault="00E44E4A" w:rsidP="00E44E4A">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FB2ABD" w14:textId="77777777" w:rsidR="00E44E4A" w:rsidRDefault="00E44E4A" w:rsidP="00E44E4A">
            <w:pPr>
              <w:pStyle w:val="TAC"/>
              <w:rPr>
                <w:lang w:eastAsia="zh-CN"/>
              </w:rPr>
            </w:pPr>
            <w:r>
              <w:rPr>
                <w:lang w:eastAsia="zh-CN"/>
              </w:rPr>
              <w:t>0.8</w:t>
            </w:r>
          </w:p>
        </w:tc>
      </w:tr>
      <w:tr w:rsidR="00E44E4A" w14:paraId="00985CF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DB95C9" w14:textId="77777777" w:rsidR="00E44E4A" w:rsidRDefault="00E44E4A" w:rsidP="00E44E4A">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E0D0B" w14:textId="77777777" w:rsidR="00E44E4A" w:rsidRDefault="00E44E4A" w:rsidP="00E44E4A">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1754B5" w14:textId="77777777" w:rsidR="00E44E4A" w:rsidRDefault="00E44E4A" w:rsidP="00E44E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198B62" w14:textId="77777777" w:rsidR="00E44E4A" w:rsidRDefault="00E44E4A" w:rsidP="00E44E4A">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4EA2C" w14:textId="77777777" w:rsidR="00E44E4A" w:rsidRDefault="00E44E4A" w:rsidP="00E44E4A">
            <w:pPr>
              <w:pStyle w:val="TAC"/>
              <w:rPr>
                <w:lang w:eastAsia="zh-CN"/>
              </w:rPr>
            </w:pPr>
            <w:r>
              <w:rPr>
                <w:lang w:eastAsia="zh-CN"/>
              </w:rPr>
              <w:t>0.4</w:t>
            </w:r>
          </w:p>
        </w:tc>
      </w:tr>
      <w:tr w:rsidR="00E44E4A" w14:paraId="4512904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337EC4" w14:textId="77777777" w:rsidR="00E44E4A" w:rsidRDefault="00E44E4A" w:rsidP="00E44E4A">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31BE5" w14:textId="77777777" w:rsidR="00E44E4A" w:rsidRDefault="00E44E4A" w:rsidP="00E44E4A">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1D46A" w14:textId="77777777" w:rsidR="00E44E4A" w:rsidRDefault="00E44E4A" w:rsidP="00E44E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ED781" w14:textId="77777777" w:rsidR="00E44E4A" w:rsidRDefault="00E44E4A" w:rsidP="00E44E4A">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E370C" w14:textId="77777777" w:rsidR="00E44E4A" w:rsidRDefault="00E44E4A" w:rsidP="00E44E4A">
            <w:pPr>
              <w:pStyle w:val="TAC"/>
              <w:rPr>
                <w:lang w:eastAsia="zh-CN"/>
              </w:rPr>
            </w:pPr>
            <w:r>
              <w:rPr>
                <w:lang w:eastAsia="zh-CN"/>
              </w:rPr>
              <w:t>0.5</w:t>
            </w:r>
          </w:p>
        </w:tc>
      </w:tr>
      <w:tr w:rsidR="00E44E4A" w14:paraId="4C17E38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35506D" w14:textId="77777777" w:rsidR="00E44E4A" w:rsidRDefault="00E44E4A" w:rsidP="00E44E4A">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B49A1" w14:textId="77777777" w:rsidR="00E44E4A" w:rsidRDefault="00E44E4A" w:rsidP="00E44E4A">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46BD9" w14:textId="77777777" w:rsidR="00E44E4A" w:rsidRDefault="00E44E4A" w:rsidP="00E44E4A">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4A2CD0" w14:textId="77777777" w:rsidR="00E44E4A" w:rsidRDefault="00E44E4A" w:rsidP="00E44E4A">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A5FE42" w14:textId="77777777" w:rsidR="00E44E4A" w:rsidRDefault="00E44E4A" w:rsidP="00E44E4A">
            <w:pPr>
              <w:pStyle w:val="TAC"/>
              <w:rPr>
                <w:lang w:eastAsia="zh-CN"/>
              </w:rPr>
            </w:pPr>
            <w:r>
              <w:rPr>
                <w:lang w:eastAsia="zh-CN"/>
              </w:rPr>
              <w:t>0.8</w:t>
            </w:r>
          </w:p>
        </w:tc>
      </w:tr>
      <w:tr w:rsidR="00E44E4A" w14:paraId="6CEAB51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B805256" w14:textId="77777777" w:rsidR="00E44E4A" w:rsidRDefault="00E44E4A" w:rsidP="00E44E4A">
            <w:pPr>
              <w:pStyle w:val="TAC"/>
              <w:rPr>
                <w:rFonts w:cs="Arial"/>
              </w:rPr>
            </w:pPr>
            <w:r>
              <w:rPr>
                <w:rFonts w:cs="Arial"/>
              </w:rPr>
              <w:t>DC_5-66_n2</w:t>
            </w:r>
            <w:r w:rsidRPr="00DE2558">
              <w:rPr>
                <w:rFonts w:cs="Arial"/>
              </w:rPr>
              <w:t>-n41</w:t>
            </w:r>
          </w:p>
        </w:tc>
        <w:tc>
          <w:tcPr>
            <w:tcW w:w="1417" w:type="dxa"/>
            <w:tcBorders>
              <w:top w:val="single" w:sz="4" w:space="0" w:color="auto"/>
              <w:left w:val="single" w:sz="4" w:space="0" w:color="auto"/>
              <w:bottom w:val="single" w:sz="4" w:space="0" w:color="auto"/>
              <w:right w:val="single" w:sz="4" w:space="0" w:color="auto"/>
            </w:tcBorders>
            <w:vAlign w:val="center"/>
          </w:tcPr>
          <w:p w14:paraId="14E39219" w14:textId="77777777" w:rsidR="00E44E4A" w:rsidRDefault="00E44E4A" w:rsidP="00E44E4A">
            <w:pPr>
              <w:pStyle w:val="TAC"/>
              <w:rPr>
                <w:rFonts w:cs="Arial"/>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9688F49" w14:textId="77777777" w:rsidR="00E44E4A" w:rsidRDefault="00E44E4A" w:rsidP="00E44E4A">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B4DEB4A" w14:textId="77777777" w:rsidR="00E44E4A" w:rsidRDefault="00E44E4A" w:rsidP="00E44E4A">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74854D1" w14:textId="77777777" w:rsidR="00E44E4A" w:rsidRDefault="00E44E4A" w:rsidP="00E44E4A">
            <w:pPr>
              <w:pStyle w:val="TAC"/>
              <w:rPr>
                <w:lang w:eastAsia="zh-CN"/>
              </w:rPr>
            </w:pPr>
            <w:r>
              <w:t>0.8</w:t>
            </w:r>
            <w:r w:rsidRPr="00E7314A">
              <w:rPr>
                <w:vertAlign w:val="superscript"/>
              </w:rPr>
              <w:t>1</w:t>
            </w:r>
            <w:r>
              <w:t xml:space="preserve"> / 1.3</w:t>
            </w:r>
            <w:r w:rsidRPr="00E7314A">
              <w:rPr>
                <w:vertAlign w:val="superscript"/>
              </w:rPr>
              <w:t>2</w:t>
            </w:r>
          </w:p>
        </w:tc>
      </w:tr>
      <w:tr w:rsidR="00E44E4A" w14:paraId="6634913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331DAB2" w14:textId="77777777" w:rsidR="00E44E4A" w:rsidRDefault="00E44E4A" w:rsidP="00E44E4A">
            <w:pPr>
              <w:pStyle w:val="TAC"/>
              <w:rPr>
                <w:rFonts w:cs="Arial"/>
              </w:rPr>
            </w:pPr>
            <w:r>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2A9FA014" w14:textId="77777777" w:rsidR="00E44E4A" w:rsidRDefault="00E44E4A" w:rsidP="00E44E4A">
            <w:pPr>
              <w:pStyle w:val="TAC"/>
              <w:rPr>
                <w:rFonts w:cs="Arial"/>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8CCE8B3" w14:textId="77777777" w:rsidR="00E44E4A" w:rsidRDefault="00E44E4A" w:rsidP="00E44E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807E5CD" w14:textId="77777777" w:rsidR="00E44E4A" w:rsidRDefault="00E44E4A" w:rsidP="00E44E4A">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207F450" w14:textId="77777777" w:rsidR="00E44E4A" w:rsidRDefault="00E44E4A" w:rsidP="00E44E4A">
            <w:pPr>
              <w:pStyle w:val="TAC"/>
            </w:pPr>
            <w:r>
              <w:rPr>
                <w:rFonts w:cs="Arial"/>
                <w:lang w:val="x-none" w:eastAsia="ja-JP"/>
              </w:rPr>
              <w:t>0.</w:t>
            </w:r>
            <w:r>
              <w:rPr>
                <w:rFonts w:cs="Arial"/>
                <w:lang w:val="x-none" w:eastAsia="zh-CN"/>
              </w:rPr>
              <w:t>5</w:t>
            </w:r>
          </w:p>
        </w:tc>
      </w:tr>
      <w:tr w:rsidR="00E44E4A" w14:paraId="40EAD68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B45B0E" w14:textId="77777777" w:rsidR="00E44E4A" w:rsidRDefault="00E44E4A" w:rsidP="00E44E4A">
            <w:pPr>
              <w:pStyle w:val="TAC"/>
            </w:pPr>
            <w:r>
              <w:t>DC_5-66_n2-n77</w:t>
            </w:r>
          </w:p>
          <w:p w14:paraId="6715DAA9" w14:textId="77777777" w:rsidR="00E44E4A" w:rsidRDefault="00E44E4A" w:rsidP="00E44E4A">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27689" w14:textId="77777777" w:rsidR="00E44E4A" w:rsidRDefault="00E44E4A" w:rsidP="00E44E4A">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A4A3F"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3F42FA" w14:textId="77777777" w:rsidR="00E44E4A" w:rsidRDefault="00E44E4A" w:rsidP="00E44E4A">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966D4" w14:textId="77777777" w:rsidR="00E44E4A" w:rsidRDefault="00E44E4A" w:rsidP="00E44E4A">
            <w:pPr>
              <w:pStyle w:val="TAC"/>
              <w:rPr>
                <w:lang w:eastAsia="zh-CN"/>
              </w:rPr>
            </w:pPr>
            <w:r>
              <w:rPr>
                <w:lang w:eastAsia="zh-CN"/>
              </w:rPr>
              <w:t>0.8</w:t>
            </w:r>
          </w:p>
        </w:tc>
      </w:tr>
      <w:tr w:rsidR="00E44E4A" w14:paraId="1A6E726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345767" w14:textId="77777777" w:rsidR="00E44E4A" w:rsidRDefault="00E44E4A" w:rsidP="00E44E4A">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09CEE7" w14:textId="77777777" w:rsidR="00E44E4A" w:rsidRDefault="00E44E4A" w:rsidP="00E44E4A">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34E82" w14:textId="77777777" w:rsidR="00E44E4A" w:rsidRDefault="00E44E4A" w:rsidP="00E44E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F79BDC" w14:textId="77777777" w:rsidR="00E44E4A" w:rsidRDefault="00E44E4A" w:rsidP="00E44E4A">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22F71A" w14:textId="77777777" w:rsidR="00E44E4A" w:rsidRDefault="00E44E4A" w:rsidP="00E44E4A">
            <w:pPr>
              <w:pStyle w:val="TAC"/>
              <w:rPr>
                <w:lang w:eastAsia="zh-CN"/>
              </w:rPr>
            </w:pPr>
            <w:r>
              <w:rPr>
                <w:lang w:eastAsia="zh-CN"/>
              </w:rPr>
              <w:t>0.8</w:t>
            </w:r>
          </w:p>
        </w:tc>
      </w:tr>
      <w:tr w:rsidR="00E44E4A" w14:paraId="28CECF7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2841C6" w14:textId="77777777" w:rsidR="00E44E4A" w:rsidRDefault="00E44E4A" w:rsidP="00E44E4A">
            <w:pPr>
              <w:pStyle w:val="TAC"/>
            </w:pPr>
            <w:r>
              <w:t>DC_5-66_n5-n77</w:t>
            </w:r>
          </w:p>
          <w:p w14:paraId="157006AC" w14:textId="77777777" w:rsidR="00E44E4A" w:rsidRDefault="00E44E4A" w:rsidP="00E44E4A">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BCC1BD" w14:textId="77777777" w:rsidR="00E44E4A" w:rsidRDefault="00E44E4A" w:rsidP="00E44E4A">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12D8D"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D5568" w14:textId="77777777" w:rsidR="00E44E4A" w:rsidRDefault="00E44E4A" w:rsidP="00E44E4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627928" w14:textId="77777777" w:rsidR="00E44E4A" w:rsidRDefault="00E44E4A" w:rsidP="00E44E4A">
            <w:pPr>
              <w:pStyle w:val="TAC"/>
              <w:rPr>
                <w:lang w:eastAsia="zh-CN"/>
              </w:rPr>
            </w:pPr>
            <w:r>
              <w:rPr>
                <w:lang w:eastAsia="zh-CN"/>
              </w:rPr>
              <w:t>0.8</w:t>
            </w:r>
          </w:p>
        </w:tc>
      </w:tr>
      <w:tr w:rsidR="00E44E4A" w14:paraId="0B824AD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FA0391" w14:textId="77777777" w:rsidR="00E44E4A" w:rsidRDefault="00E44E4A" w:rsidP="00E44E4A">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678467" w14:textId="77777777" w:rsidR="00E44E4A" w:rsidRDefault="00E44E4A" w:rsidP="00E44E4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4F3C22" w14:textId="77777777" w:rsidR="00E44E4A" w:rsidRDefault="00E44E4A" w:rsidP="00E44E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C2C097" w14:textId="77777777" w:rsidR="00E44E4A" w:rsidRDefault="00E44E4A" w:rsidP="00E44E4A">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632B56" w14:textId="77777777" w:rsidR="00E44E4A" w:rsidRDefault="00E44E4A" w:rsidP="00E44E4A">
            <w:pPr>
              <w:pStyle w:val="TAC"/>
              <w:rPr>
                <w:lang w:eastAsia="zh-CN"/>
              </w:rPr>
            </w:pPr>
            <w:r>
              <w:rPr>
                <w:lang w:eastAsia="zh-CN"/>
              </w:rPr>
              <w:t>0.8</w:t>
            </w:r>
          </w:p>
        </w:tc>
      </w:tr>
      <w:tr w:rsidR="00E44E4A" w14:paraId="34A372C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7E410C" w14:textId="77777777" w:rsidR="00E44E4A" w:rsidRDefault="00E44E4A" w:rsidP="00E44E4A">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23783" w14:textId="77777777" w:rsidR="00E44E4A" w:rsidRDefault="00E44E4A" w:rsidP="00E44E4A">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86160"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6C6FFA" w14:textId="77777777" w:rsidR="00E44E4A" w:rsidRDefault="00E44E4A" w:rsidP="00E44E4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083F8" w14:textId="77777777" w:rsidR="00E44E4A" w:rsidRDefault="00E44E4A" w:rsidP="00E44E4A">
            <w:pPr>
              <w:pStyle w:val="TAC"/>
              <w:rPr>
                <w:lang w:eastAsia="zh-CN"/>
              </w:rPr>
            </w:pPr>
            <w:r>
              <w:rPr>
                <w:lang w:eastAsia="zh-CN"/>
              </w:rPr>
              <w:t>0.8</w:t>
            </w:r>
          </w:p>
        </w:tc>
      </w:tr>
      <w:tr w:rsidR="00E44E4A" w14:paraId="7FB456F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D76D9D0" w14:textId="77777777" w:rsidR="00E44E4A" w:rsidRDefault="00E44E4A" w:rsidP="00E44E4A">
            <w:pPr>
              <w:pStyle w:val="TAC"/>
            </w:pPr>
            <w:r>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538EF021" w14:textId="77777777" w:rsidR="00E44E4A" w:rsidRDefault="00E44E4A" w:rsidP="00E44E4A">
            <w:pPr>
              <w:pStyle w:val="TAC"/>
              <w:rPr>
                <w:lang w:val="sv-SE"/>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D9F0DA9" w14:textId="77777777" w:rsidR="00E44E4A" w:rsidRDefault="00E44E4A" w:rsidP="00E44E4A">
            <w:pPr>
              <w:pStyle w:val="TAC"/>
              <w:rPr>
                <w:lang w:eastAsia="zh-CN"/>
              </w:rPr>
            </w:pPr>
            <w:r>
              <w:rPr>
                <w:rFonts w:cs="Arial"/>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49DBE6E8" w14:textId="77777777" w:rsidR="00E44E4A" w:rsidRDefault="00E44E4A" w:rsidP="00E44E4A">
            <w:pPr>
              <w:pStyle w:val="TAC"/>
              <w:rPr>
                <w:lang w:eastAsia="zh-CN"/>
              </w:rPr>
            </w:pPr>
            <w:r>
              <w:rPr>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4363C4F" w14:textId="77777777" w:rsidR="00E44E4A" w:rsidRDefault="00E44E4A" w:rsidP="00E44E4A">
            <w:pPr>
              <w:pStyle w:val="TAC"/>
              <w:rPr>
                <w:lang w:eastAsia="zh-CN"/>
              </w:rPr>
            </w:pPr>
            <w:r>
              <w:rPr>
                <w:rFonts w:cs="Arial"/>
                <w:lang w:val="en-US" w:eastAsia="zh-CN"/>
              </w:rPr>
              <w:t>0.5</w:t>
            </w:r>
          </w:p>
        </w:tc>
      </w:tr>
      <w:tr w:rsidR="00E44E4A" w14:paraId="1C5CFB9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47A6C99" w14:textId="77777777" w:rsidR="00E44E4A" w:rsidRDefault="00E44E4A" w:rsidP="00E44E4A">
            <w:pPr>
              <w:pStyle w:val="TAC"/>
            </w:pPr>
            <w:r>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27A4FC14" w14:textId="77777777" w:rsidR="00E44E4A" w:rsidRDefault="00E44E4A" w:rsidP="00E44E4A">
            <w:pPr>
              <w:pStyle w:val="TAC"/>
              <w:rPr>
                <w:lang w:val="sv-SE"/>
              </w:rPr>
            </w:pPr>
            <w:r>
              <w:rPr>
                <w:lang w:val="en-US"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F676494" w14:textId="77777777" w:rsidR="00E44E4A" w:rsidRDefault="00E44E4A" w:rsidP="00E44E4A">
            <w:pPr>
              <w:pStyle w:val="TAC"/>
              <w:rPr>
                <w:lang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8A6F63" w14:textId="77777777" w:rsidR="00E44E4A" w:rsidRDefault="00E44E4A" w:rsidP="00E44E4A">
            <w:pPr>
              <w:pStyle w:val="TAC"/>
              <w:rPr>
                <w:lang w:eastAsia="zh-CN"/>
              </w:rPr>
            </w:pPr>
            <w:r>
              <w:rPr>
                <w:lang w:val="en-US"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25DFF8EA" w14:textId="77777777" w:rsidR="00E44E4A" w:rsidRDefault="00E44E4A" w:rsidP="00E44E4A">
            <w:pPr>
              <w:pStyle w:val="TAC"/>
              <w:rPr>
                <w:lang w:eastAsia="zh-CN"/>
              </w:rPr>
            </w:pPr>
            <w:r>
              <w:rPr>
                <w:lang w:val="en-US" w:eastAsia="zh-CN"/>
              </w:rPr>
              <w:t>0.8</w:t>
            </w:r>
          </w:p>
        </w:tc>
      </w:tr>
      <w:tr w:rsidR="00E44E4A" w14:paraId="4718D07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2C3D0D" w14:textId="77777777" w:rsidR="00E44E4A" w:rsidRDefault="00E44E4A" w:rsidP="00E44E4A">
            <w:pPr>
              <w:pStyle w:val="TAC"/>
            </w:pPr>
            <w:r>
              <w:rPr>
                <w:rFonts w:hint="eastAsia"/>
                <w:lang w:eastAsia="zh-CN"/>
              </w:rPr>
              <w:t>D</w:t>
            </w:r>
            <w:r>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5A2EDEDB" w14:textId="77777777" w:rsidR="00E44E4A" w:rsidRDefault="00E44E4A" w:rsidP="00E44E4A">
            <w:pPr>
              <w:pStyle w:val="TAC"/>
              <w:rPr>
                <w:lang w:val="sv-SE"/>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3286E2B" w14:textId="77777777" w:rsidR="00E44E4A" w:rsidRDefault="00E44E4A" w:rsidP="00E44E4A">
            <w:pPr>
              <w:pStyle w:val="TAC"/>
              <w:rPr>
                <w:lang w:eastAsia="zh-CN"/>
              </w:rPr>
            </w:pPr>
            <w:r>
              <w:rPr>
                <w:rFonts w:cs="Arial" w:hint="eastAsia"/>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1175611" w14:textId="77777777" w:rsidR="00E44E4A" w:rsidRDefault="00E44E4A" w:rsidP="00E44E4A">
            <w:pPr>
              <w:pStyle w:val="TAC"/>
              <w:rPr>
                <w:lang w:eastAsia="zh-CN"/>
              </w:rPr>
            </w:pPr>
            <w:r>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74D99FA" w14:textId="77777777" w:rsidR="00E44E4A" w:rsidRDefault="00E44E4A" w:rsidP="00E44E4A">
            <w:pPr>
              <w:pStyle w:val="TAC"/>
              <w:rPr>
                <w:lang w:eastAsia="zh-CN"/>
              </w:rPr>
            </w:pPr>
            <w:r>
              <w:rPr>
                <w:rFonts w:cs="Arial"/>
                <w:lang w:eastAsia="zh-CN"/>
              </w:rPr>
              <w:t>0.8</w:t>
            </w:r>
          </w:p>
        </w:tc>
      </w:tr>
      <w:tr w:rsidR="00E44E4A" w14:paraId="44B75A0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01DAAB" w14:textId="77777777" w:rsidR="00E44E4A" w:rsidRDefault="00E44E4A" w:rsidP="00E44E4A">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E9482" w14:textId="77777777" w:rsidR="00E44E4A" w:rsidRDefault="00E44E4A" w:rsidP="00E44E4A">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41685"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E0B73F" w14:textId="77777777" w:rsidR="00E44E4A" w:rsidRDefault="00E44E4A" w:rsidP="00E44E4A">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2B7F0" w14:textId="77777777" w:rsidR="00E44E4A" w:rsidRDefault="00E44E4A" w:rsidP="00E44E4A">
            <w:pPr>
              <w:pStyle w:val="TAC"/>
              <w:rPr>
                <w:lang w:eastAsia="zh-CN"/>
              </w:rPr>
            </w:pPr>
            <w:r>
              <w:rPr>
                <w:lang w:eastAsia="zh-CN"/>
              </w:rPr>
              <w:t>0.9</w:t>
            </w:r>
          </w:p>
        </w:tc>
      </w:tr>
      <w:tr w:rsidR="00E44E4A" w14:paraId="7A8C640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06022E" w14:textId="77777777" w:rsidR="00E44E4A" w:rsidRDefault="00E44E4A" w:rsidP="00E44E4A">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068E82AB" w14:textId="77777777" w:rsidR="00E44E4A" w:rsidRDefault="00E44E4A" w:rsidP="00E44E4A">
            <w:pPr>
              <w:pStyle w:val="TAC"/>
              <w:rPr>
                <w:rFonts w:eastAsiaTheme="minorEastAsia"/>
              </w:rPr>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379970" w14:textId="77777777" w:rsidR="00E44E4A" w:rsidRDefault="00E44E4A" w:rsidP="00E44E4A">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0623D3"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9909B9" w14:textId="77777777" w:rsidR="00E44E4A" w:rsidRDefault="00E44E4A" w:rsidP="00E44E4A">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707A0" w14:textId="77777777" w:rsidR="00E44E4A" w:rsidRDefault="00E44E4A" w:rsidP="00E44E4A">
            <w:pPr>
              <w:pStyle w:val="TAC"/>
              <w:rPr>
                <w:lang w:eastAsia="zh-CN"/>
              </w:rPr>
            </w:pPr>
            <w:r>
              <w:rPr>
                <w:lang w:eastAsia="zh-CN"/>
              </w:rPr>
              <w:t>0.8</w:t>
            </w:r>
          </w:p>
        </w:tc>
      </w:tr>
      <w:tr w:rsidR="00E44E4A" w14:paraId="1D1507D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E7729B" w14:textId="77777777" w:rsidR="00E44E4A" w:rsidRDefault="00E44E4A" w:rsidP="00E44E4A">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49886" w14:textId="77777777" w:rsidR="00E44E4A" w:rsidRDefault="00E44E4A" w:rsidP="00E44E4A">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C1C08"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CC2018" w14:textId="77777777" w:rsidR="00E44E4A" w:rsidRDefault="00E44E4A" w:rsidP="00E44E4A">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F8139B" w14:textId="77777777" w:rsidR="00E44E4A" w:rsidRDefault="00E44E4A" w:rsidP="00E44E4A">
            <w:pPr>
              <w:pStyle w:val="TAC"/>
              <w:rPr>
                <w:rFonts w:eastAsiaTheme="minorEastAsia"/>
                <w:szCs w:val="18"/>
                <w:lang w:eastAsia="zh-CN"/>
              </w:rPr>
            </w:pPr>
            <w:r>
              <w:rPr>
                <w:szCs w:val="18"/>
                <w:lang w:eastAsia="zh-CN"/>
              </w:rPr>
              <w:t>0.5</w:t>
            </w:r>
          </w:p>
        </w:tc>
      </w:tr>
      <w:tr w:rsidR="00E44E4A" w14:paraId="125F491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D97C9F" w14:textId="77777777" w:rsidR="00E44E4A" w:rsidRDefault="00E44E4A" w:rsidP="00E44E4A">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8EB33C" w14:textId="77777777" w:rsidR="00E44E4A" w:rsidRDefault="00E44E4A" w:rsidP="00E44E4A">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EC59C"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FD015" w14:textId="77777777" w:rsidR="00E44E4A" w:rsidRDefault="00E44E4A" w:rsidP="00E44E4A">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E8A5F" w14:textId="77777777" w:rsidR="00E44E4A" w:rsidRDefault="00E44E4A" w:rsidP="00E44E4A">
            <w:pPr>
              <w:pStyle w:val="TAC"/>
              <w:rPr>
                <w:rFonts w:eastAsiaTheme="minorEastAsia"/>
                <w:szCs w:val="18"/>
                <w:lang w:eastAsia="zh-CN"/>
              </w:rPr>
            </w:pPr>
            <w:r>
              <w:rPr>
                <w:szCs w:val="18"/>
                <w:lang w:eastAsia="zh-CN"/>
              </w:rPr>
              <w:t>0.5</w:t>
            </w:r>
          </w:p>
        </w:tc>
      </w:tr>
      <w:tr w:rsidR="00E44E4A" w14:paraId="7904755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82A986" w14:textId="77777777" w:rsidR="00E44E4A" w:rsidRDefault="00E44E4A" w:rsidP="00E44E4A">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AE7B27" w14:textId="77777777" w:rsidR="00E44E4A" w:rsidRDefault="00E44E4A" w:rsidP="00E44E4A">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B78294" w14:textId="77777777" w:rsidR="00E44E4A" w:rsidRDefault="00E44E4A" w:rsidP="00E44E4A">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192189" w14:textId="77777777" w:rsidR="00E44E4A" w:rsidRDefault="00E44E4A" w:rsidP="00E44E4A">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86056" w14:textId="77777777" w:rsidR="00E44E4A" w:rsidRDefault="00E44E4A" w:rsidP="00E44E4A">
            <w:pPr>
              <w:pStyle w:val="TAC"/>
              <w:tabs>
                <w:tab w:val="left" w:pos="1110"/>
                <w:tab w:val="center" w:pos="1368"/>
              </w:tabs>
              <w:rPr>
                <w:rFonts w:cs="Arial"/>
                <w:lang w:eastAsia="zh-CN"/>
              </w:rPr>
            </w:pPr>
            <w:r>
              <w:rPr>
                <w:rFonts w:cs="Arial"/>
                <w:lang w:eastAsia="zh-CN"/>
              </w:rPr>
              <w:t>0.8</w:t>
            </w:r>
          </w:p>
        </w:tc>
      </w:tr>
      <w:tr w:rsidR="00E44E4A" w14:paraId="43DD7D4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1784D8" w14:textId="77777777" w:rsidR="00E44E4A" w:rsidRDefault="00E44E4A" w:rsidP="00E44E4A">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02950" w14:textId="77777777" w:rsidR="00E44E4A" w:rsidRDefault="00E44E4A" w:rsidP="00E44E4A">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DA98B"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46E1E47" w14:textId="77777777" w:rsidR="00E44E4A" w:rsidRDefault="00E44E4A" w:rsidP="00E44E4A">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8C491B" w14:textId="77777777" w:rsidR="00E44E4A" w:rsidRDefault="00E44E4A" w:rsidP="00E44E4A">
            <w:pPr>
              <w:pStyle w:val="TAC"/>
              <w:rPr>
                <w:rFonts w:eastAsiaTheme="minorEastAsia"/>
                <w:szCs w:val="18"/>
                <w:lang w:eastAsia="zh-CN"/>
              </w:rPr>
            </w:pPr>
            <w:r>
              <w:rPr>
                <w:szCs w:val="18"/>
                <w:lang w:eastAsia="zh-CN"/>
              </w:rPr>
              <w:t>0.7</w:t>
            </w:r>
          </w:p>
        </w:tc>
      </w:tr>
      <w:tr w:rsidR="00E44E4A" w14:paraId="1A8638E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1CF3C7" w14:textId="77777777" w:rsidR="00E44E4A" w:rsidRDefault="00E44E4A" w:rsidP="00E44E4A">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C0D5FD" w14:textId="77777777" w:rsidR="00E44E4A" w:rsidRDefault="00E44E4A" w:rsidP="00E44E4A">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DE0356"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832A51A" w14:textId="77777777" w:rsidR="00E44E4A" w:rsidRDefault="00E44E4A" w:rsidP="00E44E4A">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F4AC63" w14:textId="77777777" w:rsidR="00E44E4A" w:rsidRDefault="00E44E4A" w:rsidP="00E44E4A">
            <w:pPr>
              <w:pStyle w:val="TAC"/>
              <w:rPr>
                <w:rFonts w:eastAsiaTheme="minorEastAsia"/>
                <w:szCs w:val="18"/>
                <w:lang w:eastAsia="zh-CN"/>
              </w:rPr>
            </w:pPr>
            <w:r>
              <w:rPr>
                <w:szCs w:val="18"/>
                <w:lang w:eastAsia="zh-CN"/>
              </w:rPr>
              <w:t>0.8</w:t>
            </w:r>
          </w:p>
        </w:tc>
      </w:tr>
      <w:tr w:rsidR="00E44E4A" w14:paraId="53BA0A7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4258E1" w14:textId="77777777" w:rsidR="00E44E4A" w:rsidRDefault="00E44E4A" w:rsidP="00E44E4A">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86A7B" w14:textId="77777777" w:rsidR="00E44E4A" w:rsidRDefault="00E44E4A" w:rsidP="00E44E4A">
            <w:pPr>
              <w:pStyle w:val="TAC"/>
              <w:rPr>
                <w:lang w:eastAsia="zh-TW"/>
              </w:rPr>
            </w:pPr>
            <w:r w:rsidRPr="00293ACE">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F9DA1C" w14:textId="77777777" w:rsidR="00E44E4A" w:rsidRDefault="00E44E4A" w:rsidP="00E44E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C312D73" w14:textId="77777777" w:rsidR="00E44E4A" w:rsidRDefault="00E44E4A" w:rsidP="00E44E4A">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A98759" w14:textId="77777777" w:rsidR="00E44E4A" w:rsidRDefault="00E44E4A" w:rsidP="00E44E4A">
            <w:pPr>
              <w:pStyle w:val="TAC"/>
              <w:rPr>
                <w:rFonts w:eastAsiaTheme="minorEastAsia"/>
                <w:szCs w:val="18"/>
                <w:lang w:eastAsia="zh-CN"/>
              </w:rPr>
            </w:pPr>
            <w:r>
              <w:rPr>
                <w:szCs w:val="18"/>
                <w:lang w:eastAsia="zh-CN"/>
              </w:rPr>
              <w:t>0.5</w:t>
            </w:r>
          </w:p>
        </w:tc>
      </w:tr>
      <w:tr w:rsidR="00E44E4A" w14:paraId="74458B0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306CB8" w14:textId="77777777" w:rsidR="00E44E4A" w:rsidRDefault="00E44E4A" w:rsidP="00E44E4A">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7A17E" w14:textId="77777777" w:rsidR="00E44E4A" w:rsidRDefault="00E44E4A" w:rsidP="00E44E4A">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8B1FA9"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A7BC6" w14:textId="77777777" w:rsidR="00E44E4A" w:rsidRDefault="00E44E4A" w:rsidP="00E44E4A">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7B2BA1" w14:textId="77777777" w:rsidR="00E44E4A" w:rsidRDefault="00E44E4A" w:rsidP="00E44E4A">
            <w:pPr>
              <w:pStyle w:val="TAC"/>
              <w:rPr>
                <w:rFonts w:eastAsiaTheme="minorEastAsia"/>
                <w:szCs w:val="18"/>
                <w:lang w:eastAsia="zh-CN"/>
              </w:rPr>
            </w:pPr>
            <w:r>
              <w:rPr>
                <w:szCs w:val="18"/>
                <w:lang w:eastAsia="zh-CN"/>
              </w:rPr>
              <w:t>0.6</w:t>
            </w:r>
          </w:p>
        </w:tc>
      </w:tr>
      <w:tr w:rsidR="00E44E4A" w14:paraId="5DFCBB5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F2F5E4" w14:textId="77777777" w:rsidR="00E44E4A" w:rsidRDefault="00E44E4A" w:rsidP="00E44E4A">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CFF2C9" w14:textId="77777777" w:rsidR="00E44E4A" w:rsidRDefault="00E44E4A" w:rsidP="00E44E4A">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1E362"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9D02B0" w14:textId="77777777" w:rsidR="00E44E4A" w:rsidRDefault="00E44E4A" w:rsidP="00E44E4A">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CFCD8" w14:textId="77777777" w:rsidR="00E44E4A" w:rsidRDefault="00E44E4A" w:rsidP="00E44E4A">
            <w:pPr>
              <w:pStyle w:val="TAC"/>
              <w:rPr>
                <w:rFonts w:eastAsia="Malgun Gothic"/>
                <w:szCs w:val="18"/>
                <w:lang w:eastAsia="ko-KR"/>
              </w:rPr>
            </w:pPr>
            <w:r>
              <w:rPr>
                <w:lang w:eastAsia="zh-CN"/>
              </w:rPr>
              <w:t>0.8</w:t>
            </w:r>
            <w:r>
              <w:rPr>
                <w:vertAlign w:val="superscript"/>
                <w:lang w:eastAsia="zh-CN"/>
              </w:rPr>
              <w:t>9</w:t>
            </w:r>
          </w:p>
        </w:tc>
      </w:tr>
      <w:tr w:rsidR="00E44E4A" w14:paraId="7853516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AAEBE4" w14:textId="77777777" w:rsidR="00E44E4A" w:rsidRDefault="00E44E4A" w:rsidP="00E44E4A">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85F06" w14:textId="77777777" w:rsidR="00E44E4A" w:rsidRDefault="00E44E4A" w:rsidP="00E44E4A">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D230D0" w14:textId="77777777" w:rsidR="00E44E4A" w:rsidRDefault="00E44E4A" w:rsidP="00E44E4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A767EB" w14:textId="77777777" w:rsidR="00E44E4A" w:rsidRDefault="00E44E4A" w:rsidP="00E44E4A">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4A595F" w14:textId="77777777" w:rsidR="00E44E4A" w:rsidRDefault="00E44E4A" w:rsidP="00E44E4A">
            <w:pPr>
              <w:pStyle w:val="TAC"/>
              <w:rPr>
                <w:lang w:eastAsia="zh-CN"/>
              </w:rPr>
            </w:pPr>
            <w:r>
              <w:rPr>
                <w:lang w:eastAsia="zh-CN"/>
              </w:rPr>
              <w:t>0.8</w:t>
            </w:r>
          </w:p>
        </w:tc>
      </w:tr>
      <w:tr w:rsidR="00E44E4A" w14:paraId="56E7EE9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679A1E" w14:textId="77777777" w:rsidR="00E44E4A" w:rsidRDefault="00E44E4A" w:rsidP="00E44E4A">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34902A5F" w14:textId="77777777" w:rsidR="00E44E4A" w:rsidRDefault="00E44E4A" w:rsidP="00E44E4A">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9B63E34" w14:textId="77777777" w:rsidR="00E44E4A" w:rsidRDefault="00E44E4A" w:rsidP="00E44E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F7D1380" w14:textId="77777777" w:rsidR="00E44E4A" w:rsidRDefault="00E44E4A" w:rsidP="00E44E4A">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C6201B1" w14:textId="77777777" w:rsidR="00E44E4A" w:rsidRDefault="00E44E4A" w:rsidP="00E44E4A">
            <w:pPr>
              <w:pStyle w:val="TAC"/>
              <w:rPr>
                <w:lang w:eastAsia="zh-CN"/>
              </w:rPr>
            </w:pPr>
            <w:r>
              <w:rPr>
                <w:szCs w:val="18"/>
                <w:lang w:eastAsia="zh-CN"/>
              </w:rPr>
              <w:t>0.5</w:t>
            </w:r>
          </w:p>
        </w:tc>
      </w:tr>
      <w:tr w:rsidR="00E44E4A" w14:paraId="7FBB699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AB90A79" w14:textId="77777777" w:rsidR="00E44E4A" w:rsidRDefault="00E44E4A" w:rsidP="00E44E4A">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7D381D9" w14:textId="77777777" w:rsidR="00E44E4A" w:rsidRDefault="00E44E4A" w:rsidP="00E44E4A">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293D06"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116C4D5" w14:textId="77777777" w:rsidR="00E44E4A" w:rsidRDefault="00E44E4A" w:rsidP="00E44E4A">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6189D4F3" w14:textId="77777777" w:rsidR="00E44E4A" w:rsidRDefault="00E44E4A" w:rsidP="00E44E4A">
            <w:pPr>
              <w:pStyle w:val="TAC"/>
              <w:rPr>
                <w:lang w:eastAsia="zh-CN"/>
              </w:rPr>
            </w:pPr>
            <w:r>
              <w:rPr>
                <w:szCs w:val="18"/>
                <w:lang w:eastAsia="zh-CN"/>
              </w:rPr>
              <w:t>0.8</w:t>
            </w:r>
          </w:p>
        </w:tc>
      </w:tr>
      <w:tr w:rsidR="00E44E4A" w14:paraId="6AE6A3A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CF6A3A" w14:textId="77777777" w:rsidR="00E44E4A" w:rsidRDefault="00E44E4A" w:rsidP="00E44E4A">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2B03EB" w14:textId="77777777" w:rsidR="00E44E4A" w:rsidRDefault="00E44E4A" w:rsidP="00E44E4A">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4227D6"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FF11F0" w14:textId="77777777" w:rsidR="00E44E4A" w:rsidRDefault="00E44E4A" w:rsidP="00E44E4A">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FEBD2" w14:textId="77777777" w:rsidR="00E44E4A" w:rsidRDefault="00E44E4A" w:rsidP="00E44E4A">
            <w:pPr>
              <w:pStyle w:val="TAC"/>
              <w:rPr>
                <w:rFonts w:eastAsiaTheme="minorEastAsia"/>
                <w:szCs w:val="18"/>
                <w:lang w:eastAsia="zh-CN"/>
              </w:rPr>
            </w:pPr>
            <w:r>
              <w:rPr>
                <w:szCs w:val="18"/>
                <w:lang w:eastAsia="zh-CN"/>
              </w:rPr>
              <w:t>0.8</w:t>
            </w:r>
          </w:p>
        </w:tc>
      </w:tr>
      <w:tr w:rsidR="00E44E4A" w14:paraId="6114B76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20A7F1" w14:textId="77777777" w:rsidR="00E44E4A" w:rsidRDefault="00E44E4A" w:rsidP="00E44E4A">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7889D" w14:textId="77777777" w:rsidR="00E44E4A" w:rsidRDefault="00E44E4A" w:rsidP="00E44E4A">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0D47D" w14:textId="77777777" w:rsidR="00E44E4A" w:rsidRDefault="00E44E4A" w:rsidP="00E44E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49701" w14:textId="77777777" w:rsidR="00E44E4A" w:rsidRDefault="00E44E4A" w:rsidP="00E44E4A">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21C1CE" w14:textId="77777777" w:rsidR="00E44E4A" w:rsidRDefault="00E44E4A" w:rsidP="00E44E4A">
            <w:pPr>
              <w:pStyle w:val="TAC"/>
              <w:rPr>
                <w:rFonts w:eastAsiaTheme="minorEastAsia"/>
                <w:szCs w:val="18"/>
                <w:lang w:eastAsia="zh-CN"/>
              </w:rPr>
            </w:pPr>
            <w:r>
              <w:rPr>
                <w:szCs w:val="18"/>
                <w:lang w:eastAsia="zh-CN"/>
              </w:rPr>
              <w:t>0.5</w:t>
            </w:r>
          </w:p>
        </w:tc>
      </w:tr>
      <w:tr w:rsidR="00E44E4A" w14:paraId="39E687F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CCD3C4" w14:textId="77777777" w:rsidR="00E44E4A" w:rsidRDefault="00E44E4A" w:rsidP="00E44E4A">
            <w:pPr>
              <w:pStyle w:val="TAC"/>
              <w:rPr>
                <w:rFonts w:cs="Arial"/>
                <w:szCs w:val="18"/>
                <w:lang w:val="sv-SE" w:eastAsia="ja-JP"/>
              </w:rPr>
            </w:pPr>
            <w:r>
              <w:rPr>
                <w:rFonts w:cs="Arial"/>
                <w:szCs w:val="18"/>
                <w:lang w:val="sv-SE"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36E4EEE1" w14:textId="77777777" w:rsidR="00E44E4A" w:rsidRDefault="00E44E4A" w:rsidP="00E44E4A">
            <w:pPr>
              <w:pStyle w:val="TAC"/>
              <w:rPr>
                <w:rFonts w:cs="Arial"/>
                <w:szCs w:val="18"/>
                <w:lang w:val="sv-SE" w:eastAsia="ja-JP"/>
              </w:rPr>
            </w:pPr>
            <w:r>
              <w:rPr>
                <w:rFonts w:cs="Arial"/>
                <w:szCs w:val="18"/>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ACFE24" w14:textId="77777777" w:rsidR="00E44E4A" w:rsidRDefault="00E44E4A" w:rsidP="00E44E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29E5ABC" w14:textId="77777777" w:rsidR="00E44E4A" w:rsidRDefault="00E44E4A" w:rsidP="00E44E4A">
            <w:pPr>
              <w:pStyle w:val="TAC"/>
              <w:rPr>
                <w:rFonts w:cs="Arial"/>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00BA5DA" w14:textId="77777777" w:rsidR="00E44E4A" w:rsidRDefault="00E44E4A" w:rsidP="00E44E4A">
            <w:pPr>
              <w:pStyle w:val="TAC"/>
              <w:rPr>
                <w:szCs w:val="18"/>
                <w:lang w:eastAsia="zh-CN"/>
              </w:rPr>
            </w:pPr>
            <w:r>
              <w:rPr>
                <w:szCs w:val="18"/>
                <w:lang w:eastAsia="zh-CN"/>
              </w:rPr>
              <w:t>0.5</w:t>
            </w:r>
          </w:p>
        </w:tc>
      </w:tr>
      <w:tr w:rsidR="00E44E4A" w:rsidRPr="007C5C89" w14:paraId="7A48441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FA0A08" w14:textId="77777777" w:rsidR="00E44E4A" w:rsidRPr="007C5C89" w:rsidRDefault="00E44E4A" w:rsidP="00E44E4A">
            <w:pPr>
              <w:pStyle w:val="TAC"/>
              <w:rPr>
                <w:rFonts w:cs="Arial"/>
                <w:lang w:val="sv-SE" w:eastAsia="ja-JP"/>
              </w:rPr>
            </w:pPr>
            <w:r w:rsidRPr="007C5C89">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225FBAD0" w14:textId="77777777" w:rsidR="00E44E4A" w:rsidRPr="007C5C89" w:rsidRDefault="00E44E4A" w:rsidP="00E44E4A">
            <w:pPr>
              <w:pStyle w:val="TAC"/>
              <w:rPr>
                <w:rFonts w:cs="Arial"/>
                <w:lang w:val="sv-SE" w:eastAsia="ja-JP"/>
              </w:rPr>
            </w:pPr>
            <w:r w:rsidRPr="007C5C89">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D8E723D" w14:textId="77777777" w:rsidR="00E44E4A" w:rsidRPr="007C5C89" w:rsidRDefault="00E44E4A" w:rsidP="00E44E4A">
            <w:pPr>
              <w:pStyle w:val="TAC"/>
              <w:rPr>
                <w:rFonts w:cs="Arial"/>
                <w:lang w:eastAsia="ja-JP"/>
              </w:rPr>
            </w:pPr>
            <w:r w:rsidRPr="007C5C89">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CC15C3C" w14:textId="77777777" w:rsidR="00E44E4A" w:rsidRPr="007C5C89" w:rsidRDefault="00E44E4A" w:rsidP="00E44E4A">
            <w:pPr>
              <w:pStyle w:val="TAC"/>
              <w:rPr>
                <w:rFonts w:cs="Arial"/>
                <w:lang w:eastAsia="ja-JP"/>
              </w:rPr>
            </w:pPr>
            <w:r w:rsidRPr="007C5C89">
              <w:rPr>
                <w:rFonts w:cs="Arial"/>
                <w:lang w:eastAsia="ja-JP"/>
              </w:rPr>
              <w:t>0.</w:t>
            </w:r>
            <w:r w:rsidRPr="007C5C89">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50FC4DFA" w14:textId="77777777" w:rsidR="00E44E4A" w:rsidRPr="007C5C89" w:rsidRDefault="00E44E4A" w:rsidP="00E44E4A">
            <w:pPr>
              <w:pStyle w:val="TAC"/>
              <w:rPr>
                <w:rFonts w:cs="Arial"/>
                <w:lang w:eastAsia="ja-JP"/>
              </w:rPr>
            </w:pPr>
            <w:r w:rsidRPr="007C5C89">
              <w:rPr>
                <w:rFonts w:cs="Arial"/>
                <w:lang w:eastAsia="ja-JP"/>
              </w:rPr>
              <w:t>0.5</w:t>
            </w:r>
          </w:p>
        </w:tc>
      </w:tr>
      <w:tr w:rsidR="00E44E4A" w:rsidRPr="007C5C89" w14:paraId="3588FE5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69F3A3" w14:textId="77777777" w:rsidR="00E44E4A" w:rsidRPr="007C5C89" w:rsidRDefault="00E44E4A" w:rsidP="00E44E4A">
            <w:pPr>
              <w:pStyle w:val="TAC"/>
              <w:rPr>
                <w:rFonts w:cs="Arial"/>
                <w:lang w:val="sv-SE" w:eastAsia="ja-JP"/>
              </w:rPr>
            </w:pPr>
            <w:r w:rsidRPr="007C5C89">
              <w:rPr>
                <w:rFonts w:cs="Arial"/>
                <w:lang w:val="sv-SE"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18B48BA9" w14:textId="77777777" w:rsidR="00E44E4A" w:rsidRPr="007C5C89" w:rsidRDefault="00E44E4A" w:rsidP="00E44E4A">
            <w:pPr>
              <w:pStyle w:val="TAC"/>
              <w:rPr>
                <w:rFonts w:cs="Arial"/>
                <w:lang w:val="sv-SE" w:eastAsia="ja-JP"/>
              </w:rPr>
            </w:pPr>
            <w:r w:rsidRPr="007C5C89">
              <w:rPr>
                <w:rFonts w:cs="Arial"/>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15E84E5" w14:textId="77777777" w:rsidR="00E44E4A" w:rsidRPr="007C5C89" w:rsidRDefault="00E44E4A" w:rsidP="00E44E4A">
            <w:pPr>
              <w:pStyle w:val="TAC"/>
              <w:rPr>
                <w:rFonts w:cs="Arial"/>
                <w:lang w:eastAsia="ja-JP"/>
              </w:rPr>
            </w:pPr>
            <w:r w:rsidRPr="007C5C89">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21D2F5E" w14:textId="77777777" w:rsidR="00E44E4A" w:rsidRPr="007C5C89" w:rsidRDefault="00E44E4A" w:rsidP="00E44E4A">
            <w:pPr>
              <w:pStyle w:val="TAC"/>
              <w:rPr>
                <w:rFonts w:cs="Arial"/>
                <w:lang w:eastAsia="ja-JP"/>
              </w:rPr>
            </w:pPr>
            <w:r w:rsidRPr="007C5C89">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34AEEB63" w14:textId="77777777" w:rsidR="00E44E4A" w:rsidRPr="007C5C89" w:rsidRDefault="00E44E4A" w:rsidP="00E44E4A">
            <w:pPr>
              <w:pStyle w:val="TAC"/>
              <w:rPr>
                <w:rFonts w:cs="Arial"/>
                <w:lang w:eastAsia="ja-JP"/>
              </w:rPr>
            </w:pPr>
            <w:r w:rsidRPr="007C5C89">
              <w:rPr>
                <w:rFonts w:cs="Arial"/>
                <w:lang w:eastAsia="ja-JP"/>
              </w:rPr>
              <w:t>0.8</w:t>
            </w:r>
          </w:p>
        </w:tc>
      </w:tr>
      <w:tr w:rsidR="00E44E4A" w14:paraId="280FF4A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9179F6" w14:textId="77777777" w:rsidR="00E44E4A" w:rsidRDefault="00E44E4A" w:rsidP="00E44E4A">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F00BAF7" w14:textId="77777777" w:rsidR="00E44E4A" w:rsidRDefault="00E44E4A" w:rsidP="00E44E4A">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A118573" w14:textId="77777777" w:rsidR="00E44E4A" w:rsidRDefault="00E44E4A" w:rsidP="00E44E4A">
            <w:pPr>
              <w:pStyle w:val="TAC"/>
              <w:rPr>
                <w:lang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D395FF3" w14:textId="77777777" w:rsidR="00E44E4A" w:rsidRDefault="00E44E4A" w:rsidP="00E44E4A">
            <w:pPr>
              <w:pStyle w:val="TAC"/>
              <w:rPr>
                <w:rFonts w:cs="Arial"/>
              </w:rPr>
            </w:pPr>
            <w:r>
              <w:t>1.0</w:t>
            </w:r>
          </w:p>
        </w:tc>
        <w:tc>
          <w:tcPr>
            <w:tcW w:w="1489" w:type="dxa"/>
            <w:tcBorders>
              <w:top w:val="single" w:sz="4" w:space="0" w:color="auto"/>
              <w:left w:val="single" w:sz="4" w:space="0" w:color="auto"/>
              <w:bottom w:val="single" w:sz="4" w:space="0" w:color="auto"/>
              <w:right w:val="single" w:sz="4" w:space="0" w:color="auto"/>
            </w:tcBorders>
            <w:vAlign w:val="center"/>
          </w:tcPr>
          <w:p w14:paraId="2D22B895" w14:textId="77777777" w:rsidR="00E44E4A" w:rsidRDefault="00E44E4A" w:rsidP="00E44E4A">
            <w:pPr>
              <w:pStyle w:val="TAC"/>
              <w:rPr>
                <w:szCs w:val="18"/>
                <w:lang w:eastAsia="zh-CN"/>
              </w:rPr>
            </w:pPr>
            <w:r>
              <w:rPr>
                <w:lang w:eastAsia="zh-CN"/>
              </w:rPr>
              <w:t>0.8</w:t>
            </w:r>
          </w:p>
        </w:tc>
      </w:tr>
      <w:tr w:rsidR="00E44E4A" w14:paraId="445BB9C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29CAA5" w14:textId="77777777" w:rsidR="00E44E4A" w:rsidRDefault="00E44E4A" w:rsidP="00E44E4A">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FC7D9" w14:textId="77777777" w:rsidR="00E44E4A" w:rsidRDefault="00E44E4A" w:rsidP="00E44E4A">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2BA9B" w14:textId="77777777" w:rsidR="00E44E4A" w:rsidRDefault="00E44E4A" w:rsidP="00E44E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AD9FEE" w14:textId="77777777" w:rsidR="00E44E4A" w:rsidRDefault="00E44E4A" w:rsidP="00E44E4A">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DD3C35" w14:textId="77777777" w:rsidR="00E44E4A" w:rsidRDefault="00E44E4A" w:rsidP="00E44E4A">
            <w:pPr>
              <w:pStyle w:val="TAC"/>
              <w:rPr>
                <w:rFonts w:eastAsiaTheme="minorEastAsia"/>
                <w:szCs w:val="18"/>
                <w:lang w:eastAsia="zh-CN"/>
              </w:rPr>
            </w:pPr>
            <w:r>
              <w:rPr>
                <w:szCs w:val="18"/>
                <w:lang w:eastAsia="zh-CN"/>
              </w:rPr>
              <w:t>0.8</w:t>
            </w:r>
          </w:p>
        </w:tc>
      </w:tr>
      <w:tr w:rsidR="00E44E4A" w14:paraId="0E5456F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F329AA" w14:textId="77777777" w:rsidR="00E44E4A" w:rsidRDefault="00E44E4A" w:rsidP="00E44E4A">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9229D6" w14:textId="77777777" w:rsidR="00E44E4A" w:rsidRDefault="00E44E4A" w:rsidP="00E44E4A">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BD0BB" w14:textId="77777777" w:rsidR="00E44E4A" w:rsidRDefault="00E44E4A" w:rsidP="00E44E4A">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63758A" w14:textId="77777777" w:rsidR="00E44E4A" w:rsidRDefault="00E44E4A" w:rsidP="00E44E4A">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A126A5" w14:textId="77777777" w:rsidR="00E44E4A" w:rsidRDefault="00E44E4A" w:rsidP="00E44E4A">
            <w:pPr>
              <w:pStyle w:val="TAC"/>
              <w:rPr>
                <w:lang w:eastAsia="zh-CN"/>
              </w:rPr>
            </w:pPr>
            <w:r>
              <w:rPr>
                <w:lang w:eastAsia="zh-CN"/>
              </w:rPr>
              <w:t>0.8</w:t>
            </w:r>
          </w:p>
        </w:tc>
      </w:tr>
      <w:tr w:rsidR="00E44E4A" w14:paraId="12BEFE8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9A19F3" w14:textId="77777777" w:rsidR="00E44E4A" w:rsidRDefault="00E44E4A" w:rsidP="00E44E4A">
            <w:pPr>
              <w:pStyle w:val="TAC"/>
              <w:rPr>
                <w:rFonts w:cs="Arial"/>
                <w:lang w:val="x-none" w:eastAsia="ja-JP"/>
              </w:rPr>
            </w:pPr>
            <w:r>
              <w:rPr>
                <w:rFonts w:cs="Arial"/>
                <w:lang w:val="x-none"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36E26AA7" w14:textId="77777777" w:rsidR="00E44E4A" w:rsidRDefault="00E44E4A" w:rsidP="00E44E4A">
            <w:pPr>
              <w:pStyle w:val="TAC"/>
              <w:rPr>
                <w:lang w:val="sv-SE"/>
              </w:rPr>
            </w:pPr>
            <w:r>
              <w:rPr>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722474F" w14:textId="77777777" w:rsidR="00E44E4A" w:rsidRDefault="00E44E4A" w:rsidP="00E44E4A">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91675D7" w14:textId="77777777" w:rsidR="00E44E4A" w:rsidRDefault="00E44E4A" w:rsidP="00E44E4A">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DB3B8A3" w14:textId="77777777" w:rsidR="00E44E4A" w:rsidRDefault="00E44E4A" w:rsidP="00E44E4A">
            <w:pPr>
              <w:pStyle w:val="TAC"/>
              <w:rPr>
                <w:lang w:eastAsia="zh-CN"/>
              </w:rPr>
            </w:pPr>
            <w:r>
              <w:rPr>
                <w:lang w:eastAsia="zh-CN"/>
              </w:rPr>
              <w:t>0.8</w:t>
            </w:r>
          </w:p>
        </w:tc>
      </w:tr>
      <w:tr w:rsidR="00E44E4A" w14:paraId="6AD0AD9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37A5E3" w14:textId="77777777" w:rsidR="00E44E4A" w:rsidRDefault="00E44E4A" w:rsidP="00E44E4A">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E3C052" w14:textId="77777777" w:rsidR="00E44E4A" w:rsidRDefault="00E44E4A" w:rsidP="00E44E4A">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5CEE0" w14:textId="77777777" w:rsidR="00E44E4A" w:rsidRDefault="00E44E4A" w:rsidP="00E44E4A">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E2CFC" w14:textId="77777777" w:rsidR="00E44E4A" w:rsidRDefault="00E44E4A" w:rsidP="00E44E4A">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408F91" w14:textId="77777777" w:rsidR="00E44E4A" w:rsidRDefault="00E44E4A" w:rsidP="00E44E4A">
            <w:pPr>
              <w:pStyle w:val="TAC"/>
              <w:rPr>
                <w:lang w:eastAsia="zh-CN"/>
              </w:rPr>
            </w:pPr>
            <w:r>
              <w:rPr>
                <w:lang w:eastAsia="zh-CN"/>
              </w:rPr>
              <w:t>0.5</w:t>
            </w:r>
          </w:p>
        </w:tc>
      </w:tr>
      <w:tr w:rsidR="00E44E4A" w14:paraId="44E7CCD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9FE300" w14:textId="77777777" w:rsidR="00E44E4A" w:rsidRDefault="00E44E4A" w:rsidP="00E44E4A">
            <w:pPr>
              <w:pStyle w:val="TAC"/>
            </w:pPr>
            <w:r>
              <w:rPr>
                <w:rFonts w:cs="Arial"/>
                <w:szCs w:val="18"/>
                <w:lang w:val="sv-SE" w:eastAsia="ja-JP"/>
              </w:rPr>
              <w:t>DC_7-7-13-(n)66</w:t>
            </w:r>
          </w:p>
          <w:p w14:paraId="2AD467EB" w14:textId="77777777" w:rsidR="00E44E4A" w:rsidRDefault="00E44E4A" w:rsidP="00E44E4A">
            <w:pPr>
              <w:pStyle w:val="TAC"/>
              <w:rPr>
                <w:rFonts w:eastAsia="MS Mincho" w:cs="Arial"/>
                <w:szCs w:val="18"/>
                <w:lang w:val="sv-SE" w:eastAsia="ja-JP"/>
              </w:rPr>
            </w:pPr>
            <w:r>
              <w:t>DC_7-13-(n)66</w:t>
            </w:r>
          </w:p>
          <w:p w14:paraId="31A371F2" w14:textId="77777777" w:rsidR="00E44E4A" w:rsidRDefault="00E44E4A" w:rsidP="00E44E4A">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72701" w14:textId="77777777" w:rsidR="00E44E4A" w:rsidRDefault="00E44E4A" w:rsidP="00E44E4A">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804641" w14:textId="77777777" w:rsidR="00E44E4A" w:rsidRDefault="00E44E4A" w:rsidP="00E44E4A">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13ECE1" w14:textId="77777777" w:rsidR="00E44E4A" w:rsidRDefault="00E44E4A" w:rsidP="00E44E4A">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732F3C" w14:textId="77777777" w:rsidR="00E44E4A" w:rsidRDefault="00E44E4A" w:rsidP="00E44E4A">
            <w:pPr>
              <w:pStyle w:val="TAC"/>
              <w:rPr>
                <w:lang w:eastAsia="ja-JP"/>
              </w:rPr>
            </w:pPr>
            <w:r>
              <w:rPr>
                <w:lang w:eastAsia="zh-CN"/>
              </w:rPr>
              <w:t>0.5</w:t>
            </w:r>
          </w:p>
        </w:tc>
      </w:tr>
      <w:tr w:rsidR="00E44E4A" w14:paraId="22167879" w14:textId="77777777" w:rsidTr="003F4F5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BA9345D" w14:textId="77777777" w:rsidR="00E44E4A" w:rsidRPr="00EF5447" w:rsidRDefault="00E44E4A" w:rsidP="00E44E4A">
            <w:pPr>
              <w:pStyle w:val="TAC"/>
            </w:pPr>
            <w:r w:rsidRPr="00634980">
              <w:t>DC_7-20_n1-n75</w:t>
            </w:r>
          </w:p>
        </w:tc>
        <w:tc>
          <w:tcPr>
            <w:tcW w:w="1417" w:type="dxa"/>
            <w:vAlign w:val="center"/>
          </w:tcPr>
          <w:p w14:paraId="754A7D5E" w14:textId="77777777" w:rsidR="00E44E4A" w:rsidRDefault="00E44E4A" w:rsidP="00E44E4A">
            <w:pPr>
              <w:pStyle w:val="TAC"/>
              <w:rPr>
                <w:lang w:val="sv-SE" w:eastAsia="ko-KR"/>
              </w:rPr>
            </w:pPr>
            <w:r>
              <w:rPr>
                <w:rFonts w:hint="eastAsia"/>
                <w:lang w:val="sv-SE" w:eastAsia="ko-KR"/>
              </w:rPr>
              <w:t>0.7</w:t>
            </w:r>
          </w:p>
        </w:tc>
        <w:tc>
          <w:tcPr>
            <w:tcW w:w="1418" w:type="dxa"/>
            <w:vAlign w:val="center"/>
          </w:tcPr>
          <w:p w14:paraId="45B87815" w14:textId="77777777" w:rsidR="00E44E4A" w:rsidRDefault="00E44E4A" w:rsidP="00E44E4A">
            <w:pPr>
              <w:pStyle w:val="TAC"/>
              <w:rPr>
                <w:rFonts w:cs="Arial"/>
                <w:szCs w:val="18"/>
                <w:lang w:val="sv-SE" w:eastAsia="ko-KR"/>
              </w:rPr>
            </w:pPr>
            <w:r>
              <w:rPr>
                <w:rFonts w:cs="Arial" w:hint="eastAsia"/>
                <w:szCs w:val="18"/>
                <w:lang w:val="sv-SE" w:eastAsia="ko-KR"/>
              </w:rPr>
              <w:t>0.3</w:t>
            </w:r>
          </w:p>
        </w:tc>
        <w:tc>
          <w:tcPr>
            <w:tcW w:w="1488" w:type="dxa"/>
            <w:vAlign w:val="center"/>
          </w:tcPr>
          <w:p w14:paraId="50E39E10" w14:textId="77777777" w:rsidR="00E44E4A" w:rsidRDefault="00E44E4A" w:rsidP="00E44E4A">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47339CE3" w14:textId="77777777" w:rsidR="00E44E4A" w:rsidRDefault="00E44E4A" w:rsidP="00E44E4A">
            <w:pPr>
              <w:pStyle w:val="TAC"/>
              <w:rPr>
                <w:lang w:eastAsia="ko-KR"/>
              </w:rPr>
            </w:pPr>
            <w:r>
              <w:rPr>
                <w:lang w:eastAsia="ko-KR"/>
              </w:rPr>
              <w:t>N/A</w:t>
            </w:r>
          </w:p>
        </w:tc>
      </w:tr>
      <w:tr w:rsidR="00E44E4A" w14:paraId="422E18E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1882C9" w14:textId="77777777" w:rsidR="00E44E4A" w:rsidRDefault="00E44E4A" w:rsidP="00E44E4A">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E4823" w14:textId="77777777" w:rsidR="00E44E4A" w:rsidRDefault="00E44E4A" w:rsidP="00E44E4A">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024EDE" w14:textId="77777777" w:rsidR="00E44E4A" w:rsidRDefault="00E44E4A" w:rsidP="00E44E4A">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860B5" w14:textId="77777777" w:rsidR="00E44E4A" w:rsidRDefault="00E44E4A" w:rsidP="00E44E4A">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C2D339" w14:textId="77777777" w:rsidR="00E44E4A" w:rsidRDefault="00E44E4A" w:rsidP="00E44E4A">
            <w:pPr>
              <w:pStyle w:val="TAC"/>
              <w:rPr>
                <w:lang w:eastAsia="zh-CN"/>
              </w:rPr>
            </w:pPr>
            <w:r>
              <w:rPr>
                <w:lang w:eastAsia="zh-CN"/>
              </w:rPr>
              <w:t>0.8</w:t>
            </w:r>
          </w:p>
        </w:tc>
      </w:tr>
      <w:tr w:rsidR="00E44E4A" w14:paraId="7843C75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7D7495" w14:textId="77777777" w:rsidR="00E44E4A" w:rsidRDefault="00E44E4A" w:rsidP="00E44E4A">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EE7A34" w14:textId="77777777" w:rsidR="00E44E4A" w:rsidRDefault="00E44E4A" w:rsidP="00E44E4A">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30351" w14:textId="77777777" w:rsidR="00E44E4A" w:rsidRDefault="00E44E4A" w:rsidP="00E44E4A">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331FE1" w14:textId="77777777" w:rsidR="00E44E4A" w:rsidRDefault="00E44E4A" w:rsidP="00E44E4A">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AD255" w14:textId="77777777" w:rsidR="00E44E4A" w:rsidRDefault="00E44E4A" w:rsidP="00E44E4A">
            <w:pPr>
              <w:pStyle w:val="TAC"/>
              <w:rPr>
                <w:rFonts w:eastAsiaTheme="minorEastAsia"/>
                <w:bCs/>
                <w:szCs w:val="18"/>
                <w:lang w:eastAsia="zh-CN"/>
              </w:rPr>
            </w:pPr>
            <w:r>
              <w:rPr>
                <w:bCs/>
                <w:szCs w:val="18"/>
                <w:lang w:eastAsia="zh-CN"/>
              </w:rPr>
              <w:t>0.5</w:t>
            </w:r>
          </w:p>
        </w:tc>
      </w:tr>
      <w:tr w:rsidR="00E44E4A" w14:paraId="7AC7DD3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42505B" w14:textId="77777777" w:rsidR="00E44E4A" w:rsidRDefault="00E44E4A" w:rsidP="00E44E4A">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19C7C" w14:textId="77777777" w:rsidR="00E44E4A" w:rsidRDefault="00E44E4A" w:rsidP="00E44E4A">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D0A54" w14:textId="77777777" w:rsidR="00E44E4A" w:rsidRDefault="00E44E4A" w:rsidP="00E44E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7204B7" w14:textId="77777777" w:rsidR="00E44E4A" w:rsidRDefault="00E44E4A" w:rsidP="00E44E4A">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BD645" w14:textId="77777777" w:rsidR="00E44E4A" w:rsidRDefault="00E44E4A" w:rsidP="00E44E4A">
            <w:pPr>
              <w:pStyle w:val="TAC"/>
              <w:rPr>
                <w:lang w:eastAsia="zh-CN"/>
              </w:rPr>
            </w:pPr>
            <w:r>
              <w:rPr>
                <w:lang w:eastAsia="zh-CN"/>
              </w:rPr>
              <w:t>0.8</w:t>
            </w:r>
          </w:p>
        </w:tc>
      </w:tr>
      <w:tr w:rsidR="00E44E4A" w14:paraId="0CAB3AF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7EAA79" w14:textId="77777777" w:rsidR="00E44E4A" w:rsidRDefault="00E44E4A" w:rsidP="00E44E4A">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5ECAFB" w14:textId="77777777" w:rsidR="00E44E4A" w:rsidRDefault="00E44E4A" w:rsidP="00E44E4A">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9DF605" w14:textId="77777777" w:rsidR="00E44E4A" w:rsidRDefault="00E44E4A" w:rsidP="00E44E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F3FAF4" w14:textId="77777777" w:rsidR="00E44E4A" w:rsidRDefault="00E44E4A" w:rsidP="00E44E4A">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EF3403" w14:textId="77777777" w:rsidR="00E44E4A" w:rsidRDefault="00E44E4A" w:rsidP="00E44E4A">
            <w:pPr>
              <w:pStyle w:val="TAC"/>
              <w:rPr>
                <w:rFonts w:eastAsiaTheme="minorEastAsia"/>
                <w:lang w:eastAsia="zh-CN"/>
              </w:rPr>
            </w:pPr>
            <w:r>
              <w:rPr>
                <w:lang w:eastAsia="zh-CN"/>
              </w:rPr>
              <w:t>0.8</w:t>
            </w:r>
          </w:p>
        </w:tc>
      </w:tr>
      <w:tr w:rsidR="00E44E4A" w14:paraId="493AC6D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021AE1" w14:textId="77777777" w:rsidR="00E44E4A" w:rsidRDefault="00E44E4A" w:rsidP="00E44E4A">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DFAF7" w14:textId="77777777" w:rsidR="00E44E4A" w:rsidRDefault="00E44E4A" w:rsidP="00E44E4A">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21854F"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40EA7" w14:textId="77777777" w:rsidR="00E44E4A" w:rsidRDefault="00E44E4A" w:rsidP="00E44E4A">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B2E652" w14:textId="77777777" w:rsidR="00E44E4A" w:rsidRDefault="00E44E4A" w:rsidP="00E44E4A">
            <w:pPr>
              <w:pStyle w:val="TAC"/>
              <w:rPr>
                <w:lang w:eastAsia="zh-CN"/>
              </w:rPr>
            </w:pPr>
            <w:r>
              <w:rPr>
                <w:lang w:eastAsia="zh-CN"/>
              </w:rPr>
              <w:t>0.5</w:t>
            </w:r>
          </w:p>
        </w:tc>
      </w:tr>
      <w:tr w:rsidR="00E44E4A" w14:paraId="3EDBC2F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EABAB5" w14:textId="77777777" w:rsidR="00E44E4A" w:rsidRDefault="00E44E4A" w:rsidP="00E44E4A">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09B015" w14:textId="77777777" w:rsidR="00E44E4A" w:rsidRDefault="00E44E4A" w:rsidP="00E44E4A">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4F910"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38FB5" w14:textId="77777777" w:rsidR="00E44E4A" w:rsidRDefault="00E44E4A" w:rsidP="00E44E4A">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D1C19" w14:textId="77777777" w:rsidR="00E44E4A" w:rsidRDefault="00E44E4A" w:rsidP="00E44E4A">
            <w:pPr>
              <w:pStyle w:val="TAC"/>
              <w:rPr>
                <w:lang w:eastAsia="zh-CN"/>
              </w:rPr>
            </w:pPr>
            <w:r>
              <w:rPr>
                <w:lang w:eastAsia="zh-CN"/>
              </w:rPr>
              <w:t>0.5</w:t>
            </w:r>
          </w:p>
        </w:tc>
      </w:tr>
      <w:tr w:rsidR="00E44E4A" w14:paraId="3DC97F4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D3A6C6" w14:textId="77777777" w:rsidR="00E44E4A" w:rsidRDefault="00E44E4A" w:rsidP="00E44E4A">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1A503" w14:textId="77777777" w:rsidR="00E44E4A" w:rsidRDefault="00E44E4A" w:rsidP="00E44E4A">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144EF0"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2527C6" w14:textId="77777777" w:rsidR="00E44E4A" w:rsidRDefault="00E44E4A" w:rsidP="00E44E4A">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3C7EC" w14:textId="77777777" w:rsidR="00E44E4A" w:rsidRDefault="00E44E4A" w:rsidP="00E44E4A">
            <w:pPr>
              <w:pStyle w:val="TAC"/>
              <w:rPr>
                <w:lang w:eastAsia="zh-CN"/>
              </w:rPr>
            </w:pPr>
            <w:r>
              <w:rPr>
                <w:lang w:eastAsia="zh-CN"/>
              </w:rPr>
              <w:t>0.8</w:t>
            </w:r>
          </w:p>
        </w:tc>
      </w:tr>
      <w:tr w:rsidR="00E44E4A" w14:paraId="32FBCBC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2498C3" w14:textId="77777777" w:rsidR="00E44E4A" w:rsidRDefault="00E44E4A" w:rsidP="00E44E4A">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05661A" w14:textId="77777777" w:rsidR="00E44E4A" w:rsidRDefault="00E44E4A" w:rsidP="00E44E4A">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2AD79F" w14:textId="77777777" w:rsidR="00E44E4A" w:rsidRDefault="00E44E4A" w:rsidP="00E44E4A">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59EE96B" w14:textId="77777777" w:rsidR="00E44E4A" w:rsidRDefault="00E44E4A" w:rsidP="00E44E4A">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D950D" w14:textId="77777777" w:rsidR="00E44E4A" w:rsidRDefault="00E44E4A" w:rsidP="00E44E4A">
            <w:pPr>
              <w:pStyle w:val="TAC"/>
              <w:rPr>
                <w:rFonts w:eastAsiaTheme="minorEastAsia" w:cs="Arial"/>
                <w:lang w:eastAsia="zh-CN"/>
              </w:rPr>
            </w:pPr>
            <w:r>
              <w:rPr>
                <w:rFonts w:cs="Arial"/>
                <w:lang w:eastAsia="zh-CN"/>
              </w:rPr>
              <w:t>0.5</w:t>
            </w:r>
          </w:p>
        </w:tc>
      </w:tr>
      <w:tr w:rsidR="00E44E4A" w14:paraId="4CEAC3E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C51951" w14:textId="77777777" w:rsidR="00E44E4A" w:rsidRDefault="00E44E4A" w:rsidP="00E44E4A">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8D640" w14:textId="77777777" w:rsidR="00E44E4A" w:rsidRDefault="00E44E4A" w:rsidP="00E44E4A">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013F7" w14:textId="77777777" w:rsidR="00E44E4A" w:rsidRDefault="00E44E4A" w:rsidP="00E44E4A">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93AD158" w14:textId="77777777" w:rsidR="00E44E4A" w:rsidRDefault="00E44E4A" w:rsidP="00E44E4A">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7E00A0" w14:textId="77777777" w:rsidR="00E44E4A" w:rsidRDefault="00E44E4A" w:rsidP="00E44E4A">
            <w:pPr>
              <w:pStyle w:val="TAC"/>
              <w:rPr>
                <w:rFonts w:eastAsiaTheme="minorEastAsia" w:cs="Arial"/>
                <w:lang w:eastAsia="zh-CN"/>
              </w:rPr>
            </w:pPr>
            <w:r>
              <w:rPr>
                <w:rFonts w:cs="Arial"/>
                <w:lang w:eastAsia="zh-CN"/>
              </w:rPr>
              <w:t>0.3</w:t>
            </w:r>
          </w:p>
        </w:tc>
      </w:tr>
      <w:tr w:rsidR="00E44E4A" w14:paraId="0AF4CA5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6B5813" w14:textId="77777777" w:rsidR="00E44E4A" w:rsidRDefault="00E44E4A" w:rsidP="00E44E4A">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1ED034" w14:textId="77777777" w:rsidR="00E44E4A" w:rsidRDefault="00E44E4A" w:rsidP="00E44E4A">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264C08" w14:textId="77777777" w:rsidR="00E44E4A" w:rsidRDefault="00E44E4A" w:rsidP="00E44E4A">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F3FB362" w14:textId="77777777" w:rsidR="00E44E4A" w:rsidRDefault="00E44E4A" w:rsidP="00E44E4A">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1A6B2" w14:textId="77777777" w:rsidR="00E44E4A" w:rsidRDefault="00E44E4A" w:rsidP="00E44E4A">
            <w:pPr>
              <w:pStyle w:val="TAC"/>
              <w:rPr>
                <w:rFonts w:eastAsiaTheme="minorEastAsia" w:cs="Arial"/>
                <w:lang w:eastAsia="zh-CN"/>
              </w:rPr>
            </w:pPr>
            <w:r>
              <w:rPr>
                <w:rFonts w:cs="Arial"/>
                <w:lang w:eastAsia="zh-CN"/>
              </w:rPr>
              <w:t>0.6</w:t>
            </w:r>
          </w:p>
        </w:tc>
      </w:tr>
      <w:tr w:rsidR="00E44E4A" w14:paraId="7DAFD41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023C1F" w14:textId="77777777" w:rsidR="00E44E4A" w:rsidRDefault="00E44E4A" w:rsidP="00E44E4A">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96208" w14:textId="77777777" w:rsidR="00E44E4A" w:rsidRDefault="00E44E4A" w:rsidP="00E44E4A">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28E9E" w14:textId="77777777" w:rsidR="00E44E4A" w:rsidRDefault="00E44E4A" w:rsidP="00E44E4A">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6E628B3" w14:textId="77777777" w:rsidR="00E44E4A" w:rsidRDefault="00E44E4A" w:rsidP="00E44E4A">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44B0B" w14:textId="77777777" w:rsidR="00E44E4A" w:rsidRDefault="00E44E4A" w:rsidP="00E44E4A">
            <w:pPr>
              <w:pStyle w:val="TAC"/>
              <w:rPr>
                <w:rFonts w:eastAsiaTheme="minorEastAsia"/>
                <w:lang w:eastAsia="zh-CN"/>
              </w:rPr>
            </w:pPr>
            <w:r>
              <w:rPr>
                <w:lang w:eastAsia="zh-CN"/>
              </w:rPr>
              <w:t>0.7</w:t>
            </w:r>
          </w:p>
        </w:tc>
      </w:tr>
      <w:tr w:rsidR="00E44E4A" w14:paraId="4444DCC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6944C2" w14:textId="77777777" w:rsidR="00E44E4A" w:rsidRDefault="00E44E4A" w:rsidP="00E44E4A">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7FB9CB" w14:textId="77777777" w:rsidR="00E44E4A" w:rsidRDefault="00E44E4A" w:rsidP="00E44E4A">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76922" w14:textId="77777777" w:rsidR="00E44E4A" w:rsidRDefault="00E44E4A" w:rsidP="00E44E4A">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458DC4D" w14:textId="77777777" w:rsidR="00E44E4A" w:rsidRDefault="00E44E4A" w:rsidP="00E44E4A">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082A20" w14:textId="77777777" w:rsidR="00E44E4A" w:rsidRDefault="00E44E4A" w:rsidP="00E44E4A">
            <w:pPr>
              <w:pStyle w:val="TAC"/>
              <w:rPr>
                <w:rFonts w:eastAsiaTheme="minorEastAsia"/>
                <w:lang w:eastAsia="zh-CN"/>
              </w:rPr>
            </w:pPr>
            <w:r>
              <w:rPr>
                <w:lang w:eastAsia="zh-CN"/>
              </w:rPr>
              <w:t>0.8</w:t>
            </w:r>
          </w:p>
        </w:tc>
      </w:tr>
      <w:tr w:rsidR="00E44E4A" w14:paraId="4F5A5B1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D6F455" w14:textId="77777777" w:rsidR="00E44E4A" w:rsidRDefault="00E44E4A" w:rsidP="00E44E4A">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6832D9" w14:textId="77777777" w:rsidR="00E44E4A" w:rsidRDefault="00E44E4A" w:rsidP="00E44E4A">
            <w:pPr>
              <w:pStyle w:val="TAC"/>
              <w:rPr>
                <w:lang w:eastAsia="ko-KR"/>
              </w:rPr>
            </w:pPr>
            <w:r w:rsidRPr="00D6566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73A418" w14:textId="77777777" w:rsidR="00E44E4A" w:rsidRDefault="00E44E4A" w:rsidP="00E44E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06B10E7" w14:textId="77777777" w:rsidR="00E44E4A" w:rsidRDefault="00E44E4A" w:rsidP="00E44E4A">
            <w:pPr>
              <w:pStyle w:val="TAC"/>
              <w:rPr>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41BC7" w14:textId="77777777" w:rsidR="00E44E4A" w:rsidRDefault="00E44E4A" w:rsidP="00E44E4A">
            <w:pPr>
              <w:pStyle w:val="TAC"/>
              <w:rPr>
                <w:lang w:eastAsia="zh-CN"/>
              </w:rPr>
            </w:pPr>
            <w:r>
              <w:rPr>
                <w:lang w:eastAsia="zh-CN"/>
              </w:rPr>
              <w:t>0.5</w:t>
            </w:r>
          </w:p>
        </w:tc>
      </w:tr>
      <w:tr w:rsidR="00E44E4A" w14:paraId="1FAE1EE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645BE0" w14:textId="77777777" w:rsidR="00E44E4A" w:rsidRDefault="00E44E4A" w:rsidP="00E44E4A">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5877B" w14:textId="77777777" w:rsidR="00E44E4A" w:rsidRDefault="00E44E4A" w:rsidP="00E44E4A">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CB2AC3" w14:textId="77777777" w:rsidR="00E44E4A" w:rsidRDefault="00E44E4A" w:rsidP="00E44E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3453B4" w14:textId="77777777" w:rsidR="00E44E4A" w:rsidRDefault="00E44E4A" w:rsidP="00E44E4A">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7C0A90" w14:textId="77777777" w:rsidR="00E44E4A" w:rsidRDefault="00E44E4A" w:rsidP="00E44E4A">
            <w:pPr>
              <w:pStyle w:val="TAC"/>
              <w:rPr>
                <w:lang w:eastAsia="zh-CN"/>
              </w:rPr>
            </w:pPr>
            <w:r>
              <w:rPr>
                <w:lang w:eastAsia="zh-CN"/>
              </w:rPr>
              <w:t>0.5</w:t>
            </w:r>
          </w:p>
        </w:tc>
      </w:tr>
      <w:tr w:rsidR="00E44E4A" w14:paraId="66C5CAE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E4C05C" w14:textId="77777777" w:rsidR="00E44E4A" w:rsidRDefault="00E44E4A" w:rsidP="00E44E4A">
            <w:pPr>
              <w:pStyle w:val="TAC"/>
            </w:pPr>
            <w:r>
              <w:t>DC_7-20-38_n8</w:t>
            </w:r>
          </w:p>
        </w:tc>
        <w:tc>
          <w:tcPr>
            <w:tcW w:w="1417" w:type="dxa"/>
            <w:tcBorders>
              <w:top w:val="single" w:sz="4" w:space="0" w:color="auto"/>
              <w:left w:val="single" w:sz="4" w:space="0" w:color="auto"/>
              <w:bottom w:val="single" w:sz="4" w:space="0" w:color="auto"/>
              <w:right w:val="single" w:sz="4" w:space="0" w:color="auto"/>
            </w:tcBorders>
            <w:hideMark/>
          </w:tcPr>
          <w:p w14:paraId="63B482F4" w14:textId="77777777" w:rsidR="00E44E4A" w:rsidRDefault="00E44E4A" w:rsidP="00E44E4A">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0BC76"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01AAAF8" w14:textId="77777777" w:rsidR="00E44E4A" w:rsidRDefault="00E44E4A" w:rsidP="00E44E4A">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DDD75" w14:textId="77777777" w:rsidR="00E44E4A" w:rsidRDefault="00E44E4A" w:rsidP="00E44E4A">
            <w:pPr>
              <w:pStyle w:val="TAC"/>
              <w:rPr>
                <w:lang w:eastAsia="zh-CN"/>
              </w:rPr>
            </w:pPr>
            <w:r>
              <w:rPr>
                <w:lang w:eastAsia="zh-CN"/>
              </w:rPr>
              <w:t>0.6</w:t>
            </w:r>
          </w:p>
        </w:tc>
      </w:tr>
      <w:tr w:rsidR="00E44E4A" w14:paraId="5E3044D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054A32" w14:textId="77777777" w:rsidR="00E44E4A" w:rsidRDefault="00E44E4A" w:rsidP="00E44E4A">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5EFC30EF" w14:textId="77777777" w:rsidR="00E44E4A" w:rsidRDefault="00E44E4A" w:rsidP="00E44E4A">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E39B0"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D27C7E3" w14:textId="77777777" w:rsidR="00E44E4A" w:rsidRDefault="00E44E4A" w:rsidP="00E44E4A">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C3D17" w14:textId="77777777" w:rsidR="00E44E4A" w:rsidRDefault="00E44E4A" w:rsidP="00E44E4A">
            <w:pPr>
              <w:pStyle w:val="TAC"/>
              <w:rPr>
                <w:lang w:eastAsia="zh-CN"/>
              </w:rPr>
            </w:pPr>
            <w:r>
              <w:rPr>
                <w:lang w:eastAsia="zh-CN"/>
              </w:rPr>
              <w:t>0.8</w:t>
            </w:r>
          </w:p>
        </w:tc>
      </w:tr>
      <w:tr w:rsidR="00E44E4A" w14:paraId="5D78F68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CEC43F" w14:textId="77777777" w:rsidR="00E44E4A" w:rsidRDefault="00E44E4A" w:rsidP="00E44E4A">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BAFA8" w14:textId="77777777" w:rsidR="00E44E4A" w:rsidRDefault="00E44E4A" w:rsidP="00E44E4A">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E82CB" w14:textId="77777777" w:rsidR="00E44E4A" w:rsidRDefault="00E44E4A" w:rsidP="00E44E4A">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0C7984" w14:textId="77777777" w:rsidR="00E44E4A" w:rsidRDefault="00E44E4A" w:rsidP="00E44E4A">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E99A4" w14:textId="77777777" w:rsidR="00E44E4A" w:rsidRDefault="00E44E4A" w:rsidP="00E44E4A">
            <w:pPr>
              <w:pStyle w:val="TAC"/>
              <w:rPr>
                <w:lang w:eastAsia="zh-CN"/>
              </w:rPr>
            </w:pPr>
            <w:r>
              <w:rPr>
                <w:lang w:eastAsia="zh-CN"/>
              </w:rPr>
              <w:t>0.8</w:t>
            </w:r>
          </w:p>
        </w:tc>
      </w:tr>
      <w:tr w:rsidR="00E44E4A" w14:paraId="2095460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95891C" w14:textId="77777777" w:rsidR="00E44E4A" w:rsidRDefault="00E44E4A" w:rsidP="00E44E4A">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9AD44" w14:textId="77777777" w:rsidR="00E44E4A" w:rsidRDefault="00E44E4A" w:rsidP="00E44E4A">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390F74"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129176" w14:textId="77777777" w:rsidR="00E44E4A" w:rsidRDefault="00E44E4A" w:rsidP="00E44E4A">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317D0" w14:textId="77777777" w:rsidR="00E44E4A" w:rsidRDefault="00E44E4A" w:rsidP="00E44E4A">
            <w:pPr>
              <w:pStyle w:val="TAC"/>
              <w:tabs>
                <w:tab w:val="left" w:pos="1110"/>
                <w:tab w:val="center" w:pos="1368"/>
              </w:tabs>
              <w:rPr>
                <w:rFonts w:eastAsiaTheme="minorEastAsia" w:cs="Arial"/>
                <w:szCs w:val="18"/>
                <w:lang w:eastAsia="zh-CN"/>
              </w:rPr>
            </w:pPr>
            <w:r>
              <w:rPr>
                <w:rFonts w:cs="Arial"/>
                <w:szCs w:val="18"/>
                <w:lang w:eastAsia="zh-CN"/>
              </w:rPr>
              <w:t>0.8</w:t>
            </w:r>
          </w:p>
        </w:tc>
      </w:tr>
      <w:tr w:rsidR="00E44E4A" w14:paraId="292A643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AC4E9D" w14:textId="77777777" w:rsidR="00E44E4A" w:rsidRDefault="00E44E4A" w:rsidP="00E44E4A">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0AF3C" w14:textId="77777777" w:rsidR="00E44E4A" w:rsidRDefault="00E44E4A" w:rsidP="00E44E4A">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F4E3C" w14:textId="77777777" w:rsidR="00E44E4A" w:rsidRDefault="00E44E4A" w:rsidP="00E44E4A">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4951E8" w14:textId="77777777" w:rsidR="00E44E4A" w:rsidRDefault="00E44E4A" w:rsidP="00E44E4A">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7F04B" w14:textId="77777777" w:rsidR="00E44E4A" w:rsidRDefault="00E44E4A" w:rsidP="00E44E4A">
            <w:pPr>
              <w:pStyle w:val="TAC"/>
              <w:rPr>
                <w:rFonts w:eastAsiaTheme="minorEastAsia"/>
                <w:lang w:eastAsia="zh-CN"/>
              </w:rPr>
            </w:pPr>
            <w:r>
              <w:rPr>
                <w:lang w:eastAsia="zh-CN"/>
              </w:rPr>
              <w:t>0.8</w:t>
            </w:r>
          </w:p>
        </w:tc>
      </w:tr>
      <w:tr w:rsidR="00E44E4A" w14:paraId="07ABD57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A54165B" w14:textId="77777777" w:rsidR="00E44E4A" w:rsidRDefault="00E44E4A" w:rsidP="00E44E4A">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66EA829D" w14:textId="77777777" w:rsidR="00E44E4A" w:rsidRDefault="00E44E4A" w:rsidP="00E44E4A">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4DA1ADE8" w14:textId="77777777" w:rsidR="00E44E4A" w:rsidRDefault="00E44E4A" w:rsidP="00E44E4A">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E997433" w14:textId="77777777" w:rsidR="00E44E4A" w:rsidRDefault="00E44E4A" w:rsidP="00E44E4A">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00B96FA" w14:textId="77777777" w:rsidR="00E44E4A" w:rsidRDefault="00E44E4A" w:rsidP="00E44E4A">
            <w:pPr>
              <w:pStyle w:val="TAC"/>
              <w:rPr>
                <w:lang w:eastAsia="zh-CN"/>
              </w:rPr>
            </w:pPr>
            <w:r>
              <w:rPr>
                <w:rFonts w:hint="eastAsia"/>
                <w:lang w:eastAsia="zh-CN"/>
              </w:rPr>
              <w:t>0</w:t>
            </w:r>
            <w:r>
              <w:rPr>
                <w:lang w:eastAsia="zh-CN"/>
              </w:rPr>
              <w:t>.9</w:t>
            </w:r>
          </w:p>
        </w:tc>
      </w:tr>
      <w:tr w:rsidR="00E44E4A" w14:paraId="5E7D5A9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298F72" w14:textId="77777777" w:rsidR="00E44E4A" w:rsidRDefault="00E44E4A" w:rsidP="00E44E4A">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70F85B" w14:textId="77777777" w:rsidR="00E44E4A" w:rsidRDefault="00E44E4A" w:rsidP="00E44E4A">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4A321" w14:textId="77777777" w:rsidR="00E44E4A" w:rsidRDefault="00E44E4A" w:rsidP="00E44E4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334A7" w14:textId="77777777" w:rsidR="00E44E4A" w:rsidRDefault="00E44E4A" w:rsidP="00E44E4A">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A7DAAF" w14:textId="77777777" w:rsidR="00E44E4A" w:rsidRDefault="00E44E4A" w:rsidP="00E44E4A">
            <w:pPr>
              <w:pStyle w:val="TAC"/>
              <w:rPr>
                <w:rFonts w:eastAsiaTheme="minorEastAsia"/>
                <w:lang w:eastAsia="zh-CN"/>
              </w:rPr>
            </w:pPr>
            <w:r>
              <w:rPr>
                <w:lang w:eastAsia="zh-CN"/>
              </w:rPr>
              <w:t>0.8</w:t>
            </w:r>
          </w:p>
        </w:tc>
      </w:tr>
      <w:tr w:rsidR="00E44E4A" w14:paraId="46775B4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0A4096" w14:textId="77777777" w:rsidR="00E44E4A" w:rsidRDefault="00E44E4A" w:rsidP="00E44E4A">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5C5E28" w14:textId="77777777" w:rsidR="00E44E4A" w:rsidRDefault="00E44E4A" w:rsidP="00E44E4A">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5100D" w14:textId="77777777" w:rsidR="00E44E4A" w:rsidRDefault="00E44E4A" w:rsidP="00E44E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95B5A9" w14:textId="77777777" w:rsidR="00E44E4A" w:rsidRDefault="00E44E4A" w:rsidP="00E44E4A">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6706A8" w14:textId="77777777" w:rsidR="00E44E4A" w:rsidRDefault="00E44E4A" w:rsidP="00E44E4A">
            <w:pPr>
              <w:pStyle w:val="TAC"/>
              <w:rPr>
                <w:rFonts w:eastAsiaTheme="minorEastAsia"/>
                <w:lang w:eastAsia="zh-CN"/>
              </w:rPr>
            </w:pPr>
            <w:r>
              <w:rPr>
                <w:lang w:eastAsia="zh-CN"/>
              </w:rPr>
              <w:t>0.5</w:t>
            </w:r>
          </w:p>
        </w:tc>
      </w:tr>
      <w:tr w:rsidR="00E44E4A" w14:paraId="2DBE5B6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F6BE56" w14:textId="77777777" w:rsidR="00E44E4A" w:rsidRDefault="00E44E4A" w:rsidP="00E44E4A">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F0E4DF" w14:textId="77777777" w:rsidR="00E44E4A" w:rsidRDefault="00E44E4A" w:rsidP="00E44E4A">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9341F" w14:textId="77777777" w:rsidR="00E44E4A" w:rsidRDefault="00E44E4A" w:rsidP="00E44E4A">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A185DE" w14:textId="77777777" w:rsidR="00E44E4A" w:rsidRDefault="00E44E4A" w:rsidP="00E44E4A">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997230" w14:textId="77777777" w:rsidR="00E44E4A" w:rsidRDefault="00E44E4A" w:rsidP="00E44E4A">
            <w:pPr>
              <w:pStyle w:val="TAC"/>
              <w:rPr>
                <w:rFonts w:eastAsia="Malgun Gothic"/>
                <w:lang w:eastAsia="ko-KR"/>
              </w:rPr>
            </w:pPr>
            <w:r>
              <w:rPr>
                <w:lang w:eastAsia="zh-CN"/>
              </w:rPr>
              <w:t>0.5</w:t>
            </w:r>
          </w:p>
        </w:tc>
      </w:tr>
      <w:tr w:rsidR="00E44E4A" w14:paraId="05A236E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C64314" w14:textId="77777777" w:rsidR="00E44E4A" w:rsidRDefault="00E44E4A" w:rsidP="00E44E4A">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85858" w14:textId="77777777" w:rsidR="00E44E4A" w:rsidRDefault="00E44E4A" w:rsidP="00E44E4A">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31E809" w14:textId="77777777" w:rsidR="00E44E4A" w:rsidRDefault="00E44E4A" w:rsidP="00E44E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F9F605D" w14:textId="77777777" w:rsidR="00E44E4A" w:rsidRDefault="00E44E4A" w:rsidP="00E44E4A">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08103" w14:textId="77777777" w:rsidR="00E44E4A" w:rsidRDefault="00E44E4A" w:rsidP="00E44E4A">
            <w:pPr>
              <w:pStyle w:val="TAC"/>
              <w:rPr>
                <w:rFonts w:eastAsiaTheme="minorEastAsia"/>
                <w:lang w:eastAsia="zh-CN"/>
              </w:rPr>
            </w:pPr>
            <w:r>
              <w:rPr>
                <w:lang w:eastAsia="zh-CN"/>
              </w:rPr>
              <w:t>0.7</w:t>
            </w:r>
          </w:p>
        </w:tc>
      </w:tr>
      <w:tr w:rsidR="00E44E4A" w14:paraId="06ACC51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20AAC3" w14:textId="77777777" w:rsidR="00E44E4A" w:rsidRDefault="00E44E4A" w:rsidP="00E44E4A">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43BDD3" w14:textId="77777777" w:rsidR="00E44E4A" w:rsidRDefault="00E44E4A" w:rsidP="00E44E4A">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D63055" w14:textId="77777777" w:rsidR="00E44E4A" w:rsidRDefault="00E44E4A" w:rsidP="00E44E4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808D6E9" w14:textId="77777777" w:rsidR="00E44E4A" w:rsidRDefault="00E44E4A" w:rsidP="00E44E4A">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29A508" w14:textId="77777777" w:rsidR="00E44E4A" w:rsidRDefault="00E44E4A" w:rsidP="00E44E4A">
            <w:pPr>
              <w:pStyle w:val="TAC"/>
              <w:rPr>
                <w:rFonts w:eastAsiaTheme="minorEastAsia"/>
                <w:lang w:eastAsia="zh-CN"/>
              </w:rPr>
            </w:pPr>
            <w:r>
              <w:rPr>
                <w:lang w:eastAsia="zh-CN"/>
              </w:rPr>
              <w:t>0.7</w:t>
            </w:r>
          </w:p>
        </w:tc>
      </w:tr>
      <w:tr w:rsidR="00E44E4A" w14:paraId="6FD96AF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123BD5" w14:textId="77777777" w:rsidR="00E44E4A" w:rsidRDefault="00E44E4A" w:rsidP="00E44E4A">
            <w:pPr>
              <w:pStyle w:val="TAC"/>
            </w:pPr>
            <w:r>
              <w:t>DC_7-28-38_n1</w:t>
            </w:r>
          </w:p>
        </w:tc>
        <w:tc>
          <w:tcPr>
            <w:tcW w:w="1417" w:type="dxa"/>
            <w:tcBorders>
              <w:top w:val="single" w:sz="4" w:space="0" w:color="auto"/>
              <w:left w:val="single" w:sz="4" w:space="0" w:color="auto"/>
              <w:bottom w:val="single" w:sz="4" w:space="0" w:color="auto"/>
              <w:right w:val="single" w:sz="4" w:space="0" w:color="auto"/>
            </w:tcBorders>
            <w:hideMark/>
          </w:tcPr>
          <w:p w14:paraId="2F8E1580" w14:textId="77777777" w:rsidR="00E44E4A" w:rsidRDefault="00E44E4A" w:rsidP="00E44E4A">
            <w:pPr>
              <w:pStyle w:val="TAC"/>
              <w:rPr>
                <w:rFonts w:eastAsia="Malgun Gothic"/>
                <w:lang w:eastAsia="ko-KR"/>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DB8F09" w14:textId="77777777" w:rsidR="00E44E4A" w:rsidRDefault="00E44E4A" w:rsidP="00E44E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A0B4DAC" w14:textId="77777777" w:rsidR="00E44E4A" w:rsidRDefault="00E44E4A" w:rsidP="00E44E4A">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F8DA3" w14:textId="77777777" w:rsidR="00E44E4A" w:rsidRDefault="00E44E4A" w:rsidP="00E44E4A">
            <w:pPr>
              <w:pStyle w:val="TAC"/>
              <w:rPr>
                <w:rFonts w:eastAsiaTheme="minorEastAsia"/>
                <w:lang w:eastAsia="zh-CN"/>
              </w:rPr>
            </w:pPr>
            <w:r>
              <w:rPr>
                <w:lang w:eastAsia="zh-CN"/>
              </w:rPr>
              <w:t>0.5</w:t>
            </w:r>
          </w:p>
        </w:tc>
      </w:tr>
      <w:tr w:rsidR="00E44E4A" w14:paraId="227DAC4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2EAAF1A" w14:textId="77777777" w:rsidR="00E44E4A" w:rsidRDefault="00E44E4A" w:rsidP="00E44E4A">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tcPr>
          <w:p w14:paraId="004C32AB" w14:textId="77777777" w:rsidR="00E44E4A" w:rsidRDefault="00E44E4A" w:rsidP="00E44E4A">
            <w:pPr>
              <w:pStyle w:val="TAC"/>
              <w:rPr>
                <w:rFonts w:cs="Arial"/>
                <w:lang w:eastAsia="ja-JP"/>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064082C6" w14:textId="77777777" w:rsidR="00E44E4A" w:rsidRDefault="00E44E4A" w:rsidP="00E44E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73E59653" w14:textId="77777777" w:rsidR="00E44E4A" w:rsidRDefault="00E44E4A" w:rsidP="00E44E4A">
            <w:pPr>
              <w:pStyle w:val="TAC"/>
              <w:rPr>
                <w:rFonts w:eastAsia="Malgun Gothic" w:cs="Arial"/>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9C4EB24" w14:textId="77777777" w:rsidR="00E44E4A" w:rsidRDefault="00E44E4A" w:rsidP="00E44E4A">
            <w:pPr>
              <w:pStyle w:val="TAC"/>
              <w:rPr>
                <w:lang w:eastAsia="zh-CN"/>
              </w:rPr>
            </w:pPr>
            <w:r>
              <w:rPr>
                <w:lang w:eastAsia="zh-CN"/>
              </w:rPr>
              <w:t>0.8</w:t>
            </w:r>
          </w:p>
        </w:tc>
      </w:tr>
      <w:tr w:rsidR="00E44E4A" w14:paraId="390D81D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A47F936" w14:textId="77777777" w:rsidR="00E44E4A" w:rsidRPr="00390471" w:rsidRDefault="00E44E4A" w:rsidP="00E44E4A">
            <w:pPr>
              <w:pStyle w:val="TAC"/>
            </w:pPr>
            <w:r w:rsidRPr="00390471">
              <w:t>DC_7-28</w:t>
            </w:r>
            <w:r>
              <w:t>_n</w:t>
            </w:r>
            <w:r w:rsidRPr="00390471">
              <w:t>38</w:t>
            </w:r>
            <w:r>
              <w:t>-</w:t>
            </w:r>
            <w:r w:rsidRPr="00390471">
              <w:t>n78</w:t>
            </w:r>
          </w:p>
        </w:tc>
        <w:tc>
          <w:tcPr>
            <w:tcW w:w="1417" w:type="dxa"/>
            <w:tcBorders>
              <w:top w:val="single" w:sz="4" w:space="0" w:color="auto"/>
              <w:left w:val="single" w:sz="4" w:space="0" w:color="auto"/>
              <w:bottom w:val="single" w:sz="4" w:space="0" w:color="auto"/>
              <w:right w:val="single" w:sz="4" w:space="0" w:color="auto"/>
            </w:tcBorders>
            <w:vAlign w:val="center"/>
          </w:tcPr>
          <w:p w14:paraId="46307465" w14:textId="77777777" w:rsidR="00E44E4A" w:rsidRDefault="00E44E4A" w:rsidP="00E44E4A">
            <w:pPr>
              <w:pStyle w:val="TAC"/>
            </w:pPr>
            <w:r>
              <w:t>N/A</w:t>
            </w:r>
          </w:p>
        </w:tc>
        <w:tc>
          <w:tcPr>
            <w:tcW w:w="1418" w:type="dxa"/>
            <w:tcBorders>
              <w:top w:val="single" w:sz="4" w:space="0" w:color="auto"/>
              <w:left w:val="single" w:sz="4" w:space="0" w:color="auto"/>
              <w:bottom w:val="single" w:sz="4" w:space="0" w:color="auto"/>
              <w:right w:val="single" w:sz="4" w:space="0" w:color="auto"/>
            </w:tcBorders>
            <w:vAlign w:val="center"/>
          </w:tcPr>
          <w:p w14:paraId="4BEE101F" w14:textId="77777777" w:rsidR="00E44E4A" w:rsidRDefault="00E44E4A" w:rsidP="00E44E4A">
            <w:pPr>
              <w:pStyle w:val="TAC"/>
            </w:pPr>
            <w:r>
              <w:t>0.3</w:t>
            </w:r>
          </w:p>
        </w:tc>
        <w:tc>
          <w:tcPr>
            <w:tcW w:w="1488" w:type="dxa"/>
            <w:tcBorders>
              <w:top w:val="single" w:sz="4" w:space="0" w:color="auto"/>
              <w:left w:val="single" w:sz="4" w:space="0" w:color="auto"/>
              <w:bottom w:val="single" w:sz="4" w:space="0" w:color="auto"/>
              <w:right w:val="single" w:sz="4" w:space="0" w:color="auto"/>
            </w:tcBorders>
            <w:vAlign w:val="center"/>
          </w:tcPr>
          <w:p w14:paraId="06ED4F67" w14:textId="77777777" w:rsidR="00E44E4A" w:rsidRPr="00C36054" w:rsidRDefault="00E44E4A" w:rsidP="00E44E4A">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590BE999" w14:textId="77777777" w:rsidR="00E44E4A" w:rsidRDefault="00E44E4A" w:rsidP="00E44E4A">
            <w:pPr>
              <w:pStyle w:val="TAC"/>
            </w:pPr>
            <w:r>
              <w:t>0.8</w:t>
            </w:r>
          </w:p>
        </w:tc>
      </w:tr>
      <w:tr w:rsidR="00E44E4A" w14:paraId="0B850AF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3B57EB" w14:textId="77777777" w:rsidR="00E44E4A" w:rsidRDefault="00E44E4A" w:rsidP="00E44E4A">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8B667" w14:textId="77777777" w:rsidR="00E44E4A" w:rsidRDefault="00E44E4A" w:rsidP="00E44E4A">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A53B4" w14:textId="77777777" w:rsidR="00E44E4A" w:rsidRDefault="00E44E4A" w:rsidP="00E44E4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19E267" w14:textId="77777777" w:rsidR="00E44E4A" w:rsidRDefault="00E44E4A" w:rsidP="00E44E4A">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0F643C" w14:textId="77777777" w:rsidR="00E44E4A" w:rsidRDefault="00E44E4A" w:rsidP="00E44E4A">
            <w:pPr>
              <w:pStyle w:val="TAC"/>
              <w:rPr>
                <w:rFonts w:eastAsiaTheme="minorEastAsia"/>
                <w:lang w:eastAsia="zh-CN"/>
              </w:rPr>
            </w:pPr>
            <w:r>
              <w:rPr>
                <w:lang w:eastAsia="zh-CN"/>
              </w:rPr>
              <w:t>0.8</w:t>
            </w:r>
          </w:p>
        </w:tc>
      </w:tr>
      <w:tr w:rsidR="00E44E4A" w14:paraId="6FA077D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029647" w14:textId="77777777" w:rsidR="00E44E4A" w:rsidRDefault="00E44E4A" w:rsidP="00E44E4A">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BCE87" w14:textId="77777777" w:rsidR="00E44E4A" w:rsidRDefault="00E44E4A" w:rsidP="00E44E4A">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ED561" w14:textId="77777777" w:rsidR="00E44E4A" w:rsidRDefault="00E44E4A" w:rsidP="00E44E4A">
            <w:pPr>
              <w:pStyle w:val="TAC"/>
              <w:rPr>
                <w:rFonts w:eastAsiaTheme="minorEastAsia" w:cs="Arial"/>
                <w:bCs/>
                <w:szCs w:val="18"/>
                <w:lang w:eastAsia="zh-CN"/>
              </w:rPr>
            </w:pPr>
            <w:r w:rsidRPr="00D6566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8CB6E3" w14:textId="77777777" w:rsidR="00E44E4A" w:rsidRDefault="00E44E4A" w:rsidP="00E44E4A">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511BB4" w14:textId="77777777" w:rsidR="00E44E4A" w:rsidRDefault="00E44E4A" w:rsidP="00E44E4A">
            <w:pPr>
              <w:pStyle w:val="TAC"/>
              <w:tabs>
                <w:tab w:val="left" w:pos="1110"/>
                <w:tab w:val="center" w:pos="1368"/>
              </w:tabs>
              <w:rPr>
                <w:rFonts w:cs="Arial"/>
                <w:szCs w:val="18"/>
                <w:lang w:eastAsia="zh-CN"/>
              </w:rPr>
            </w:pPr>
            <w:r>
              <w:rPr>
                <w:rFonts w:cs="Arial"/>
                <w:szCs w:val="18"/>
                <w:lang w:eastAsia="zh-CN"/>
              </w:rPr>
              <w:t>0.8</w:t>
            </w:r>
          </w:p>
        </w:tc>
      </w:tr>
      <w:tr w:rsidR="00E44E4A" w14:paraId="34ABB2AE" w14:textId="77777777" w:rsidTr="003F4F5D">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A218C4D" w14:textId="77777777" w:rsidR="00E44E4A" w:rsidRDefault="00E44E4A" w:rsidP="00E44E4A">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14:paraId="74105E14" w14:textId="77777777" w:rsidR="00E44E4A" w:rsidRDefault="00E44E4A" w:rsidP="00E44E4A">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32F62C10" w14:textId="77777777" w:rsidR="00E44E4A" w:rsidRDefault="00E44E4A" w:rsidP="00E44E4A">
            <w:pPr>
              <w:pStyle w:val="TAC"/>
              <w:rPr>
                <w:rFonts w:cs="Arial"/>
                <w:bCs/>
                <w:szCs w:val="18"/>
                <w:lang w:eastAsia="ko-KR"/>
              </w:rPr>
            </w:pPr>
            <w:r>
              <w:rPr>
                <w:rFonts w:cs="Arial" w:hint="eastAsia"/>
                <w:bCs/>
                <w:szCs w:val="18"/>
                <w:lang w:eastAsia="ko-KR"/>
              </w:rPr>
              <w:t>-</w:t>
            </w:r>
          </w:p>
        </w:tc>
        <w:tc>
          <w:tcPr>
            <w:tcW w:w="1488" w:type="dxa"/>
            <w:vAlign w:val="center"/>
          </w:tcPr>
          <w:p w14:paraId="290532F6" w14:textId="77777777" w:rsidR="00E44E4A" w:rsidRDefault="00E44E4A" w:rsidP="00E44E4A">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4780D657" w14:textId="77777777" w:rsidR="00E44E4A" w:rsidRDefault="00E44E4A" w:rsidP="00E44E4A">
            <w:pPr>
              <w:pStyle w:val="TAC"/>
              <w:tabs>
                <w:tab w:val="left" w:pos="1110"/>
                <w:tab w:val="center" w:pos="1368"/>
              </w:tabs>
              <w:rPr>
                <w:rFonts w:cs="Arial"/>
                <w:szCs w:val="18"/>
                <w:lang w:eastAsia="ko-KR"/>
              </w:rPr>
            </w:pPr>
            <w:r>
              <w:rPr>
                <w:rFonts w:cs="Arial" w:hint="eastAsia"/>
                <w:szCs w:val="18"/>
                <w:lang w:eastAsia="ko-KR"/>
              </w:rPr>
              <w:t>0.5</w:t>
            </w:r>
          </w:p>
        </w:tc>
      </w:tr>
      <w:tr w:rsidR="00E44E4A" w14:paraId="10A10FE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F28657" w14:textId="77777777" w:rsidR="00E44E4A" w:rsidRDefault="00E44E4A" w:rsidP="00E44E4A">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28189C3C" w14:textId="77777777" w:rsidR="00E44E4A" w:rsidRDefault="00E44E4A" w:rsidP="00E44E4A">
            <w:pPr>
              <w:pStyle w:val="TAC"/>
              <w:rPr>
                <w:rFonts w:cs="Arial"/>
              </w:rPr>
            </w:pPr>
            <w:r w:rsidRPr="00E11C10">
              <w:t>N/A</w:t>
            </w:r>
          </w:p>
        </w:tc>
        <w:tc>
          <w:tcPr>
            <w:tcW w:w="1418" w:type="dxa"/>
            <w:tcBorders>
              <w:top w:val="single" w:sz="4" w:space="0" w:color="auto"/>
              <w:left w:val="single" w:sz="4" w:space="0" w:color="auto"/>
              <w:bottom w:val="single" w:sz="4" w:space="0" w:color="auto"/>
              <w:right w:val="single" w:sz="4" w:space="0" w:color="auto"/>
            </w:tcBorders>
            <w:hideMark/>
          </w:tcPr>
          <w:p w14:paraId="532E8176" w14:textId="77777777" w:rsidR="00E44E4A" w:rsidRDefault="00E44E4A" w:rsidP="00E44E4A">
            <w:pPr>
              <w:pStyle w:val="TAC"/>
              <w:rPr>
                <w:rFonts w:cs="Arial"/>
                <w:lang w:eastAsia="zh-CN"/>
              </w:rPr>
            </w:pPr>
            <w:r w:rsidRPr="00E11C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2979A3" w14:textId="77777777" w:rsidR="00E44E4A" w:rsidRDefault="00E44E4A" w:rsidP="00E44E4A">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C4006" w14:textId="77777777" w:rsidR="00E44E4A" w:rsidRDefault="00E44E4A" w:rsidP="00E44E4A">
            <w:pPr>
              <w:pStyle w:val="TAC"/>
              <w:tabs>
                <w:tab w:val="left" w:pos="1110"/>
                <w:tab w:val="center" w:pos="1368"/>
              </w:tabs>
              <w:rPr>
                <w:rFonts w:cs="Arial"/>
                <w:lang w:eastAsia="zh-CN"/>
              </w:rPr>
            </w:pPr>
            <w:r>
              <w:rPr>
                <w:rFonts w:cs="Arial"/>
                <w:lang w:eastAsia="zh-CN"/>
              </w:rPr>
              <w:t>0.8</w:t>
            </w:r>
          </w:p>
        </w:tc>
      </w:tr>
      <w:tr w:rsidR="00E44E4A" w14:paraId="075B196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EBF613" w14:textId="77777777" w:rsidR="00E44E4A" w:rsidRDefault="00E44E4A" w:rsidP="00E44E4A">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4BF29F" w14:textId="77777777" w:rsidR="00E44E4A" w:rsidRDefault="00E44E4A" w:rsidP="00E44E4A">
            <w:pPr>
              <w:pStyle w:val="TAC"/>
              <w:rPr>
                <w:rFonts w:eastAsia="MS Mincho"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A78EAF" w14:textId="77777777" w:rsidR="00E44E4A" w:rsidRDefault="00E44E4A" w:rsidP="00E44E4A">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19B001" w14:textId="77777777" w:rsidR="00E44E4A" w:rsidRDefault="00E44E4A" w:rsidP="00E44E4A">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820DE0" w14:textId="77777777" w:rsidR="00E44E4A" w:rsidRDefault="00E44E4A" w:rsidP="00E44E4A">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E44E4A" w14:paraId="5A0D2B6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CEB3646" w14:textId="77777777" w:rsidR="00E44E4A" w:rsidRDefault="00E44E4A" w:rsidP="00E44E4A">
            <w:pPr>
              <w:pStyle w:val="TAC"/>
              <w:rPr>
                <w:rFonts w:eastAsia="MS Mincho" w:cs="Arial"/>
                <w:bCs/>
                <w:szCs w:val="18"/>
              </w:rPr>
            </w:pPr>
            <w:r>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768E06CD" w14:textId="77777777" w:rsidR="00E44E4A" w:rsidRDefault="00E44E4A" w:rsidP="00E44E4A">
            <w:pPr>
              <w:pStyle w:val="TAC"/>
              <w:rPr>
                <w:rFonts w:eastAsia="DengXian" w:cs="Arial"/>
                <w:bCs/>
                <w:szCs w:val="18"/>
                <w:lang w:eastAsia="zh-CN"/>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A7CB7A" w14:textId="77777777" w:rsidR="00E44E4A" w:rsidRDefault="00E44E4A" w:rsidP="00E44E4A">
            <w:pPr>
              <w:pStyle w:val="TAC"/>
              <w:rPr>
                <w:rFonts w:eastAsia="Malgun Gothic" w:cs="Arial"/>
                <w:szCs w:val="18"/>
                <w:lang w:eastAsia="ko-KR"/>
              </w:rPr>
            </w:pPr>
            <w:r>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D35DB77" w14:textId="77777777" w:rsidR="00E44E4A" w:rsidRDefault="00E44E4A" w:rsidP="00E44E4A">
            <w:pPr>
              <w:pStyle w:val="TAC"/>
              <w:tabs>
                <w:tab w:val="left" w:pos="1110"/>
                <w:tab w:val="center" w:pos="1368"/>
              </w:tabs>
              <w:rPr>
                <w:rFonts w:eastAsia="Malgun Gothic" w:cs="Arial"/>
                <w:szCs w:val="18"/>
                <w:lang w:eastAsia="ko-KR"/>
              </w:rPr>
            </w:pPr>
            <w:r>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6313D64" w14:textId="77777777" w:rsidR="00E44E4A" w:rsidRDefault="00E44E4A" w:rsidP="00E44E4A">
            <w:pPr>
              <w:pStyle w:val="TAC"/>
              <w:tabs>
                <w:tab w:val="left" w:pos="1110"/>
                <w:tab w:val="center" w:pos="1368"/>
              </w:tabs>
              <w:rPr>
                <w:rFonts w:eastAsia="Malgun Gothic" w:cs="Arial"/>
                <w:szCs w:val="18"/>
                <w:lang w:eastAsia="ko-KR"/>
              </w:rPr>
            </w:pPr>
            <w:r>
              <w:rPr>
                <w:rFonts w:eastAsia="Malgun Gothic" w:cs="Arial"/>
                <w:szCs w:val="18"/>
                <w:lang w:eastAsia="ko-KR"/>
              </w:rPr>
              <w:t>0.5</w:t>
            </w:r>
          </w:p>
        </w:tc>
      </w:tr>
      <w:tr w:rsidR="00E44E4A" w14:paraId="4FB43DA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45DA11" w14:textId="77777777" w:rsidR="00E44E4A" w:rsidRDefault="00E44E4A" w:rsidP="00E44E4A">
            <w:pPr>
              <w:pStyle w:val="TAC"/>
              <w:rPr>
                <w:rFonts w:eastAsia="MS Mincho" w:cs="Arial"/>
                <w:bCs/>
                <w:szCs w:val="18"/>
              </w:rPr>
            </w:pPr>
            <w:r>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00CB9000" w14:textId="77777777" w:rsidR="00E44E4A" w:rsidRDefault="00E44E4A" w:rsidP="00E44E4A">
            <w:pPr>
              <w:pStyle w:val="TAC"/>
              <w:rPr>
                <w:rFonts w:eastAsia="DengXian" w:cs="Arial"/>
                <w:bCs/>
                <w:szCs w:val="18"/>
                <w:lang w:eastAsia="zh-CN"/>
              </w:rPr>
            </w:pPr>
            <w:r>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6010F7" w14:textId="77777777" w:rsidR="00E44E4A" w:rsidRDefault="00E44E4A" w:rsidP="00E44E4A">
            <w:pPr>
              <w:pStyle w:val="TAC"/>
              <w:rPr>
                <w:rFonts w:eastAsia="Malgun Gothic" w:cs="Arial"/>
                <w:szCs w:val="18"/>
                <w:lang w:eastAsia="ko-KR"/>
              </w:rPr>
            </w:pPr>
            <w:r>
              <w:t>0.5</w:t>
            </w:r>
          </w:p>
        </w:tc>
        <w:tc>
          <w:tcPr>
            <w:tcW w:w="1488" w:type="dxa"/>
            <w:tcBorders>
              <w:top w:val="single" w:sz="4" w:space="0" w:color="auto"/>
              <w:left w:val="single" w:sz="4" w:space="0" w:color="auto"/>
              <w:bottom w:val="single" w:sz="4" w:space="0" w:color="auto"/>
              <w:right w:val="single" w:sz="4" w:space="0" w:color="auto"/>
            </w:tcBorders>
            <w:vAlign w:val="center"/>
          </w:tcPr>
          <w:p w14:paraId="2C7799B7" w14:textId="77777777" w:rsidR="00E44E4A" w:rsidRDefault="00E44E4A" w:rsidP="00E44E4A">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0350D97D" w14:textId="77777777" w:rsidR="00E44E4A" w:rsidRDefault="00E44E4A" w:rsidP="00E44E4A">
            <w:pPr>
              <w:pStyle w:val="TAC"/>
              <w:tabs>
                <w:tab w:val="left" w:pos="1110"/>
                <w:tab w:val="center" w:pos="1368"/>
              </w:tabs>
              <w:rPr>
                <w:rFonts w:eastAsia="Malgun Gothic" w:cs="Arial"/>
                <w:szCs w:val="18"/>
                <w:lang w:eastAsia="ko-KR"/>
              </w:rPr>
            </w:pPr>
            <w:r>
              <w:t>0.</w:t>
            </w:r>
            <w:r>
              <w:rPr>
                <w:rFonts w:eastAsia="DengXian"/>
              </w:rPr>
              <w:t>5</w:t>
            </w:r>
          </w:p>
        </w:tc>
      </w:tr>
      <w:tr w:rsidR="00E44E4A" w14:paraId="5ED25E1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AD27F0" w14:textId="77777777" w:rsidR="00E44E4A" w:rsidRDefault="00E44E4A" w:rsidP="00E44E4A">
            <w:pPr>
              <w:pStyle w:val="TAC"/>
              <w:rPr>
                <w:rFonts w:eastAsia="MS Mincho"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1DE1FE34" w14:textId="77777777" w:rsidR="00E44E4A" w:rsidRDefault="00E44E4A" w:rsidP="00E44E4A">
            <w:pPr>
              <w:pStyle w:val="TAC"/>
              <w:rPr>
                <w:rFonts w:eastAsia="DengXian" w:cs="Arial"/>
                <w:bCs/>
                <w:szCs w:val="18"/>
                <w:lang w:eastAsia="zh-CN"/>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1E1C678" w14:textId="77777777" w:rsidR="00E44E4A" w:rsidRDefault="00E44E4A" w:rsidP="00E44E4A">
            <w:pPr>
              <w:pStyle w:val="TAC"/>
              <w:rPr>
                <w:rFonts w:eastAsia="Malgun Gothic" w:cs="Arial"/>
                <w:szCs w:val="18"/>
                <w:lang w:eastAsia="ko-KR"/>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4D879833" w14:textId="77777777" w:rsidR="00E44E4A" w:rsidRDefault="00E44E4A" w:rsidP="00E44E4A">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89" w:type="dxa"/>
            <w:tcBorders>
              <w:top w:val="single" w:sz="4" w:space="0" w:color="auto"/>
              <w:left w:val="single" w:sz="4" w:space="0" w:color="auto"/>
              <w:bottom w:val="single" w:sz="4" w:space="0" w:color="auto"/>
              <w:right w:val="single" w:sz="4" w:space="0" w:color="auto"/>
            </w:tcBorders>
            <w:vAlign w:val="center"/>
          </w:tcPr>
          <w:p w14:paraId="65E6B59E" w14:textId="77777777" w:rsidR="00E44E4A" w:rsidRDefault="00E44E4A" w:rsidP="00E44E4A">
            <w:pPr>
              <w:pStyle w:val="TAC"/>
              <w:tabs>
                <w:tab w:val="left" w:pos="1110"/>
                <w:tab w:val="center" w:pos="1368"/>
              </w:tabs>
              <w:rPr>
                <w:rFonts w:eastAsia="Malgun Gothic" w:cs="Arial"/>
                <w:szCs w:val="18"/>
                <w:lang w:eastAsia="ko-KR"/>
              </w:rPr>
            </w:pPr>
            <w:r w:rsidRPr="009B655D">
              <w:t>0.</w:t>
            </w:r>
            <w:r>
              <w:rPr>
                <w:rFonts w:eastAsia="DengXian"/>
              </w:rPr>
              <w:t>6</w:t>
            </w:r>
          </w:p>
        </w:tc>
      </w:tr>
      <w:tr w:rsidR="00E44E4A" w:rsidRPr="009B655D" w14:paraId="5069D34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717812" w14:textId="77777777" w:rsidR="00E44E4A" w:rsidRPr="009A5EF0" w:rsidRDefault="00E44E4A" w:rsidP="00E44E4A">
            <w:pPr>
              <w:pStyle w:val="TAC"/>
              <w:rPr>
                <w:lang w:eastAsia="zh-CN"/>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71815D7" w14:textId="77777777" w:rsidR="00E44E4A" w:rsidRPr="009B655D" w:rsidRDefault="00E44E4A" w:rsidP="00E44E4A">
            <w:pPr>
              <w:pStyle w:val="TAC"/>
              <w:rPr>
                <w:rFonts w:eastAsia="DengXia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20AC800" w14:textId="77777777" w:rsidR="00E44E4A" w:rsidRPr="009B655D" w:rsidRDefault="00E44E4A" w:rsidP="00E44E4A">
            <w:pPr>
              <w:pStyle w:val="TAC"/>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A77B40" w14:textId="77777777" w:rsidR="00E44E4A" w:rsidRPr="009B655D" w:rsidRDefault="00E44E4A" w:rsidP="00E44E4A">
            <w:pPr>
              <w:pStyle w:val="TAC"/>
              <w:tabs>
                <w:tab w:val="left" w:pos="1110"/>
                <w:tab w:val="center" w:pos="1368"/>
              </w:tabs>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3E2FF229" w14:textId="77777777" w:rsidR="00E44E4A" w:rsidRPr="009B655D" w:rsidRDefault="00E44E4A" w:rsidP="00E44E4A">
            <w:pPr>
              <w:pStyle w:val="TAC"/>
              <w:tabs>
                <w:tab w:val="left" w:pos="1110"/>
                <w:tab w:val="center" w:pos="1368"/>
              </w:tabs>
            </w:pPr>
            <w:r>
              <w:rPr>
                <w:rFonts w:cs="Arial"/>
                <w:szCs w:val="18"/>
                <w:lang w:eastAsia="zh-CN"/>
              </w:rPr>
              <w:t>0.8</w:t>
            </w:r>
          </w:p>
        </w:tc>
      </w:tr>
      <w:tr w:rsidR="00E44E4A" w14:paraId="4BC0D66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DC2AF6" w14:textId="77777777" w:rsidR="00E44E4A" w:rsidRDefault="00E44E4A" w:rsidP="00E44E4A">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68C7C1" w14:textId="77777777" w:rsidR="00E44E4A" w:rsidRDefault="00E44E4A" w:rsidP="00E44E4A">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C40D49" w14:textId="77777777" w:rsidR="00E44E4A" w:rsidRDefault="00E44E4A" w:rsidP="00E44E4A">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3E58A7" w14:textId="77777777" w:rsidR="00E44E4A" w:rsidRDefault="00E44E4A" w:rsidP="00E44E4A">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DBBBD0" w14:textId="77777777" w:rsidR="00E44E4A" w:rsidRDefault="00E44E4A" w:rsidP="00E44E4A">
            <w:pPr>
              <w:pStyle w:val="TAC"/>
              <w:tabs>
                <w:tab w:val="left" w:pos="1110"/>
                <w:tab w:val="center" w:pos="1368"/>
              </w:tabs>
              <w:rPr>
                <w:rFonts w:eastAsiaTheme="minorEastAsia" w:cs="Arial"/>
                <w:szCs w:val="18"/>
                <w:lang w:eastAsia="zh-CN"/>
              </w:rPr>
            </w:pPr>
            <w:r>
              <w:rPr>
                <w:rFonts w:cs="Arial"/>
                <w:szCs w:val="18"/>
                <w:lang w:eastAsia="zh-CN"/>
              </w:rPr>
              <w:t>0.8</w:t>
            </w:r>
          </w:p>
        </w:tc>
      </w:tr>
      <w:tr w:rsidR="00E44E4A" w14:paraId="1555588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EF18D2" w14:textId="77777777" w:rsidR="00E44E4A" w:rsidRDefault="00E44E4A" w:rsidP="00E44E4A">
            <w:pPr>
              <w:pStyle w:val="TAC"/>
              <w:rPr>
                <w:rFonts w:cs="Arial"/>
                <w:lang w:val="x-none" w:eastAsia="ja-JP"/>
              </w:rPr>
            </w:pPr>
            <w:r w:rsidRPr="00CD6C07">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5298087B" w14:textId="77777777" w:rsidR="00E44E4A" w:rsidRDefault="00E44E4A" w:rsidP="00E44E4A">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D8A2882" w14:textId="77777777" w:rsidR="00E44E4A" w:rsidRDefault="00E44E4A" w:rsidP="00E44E4A">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2840C431" w14:textId="77777777" w:rsidR="00E44E4A" w:rsidRDefault="00E44E4A" w:rsidP="00E44E4A">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57B351C8" w14:textId="77777777" w:rsidR="00E44E4A" w:rsidRDefault="00E44E4A" w:rsidP="00E44E4A">
            <w:pPr>
              <w:pStyle w:val="TAC"/>
              <w:tabs>
                <w:tab w:val="left" w:pos="1110"/>
                <w:tab w:val="center" w:pos="1368"/>
              </w:tabs>
              <w:rPr>
                <w:rFonts w:cs="Arial"/>
                <w:szCs w:val="18"/>
                <w:lang w:eastAsia="zh-CN"/>
              </w:rPr>
            </w:pPr>
            <w:r>
              <w:rPr>
                <w:rFonts w:cs="Arial"/>
                <w:szCs w:val="18"/>
                <w:lang w:eastAsia="zh-CN"/>
              </w:rPr>
              <w:t>0.8</w:t>
            </w:r>
          </w:p>
        </w:tc>
      </w:tr>
      <w:tr w:rsidR="00E44E4A" w14:paraId="4ACDFF1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631D19E" w14:textId="77777777" w:rsidR="00E44E4A" w:rsidRDefault="00E44E4A" w:rsidP="00E44E4A">
            <w:pPr>
              <w:pStyle w:val="TAC"/>
              <w:rPr>
                <w:rFonts w:cs="Arial"/>
                <w:lang w:val="x-none" w:eastAsia="ja-JP"/>
              </w:rPr>
            </w:pPr>
            <w:r w:rsidRPr="00CD6C07">
              <w:rPr>
                <w:lang w:eastAsia="zh-CN"/>
              </w:rPr>
              <w:t>DC_7-66_n12-n7</w:t>
            </w:r>
            <w:r>
              <w:rPr>
                <w:lang w:eastAsia="zh-CN"/>
              </w:rPr>
              <w:t>8</w:t>
            </w:r>
          </w:p>
        </w:tc>
        <w:tc>
          <w:tcPr>
            <w:tcW w:w="1417" w:type="dxa"/>
            <w:tcBorders>
              <w:top w:val="single" w:sz="4" w:space="0" w:color="auto"/>
              <w:left w:val="single" w:sz="4" w:space="0" w:color="auto"/>
              <w:bottom w:val="single" w:sz="4" w:space="0" w:color="auto"/>
              <w:right w:val="single" w:sz="4" w:space="0" w:color="auto"/>
            </w:tcBorders>
            <w:vAlign w:val="center"/>
          </w:tcPr>
          <w:p w14:paraId="40435212" w14:textId="77777777" w:rsidR="00E44E4A" w:rsidRDefault="00E44E4A" w:rsidP="00E44E4A">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1B054CD" w14:textId="77777777" w:rsidR="00E44E4A" w:rsidRDefault="00E44E4A" w:rsidP="00E44E4A">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14B23BA1" w14:textId="77777777" w:rsidR="00E44E4A" w:rsidRDefault="00E44E4A" w:rsidP="00E44E4A">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14A64C68" w14:textId="77777777" w:rsidR="00E44E4A" w:rsidRDefault="00E44E4A" w:rsidP="00E44E4A">
            <w:pPr>
              <w:pStyle w:val="TAC"/>
              <w:tabs>
                <w:tab w:val="left" w:pos="1110"/>
                <w:tab w:val="center" w:pos="1368"/>
              </w:tabs>
              <w:rPr>
                <w:rFonts w:cs="Arial"/>
                <w:szCs w:val="18"/>
                <w:lang w:eastAsia="zh-CN"/>
              </w:rPr>
            </w:pPr>
            <w:r>
              <w:rPr>
                <w:rFonts w:cs="Arial"/>
                <w:szCs w:val="18"/>
                <w:lang w:eastAsia="zh-CN"/>
              </w:rPr>
              <w:t>0.8</w:t>
            </w:r>
          </w:p>
        </w:tc>
      </w:tr>
      <w:tr w:rsidR="00E44E4A" w14:paraId="5675010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C09A08" w14:textId="77777777" w:rsidR="00E44E4A" w:rsidRDefault="00E44E4A" w:rsidP="00E44E4A">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1FBFA" w14:textId="77777777" w:rsidR="00E44E4A" w:rsidRDefault="00E44E4A" w:rsidP="00E44E4A">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C5BD8" w14:textId="77777777" w:rsidR="00E44E4A" w:rsidRDefault="00E44E4A" w:rsidP="00E44E4A">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AC45E2" w14:textId="77777777" w:rsidR="00E44E4A" w:rsidRDefault="00E44E4A" w:rsidP="00E44E4A">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01D5D3" w14:textId="77777777" w:rsidR="00E44E4A" w:rsidRDefault="00E44E4A" w:rsidP="00E44E4A">
            <w:pPr>
              <w:pStyle w:val="TAC"/>
              <w:tabs>
                <w:tab w:val="left" w:pos="1110"/>
                <w:tab w:val="center" w:pos="1368"/>
              </w:tabs>
              <w:rPr>
                <w:rFonts w:eastAsiaTheme="minorEastAsia" w:cs="Arial"/>
                <w:szCs w:val="18"/>
                <w:lang w:eastAsia="zh-CN"/>
              </w:rPr>
            </w:pPr>
            <w:r>
              <w:rPr>
                <w:rFonts w:cs="Arial"/>
                <w:szCs w:val="18"/>
                <w:lang w:eastAsia="zh-CN"/>
              </w:rPr>
              <w:t>0.5</w:t>
            </w:r>
          </w:p>
        </w:tc>
      </w:tr>
      <w:tr w:rsidR="00E44E4A" w14:paraId="390D4E4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B6443C" w14:textId="77777777" w:rsidR="00E44E4A" w:rsidRDefault="00E44E4A" w:rsidP="00E44E4A">
            <w:pPr>
              <w:pStyle w:val="TAC"/>
              <w:rPr>
                <w:rFonts w:eastAsia="DengXian" w:cs="Arial"/>
                <w:bCs/>
                <w:szCs w:val="18"/>
                <w:lang w:eastAsia="zh-CN"/>
              </w:rPr>
            </w:pPr>
            <w:r>
              <w:rPr>
                <w:rFonts w:eastAsia="MS Mincho" w:cs="Arial"/>
                <w:bCs/>
                <w:szCs w:val="18"/>
              </w:rPr>
              <w:t>DC_7-66_n38-n78</w:t>
            </w:r>
          </w:p>
          <w:p w14:paraId="28649CF2" w14:textId="77777777" w:rsidR="00E44E4A" w:rsidRDefault="00E44E4A" w:rsidP="00E44E4A">
            <w:pPr>
              <w:pStyle w:val="TAC"/>
              <w:rPr>
                <w:rFonts w:eastAsiaTheme="minorEastAsia"/>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E5C003" w14:textId="77777777" w:rsidR="00E44E4A" w:rsidRDefault="00E44E4A" w:rsidP="00E44E4A">
            <w:pPr>
              <w:pStyle w:val="TAC"/>
              <w:rPr>
                <w:rFonts w:eastAsia="Malgun Gothic"/>
                <w:lang w:eastAsia="ko-KR"/>
              </w:rPr>
            </w:pPr>
            <w:r>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41399" w14:textId="77777777" w:rsidR="00E44E4A" w:rsidRDefault="00E44E4A" w:rsidP="00E44E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0AC9F" w14:textId="77777777" w:rsidR="00E44E4A" w:rsidRDefault="00E44E4A" w:rsidP="00E44E4A">
            <w:pPr>
              <w:pStyle w:val="TAC"/>
              <w:rPr>
                <w:rFonts w:eastAsia="Malgun Gothic"/>
                <w:lang w:eastAsia="ko-KR"/>
              </w:rPr>
            </w:pPr>
            <w:r>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9B3A03" w14:textId="77777777" w:rsidR="00E44E4A" w:rsidRDefault="00E44E4A" w:rsidP="00E44E4A">
            <w:pPr>
              <w:pStyle w:val="TAC"/>
              <w:rPr>
                <w:rFonts w:eastAsiaTheme="minorEastAsia"/>
                <w:lang w:eastAsia="zh-CN"/>
              </w:rPr>
            </w:pPr>
            <w:r>
              <w:rPr>
                <w:lang w:eastAsia="zh-CN"/>
              </w:rPr>
              <w:t>0.8</w:t>
            </w:r>
          </w:p>
        </w:tc>
      </w:tr>
      <w:tr w:rsidR="00E44E4A" w:rsidRPr="00470EA5" w14:paraId="58ECEB2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E817ED8" w14:textId="77777777" w:rsidR="00E44E4A" w:rsidRDefault="00E44E4A" w:rsidP="00E44E4A">
            <w:pPr>
              <w:pStyle w:val="TAC"/>
              <w:rPr>
                <w:rFonts w:eastAsia="MS Mincho" w:cs="Arial"/>
                <w:bCs/>
                <w:szCs w:val="18"/>
              </w:rPr>
            </w:pPr>
            <w:r>
              <w:rPr>
                <w:rFonts w:eastAsia="MS Mincho" w:cs="Arial"/>
                <w:bCs/>
                <w:szCs w:val="18"/>
              </w:rPr>
              <w:t>DC_7-66_n66</w:t>
            </w:r>
            <w:r w:rsidRPr="008B2D68">
              <w:rPr>
                <w:rFonts w:eastAsia="MS Mincho" w:cs="Arial"/>
                <w:bCs/>
                <w:szCs w:val="18"/>
              </w:rPr>
              <w:t>-n71</w:t>
            </w:r>
          </w:p>
        </w:tc>
        <w:tc>
          <w:tcPr>
            <w:tcW w:w="1417" w:type="dxa"/>
            <w:tcBorders>
              <w:top w:val="single" w:sz="4" w:space="0" w:color="auto"/>
              <w:left w:val="single" w:sz="4" w:space="0" w:color="auto"/>
              <w:bottom w:val="single" w:sz="4" w:space="0" w:color="auto"/>
              <w:right w:val="single" w:sz="4" w:space="0" w:color="auto"/>
            </w:tcBorders>
            <w:vAlign w:val="center"/>
          </w:tcPr>
          <w:p w14:paraId="58EBF803" w14:textId="77777777" w:rsidR="00E44E4A" w:rsidRPr="00470EA5" w:rsidRDefault="00E44E4A" w:rsidP="00E44E4A">
            <w:pPr>
              <w:pStyle w:val="TAC"/>
              <w:rPr>
                <w:rFonts w:eastAsia="MS Mincho" w:cs="Arial"/>
                <w:bCs/>
                <w:szCs w:val="18"/>
              </w:rPr>
            </w:pPr>
            <w:r w:rsidRPr="00345B4A">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96793B" w14:textId="77777777" w:rsidR="00E44E4A" w:rsidRPr="00470EA5" w:rsidRDefault="00E44E4A" w:rsidP="00E44E4A">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7AB5CD15" w14:textId="77777777" w:rsidR="00E44E4A" w:rsidRDefault="00E44E4A" w:rsidP="00E44E4A">
            <w:pPr>
              <w:pStyle w:val="TAC"/>
              <w:rPr>
                <w:rFonts w:eastAsia="MS Mincho" w:cs="Arial"/>
                <w:bCs/>
                <w:szCs w:val="18"/>
              </w:rPr>
            </w:pPr>
            <w:r w:rsidRPr="00345B4A">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B899A30" w14:textId="77777777" w:rsidR="00E44E4A" w:rsidRPr="00470EA5" w:rsidRDefault="00E44E4A" w:rsidP="00E44E4A">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r>
      <w:tr w:rsidR="00E44E4A" w:rsidRPr="00470EA5" w14:paraId="3906CEC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05BDC4" w14:textId="77777777" w:rsidR="00E44E4A" w:rsidRDefault="00E44E4A" w:rsidP="00E44E4A">
            <w:pPr>
              <w:pStyle w:val="TAC"/>
              <w:rPr>
                <w:rFonts w:eastAsia="MS Mincho" w:cs="Arial"/>
                <w:bCs/>
                <w:szCs w:val="18"/>
              </w:rPr>
            </w:pPr>
            <w:r>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3B4DBB14" w14:textId="77777777" w:rsidR="00E44E4A" w:rsidRPr="00345B4A" w:rsidRDefault="00E44E4A" w:rsidP="00E44E4A">
            <w:pPr>
              <w:pStyle w:val="TAC"/>
              <w:rPr>
                <w:rFonts w:eastAsia="MS Mincho" w:cs="Arial"/>
                <w:bCs/>
                <w:szCs w:val="18"/>
              </w:rPr>
            </w:pPr>
            <w:r>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0ED4EB" w14:textId="77777777" w:rsidR="00E44E4A" w:rsidRPr="00345B4A" w:rsidRDefault="00E44E4A" w:rsidP="00E44E4A">
            <w:pPr>
              <w:pStyle w:val="TAC"/>
              <w:rPr>
                <w:rFonts w:eastAsia="MS Mincho" w:cs="Arial"/>
                <w:bCs/>
                <w:szCs w:val="18"/>
              </w:rPr>
            </w:pPr>
            <w:r>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40B0F5E" w14:textId="77777777" w:rsidR="00E44E4A" w:rsidRPr="00345B4A" w:rsidRDefault="00E44E4A" w:rsidP="00E44E4A">
            <w:pPr>
              <w:pStyle w:val="TAC"/>
              <w:rPr>
                <w:rFonts w:eastAsia="MS Mincho" w:cs="Arial"/>
                <w:bCs/>
                <w:szCs w:val="18"/>
              </w:rPr>
            </w:pPr>
            <w:r>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7595460" w14:textId="77777777" w:rsidR="00E44E4A" w:rsidRPr="00345B4A" w:rsidRDefault="00E44E4A" w:rsidP="00E44E4A">
            <w:pPr>
              <w:pStyle w:val="TAC"/>
              <w:rPr>
                <w:rFonts w:eastAsia="MS Mincho" w:cs="Arial"/>
                <w:bCs/>
                <w:szCs w:val="18"/>
              </w:rPr>
            </w:pPr>
            <w:r>
              <w:rPr>
                <w:rFonts w:cs="Arial"/>
                <w:bCs/>
                <w:lang w:eastAsia="zh-CN"/>
              </w:rPr>
              <w:t>0.5</w:t>
            </w:r>
          </w:p>
        </w:tc>
      </w:tr>
      <w:tr w:rsidR="00E44E4A" w14:paraId="471033D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3865EA" w14:textId="77777777" w:rsidR="00E44E4A" w:rsidRDefault="00E44E4A" w:rsidP="00E44E4A">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A9ADF" w14:textId="77777777" w:rsidR="00E44E4A" w:rsidRDefault="00E44E4A" w:rsidP="00E44E4A">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4472E"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2BBEBF" w14:textId="77777777" w:rsidR="00E44E4A" w:rsidRDefault="00E44E4A" w:rsidP="00E44E4A">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419C26" w14:textId="77777777" w:rsidR="00E44E4A" w:rsidRDefault="00E44E4A" w:rsidP="00E44E4A">
            <w:pPr>
              <w:pStyle w:val="TAC"/>
              <w:rPr>
                <w:rFonts w:eastAsiaTheme="minorEastAsia"/>
                <w:lang w:eastAsia="zh-CN"/>
              </w:rPr>
            </w:pPr>
            <w:r>
              <w:rPr>
                <w:lang w:eastAsia="zh-CN"/>
              </w:rPr>
              <w:t>0.8</w:t>
            </w:r>
          </w:p>
        </w:tc>
      </w:tr>
      <w:tr w:rsidR="00E44E4A" w14:paraId="3A20BBF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A0ED35" w14:textId="77777777" w:rsidR="00E44E4A" w:rsidRDefault="00E44E4A" w:rsidP="00E44E4A">
            <w:pPr>
              <w:pStyle w:val="TAC"/>
              <w:rPr>
                <w:rFonts w:eastAsia="MS Mincho"/>
              </w:rPr>
            </w:pPr>
            <w:r>
              <w:rPr>
                <w:rFonts w:eastAsia="MS Mincho"/>
              </w:rPr>
              <w:t>DC_7-(n)66-n78</w:t>
            </w:r>
          </w:p>
          <w:p w14:paraId="5FB8F600" w14:textId="77777777" w:rsidR="00E44E4A" w:rsidRDefault="00E44E4A" w:rsidP="00E44E4A">
            <w:pPr>
              <w:pStyle w:val="TAC"/>
              <w:rPr>
                <w:rFonts w:eastAsia="MS Mincho"/>
              </w:rPr>
            </w:pPr>
            <w:r>
              <w:rPr>
                <w:rFonts w:eastAsia="MS Mincho"/>
              </w:rPr>
              <w:t>DC_7-7-(n)66-n78</w:t>
            </w:r>
          </w:p>
          <w:p w14:paraId="55C23F7B" w14:textId="77777777" w:rsidR="00E44E4A" w:rsidRDefault="00E44E4A" w:rsidP="00E44E4A">
            <w:pPr>
              <w:pStyle w:val="TAC"/>
              <w:rPr>
                <w:rFonts w:eastAsia="MS Mincho"/>
              </w:rPr>
            </w:pPr>
            <w:r>
              <w:rPr>
                <w:rFonts w:eastAsia="MS Mincho"/>
              </w:rPr>
              <w:t>DC_7-66_n66-n78</w:t>
            </w:r>
          </w:p>
          <w:p w14:paraId="180A3797" w14:textId="77777777" w:rsidR="00E44E4A" w:rsidRDefault="00E44E4A" w:rsidP="00E44E4A">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035087" w14:textId="77777777" w:rsidR="00E44E4A" w:rsidRDefault="00E44E4A" w:rsidP="00E44E4A">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353F7C" w14:textId="77777777" w:rsidR="00E44E4A" w:rsidRDefault="00E44E4A" w:rsidP="00E44E4A">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135DC" w14:textId="77777777" w:rsidR="00E44E4A" w:rsidRDefault="00E44E4A" w:rsidP="00E44E4A">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0C3381" w14:textId="77777777" w:rsidR="00E44E4A" w:rsidRDefault="00E44E4A" w:rsidP="00E44E4A">
            <w:pPr>
              <w:pStyle w:val="TAC"/>
              <w:rPr>
                <w:rFonts w:eastAsia="Malgun Gothic"/>
                <w:lang w:eastAsia="ko-KR"/>
              </w:rPr>
            </w:pPr>
            <w:r>
              <w:rPr>
                <w:lang w:eastAsia="zh-CN"/>
              </w:rPr>
              <w:t>0.8</w:t>
            </w:r>
          </w:p>
        </w:tc>
      </w:tr>
      <w:tr w:rsidR="00E44E4A" w14:paraId="25FA13C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D90134" w14:textId="77777777" w:rsidR="00E44E4A" w:rsidRDefault="00E44E4A" w:rsidP="00E44E4A">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FDA04" w14:textId="77777777" w:rsidR="00E44E4A" w:rsidRDefault="00E44E4A" w:rsidP="00E44E4A">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BB926" w14:textId="77777777" w:rsidR="00E44E4A" w:rsidRDefault="00E44E4A" w:rsidP="00E44E4A">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6ABDA5" w14:textId="77777777" w:rsidR="00E44E4A" w:rsidRDefault="00E44E4A" w:rsidP="00E44E4A">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A50CA" w14:textId="77777777" w:rsidR="00E44E4A" w:rsidRDefault="00E44E4A" w:rsidP="00E44E4A">
            <w:pPr>
              <w:pStyle w:val="TAC"/>
              <w:rPr>
                <w:rFonts w:eastAsiaTheme="minorEastAsia"/>
                <w:lang w:eastAsia="zh-CN"/>
              </w:rPr>
            </w:pPr>
            <w:r>
              <w:rPr>
                <w:lang w:eastAsia="zh-CN"/>
              </w:rPr>
              <w:t>0.5</w:t>
            </w:r>
          </w:p>
        </w:tc>
      </w:tr>
      <w:tr w:rsidR="00E44E4A" w:rsidRPr="008504D7" w14:paraId="24923C4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D65EB7" w14:textId="77777777" w:rsidR="00E44E4A" w:rsidRPr="008504D7" w:rsidRDefault="00E44E4A" w:rsidP="00E44E4A">
            <w:pPr>
              <w:pStyle w:val="TAC"/>
              <w:rPr>
                <w:rFonts w:cs="Arial"/>
                <w:lang w:val="sv-SE" w:eastAsia="ja-JP"/>
              </w:rPr>
            </w:pPr>
            <w:r w:rsidRPr="008504D7">
              <w:rPr>
                <w:rFonts w:cs="Arial"/>
                <w:lang w:val="sv-SE" w:eastAsia="ja-JP"/>
              </w:rPr>
              <w:t>DC_</w:t>
            </w:r>
            <w:r w:rsidRPr="008504D7">
              <w:rPr>
                <w:rFonts w:cs="Arial"/>
                <w:lang w:eastAsia="ja-JP"/>
              </w:rPr>
              <w:t>7-66-71_n77</w:t>
            </w:r>
          </w:p>
        </w:tc>
        <w:tc>
          <w:tcPr>
            <w:tcW w:w="1417" w:type="dxa"/>
            <w:tcBorders>
              <w:top w:val="single" w:sz="4" w:space="0" w:color="auto"/>
              <w:left w:val="single" w:sz="4" w:space="0" w:color="auto"/>
              <w:bottom w:val="single" w:sz="4" w:space="0" w:color="auto"/>
              <w:right w:val="single" w:sz="4" w:space="0" w:color="auto"/>
            </w:tcBorders>
            <w:vAlign w:val="center"/>
          </w:tcPr>
          <w:p w14:paraId="0BFC51A6" w14:textId="77777777" w:rsidR="00E44E4A" w:rsidRPr="008504D7" w:rsidRDefault="00E44E4A" w:rsidP="00E44E4A">
            <w:pPr>
              <w:pStyle w:val="TAC"/>
              <w:rPr>
                <w:rFonts w:cs="Arial"/>
                <w:lang w:val="sv-SE" w:eastAsia="ja-JP"/>
              </w:rPr>
            </w:pPr>
            <w:r w:rsidRPr="008504D7">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D50580" w14:textId="77777777" w:rsidR="00E44E4A" w:rsidRPr="008504D7" w:rsidRDefault="00E44E4A" w:rsidP="00E44E4A">
            <w:pPr>
              <w:pStyle w:val="TAC"/>
              <w:rPr>
                <w:rFonts w:cs="Arial"/>
                <w:lang w:eastAsia="ja-JP"/>
              </w:rPr>
            </w:pPr>
            <w:r w:rsidRPr="008504D7">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40E22F" w14:textId="77777777" w:rsidR="00E44E4A" w:rsidRPr="008504D7" w:rsidRDefault="00E44E4A" w:rsidP="00E44E4A">
            <w:pPr>
              <w:pStyle w:val="TAC"/>
              <w:rPr>
                <w:rFonts w:cs="Arial"/>
                <w:lang w:eastAsia="ja-JP"/>
              </w:rPr>
            </w:pPr>
            <w:r w:rsidRPr="008504D7">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031E104" w14:textId="77777777" w:rsidR="00E44E4A" w:rsidRPr="008504D7" w:rsidRDefault="00E44E4A" w:rsidP="00E44E4A">
            <w:pPr>
              <w:pStyle w:val="TAC"/>
              <w:rPr>
                <w:rFonts w:cs="Arial"/>
                <w:lang w:eastAsia="ja-JP"/>
              </w:rPr>
            </w:pPr>
            <w:r w:rsidRPr="008504D7">
              <w:rPr>
                <w:rFonts w:cs="Arial"/>
                <w:lang w:eastAsia="ja-JP"/>
              </w:rPr>
              <w:t>0.8</w:t>
            </w:r>
          </w:p>
        </w:tc>
      </w:tr>
      <w:tr w:rsidR="00E44E4A" w14:paraId="4D45C84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91F6A3A" w14:textId="77777777" w:rsidR="00E44E4A" w:rsidRDefault="00E44E4A" w:rsidP="00E44E4A">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53B0544" w14:textId="77777777" w:rsidR="00E44E4A" w:rsidRDefault="00E44E4A" w:rsidP="00E44E4A">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45E582"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8283F8" w14:textId="77777777" w:rsidR="00E44E4A" w:rsidRDefault="00E44E4A" w:rsidP="00E44E4A">
            <w:pPr>
              <w:pStyle w:val="TAC"/>
              <w:rPr>
                <w:rFonts w:cs="Arial"/>
                <w:szCs w:val="18"/>
                <w:lang w:eastAsia="zh-TW"/>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20D8F78" w14:textId="77777777" w:rsidR="00E44E4A" w:rsidRDefault="00E44E4A" w:rsidP="00E44E4A">
            <w:pPr>
              <w:pStyle w:val="TAC"/>
              <w:rPr>
                <w:lang w:eastAsia="zh-CN"/>
              </w:rPr>
            </w:pPr>
            <w:r>
              <w:rPr>
                <w:lang w:eastAsia="zh-CN"/>
              </w:rPr>
              <w:t>0.8</w:t>
            </w:r>
          </w:p>
        </w:tc>
      </w:tr>
      <w:tr w:rsidR="00E44E4A" w14:paraId="09FF4AC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215C42" w14:textId="77777777" w:rsidR="00E44E4A" w:rsidRDefault="00E44E4A" w:rsidP="00E44E4A">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DD0B3E" w14:textId="77777777" w:rsidR="00E44E4A" w:rsidRDefault="00E44E4A" w:rsidP="00E44E4A">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53D5D" w14:textId="77777777" w:rsidR="00E44E4A" w:rsidRDefault="00E44E4A" w:rsidP="00E44E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FEB94" w14:textId="77777777" w:rsidR="00E44E4A" w:rsidRDefault="00E44E4A" w:rsidP="00E44E4A">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D81F3" w14:textId="77777777" w:rsidR="00E44E4A" w:rsidRDefault="00E44E4A" w:rsidP="00E44E4A">
            <w:pPr>
              <w:pStyle w:val="TAC"/>
              <w:rPr>
                <w:lang w:eastAsia="zh-CN"/>
              </w:rPr>
            </w:pPr>
            <w:r>
              <w:rPr>
                <w:lang w:eastAsia="zh-CN"/>
              </w:rPr>
              <w:t>0.8</w:t>
            </w:r>
          </w:p>
        </w:tc>
      </w:tr>
      <w:tr w:rsidR="00E44E4A" w14:paraId="26B33CF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E485BE" w14:textId="77777777" w:rsidR="00E44E4A" w:rsidRDefault="00E44E4A" w:rsidP="00E44E4A">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EB8E82" w14:textId="77777777" w:rsidR="00E44E4A" w:rsidRDefault="00E44E4A" w:rsidP="00E44E4A">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C6EBD1" w14:textId="77777777" w:rsidR="00E44E4A" w:rsidRDefault="00E44E4A" w:rsidP="00E44E4A">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17B8E" w14:textId="77777777" w:rsidR="00E44E4A" w:rsidRDefault="00E44E4A" w:rsidP="00E44E4A">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DCD20" w14:textId="77777777" w:rsidR="00E44E4A" w:rsidRDefault="00E44E4A" w:rsidP="00E44E4A">
            <w:pPr>
              <w:pStyle w:val="TAC"/>
              <w:rPr>
                <w:rFonts w:cs="Arial"/>
                <w:lang w:eastAsia="ja-JP"/>
              </w:rPr>
            </w:pPr>
            <w:r>
              <w:rPr>
                <w:lang w:eastAsia="zh-CN"/>
              </w:rPr>
              <w:t>0.8</w:t>
            </w:r>
          </w:p>
        </w:tc>
      </w:tr>
      <w:tr w:rsidR="00E44E4A" w:rsidRPr="00470EA5" w14:paraId="51E7F07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367844" w14:textId="77777777" w:rsidR="00E44E4A" w:rsidRDefault="00E44E4A" w:rsidP="00E44E4A">
            <w:pPr>
              <w:pStyle w:val="TAC"/>
              <w:rPr>
                <w:rFonts w:cs="Arial"/>
                <w:lang w:val="x-none" w:eastAsia="ja-JP"/>
              </w:rPr>
            </w:pPr>
            <w:r w:rsidRPr="00470EA5">
              <w:rPr>
                <w:rFonts w:eastAsiaTheme="minorEastAsia" w:cs="Arial"/>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55B0ACCE" w14:textId="77777777" w:rsidR="00E44E4A" w:rsidRPr="00470EA5" w:rsidRDefault="00E44E4A" w:rsidP="00E44E4A">
            <w:pPr>
              <w:pStyle w:val="TAC"/>
              <w:rPr>
                <w:rFonts w:cs="Arial"/>
                <w:lang w:val="x-none" w:eastAsia="ja-JP"/>
              </w:rPr>
            </w:pPr>
            <w:r w:rsidRPr="00470EA5">
              <w:rPr>
                <w:rFonts w:eastAsiaTheme="minorEastAsia"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E24E73" w14:textId="77777777" w:rsidR="00E44E4A" w:rsidRPr="00470EA5" w:rsidRDefault="00E44E4A" w:rsidP="00E44E4A">
            <w:pPr>
              <w:pStyle w:val="TAC"/>
              <w:rPr>
                <w:rFonts w:cs="Arial"/>
                <w:lang w:val="x-none" w:eastAsia="ja-JP"/>
              </w:rPr>
            </w:pPr>
            <w:r w:rsidRPr="00470EA5">
              <w:rPr>
                <w:rFonts w:eastAsiaTheme="minorEastAsia"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5E87609" w14:textId="77777777" w:rsidR="00E44E4A" w:rsidRPr="00470EA5" w:rsidRDefault="00E44E4A" w:rsidP="00E44E4A">
            <w:pPr>
              <w:pStyle w:val="TAC"/>
              <w:rPr>
                <w:rFonts w:cs="Arial"/>
                <w:lang w:val="x-none" w:eastAsia="ja-JP"/>
              </w:rPr>
            </w:pPr>
            <w:r w:rsidRPr="00470EA5">
              <w:rPr>
                <w:rFonts w:eastAsiaTheme="minorEastAsia"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204EC3E" w14:textId="77777777" w:rsidR="00E44E4A" w:rsidRPr="00470EA5" w:rsidRDefault="00E44E4A" w:rsidP="00E44E4A">
            <w:pPr>
              <w:pStyle w:val="TAC"/>
              <w:rPr>
                <w:rFonts w:cs="Arial"/>
                <w:lang w:val="x-none" w:eastAsia="ja-JP"/>
              </w:rPr>
            </w:pPr>
            <w:r w:rsidRPr="00470EA5">
              <w:rPr>
                <w:rFonts w:eastAsiaTheme="minorEastAsia" w:cs="Arial"/>
                <w:lang w:val="x-none" w:eastAsia="ja-JP"/>
              </w:rPr>
              <w:t>0.5</w:t>
            </w:r>
          </w:p>
        </w:tc>
      </w:tr>
      <w:tr w:rsidR="00E44E4A" w:rsidRPr="00470EA5" w14:paraId="1C81E28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A0125A7" w14:textId="77777777" w:rsidR="00E44E4A" w:rsidRPr="00470EA5" w:rsidRDefault="00E44E4A" w:rsidP="00E44E4A">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90E4D63" w14:textId="77777777" w:rsidR="00E44E4A" w:rsidRPr="00470EA5" w:rsidRDefault="00E44E4A" w:rsidP="00E44E4A">
            <w:pPr>
              <w:pStyle w:val="TAC"/>
              <w:rPr>
                <w:rFonts w:cs="Arial"/>
                <w:lang w:val="x-non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BBA103" w14:textId="77777777" w:rsidR="00E44E4A" w:rsidRPr="00470EA5" w:rsidRDefault="00E44E4A" w:rsidP="00E44E4A">
            <w:pPr>
              <w:pStyle w:val="TAC"/>
              <w:rPr>
                <w:rFonts w:cs="Arial"/>
                <w:lang w:val="x-non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D1CC5F5" w14:textId="77777777" w:rsidR="00E44E4A" w:rsidRPr="00470EA5" w:rsidRDefault="00E44E4A" w:rsidP="00E44E4A">
            <w:pPr>
              <w:pStyle w:val="TAC"/>
              <w:rPr>
                <w:rFonts w:cs="Arial"/>
                <w:lang w:val="x-none" w:eastAsia="ja-JP"/>
              </w:rPr>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3E327FC" w14:textId="77777777" w:rsidR="00E44E4A" w:rsidRPr="00470EA5" w:rsidRDefault="00E44E4A" w:rsidP="00E44E4A">
            <w:pPr>
              <w:pStyle w:val="TAC"/>
              <w:rPr>
                <w:rFonts w:cs="Arial"/>
                <w:lang w:val="x-none" w:eastAsia="ja-JP"/>
              </w:rPr>
            </w:pPr>
            <w:r>
              <w:rPr>
                <w:lang w:eastAsia="zh-CN"/>
              </w:rPr>
              <w:t>0.8</w:t>
            </w:r>
          </w:p>
        </w:tc>
      </w:tr>
      <w:tr w:rsidR="00E44E4A" w14:paraId="3208FFD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DC8281" w14:textId="77777777" w:rsidR="00E44E4A" w:rsidRDefault="00E44E4A" w:rsidP="00E44E4A">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75572" w14:textId="77777777" w:rsidR="00E44E4A" w:rsidRDefault="00E44E4A" w:rsidP="00E44E4A">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E5D44D" w14:textId="77777777" w:rsidR="00E44E4A" w:rsidRDefault="00E44E4A" w:rsidP="00E44E4A">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0E584E" w14:textId="77777777" w:rsidR="00E44E4A" w:rsidRDefault="00E44E4A" w:rsidP="00E44E4A">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E6302" w14:textId="77777777" w:rsidR="00E44E4A" w:rsidRDefault="00E44E4A" w:rsidP="00E44E4A">
            <w:pPr>
              <w:pStyle w:val="TAC"/>
            </w:pPr>
            <w:r>
              <w:rPr>
                <w:lang w:eastAsia="zh-CN"/>
              </w:rPr>
              <w:t>0.8</w:t>
            </w:r>
          </w:p>
        </w:tc>
      </w:tr>
      <w:tr w:rsidR="00E44E4A" w14:paraId="7FE97DE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4AE8B1" w14:textId="77777777" w:rsidR="00E44E4A" w:rsidRDefault="00E44E4A" w:rsidP="00E44E4A">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ACD9A21" w14:textId="77777777" w:rsidR="00E44E4A" w:rsidRDefault="00E44E4A" w:rsidP="00E44E4A">
            <w:pPr>
              <w:pStyle w:val="TAC"/>
              <w:rPr>
                <w:rFonts w:cs="Arial"/>
                <w:szCs w:val="18"/>
                <w:lang w:val="sv-S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C9EB6EE" w14:textId="77777777" w:rsidR="00E44E4A" w:rsidRDefault="00E44E4A" w:rsidP="00E44E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FDCCB95" w14:textId="77777777" w:rsidR="00E44E4A" w:rsidRDefault="00E44E4A" w:rsidP="00E44E4A">
            <w:pPr>
              <w:pStyle w:val="TAC"/>
              <w:rPr>
                <w:rFonts w:cs="Arial"/>
                <w:lang w:eastAsia="ja-JP"/>
              </w:rPr>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047B0E8A" w14:textId="77777777" w:rsidR="00E44E4A" w:rsidRDefault="00E44E4A" w:rsidP="00E44E4A">
            <w:pPr>
              <w:pStyle w:val="TAC"/>
              <w:rPr>
                <w:lang w:eastAsia="zh-CN"/>
              </w:rPr>
            </w:pPr>
            <w:r>
              <w:rPr>
                <w:lang w:eastAsia="zh-CN"/>
              </w:rPr>
              <w:t>0.8</w:t>
            </w:r>
          </w:p>
        </w:tc>
      </w:tr>
      <w:tr w:rsidR="00E44E4A" w14:paraId="3EEB323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8FE27B" w14:textId="77777777" w:rsidR="00E44E4A" w:rsidRDefault="00E44E4A" w:rsidP="00E44E4A">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06154" w14:textId="77777777" w:rsidR="00E44E4A" w:rsidRDefault="00E44E4A" w:rsidP="00E44E4A">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D2826C" w14:textId="77777777" w:rsidR="00E44E4A" w:rsidRDefault="00E44E4A" w:rsidP="00E44E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E237D5" w14:textId="77777777" w:rsidR="00E44E4A" w:rsidRDefault="00E44E4A" w:rsidP="00E44E4A">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4D4F8" w14:textId="77777777" w:rsidR="00E44E4A" w:rsidRDefault="00E44E4A" w:rsidP="00E44E4A">
            <w:pPr>
              <w:pStyle w:val="TAC"/>
              <w:rPr>
                <w:lang w:eastAsia="zh-CN"/>
              </w:rPr>
            </w:pPr>
            <w:r>
              <w:rPr>
                <w:lang w:eastAsia="zh-CN"/>
              </w:rPr>
              <w:t>0.8</w:t>
            </w:r>
          </w:p>
        </w:tc>
      </w:tr>
      <w:tr w:rsidR="00E44E4A" w14:paraId="4C81989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F164A1" w14:textId="77777777" w:rsidR="00E44E4A" w:rsidRDefault="00E44E4A" w:rsidP="00E44E4A">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E64BB" w14:textId="77777777" w:rsidR="00E44E4A" w:rsidRDefault="00E44E4A" w:rsidP="00E44E4A">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5B3785"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6DBE24" w14:textId="77777777" w:rsidR="00E44E4A" w:rsidRDefault="00E44E4A" w:rsidP="00E44E4A">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40FDE" w14:textId="77777777" w:rsidR="00E44E4A" w:rsidRDefault="00E44E4A" w:rsidP="00E44E4A">
            <w:pPr>
              <w:pStyle w:val="TAC"/>
              <w:rPr>
                <w:lang w:eastAsia="zh-CN"/>
              </w:rPr>
            </w:pPr>
            <w:r>
              <w:rPr>
                <w:lang w:eastAsia="zh-CN"/>
              </w:rPr>
              <w:t>0.8</w:t>
            </w:r>
          </w:p>
        </w:tc>
      </w:tr>
      <w:tr w:rsidR="00E44E4A" w14:paraId="379A860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2C84DCC" w14:textId="77777777" w:rsidR="00E44E4A" w:rsidRDefault="00E44E4A" w:rsidP="00E44E4A">
            <w:pPr>
              <w:pStyle w:val="TAC"/>
              <w:rPr>
                <w:lang w:eastAsia="ja-JP"/>
              </w:rPr>
            </w:pPr>
            <w:r w:rsidRPr="003504DC">
              <w:t>DC</w:t>
            </w:r>
            <w:r>
              <w:t>_8</w:t>
            </w:r>
            <w:r w:rsidRPr="003504DC">
              <w:t>-(n)3-n77</w:t>
            </w:r>
          </w:p>
        </w:tc>
        <w:tc>
          <w:tcPr>
            <w:tcW w:w="1417" w:type="dxa"/>
            <w:tcBorders>
              <w:top w:val="single" w:sz="4" w:space="0" w:color="auto"/>
              <w:left w:val="single" w:sz="4" w:space="0" w:color="auto"/>
              <w:bottom w:val="single" w:sz="4" w:space="0" w:color="auto"/>
              <w:right w:val="single" w:sz="4" w:space="0" w:color="auto"/>
            </w:tcBorders>
            <w:vAlign w:val="center"/>
          </w:tcPr>
          <w:p w14:paraId="795D5CA1" w14:textId="77777777" w:rsidR="00E44E4A" w:rsidRDefault="00E44E4A" w:rsidP="00E44E4A">
            <w:pPr>
              <w:pStyle w:val="TAC"/>
              <w:rPr>
                <w:lang w:eastAsia="ja-JP"/>
              </w:rPr>
            </w:pPr>
            <w:r w:rsidRPr="003504D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B77E4F" w14:textId="77777777" w:rsidR="00E44E4A" w:rsidRDefault="00E44E4A" w:rsidP="00E44E4A">
            <w:pPr>
              <w:pStyle w:val="TAC"/>
              <w:rPr>
                <w:lang w:eastAsia="zh-CN"/>
              </w:rPr>
            </w:pPr>
            <w:r w:rsidRPr="003504DC">
              <w:t>0.6</w:t>
            </w:r>
          </w:p>
        </w:tc>
        <w:tc>
          <w:tcPr>
            <w:tcW w:w="1488" w:type="dxa"/>
            <w:tcBorders>
              <w:top w:val="single" w:sz="4" w:space="0" w:color="auto"/>
              <w:left w:val="single" w:sz="4" w:space="0" w:color="auto"/>
              <w:bottom w:val="single" w:sz="4" w:space="0" w:color="auto"/>
              <w:right w:val="single" w:sz="4" w:space="0" w:color="auto"/>
            </w:tcBorders>
            <w:vAlign w:val="center"/>
          </w:tcPr>
          <w:p w14:paraId="53754CE1" w14:textId="77777777" w:rsidR="00E44E4A" w:rsidRDefault="00E44E4A" w:rsidP="00E44E4A">
            <w:pPr>
              <w:pStyle w:val="TAC"/>
              <w:rPr>
                <w:lang w:eastAsia="ja-JP"/>
              </w:rPr>
            </w:pPr>
            <w:r w:rsidRPr="003504DC">
              <w:t>0</w:t>
            </w:r>
            <w:r w:rsidRPr="003504DC">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61325B5" w14:textId="77777777" w:rsidR="00E44E4A" w:rsidRDefault="00E44E4A" w:rsidP="00E44E4A">
            <w:pPr>
              <w:pStyle w:val="TAC"/>
              <w:rPr>
                <w:lang w:eastAsia="zh-CN"/>
              </w:rPr>
            </w:pPr>
            <w:r w:rsidRPr="003504DC">
              <w:t>0.</w:t>
            </w:r>
            <w:r w:rsidRPr="003504DC">
              <w:rPr>
                <w:rFonts w:eastAsia="DengXian"/>
              </w:rPr>
              <w:t>8</w:t>
            </w:r>
          </w:p>
        </w:tc>
      </w:tr>
      <w:tr w:rsidR="00E44E4A" w14:paraId="0925A9A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142B8F" w14:textId="77777777" w:rsidR="00E44E4A" w:rsidRDefault="00E44E4A" w:rsidP="00E44E4A">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D7DA34" w14:textId="77777777" w:rsidR="00E44E4A" w:rsidRDefault="00E44E4A" w:rsidP="00E44E4A">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DABAC8" w14:textId="77777777" w:rsidR="00E44E4A" w:rsidRDefault="00E44E4A" w:rsidP="00E44E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3C65D7" w14:textId="77777777" w:rsidR="00E44E4A" w:rsidRDefault="00E44E4A" w:rsidP="00E44E4A">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BEB7B" w14:textId="77777777" w:rsidR="00E44E4A" w:rsidRDefault="00E44E4A" w:rsidP="00E44E4A">
            <w:pPr>
              <w:pStyle w:val="TAC"/>
              <w:rPr>
                <w:lang w:eastAsia="zh-CN"/>
              </w:rPr>
            </w:pPr>
            <w:r>
              <w:rPr>
                <w:lang w:eastAsia="zh-CN"/>
              </w:rPr>
              <w:t>0.8</w:t>
            </w:r>
          </w:p>
        </w:tc>
      </w:tr>
      <w:tr w:rsidR="00E44E4A" w14:paraId="6F8048A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E90DBC" w14:textId="77777777" w:rsidR="00E44E4A" w:rsidRDefault="00E44E4A" w:rsidP="00E44E4A">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C09805" w14:textId="77777777" w:rsidR="00E44E4A" w:rsidRDefault="00E44E4A" w:rsidP="00E44E4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4F6E6" w14:textId="77777777" w:rsidR="00E44E4A" w:rsidRDefault="00E44E4A" w:rsidP="00E44E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D08B6E" w14:textId="77777777" w:rsidR="00E44E4A" w:rsidRDefault="00E44E4A" w:rsidP="00E44E4A">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81C570" w14:textId="77777777" w:rsidR="00E44E4A" w:rsidRDefault="00E44E4A" w:rsidP="00E44E4A">
            <w:pPr>
              <w:pStyle w:val="TAC"/>
              <w:rPr>
                <w:lang w:eastAsia="zh-CN"/>
              </w:rPr>
            </w:pPr>
            <w:r>
              <w:rPr>
                <w:lang w:eastAsia="zh-CN"/>
              </w:rPr>
              <w:t>0.8</w:t>
            </w:r>
          </w:p>
        </w:tc>
      </w:tr>
      <w:tr w:rsidR="00E44E4A" w14:paraId="27346BF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702F3F" w14:textId="77777777" w:rsidR="00E44E4A" w:rsidRDefault="00E44E4A" w:rsidP="00E44E4A">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D1520A" w14:textId="77777777" w:rsidR="00E44E4A" w:rsidRDefault="00E44E4A" w:rsidP="00E44E4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50E6B"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46EEF8" w14:textId="77777777" w:rsidR="00E44E4A" w:rsidRDefault="00E44E4A" w:rsidP="00E44E4A">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4A809A" w14:textId="77777777" w:rsidR="00E44E4A" w:rsidRDefault="00E44E4A" w:rsidP="00E44E4A">
            <w:pPr>
              <w:pStyle w:val="TAC"/>
              <w:rPr>
                <w:lang w:eastAsia="zh-CN"/>
              </w:rPr>
            </w:pPr>
            <w:r>
              <w:rPr>
                <w:lang w:eastAsia="zh-CN"/>
              </w:rPr>
              <w:t>0.8</w:t>
            </w:r>
          </w:p>
        </w:tc>
      </w:tr>
      <w:tr w:rsidR="00E44E4A" w14:paraId="44A00D2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1F8CCC" w14:textId="77777777" w:rsidR="00E44E4A" w:rsidRDefault="00E44E4A" w:rsidP="00E44E4A">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693750" w14:textId="77777777" w:rsidR="00E44E4A" w:rsidRDefault="00E44E4A" w:rsidP="00E44E4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7BE3A9" w14:textId="77777777" w:rsidR="00E44E4A" w:rsidRDefault="00E44E4A" w:rsidP="00E44E4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99DF1" w14:textId="77777777" w:rsidR="00E44E4A" w:rsidRDefault="00E44E4A" w:rsidP="00E44E4A">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8CEE56" w14:textId="77777777" w:rsidR="00E44E4A" w:rsidRDefault="00E44E4A" w:rsidP="00E44E4A">
            <w:pPr>
              <w:pStyle w:val="TAC"/>
              <w:rPr>
                <w:lang w:eastAsia="zh-CN"/>
              </w:rPr>
            </w:pPr>
            <w:r>
              <w:rPr>
                <w:lang w:eastAsia="zh-CN"/>
              </w:rPr>
              <w:t>0.8</w:t>
            </w:r>
          </w:p>
        </w:tc>
      </w:tr>
      <w:tr w:rsidR="00E44E4A" w14:paraId="07DE472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25FFBD" w14:textId="77777777" w:rsidR="00E44E4A" w:rsidRDefault="00E44E4A" w:rsidP="00E44E4A">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0DCB1" w14:textId="77777777" w:rsidR="00E44E4A" w:rsidRDefault="00E44E4A" w:rsidP="00E44E4A">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F1C69" w14:textId="77777777" w:rsidR="00E44E4A" w:rsidRDefault="00E44E4A" w:rsidP="00E44E4A">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E1C521" w14:textId="77777777" w:rsidR="00E44E4A" w:rsidRDefault="00E44E4A" w:rsidP="00E44E4A">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546CC9" w14:textId="77777777" w:rsidR="00E44E4A" w:rsidRDefault="00E44E4A" w:rsidP="00E44E4A">
            <w:pPr>
              <w:pStyle w:val="TAC"/>
              <w:rPr>
                <w:rFonts w:cs="Arial"/>
                <w:lang w:eastAsia="zh-CN"/>
              </w:rPr>
            </w:pPr>
            <w:r>
              <w:rPr>
                <w:rFonts w:cs="Arial"/>
                <w:lang w:eastAsia="zh-CN"/>
              </w:rPr>
              <w:t>0.6</w:t>
            </w:r>
          </w:p>
        </w:tc>
      </w:tr>
      <w:tr w:rsidR="00E44E4A" w14:paraId="608AFAC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5C0E1C" w14:textId="77777777" w:rsidR="00E44E4A" w:rsidRDefault="00E44E4A" w:rsidP="00E44E4A">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9646CC" w14:textId="77777777" w:rsidR="00E44E4A" w:rsidRDefault="00E44E4A" w:rsidP="00E44E4A">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6FF6B" w14:textId="77777777" w:rsidR="00E44E4A" w:rsidRDefault="00E44E4A" w:rsidP="00E44E4A">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215049" w14:textId="77777777" w:rsidR="00E44E4A" w:rsidRDefault="00E44E4A" w:rsidP="00E44E4A">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11E501" w14:textId="77777777" w:rsidR="00E44E4A" w:rsidRDefault="00E44E4A" w:rsidP="00E44E4A">
            <w:pPr>
              <w:pStyle w:val="TAC"/>
              <w:rPr>
                <w:rFonts w:cs="Arial"/>
                <w:lang w:eastAsia="zh-CN"/>
              </w:rPr>
            </w:pPr>
            <w:r>
              <w:rPr>
                <w:rFonts w:cs="Arial"/>
                <w:lang w:eastAsia="zh-CN"/>
              </w:rPr>
              <w:t>0.8</w:t>
            </w:r>
          </w:p>
        </w:tc>
      </w:tr>
      <w:tr w:rsidR="00E44E4A" w14:paraId="17726C7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C48774" w14:textId="77777777" w:rsidR="00E44E4A" w:rsidRDefault="00E44E4A" w:rsidP="00E44E4A">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8D5D15" w14:textId="77777777" w:rsidR="00E44E4A" w:rsidRDefault="00E44E4A" w:rsidP="00E44E4A">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38D6B5" w14:textId="77777777" w:rsidR="00E44E4A" w:rsidRDefault="00E44E4A" w:rsidP="00E44E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19CB3" w14:textId="77777777" w:rsidR="00E44E4A" w:rsidRDefault="00E44E4A" w:rsidP="00E44E4A">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352252" w14:textId="77777777" w:rsidR="00E44E4A" w:rsidRDefault="00E44E4A" w:rsidP="00E44E4A">
            <w:pPr>
              <w:pStyle w:val="TAC"/>
              <w:rPr>
                <w:lang w:eastAsia="zh-CN"/>
              </w:rPr>
            </w:pPr>
            <w:r>
              <w:rPr>
                <w:lang w:eastAsia="zh-CN"/>
              </w:rPr>
              <w:t>0.8</w:t>
            </w:r>
          </w:p>
        </w:tc>
      </w:tr>
      <w:tr w:rsidR="00E44E4A" w14:paraId="74E105C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B818C7" w14:textId="77777777" w:rsidR="00E44E4A" w:rsidRDefault="00E44E4A" w:rsidP="00E44E4A">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B5454" w14:textId="77777777" w:rsidR="00E44E4A" w:rsidRDefault="00E44E4A" w:rsidP="00E44E4A">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FEB94F" w14:textId="77777777" w:rsidR="00E44E4A" w:rsidRDefault="00E44E4A" w:rsidP="00E44E4A">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7FEA5" w14:textId="77777777" w:rsidR="00E44E4A" w:rsidRDefault="00E44E4A" w:rsidP="00E44E4A">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90B0F2" w14:textId="77777777" w:rsidR="00E44E4A" w:rsidRDefault="00E44E4A" w:rsidP="00E44E4A">
            <w:pPr>
              <w:pStyle w:val="TAC"/>
              <w:rPr>
                <w:rFonts w:cs="Arial"/>
                <w:lang w:eastAsia="zh-CN"/>
              </w:rPr>
            </w:pPr>
            <w:r>
              <w:rPr>
                <w:rFonts w:cs="Arial"/>
                <w:lang w:eastAsia="zh-CN"/>
              </w:rPr>
              <w:t>0.8</w:t>
            </w:r>
          </w:p>
        </w:tc>
      </w:tr>
      <w:tr w:rsidR="00E44E4A" w14:paraId="6EF9AFA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A8C47E" w14:textId="77777777" w:rsidR="00E44E4A" w:rsidRDefault="00E44E4A" w:rsidP="00E44E4A">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86FE00" w14:textId="77777777" w:rsidR="00E44E4A" w:rsidRDefault="00E44E4A" w:rsidP="00E44E4A">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B12F3" w14:textId="77777777" w:rsidR="00E44E4A" w:rsidRDefault="00E44E4A" w:rsidP="00E44E4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A2E306" w14:textId="77777777" w:rsidR="00E44E4A" w:rsidRDefault="00E44E4A" w:rsidP="00E44E4A">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C22A4" w14:textId="77777777" w:rsidR="00E44E4A" w:rsidRDefault="00E44E4A" w:rsidP="00E44E4A">
            <w:pPr>
              <w:pStyle w:val="TAC"/>
              <w:rPr>
                <w:lang w:eastAsia="zh-CN"/>
              </w:rPr>
            </w:pPr>
            <w:r>
              <w:rPr>
                <w:lang w:eastAsia="zh-CN"/>
              </w:rPr>
              <w:t>0.5</w:t>
            </w:r>
          </w:p>
        </w:tc>
      </w:tr>
      <w:tr w:rsidR="00E44E4A" w14:paraId="7410A84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BD4EE89" w14:textId="77777777" w:rsidR="00E44E4A" w:rsidRDefault="00E44E4A" w:rsidP="00E44E4A">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32CFFF9F" w14:textId="77777777" w:rsidR="00E44E4A" w:rsidRDefault="00E44E4A" w:rsidP="00E44E4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8E485B" w14:textId="77777777" w:rsidR="00E44E4A" w:rsidRDefault="00E44E4A" w:rsidP="00E44E4A">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D7AC3D8" w14:textId="77777777" w:rsidR="00E44E4A" w:rsidRDefault="00E44E4A" w:rsidP="00E44E4A">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9B807D2" w14:textId="77777777" w:rsidR="00E44E4A" w:rsidRDefault="00E44E4A" w:rsidP="00E44E4A">
            <w:pPr>
              <w:pStyle w:val="TAC"/>
              <w:rPr>
                <w:rFonts w:cs="Arial"/>
                <w:lang w:eastAsia="zh-CN"/>
              </w:rPr>
            </w:pPr>
            <w:r>
              <w:rPr>
                <w:rFonts w:cs="Arial"/>
                <w:lang w:eastAsia="zh-CN"/>
              </w:rPr>
              <w:t>0.3</w:t>
            </w:r>
          </w:p>
        </w:tc>
      </w:tr>
      <w:tr w:rsidR="00E44E4A" w14:paraId="75C4295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1587D6" w14:textId="77777777" w:rsidR="00E44E4A" w:rsidRDefault="00E44E4A" w:rsidP="00E44E4A">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08EBF1" w14:textId="77777777" w:rsidR="00E44E4A" w:rsidRDefault="00E44E4A" w:rsidP="00E44E4A">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50562B" w14:textId="77777777" w:rsidR="00E44E4A" w:rsidRDefault="00E44E4A" w:rsidP="00E44E4A">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066C64" w14:textId="77777777" w:rsidR="00E44E4A" w:rsidRDefault="00E44E4A" w:rsidP="00E44E4A">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78F7B9" w14:textId="77777777" w:rsidR="00E44E4A" w:rsidRDefault="00E44E4A" w:rsidP="00E44E4A">
            <w:pPr>
              <w:pStyle w:val="TAC"/>
              <w:rPr>
                <w:rFonts w:cs="Arial"/>
                <w:lang w:eastAsia="zh-CN"/>
              </w:rPr>
            </w:pPr>
            <w:r>
              <w:rPr>
                <w:rFonts w:cs="Arial"/>
                <w:lang w:eastAsia="zh-CN"/>
              </w:rPr>
              <w:t>0.8</w:t>
            </w:r>
          </w:p>
        </w:tc>
      </w:tr>
      <w:tr w:rsidR="00E44E4A" w14:paraId="4AA8379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727368" w14:textId="77777777" w:rsidR="00E44E4A" w:rsidRDefault="00E44E4A" w:rsidP="00E44E4A">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218F3" w14:textId="77777777" w:rsidR="00E44E4A" w:rsidRDefault="00E44E4A" w:rsidP="00E44E4A">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43F6A7" w14:textId="77777777" w:rsidR="00E44E4A" w:rsidRDefault="00E44E4A" w:rsidP="00E44E4A">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55A1184" w14:textId="77777777" w:rsidR="00E44E4A" w:rsidRDefault="00E44E4A" w:rsidP="00E44E4A">
            <w:pPr>
              <w:pStyle w:val="TAC"/>
              <w:rPr>
                <w:rFonts w:cs="Arial"/>
                <w:lang w:eastAsia="zh-CN"/>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EB090" w14:textId="77777777" w:rsidR="00E44E4A" w:rsidRDefault="00E44E4A" w:rsidP="00E44E4A">
            <w:pPr>
              <w:pStyle w:val="TAC"/>
              <w:rPr>
                <w:rFonts w:cs="Arial"/>
                <w:lang w:eastAsia="zh-CN"/>
              </w:rPr>
            </w:pPr>
            <w:r>
              <w:rPr>
                <w:rFonts w:cs="Arial"/>
                <w:lang w:eastAsia="zh-CN"/>
              </w:rPr>
              <w:t>0.5</w:t>
            </w:r>
          </w:p>
        </w:tc>
      </w:tr>
      <w:tr w:rsidR="00E44E4A" w14:paraId="60824EE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269E261" w14:textId="77777777" w:rsidR="00E44E4A" w:rsidRDefault="00E44E4A" w:rsidP="00E44E4A">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231E73B7" w14:textId="77777777" w:rsidR="00E44E4A" w:rsidRDefault="00E44E4A" w:rsidP="00E44E4A">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6249EA1A" w14:textId="77777777" w:rsidR="00E44E4A" w:rsidRDefault="00E44E4A" w:rsidP="00E44E4A">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48A6D13E" w14:textId="77777777" w:rsidR="00E44E4A" w:rsidRDefault="00E44E4A" w:rsidP="00E44E4A">
            <w:pPr>
              <w:pStyle w:val="TAC"/>
              <w:rPr>
                <w:rFonts w:eastAsia="Malgun Gothic" w:cs="Arial"/>
                <w:lang w:eastAsia="ko-KR"/>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2B623A5" w14:textId="77777777" w:rsidR="00E44E4A" w:rsidRDefault="00E44E4A" w:rsidP="00E44E4A">
            <w:pPr>
              <w:pStyle w:val="TAC"/>
              <w:rPr>
                <w:rFonts w:cs="Arial"/>
                <w:lang w:eastAsia="zh-CN"/>
              </w:rPr>
            </w:pPr>
            <w:r>
              <w:rPr>
                <w:rFonts w:cs="Arial"/>
                <w:lang w:eastAsia="zh-CN"/>
              </w:rPr>
              <w:t>0.3</w:t>
            </w:r>
          </w:p>
        </w:tc>
      </w:tr>
      <w:tr w:rsidR="00E44E4A" w14:paraId="5F1D1AB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19C538" w14:textId="77777777" w:rsidR="00E44E4A" w:rsidRDefault="00E44E4A" w:rsidP="00E44E4A">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FABE5" w14:textId="77777777" w:rsidR="00E44E4A" w:rsidRDefault="00E44E4A" w:rsidP="00E44E4A">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22CA9" w14:textId="77777777" w:rsidR="00E44E4A" w:rsidRDefault="00E44E4A" w:rsidP="00E44E4A">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583047" w14:textId="77777777" w:rsidR="00E44E4A" w:rsidRDefault="00E44E4A" w:rsidP="00E44E4A">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40E851" w14:textId="77777777" w:rsidR="00E44E4A" w:rsidRDefault="00E44E4A" w:rsidP="00E44E4A">
            <w:pPr>
              <w:pStyle w:val="TAC"/>
              <w:rPr>
                <w:rFonts w:cs="Arial"/>
                <w:lang w:eastAsia="zh-CN"/>
              </w:rPr>
            </w:pPr>
            <w:r>
              <w:rPr>
                <w:rFonts w:cs="Arial"/>
                <w:lang w:eastAsia="zh-CN"/>
              </w:rPr>
              <w:t>0.5</w:t>
            </w:r>
          </w:p>
        </w:tc>
      </w:tr>
      <w:tr w:rsidR="00E44E4A" w14:paraId="45D26E3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965CD4" w14:textId="77777777" w:rsidR="00E44E4A" w:rsidRDefault="00E44E4A" w:rsidP="00E44E4A">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74315D" w14:textId="77777777" w:rsidR="00E44E4A" w:rsidRDefault="00E44E4A" w:rsidP="00E44E4A">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6C2D6" w14:textId="77777777" w:rsidR="00E44E4A" w:rsidRDefault="00E44E4A" w:rsidP="00E44E4A">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D3D93" w14:textId="77777777" w:rsidR="00E44E4A" w:rsidRDefault="00E44E4A" w:rsidP="00E44E4A">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EFDBDD" w14:textId="77777777" w:rsidR="00E44E4A" w:rsidRDefault="00E44E4A" w:rsidP="00E44E4A">
            <w:pPr>
              <w:pStyle w:val="TAC"/>
              <w:rPr>
                <w:rFonts w:eastAsiaTheme="minorEastAsia" w:cs="Arial"/>
                <w:lang w:eastAsia="zh-CN"/>
              </w:rPr>
            </w:pPr>
            <w:r>
              <w:rPr>
                <w:rFonts w:cs="Arial"/>
                <w:lang w:eastAsia="zh-CN"/>
              </w:rPr>
              <w:t>0.8</w:t>
            </w:r>
          </w:p>
        </w:tc>
      </w:tr>
      <w:tr w:rsidR="00E44E4A" w14:paraId="1FE3071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DC533C" w14:textId="77777777" w:rsidR="00E44E4A" w:rsidRDefault="00E44E4A" w:rsidP="00E44E4A">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1F14D" w14:textId="77777777" w:rsidR="00E44E4A" w:rsidRDefault="00E44E4A" w:rsidP="00E44E4A">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42DBE8" w14:textId="77777777" w:rsidR="00E44E4A" w:rsidRDefault="00E44E4A" w:rsidP="00E44E4A">
            <w:pPr>
              <w:pStyle w:val="TAC"/>
              <w:rPr>
                <w:rFonts w:cs="Arial"/>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FB3151" w14:textId="77777777" w:rsidR="00E44E4A" w:rsidRDefault="00E44E4A" w:rsidP="00E44E4A">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FC8B1" w14:textId="77777777" w:rsidR="00E44E4A" w:rsidRDefault="00E44E4A" w:rsidP="00E44E4A">
            <w:pPr>
              <w:pStyle w:val="TAC"/>
              <w:rPr>
                <w:rFonts w:cs="Arial"/>
                <w:lang w:eastAsia="zh-CN"/>
              </w:rPr>
            </w:pPr>
            <w:r>
              <w:rPr>
                <w:rFonts w:cs="Arial"/>
                <w:lang w:eastAsia="zh-CN"/>
              </w:rPr>
              <w:t>0.5</w:t>
            </w:r>
          </w:p>
        </w:tc>
      </w:tr>
      <w:tr w:rsidR="00E44E4A" w14:paraId="6F2D919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93E08F" w14:textId="77777777" w:rsidR="00E44E4A" w:rsidRDefault="00E44E4A" w:rsidP="00E44E4A">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ABAAC" w14:textId="77777777" w:rsidR="00E44E4A" w:rsidRDefault="00E44E4A" w:rsidP="00E44E4A">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782178" w14:textId="77777777" w:rsidR="00E44E4A" w:rsidRDefault="00E44E4A" w:rsidP="00E44E4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A8A8ED" w14:textId="77777777" w:rsidR="00E44E4A" w:rsidRDefault="00E44E4A" w:rsidP="00E44E4A">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6545A4" w14:textId="77777777" w:rsidR="00E44E4A" w:rsidRDefault="00E44E4A" w:rsidP="00E44E4A">
            <w:pPr>
              <w:pStyle w:val="TAC"/>
              <w:rPr>
                <w:rFonts w:cs="Arial"/>
                <w:lang w:eastAsia="zh-CN"/>
              </w:rPr>
            </w:pPr>
            <w:r>
              <w:rPr>
                <w:rFonts w:cs="Arial"/>
                <w:lang w:eastAsia="zh-CN"/>
              </w:rPr>
              <w:t>0.3</w:t>
            </w:r>
          </w:p>
        </w:tc>
      </w:tr>
      <w:tr w:rsidR="00E44E4A" w14:paraId="119426F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377F70" w14:textId="77777777" w:rsidR="00E44E4A" w:rsidRDefault="00E44E4A" w:rsidP="00E44E4A">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0B20B" w14:textId="77777777" w:rsidR="00E44E4A" w:rsidRDefault="00E44E4A" w:rsidP="00E44E4A">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B3F58" w14:textId="77777777" w:rsidR="00E44E4A" w:rsidRDefault="00E44E4A" w:rsidP="00E44E4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99C34C" w14:textId="77777777" w:rsidR="00E44E4A" w:rsidRDefault="00E44E4A" w:rsidP="00E44E4A">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61A85" w14:textId="77777777" w:rsidR="00E44E4A" w:rsidRDefault="00E44E4A" w:rsidP="00E44E4A">
            <w:pPr>
              <w:pStyle w:val="TAC"/>
              <w:rPr>
                <w:rFonts w:cs="Arial"/>
                <w:lang w:eastAsia="zh-CN"/>
              </w:rPr>
            </w:pPr>
            <w:r>
              <w:rPr>
                <w:rFonts w:cs="Arial"/>
                <w:lang w:eastAsia="zh-CN"/>
              </w:rPr>
              <w:t>0.8</w:t>
            </w:r>
          </w:p>
        </w:tc>
      </w:tr>
      <w:tr w:rsidR="00E44E4A" w14:paraId="462AA89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A8034F" w14:textId="77777777" w:rsidR="00E44E4A" w:rsidRDefault="00E44E4A" w:rsidP="00E44E4A">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3DA44" w14:textId="77777777" w:rsidR="00E44E4A" w:rsidRDefault="00E44E4A" w:rsidP="00E44E4A">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296A8B" w14:textId="77777777" w:rsidR="00E44E4A" w:rsidRDefault="00E44E4A" w:rsidP="00E44E4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962D7" w14:textId="77777777" w:rsidR="00E44E4A" w:rsidRDefault="00E44E4A" w:rsidP="00E44E4A">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18DD3" w14:textId="77777777" w:rsidR="00E44E4A" w:rsidRDefault="00E44E4A" w:rsidP="00E44E4A">
            <w:pPr>
              <w:pStyle w:val="TAC"/>
              <w:rPr>
                <w:lang w:eastAsia="zh-CN"/>
              </w:rPr>
            </w:pPr>
            <w:r>
              <w:rPr>
                <w:lang w:eastAsia="zh-CN"/>
              </w:rPr>
              <w:t>-</w:t>
            </w:r>
          </w:p>
        </w:tc>
      </w:tr>
      <w:tr w:rsidR="00E44E4A" w14:paraId="249E0B9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91EFD5" w14:textId="77777777" w:rsidR="00E44E4A" w:rsidRDefault="00E44E4A" w:rsidP="00E44E4A">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AAB5D1" w14:textId="77777777" w:rsidR="00E44E4A" w:rsidRDefault="00E44E4A" w:rsidP="00E44E4A">
            <w:pPr>
              <w:pStyle w:val="TAC"/>
              <w:rPr>
                <w:rFonts w:eastAsia="MS Mincho"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DDB15" w14:textId="77777777" w:rsidR="00E44E4A" w:rsidRDefault="00E44E4A" w:rsidP="00E44E4A">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A8B65" w14:textId="77777777" w:rsidR="00E44E4A" w:rsidRDefault="00E44E4A" w:rsidP="00E44E4A">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E28892" w14:textId="77777777" w:rsidR="00E44E4A" w:rsidRDefault="00E44E4A" w:rsidP="00E44E4A">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E44E4A" w14:paraId="204AD04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2EEBA1" w14:textId="77777777" w:rsidR="00E44E4A" w:rsidRDefault="00E44E4A" w:rsidP="00E44E4A">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12688A" w14:textId="77777777" w:rsidR="00E44E4A" w:rsidRDefault="00E44E4A" w:rsidP="00E44E4A">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4142EF" w14:textId="77777777" w:rsidR="00E44E4A" w:rsidRDefault="00E44E4A" w:rsidP="00E44E4A">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1ABA1" w14:textId="77777777" w:rsidR="00E44E4A" w:rsidRDefault="00E44E4A" w:rsidP="00E44E4A">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23367" w14:textId="77777777" w:rsidR="00E44E4A" w:rsidRDefault="00E44E4A" w:rsidP="00E44E4A">
            <w:pPr>
              <w:pStyle w:val="TAC"/>
              <w:tabs>
                <w:tab w:val="left" w:pos="1110"/>
                <w:tab w:val="center" w:pos="1368"/>
              </w:tabs>
              <w:rPr>
                <w:rFonts w:eastAsiaTheme="minorEastAsia"/>
                <w:szCs w:val="18"/>
                <w:lang w:eastAsia="zh-CN"/>
              </w:rPr>
            </w:pPr>
            <w:r>
              <w:rPr>
                <w:szCs w:val="18"/>
                <w:lang w:eastAsia="zh-CN"/>
              </w:rPr>
              <w:t>0.5</w:t>
            </w:r>
          </w:p>
        </w:tc>
      </w:tr>
      <w:tr w:rsidR="00E44E4A" w14:paraId="69ED4EF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2445A5" w14:textId="77777777" w:rsidR="00E44E4A" w:rsidRDefault="00E44E4A" w:rsidP="00E44E4A">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0CAB2" w14:textId="77777777" w:rsidR="00E44E4A" w:rsidRDefault="00E44E4A" w:rsidP="00E44E4A">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CDCF7" w14:textId="77777777" w:rsidR="00E44E4A" w:rsidRDefault="00E44E4A" w:rsidP="00E44E4A">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75C273" w14:textId="77777777" w:rsidR="00E44E4A" w:rsidRDefault="00E44E4A" w:rsidP="00E44E4A">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B1A3FF" w14:textId="77777777" w:rsidR="00E44E4A" w:rsidRDefault="00E44E4A" w:rsidP="00E44E4A">
            <w:pPr>
              <w:pStyle w:val="TAC"/>
              <w:tabs>
                <w:tab w:val="left" w:pos="1110"/>
                <w:tab w:val="center" w:pos="1368"/>
              </w:tabs>
              <w:rPr>
                <w:rFonts w:eastAsiaTheme="minorEastAsia"/>
                <w:szCs w:val="18"/>
                <w:lang w:eastAsia="zh-CN"/>
              </w:rPr>
            </w:pPr>
            <w:r>
              <w:rPr>
                <w:szCs w:val="18"/>
                <w:lang w:eastAsia="zh-CN"/>
              </w:rPr>
              <w:t>0.8</w:t>
            </w:r>
          </w:p>
        </w:tc>
      </w:tr>
      <w:tr w:rsidR="00E44E4A" w14:paraId="733BDF66" w14:textId="77777777" w:rsidTr="003F4F5D">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4FFB5822" w14:textId="77777777" w:rsidR="00E44E4A" w:rsidRDefault="00E44E4A" w:rsidP="00E44E4A">
            <w:pPr>
              <w:pStyle w:val="TAC"/>
            </w:pPr>
            <w:r>
              <w:t>DC_8-41_n1-n78</w:t>
            </w:r>
          </w:p>
        </w:tc>
        <w:tc>
          <w:tcPr>
            <w:tcW w:w="1417" w:type="dxa"/>
            <w:tcBorders>
              <w:left w:val="single" w:sz="4" w:space="0" w:color="auto"/>
            </w:tcBorders>
            <w:vAlign w:val="center"/>
          </w:tcPr>
          <w:p w14:paraId="7870FA99" w14:textId="77777777" w:rsidR="00E44E4A" w:rsidRDefault="00E44E4A" w:rsidP="00E44E4A">
            <w:pPr>
              <w:pStyle w:val="TAC"/>
              <w:rPr>
                <w:lang w:eastAsia="ko-KR"/>
              </w:rPr>
            </w:pPr>
            <w:r>
              <w:rPr>
                <w:rFonts w:hint="eastAsia"/>
                <w:lang w:eastAsia="ko-KR"/>
              </w:rPr>
              <w:t>0.6</w:t>
            </w:r>
          </w:p>
        </w:tc>
        <w:tc>
          <w:tcPr>
            <w:tcW w:w="1418" w:type="dxa"/>
            <w:tcBorders>
              <w:left w:val="single" w:sz="4" w:space="0" w:color="auto"/>
            </w:tcBorders>
            <w:vAlign w:val="center"/>
          </w:tcPr>
          <w:p w14:paraId="214AAF27" w14:textId="77777777" w:rsidR="00E44E4A" w:rsidRDefault="00E44E4A" w:rsidP="00E44E4A">
            <w:pPr>
              <w:pStyle w:val="TAC"/>
              <w:rPr>
                <w:rFonts w:cs="Arial"/>
                <w:bCs/>
                <w:szCs w:val="18"/>
                <w:lang w:eastAsia="ko-KR"/>
              </w:rPr>
            </w:pPr>
            <w:r>
              <w:rPr>
                <w:rFonts w:cs="Arial" w:hint="eastAsia"/>
                <w:bCs/>
                <w:szCs w:val="18"/>
                <w:lang w:eastAsia="ko-KR"/>
              </w:rPr>
              <w:t>0.6</w:t>
            </w:r>
          </w:p>
        </w:tc>
        <w:tc>
          <w:tcPr>
            <w:tcW w:w="1488" w:type="dxa"/>
            <w:vAlign w:val="center"/>
          </w:tcPr>
          <w:p w14:paraId="492E307A" w14:textId="77777777" w:rsidR="00E44E4A" w:rsidRDefault="00E44E4A" w:rsidP="00E44E4A">
            <w:pPr>
              <w:pStyle w:val="TAC"/>
              <w:tabs>
                <w:tab w:val="left" w:pos="1110"/>
                <w:tab w:val="center" w:pos="1368"/>
              </w:tabs>
              <w:rPr>
                <w:lang w:val="x-none" w:eastAsia="ko-KR"/>
              </w:rPr>
            </w:pPr>
            <w:r>
              <w:rPr>
                <w:rFonts w:hint="eastAsia"/>
                <w:lang w:val="x-none" w:eastAsia="ko-KR"/>
              </w:rPr>
              <w:t>0.6</w:t>
            </w:r>
          </w:p>
        </w:tc>
        <w:tc>
          <w:tcPr>
            <w:tcW w:w="1489" w:type="dxa"/>
            <w:vAlign w:val="center"/>
          </w:tcPr>
          <w:p w14:paraId="0C0692D6" w14:textId="77777777" w:rsidR="00E44E4A" w:rsidRDefault="00E44E4A" w:rsidP="00E44E4A">
            <w:pPr>
              <w:pStyle w:val="TAC"/>
              <w:tabs>
                <w:tab w:val="left" w:pos="1110"/>
                <w:tab w:val="center" w:pos="1368"/>
              </w:tabs>
              <w:rPr>
                <w:szCs w:val="18"/>
                <w:lang w:eastAsia="ko-KR"/>
              </w:rPr>
            </w:pPr>
            <w:r>
              <w:rPr>
                <w:rFonts w:hint="eastAsia"/>
                <w:szCs w:val="18"/>
                <w:lang w:eastAsia="ko-KR"/>
              </w:rPr>
              <w:t>0.8</w:t>
            </w:r>
          </w:p>
        </w:tc>
      </w:tr>
      <w:tr w:rsidR="00E44E4A" w14:paraId="33E394D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F64D14" w14:textId="77777777" w:rsidR="00E44E4A" w:rsidRDefault="00E44E4A" w:rsidP="00E44E4A">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F7F060" w14:textId="77777777" w:rsidR="00E44E4A" w:rsidRDefault="00E44E4A" w:rsidP="00E44E4A">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D733D" w14:textId="77777777" w:rsidR="00E44E4A" w:rsidRDefault="00E44E4A" w:rsidP="00E44E4A">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A8EE6" w14:textId="77777777" w:rsidR="00E44E4A" w:rsidRDefault="00E44E4A" w:rsidP="00E44E4A">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D9000C" w14:textId="77777777" w:rsidR="00E44E4A" w:rsidRDefault="00E44E4A" w:rsidP="00E44E4A">
            <w:pPr>
              <w:pStyle w:val="TAC"/>
              <w:tabs>
                <w:tab w:val="left" w:pos="1110"/>
                <w:tab w:val="center" w:pos="1368"/>
              </w:tabs>
              <w:rPr>
                <w:szCs w:val="18"/>
                <w:lang w:eastAsia="zh-CN"/>
              </w:rPr>
            </w:pPr>
            <w:r>
              <w:rPr>
                <w:szCs w:val="18"/>
                <w:lang w:eastAsia="zh-CN"/>
              </w:rPr>
              <w:t>0.8</w:t>
            </w:r>
          </w:p>
        </w:tc>
      </w:tr>
      <w:tr w:rsidR="00E44E4A" w14:paraId="25C88F6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D0E234" w14:textId="77777777" w:rsidR="00E44E4A" w:rsidRDefault="00E44E4A" w:rsidP="00E44E4A">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2BB49" w14:textId="77777777" w:rsidR="00E44E4A" w:rsidRDefault="00E44E4A" w:rsidP="00E44E4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57A38F" w14:textId="77777777" w:rsidR="00E44E4A" w:rsidRDefault="00E44E4A" w:rsidP="00E44E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A55BA" w14:textId="77777777" w:rsidR="00E44E4A" w:rsidRDefault="00E44E4A" w:rsidP="00E44E4A">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27A3EC" w14:textId="77777777" w:rsidR="00E44E4A" w:rsidRDefault="00E44E4A" w:rsidP="00E44E4A">
            <w:pPr>
              <w:pStyle w:val="TAC"/>
              <w:tabs>
                <w:tab w:val="left" w:pos="1110"/>
                <w:tab w:val="center" w:pos="1368"/>
              </w:tabs>
              <w:rPr>
                <w:lang w:val="x-none" w:eastAsia="zh-CN"/>
              </w:rPr>
            </w:pPr>
            <w:r>
              <w:rPr>
                <w:lang w:val="x-none" w:eastAsia="zh-CN"/>
              </w:rPr>
              <w:t>0.6</w:t>
            </w:r>
          </w:p>
        </w:tc>
      </w:tr>
      <w:tr w:rsidR="00E44E4A" w14:paraId="621D084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31D66F" w14:textId="77777777" w:rsidR="00E44E4A" w:rsidRDefault="00E44E4A" w:rsidP="00E44E4A">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C1168" w14:textId="77777777" w:rsidR="00E44E4A" w:rsidRDefault="00E44E4A" w:rsidP="00E44E4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347548" w14:textId="77777777" w:rsidR="00E44E4A" w:rsidRDefault="00E44E4A" w:rsidP="00E44E4A">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43554" w14:textId="77777777" w:rsidR="00E44E4A" w:rsidRDefault="00E44E4A" w:rsidP="00E44E4A">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FEC01D" w14:textId="77777777" w:rsidR="00E44E4A" w:rsidRDefault="00E44E4A" w:rsidP="00E44E4A">
            <w:pPr>
              <w:pStyle w:val="TAC"/>
              <w:tabs>
                <w:tab w:val="left" w:pos="1110"/>
                <w:tab w:val="center" w:pos="1368"/>
              </w:tabs>
              <w:rPr>
                <w:lang w:val="x-none" w:eastAsia="zh-CN"/>
              </w:rPr>
            </w:pPr>
            <w:r>
              <w:rPr>
                <w:lang w:val="x-none" w:eastAsia="zh-CN"/>
              </w:rPr>
              <w:t>0.8</w:t>
            </w:r>
          </w:p>
        </w:tc>
      </w:tr>
      <w:tr w:rsidR="00E44E4A" w14:paraId="151FE0E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D278C9" w14:textId="77777777" w:rsidR="00E44E4A" w:rsidRDefault="00E44E4A" w:rsidP="00E44E4A">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708253" w14:textId="77777777" w:rsidR="00E44E4A" w:rsidRDefault="00E44E4A" w:rsidP="00E44E4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472AE" w14:textId="77777777" w:rsidR="00E44E4A" w:rsidRDefault="00E44E4A" w:rsidP="00E44E4A">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076D1" w14:textId="77777777" w:rsidR="00E44E4A" w:rsidRDefault="00E44E4A" w:rsidP="00E44E4A">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0B2890" w14:textId="77777777" w:rsidR="00E44E4A" w:rsidRDefault="00E44E4A" w:rsidP="00E44E4A">
            <w:pPr>
              <w:pStyle w:val="TAC"/>
              <w:tabs>
                <w:tab w:val="left" w:pos="1110"/>
                <w:tab w:val="center" w:pos="1368"/>
              </w:tabs>
            </w:pPr>
            <w:r>
              <w:rPr>
                <w:lang w:val="x-none" w:eastAsia="zh-CN"/>
              </w:rPr>
              <w:t>0.8</w:t>
            </w:r>
          </w:p>
        </w:tc>
      </w:tr>
      <w:tr w:rsidR="00E44E4A" w14:paraId="5DA0929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02AC93" w14:textId="77777777" w:rsidR="00E44E4A" w:rsidRDefault="00E44E4A" w:rsidP="00E44E4A">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A3238D" w14:textId="77777777" w:rsidR="00E44E4A" w:rsidRDefault="00E44E4A" w:rsidP="00E44E4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788C7" w14:textId="77777777" w:rsidR="00E44E4A" w:rsidRDefault="00E44E4A" w:rsidP="00E44E4A">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671FBF" w14:textId="77777777" w:rsidR="00E44E4A" w:rsidRDefault="00E44E4A" w:rsidP="00E44E4A">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9B9FA" w14:textId="77777777" w:rsidR="00E44E4A" w:rsidRDefault="00E44E4A" w:rsidP="00E44E4A">
            <w:pPr>
              <w:pStyle w:val="TAC"/>
              <w:tabs>
                <w:tab w:val="left" w:pos="1110"/>
                <w:tab w:val="center" w:pos="1368"/>
              </w:tabs>
            </w:pPr>
            <w:r>
              <w:rPr>
                <w:lang w:val="x-none" w:eastAsia="zh-CN"/>
              </w:rPr>
              <w:t>0.8</w:t>
            </w:r>
          </w:p>
        </w:tc>
      </w:tr>
      <w:tr w:rsidR="00E44E4A" w14:paraId="0D84E0E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25BFB1" w14:textId="77777777" w:rsidR="00E44E4A" w:rsidRDefault="00E44E4A" w:rsidP="00E44E4A">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7D2A6" w14:textId="77777777" w:rsidR="00E44E4A" w:rsidRDefault="00E44E4A" w:rsidP="00E44E4A">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91321" w14:textId="77777777" w:rsidR="00E44E4A" w:rsidRDefault="00E44E4A" w:rsidP="00E44E4A">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FB741" w14:textId="77777777" w:rsidR="00E44E4A" w:rsidRDefault="00E44E4A" w:rsidP="00E44E4A">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5D90E" w14:textId="77777777" w:rsidR="00E44E4A" w:rsidRDefault="00E44E4A" w:rsidP="00E44E4A">
            <w:pPr>
              <w:pStyle w:val="TAC"/>
              <w:rPr>
                <w:lang w:eastAsia="zh-CN"/>
              </w:rPr>
            </w:pPr>
            <w:r>
              <w:rPr>
                <w:lang w:val="x-none" w:eastAsia="zh-CN"/>
              </w:rPr>
              <w:t>0.8</w:t>
            </w:r>
          </w:p>
        </w:tc>
      </w:tr>
      <w:tr w:rsidR="00E44E4A" w14:paraId="4F62910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B3ECC8" w14:textId="77777777" w:rsidR="00E44E4A" w:rsidRDefault="00E44E4A" w:rsidP="00E44E4A">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8F94B7" w14:textId="77777777" w:rsidR="00E44E4A" w:rsidRDefault="00E44E4A" w:rsidP="00E44E4A">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90513" w14:textId="77777777" w:rsidR="00E44E4A" w:rsidRDefault="00E44E4A" w:rsidP="00E44E4A">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548683" w14:textId="77777777" w:rsidR="00E44E4A" w:rsidRDefault="00E44E4A" w:rsidP="00E44E4A">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93CEA" w14:textId="77777777" w:rsidR="00E44E4A" w:rsidRDefault="00E44E4A" w:rsidP="00E44E4A">
            <w:pPr>
              <w:pStyle w:val="TAC"/>
              <w:rPr>
                <w:lang w:val="x-none" w:eastAsia="zh-CN"/>
              </w:rPr>
            </w:pPr>
            <w:r>
              <w:rPr>
                <w:lang w:val="x-none" w:eastAsia="zh-CN"/>
              </w:rPr>
              <w:t>0.8</w:t>
            </w:r>
          </w:p>
        </w:tc>
      </w:tr>
      <w:tr w:rsidR="00E44E4A" w14:paraId="3FD5257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61D5D1" w14:textId="77777777" w:rsidR="00E44E4A" w:rsidRDefault="00E44E4A" w:rsidP="00E44E4A">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46F78" w14:textId="77777777" w:rsidR="00E44E4A" w:rsidRDefault="00E44E4A" w:rsidP="00E44E4A">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51F71" w14:textId="77777777" w:rsidR="00E44E4A" w:rsidRDefault="00E44E4A" w:rsidP="00E44E4A">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D40B84" w14:textId="77777777" w:rsidR="00E44E4A" w:rsidRDefault="00E44E4A" w:rsidP="00E44E4A">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A9C25" w14:textId="77777777" w:rsidR="00E44E4A" w:rsidRDefault="00E44E4A" w:rsidP="00E44E4A">
            <w:pPr>
              <w:pStyle w:val="TAC"/>
              <w:rPr>
                <w:lang w:eastAsia="zh-CN"/>
              </w:rPr>
            </w:pPr>
            <w:r>
              <w:rPr>
                <w:lang w:val="x-none" w:eastAsia="zh-CN"/>
              </w:rPr>
              <w:t>0.8</w:t>
            </w:r>
          </w:p>
        </w:tc>
      </w:tr>
      <w:tr w:rsidR="00E44E4A" w14:paraId="29C12C4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0A0609" w14:textId="77777777" w:rsidR="00E44E4A" w:rsidRDefault="00E44E4A" w:rsidP="00E44E4A">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968AFE" w14:textId="77777777" w:rsidR="00E44E4A" w:rsidRDefault="00E44E4A" w:rsidP="00E44E4A">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F18B4" w14:textId="77777777" w:rsidR="00E44E4A" w:rsidRDefault="00E44E4A" w:rsidP="00E44E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3708D" w14:textId="77777777" w:rsidR="00E44E4A" w:rsidRDefault="00E44E4A" w:rsidP="00E44E4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1D625" w14:textId="77777777" w:rsidR="00E44E4A" w:rsidRDefault="00E44E4A" w:rsidP="00E44E4A">
            <w:pPr>
              <w:pStyle w:val="TAC"/>
              <w:rPr>
                <w:lang w:eastAsia="zh-CN"/>
              </w:rPr>
            </w:pPr>
            <w:r>
              <w:rPr>
                <w:lang w:eastAsia="zh-CN"/>
              </w:rPr>
              <w:t>0.5</w:t>
            </w:r>
          </w:p>
        </w:tc>
      </w:tr>
      <w:tr w:rsidR="00E44E4A" w14:paraId="15C85D0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CC434E" w14:textId="77777777" w:rsidR="00E44E4A" w:rsidRDefault="00E44E4A" w:rsidP="00E44E4A">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3F0B49" w14:textId="77777777" w:rsidR="00E44E4A" w:rsidRDefault="00E44E4A" w:rsidP="00E44E4A">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0C46B" w14:textId="77777777" w:rsidR="00E44E4A" w:rsidRDefault="00E44E4A" w:rsidP="00E44E4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9BE8A1" w14:textId="77777777" w:rsidR="00E44E4A" w:rsidRDefault="00E44E4A" w:rsidP="00E44E4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84552" w14:textId="77777777" w:rsidR="00E44E4A" w:rsidRDefault="00E44E4A" w:rsidP="00E44E4A">
            <w:pPr>
              <w:pStyle w:val="TAC"/>
              <w:rPr>
                <w:lang w:eastAsia="ja-JP"/>
              </w:rPr>
            </w:pPr>
            <w:r>
              <w:rPr>
                <w:lang w:eastAsia="zh-CN"/>
              </w:rPr>
              <w:t>0.5</w:t>
            </w:r>
          </w:p>
        </w:tc>
      </w:tr>
      <w:tr w:rsidR="00E44E4A" w14:paraId="0547A35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A5309A" w14:textId="77777777" w:rsidR="00E44E4A" w:rsidRDefault="00E44E4A" w:rsidP="00E44E4A">
            <w:pPr>
              <w:pStyle w:val="TAC"/>
              <w:rPr>
                <w:lang w:eastAsia="sv-SE"/>
              </w:rPr>
            </w:pPr>
            <w:r>
              <w:rPr>
                <w:lang w:eastAsia="sv-SE"/>
              </w:rPr>
              <w:t>DC_12-30-66_n77</w:t>
            </w:r>
          </w:p>
          <w:p w14:paraId="56466F17" w14:textId="77777777" w:rsidR="00E44E4A" w:rsidRDefault="00E44E4A" w:rsidP="00E44E4A">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20BBD1" w14:textId="77777777" w:rsidR="00E44E4A" w:rsidRDefault="00E44E4A" w:rsidP="00E44E4A">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D2216E" w14:textId="77777777" w:rsidR="00E44E4A" w:rsidRDefault="00E44E4A" w:rsidP="00E44E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9775E" w14:textId="77777777" w:rsidR="00E44E4A" w:rsidRDefault="00E44E4A" w:rsidP="00E44E4A">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5151C" w14:textId="77777777" w:rsidR="00E44E4A" w:rsidRDefault="00E44E4A" w:rsidP="00E44E4A">
            <w:pPr>
              <w:pStyle w:val="TAC"/>
              <w:rPr>
                <w:lang w:eastAsia="zh-CN"/>
              </w:rPr>
            </w:pPr>
            <w:r>
              <w:rPr>
                <w:lang w:eastAsia="zh-CN"/>
              </w:rPr>
              <w:t>0.8</w:t>
            </w:r>
          </w:p>
        </w:tc>
      </w:tr>
      <w:tr w:rsidR="00E44E4A" w14:paraId="1BC5F38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524E72" w14:textId="77777777" w:rsidR="00E44E4A" w:rsidRDefault="00E44E4A" w:rsidP="00E44E4A">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983F55" w14:textId="77777777" w:rsidR="00E44E4A" w:rsidRDefault="00E44E4A" w:rsidP="00E44E4A">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28A82" w14:textId="77777777" w:rsidR="00E44E4A" w:rsidRDefault="00E44E4A" w:rsidP="00E44E4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83C9F" w14:textId="77777777" w:rsidR="00E44E4A" w:rsidRDefault="00E44E4A" w:rsidP="00E44E4A">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4A7DB9" w14:textId="77777777" w:rsidR="00E44E4A" w:rsidRDefault="00E44E4A" w:rsidP="00E44E4A">
            <w:pPr>
              <w:pStyle w:val="TAC"/>
              <w:rPr>
                <w:lang w:eastAsia="zh-CN"/>
              </w:rPr>
            </w:pPr>
            <w:r>
              <w:rPr>
                <w:lang w:eastAsia="zh-CN"/>
              </w:rPr>
              <w:t>0.8</w:t>
            </w:r>
          </w:p>
        </w:tc>
      </w:tr>
      <w:tr w:rsidR="00E44E4A" w14:paraId="4E7DA79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1B78C7" w14:textId="77777777" w:rsidR="00E44E4A" w:rsidRDefault="00E44E4A" w:rsidP="00E44E4A">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F526C2" w14:textId="77777777" w:rsidR="00E44E4A" w:rsidRDefault="00E44E4A" w:rsidP="00E44E4A">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DCD0B8" w14:textId="77777777" w:rsidR="00E44E4A" w:rsidRDefault="00E44E4A" w:rsidP="00E44E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400095" w14:textId="77777777" w:rsidR="00E44E4A" w:rsidRDefault="00E44E4A" w:rsidP="00E44E4A">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631086" w14:textId="77777777" w:rsidR="00E44E4A" w:rsidRDefault="00E44E4A" w:rsidP="00E44E4A">
            <w:pPr>
              <w:pStyle w:val="TAC"/>
              <w:rPr>
                <w:lang w:eastAsia="zh-CN"/>
              </w:rPr>
            </w:pPr>
            <w:r>
              <w:rPr>
                <w:lang w:eastAsia="zh-CN"/>
              </w:rPr>
              <w:t>0.3</w:t>
            </w:r>
          </w:p>
        </w:tc>
      </w:tr>
      <w:tr w:rsidR="00E44E4A" w14:paraId="5934E3E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932D90" w14:textId="77777777" w:rsidR="00E44E4A" w:rsidRDefault="00E44E4A" w:rsidP="00E44E4A">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7C1C2" w14:textId="77777777" w:rsidR="00E44E4A" w:rsidRDefault="00E44E4A" w:rsidP="00E44E4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E0FE26" w14:textId="77777777" w:rsidR="00E44E4A" w:rsidRDefault="00E44E4A" w:rsidP="00E44E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2ED5D" w14:textId="77777777" w:rsidR="00E44E4A" w:rsidRDefault="00E44E4A" w:rsidP="00E44E4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908D7" w14:textId="77777777" w:rsidR="00E44E4A" w:rsidRDefault="00E44E4A" w:rsidP="00E44E4A">
            <w:pPr>
              <w:pStyle w:val="TAC"/>
              <w:rPr>
                <w:lang w:eastAsia="zh-CN"/>
              </w:rPr>
            </w:pPr>
            <w:r>
              <w:rPr>
                <w:lang w:eastAsia="zh-CN"/>
              </w:rPr>
              <w:t>0.3</w:t>
            </w:r>
          </w:p>
        </w:tc>
      </w:tr>
      <w:tr w:rsidR="00E44E4A" w14:paraId="45F9637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D18709B" w14:textId="77777777" w:rsidR="00E44E4A" w:rsidRDefault="00E44E4A" w:rsidP="00E44E4A">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0DA4DA08" w14:textId="77777777" w:rsidR="00E44E4A" w:rsidRDefault="00E44E4A" w:rsidP="00E44E4A">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84D11B8" w14:textId="77777777" w:rsidR="00E44E4A" w:rsidRDefault="00E44E4A" w:rsidP="00E44E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FAD64C9" w14:textId="77777777" w:rsidR="00E44E4A" w:rsidRDefault="00E44E4A" w:rsidP="00E44E4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A003B8E" w14:textId="77777777" w:rsidR="00E44E4A" w:rsidRDefault="00E44E4A" w:rsidP="00E44E4A">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E44E4A" w14:paraId="3289563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69C4DE" w14:textId="77777777" w:rsidR="00E44E4A" w:rsidRDefault="00E44E4A" w:rsidP="00E44E4A">
            <w:pPr>
              <w:pStyle w:val="TAC"/>
              <w:rPr>
                <w:rFonts w:cs="Arial"/>
                <w:lang w:eastAsia="ja-JP"/>
              </w:rPr>
            </w:pPr>
            <w:r>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73B23D0E" w14:textId="77777777" w:rsidR="00E44E4A" w:rsidRDefault="00E44E4A" w:rsidP="00E44E4A">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7DD3C12" w14:textId="77777777" w:rsidR="00E44E4A" w:rsidRDefault="00E44E4A" w:rsidP="00E44E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D564D4B" w14:textId="77777777" w:rsidR="00E44E4A" w:rsidRDefault="00E44E4A" w:rsidP="00E44E4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2DFE60E" w14:textId="77777777" w:rsidR="00E44E4A" w:rsidRPr="005A19D0" w:rsidRDefault="00E44E4A" w:rsidP="00E44E4A">
            <w:pPr>
              <w:pStyle w:val="TAC"/>
              <w:rPr>
                <w:lang w:eastAsia="zh-CN"/>
              </w:rPr>
            </w:pPr>
            <w:r>
              <w:rPr>
                <w:lang w:eastAsia="zh-CN"/>
              </w:rPr>
              <w:t>0.5</w:t>
            </w:r>
          </w:p>
        </w:tc>
      </w:tr>
      <w:tr w:rsidR="00E44E4A" w14:paraId="1EEE575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9BD5F7C" w14:textId="77777777" w:rsidR="00E44E4A" w:rsidRDefault="00E44E4A" w:rsidP="00E44E4A">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104FA47" w14:textId="77777777" w:rsidR="00E44E4A" w:rsidRDefault="00E44E4A" w:rsidP="00E44E4A">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70254A7" w14:textId="77777777" w:rsidR="00E44E4A" w:rsidRDefault="00E44E4A" w:rsidP="00E44E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F7662DC" w14:textId="77777777" w:rsidR="00E44E4A" w:rsidRDefault="00E44E4A" w:rsidP="00E44E4A">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BBB63BF" w14:textId="77777777" w:rsidR="00E44E4A" w:rsidRDefault="00E44E4A" w:rsidP="00E44E4A">
            <w:pPr>
              <w:pStyle w:val="TAC"/>
              <w:rPr>
                <w:lang w:eastAsia="zh-CN"/>
              </w:rPr>
            </w:pPr>
            <w:r>
              <w:rPr>
                <w:lang w:eastAsia="zh-CN"/>
              </w:rPr>
              <w:t>0.8</w:t>
            </w:r>
          </w:p>
        </w:tc>
      </w:tr>
      <w:tr w:rsidR="00E44E4A" w14:paraId="56F662E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99DDAE" w14:textId="77777777" w:rsidR="00E44E4A" w:rsidRDefault="00E44E4A" w:rsidP="00E44E4A">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DA28B8" w14:textId="77777777" w:rsidR="00E44E4A" w:rsidRDefault="00E44E4A" w:rsidP="00E44E4A">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8B96B" w14:textId="77777777" w:rsidR="00E44E4A" w:rsidRDefault="00E44E4A" w:rsidP="00E44E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DF58B" w14:textId="77777777" w:rsidR="00E44E4A" w:rsidRDefault="00E44E4A" w:rsidP="00E44E4A">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51C4C4" w14:textId="77777777" w:rsidR="00E44E4A" w:rsidRDefault="00E44E4A" w:rsidP="00E44E4A">
            <w:pPr>
              <w:pStyle w:val="TAC"/>
              <w:rPr>
                <w:lang w:eastAsia="zh-CN"/>
              </w:rPr>
            </w:pPr>
            <w:r>
              <w:rPr>
                <w:lang w:eastAsia="zh-CN"/>
              </w:rPr>
              <w:t>0.8</w:t>
            </w:r>
          </w:p>
        </w:tc>
      </w:tr>
      <w:tr w:rsidR="00E44E4A" w14:paraId="5388B35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53E0220" w14:textId="77777777" w:rsidR="00E44E4A" w:rsidRDefault="00E44E4A" w:rsidP="00E44E4A">
            <w:pPr>
              <w:pStyle w:val="TAC"/>
              <w:rPr>
                <w:rFonts w:cs="Arial"/>
                <w:lang w:val="x-none" w:eastAsia="ja-JP"/>
              </w:rPr>
            </w:pPr>
            <w:r>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76E47245" w14:textId="77777777" w:rsidR="00E44E4A" w:rsidRDefault="00E44E4A" w:rsidP="00E44E4A">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500A971"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5712EF0" w14:textId="77777777" w:rsidR="00E44E4A" w:rsidRDefault="00E44E4A" w:rsidP="00E44E4A">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22293B1" w14:textId="77777777" w:rsidR="00E44E4A" w:rsidRDefault="00E44E4A" w:rsidP="00E44E4A">
            <w:pPr>
              <w:pStyle w:val="TAC"/>
              <w:rPr>
                <w:lang w:eastAsia="zh-CN"/>
              </w:rPr>
            </w:pPr>
            <w:r>
              <w:rPr>
                <w:lang w:eastAsia="zh-CN"/>
              </w:rPr>
              <w:t>0.8</w:t>
            </w:r>
          </w:p>
        </w:tc>
      </w:tr>
      <w:tr w:rsidR="00E44E4A" w14:paraId="2E4991F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55A3E4" w14:textId="77777777" w:rsidR="00E44E4A" w:rsidRDefault="00E44E4A" w:rsidP="00E44E4A">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D4900" w14:textId="77777777" w:rsidR="00E44E4A" w:rsidRDefault="00E44E4A" w:rsidP="00E44E4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689C6" w14:textId="77777777" w:rsidR="00E44E4A" w:rsidRDefault="00E44E4A" w:rsidP="00E44E4A">
            <w:pPr>
              <w:pStyle w:val="TAC"/>
              <w:rPr>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C045AC" w14:textId="77777777" w:rsidR="00E44E4A" w:rsidRDefault="00E44E4A" w:rsidP="00E44E4A">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3DC207" w14:textId="77777777" w:rsidR="00E44E4A" w:rsidRDefault="00E44E4A" w:rsidP="00E44E4A">
            <w:pPr>
              <w:pStyle w:val="TAC"/>
              <w:rPr>
                <w:lang w:eastAsia="zh-CN"/>
              </w:rPr>
            </w:pPr>
            <w:r>
              <w:rPr>
                <w:lang w:eastAsia="zh-CN"/>
              </w:rPr>
              <w:t>0.8</w:t>
            </w:r>
          </w:p>
        </w:tc>
      </w:tr>
      <w:tr w:rsidR="00E44E4A" w14:paraId="0A463AF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724BBC" w14:textId="77777777" w:rsidR="00E44E4A" w:rsidRDefault="00E44E4A" w:rsidP="00E44E4A">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0474F" w14:textId="77777777" w:rsidR="00E44E4A" w:rsidRDefault="00E44E4A" w:rsidP="00E44E4A">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4C7DA4"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7CAB30" w14:textId="77777777" w:rsidR="00E44E4A" w:rsidRDefault="00E44E4A" w:rsidP="00E44E4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0032A" w14:textId="77777777" w:rsidR="00E44E4A" w:rsidRDefault="00E44E4A" w:rsidP="00E44E4A">
            <w:pPr>
              <w:pStyle w:val="TAC"/>
              <w:rPr>
                <w:lang w:eastAsia="zh-CN"/>
              </w:rPr>
            </w:pPr>
            <w:r>
              <w:rPr>
                <w:lang w:eastAsia="zh-CN"/>
              </w:rPr>
              <w:t>0.8</w:t>
            </w:r>
          </w:p>
        </w:tc>
      </w:tr>
      <w:tr w:rsidR="00E44E4A" w14:paraId="2C48F45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513EB2" w14:textId="77777777" w:rsidR="00E44E4A" w:rsidRDefault="00E44E4A" w:rsidP="00E44E4A">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EFD25" w14:textId="77777777" w:rsidR="00E44E4A" w:rsidRDefault="00E44E4A" w:rsidP="00E44E4A">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23D0B"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CCF93" w14:textId="77777777" w:rsidR="00E44E4A" w:rsidRDefault="00E44E4A" w:rsidP="00E44E4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84088D" w14:textId="77777777" w:rsidR="00E44E4A" w:rsidRDefault="00E44E4A" w:rsidP="00E44E4A">
            <w:pPr>
              <w:pStyle w:val="TAC"/>
              <w:rPr>
                <w:lang w:eastAsia="zh-CN"/>
              </w:rPr>
            </w:pPr>
            <w:r>
              <w:rPr>
                <w:lang w:eastAsia="zh-CN"/>
              </w:rPr>
              <w:t>0.8</w:t>
            </w:r>
          </w:p>
        </w:tc>
      </w:tr>
      <w:tr w:rsidR="00E44E4A" w14:paraId="4D21D55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D3B09D" w14:textId="77777777" w:rsidR="00E44E4A" w:rsidRDefault="00E44E4A" w:rsidP="00E44E4A">
            <w:pPr>
              <w:pStyle w:val="TAC"/>
            </w:pPr>
            <w:r>
              <w:t>DC_13-66_n5-n77</w:t>
            </w:r>
          </w:p>
          <w:p w14:paraId="252B312E" w14:textId="77777777" w:rsidR="00E44E4A" w:rsidRDefault="00E44E4A" w:rsidP="00E44E4A">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A89C1" w14:textId="77777777" w:rsidR="00E44E4A" w:rsidRDefault="00E44E4A" w:rsidP="00E44E4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537501"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BC4A35" w14:textId="77777777" w:rsidR="00E44E4A" w:rsidRDefault="00E44E4A" w:rsidP="00E44E4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77987C" w14:textId="77777777" w:rsidR="00E44E4A" w:rsidRDefault="00E44E4A" w:rsidP="00E44E4A">
            <w:pPr>
              <w:pStyle w:val="TAC"/>
              <w:rPr>
                <w:lang w:eastAsia="zh-CN"/>
              </w:rPr>
            </w:pPr>
            <w:r>
              <w:rPr>
                <w:lang w:eastAsia="zh-CN"/>
              </w:rPr>
              <w:t>0.8</w:t>
            </w:r>
          </w:p>
        </w:tc>
      </w:tr>
      <w:tr w:rsidR="00E44E4A" w14:paraId="024B671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025408" w14:textId="77777777" w:rsidR="00E44E4A" w:rsidRDefault="00E44E4A" w:rsidP="00E44E4A">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E8030" w14:textId="77777777" w:rsidR="00E44E4A" w:rsidRDefault="00E44E4A" w:rsidP="00E44E4A">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687DA4"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A8CC00" w14:textId="77777777" w:rsidR="00E44E4A" w:rsidRDefault="00E44E4A" w:rsidP="00E44E4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A70A84" w14:textId="77777777" w:rsidR="00E44E4A" w:rsidRDefault="00E44E4A" w:rsidP="00E44E4A">
            <w:pPr>
              <w:pStyle w:val="TAC"/>
              <w:rPr>
                <w:lang w:eastAsia="zh-CN"/>
              </w:rPr>
            </w:pPr>
            <w:r>
              <w:rPr>
                <w:lang w:eastAsia="zh-CN"/>
              </w:rPr>
              <w:t>0.8</w:t>
            </w:r>
          </w:p>
        </w:tc>
      </w:tr>
      <w:tr w:rsidR="00E44E4A" w14:paraId="0136DF6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BE77A8" w14:textId="77777777" w:rsidR="00E44E4A" w:rsidRDefault="00E44E4A" w:rsidP="00E44E4A">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13882" w14:textId="77777777" w:rsidR="00E44E4A" w:rsidRDefault="00E44E4A" w:rsidP="00E44E4A">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E1A0DB" w14:textId="77777777" w:rsidR="00E44E4A" w:rsidRDefault="00E44E4A" w:rsidP="00E44E4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E4ABED" w14:textId="77777777" w:rsidR="00E44E4A" w:rsidRDefault="00E44E4A" w:rsidP="00E44E4A">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4900B" w14:textId="77777777" w:rsidR="00E44E4A" w:rsidRDefault="00E44E4A" w:rsidP="00E44E4A">
            <w:pPr>
              <w:pStyle w:val="TAC"/>
              <w:rPr>
                <w:rFonts w:cs="Arial"/>
                <w:lang w:eastAsia="zh-CN"/>
              </w:rPr>
            </w:pPr>
            <w:r>
              <w:rPr>
                <w:rFonts w:cs="Arial"/>
                <w:lang w:eastAsia="zh-CN"/>
              </w:rPr>
              <w:t>0.5</w:t>
            </w:r>
          </w:p>
        </w:tc>
      </w:tr>
      <w:tr w:rsidR="00E44E4A" w14:paraId="10576B6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25FB84" w14:textId="77777777" w:rsidR="00E44E4A" w:rsidRDefault="00E44E4A" w:rsidP="00E44E4A">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2EC329" w14:textId="77777777" w:rsidR="00E44E4A" w:rsidRDefault="00E44E4A" w:rsidP="00E44E4A">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01B075" w14:textId="77777777" w:rsidR="00E44E4A" w:rsidRDefault="00E44E4A" w:rsidP="00E44E4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B4F50" w14:textId="77777777" w:rsidR="00E44E4A" w:rsidRDefault="00E44E4A" w:rsidP="00E44E4A">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E60E1" w14:textId="77777777" w:rsidR="00E44E4A" w:rsidRDefault="00E44E4A" w:rsidP="00E44E4A">
            <w:pPr>
              <w:pStyle w:val="TAC"/>
              <w:rPr>
                <w:rFonts w:cs="Arial"/>
                <w:lang w:eastAsia="zh-CN"/>
              </w:rPr>
            </w:pPr>
            <w:r>
              <w:rPr>
                <w:rFonts w:cs="Arial"/>
                <w:lang w:eastAsia="zh-CN"/>
              </w:rPr>
              <w:t>0.5</w:t>
            </w:r>
          </w:p>
        </w:tc>
      </w:tr>
      <w:tr w:rsidR="00E44E4A" w14:paraId="666CBA5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BFE726" w14:textId="77777777" w:rsidR="00E44E4A" w:rsidRDefault="00E44E4A" w:rsidP="00E44E4A">
            <w:pPr>
              <w:pStyle w:val="TAC"/>
              <w:rPr>
                <w:lang w:eastAsia="sv-SE"/>
              </w:rPr>
            </w:pPr>
            <w:r>
              <w:rPr>
                <w:lang w:eastAsia="sv-SE"/>
              </w:rPr>
              <w:t>DC_14-30-66_n77</w:t>
            </w:r>
          </w:p>
          <w:p w14:paraId="51134E08" w14:textId="77777777" w:rsidR="00E44E4A" w:rsidRDefault="00E44E4A" w:rsidP="00E44E4A">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56FB5" w14:textId="77777777" w:rsidR="00E44E4A" w:rsidRDefault="00E44E4A" w:rsidP="00E44E4A">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B54B0" w14:textId="77777777" w:rsidR="00E44E4A" w:rsidRDefault="00E44E4A" w:rsidP="00E44E4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CA700" w14:textId="77777777" w:rsidR="00E44E4A" w:rsidRDefault="00E44E4A" w:rsidP="00E44E4A">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8F7448" w14:textId="77777777" w:rsidR="00E44E4A" w:rsidRDefault="00E44E4A" w:rsidP="00E44E4A">
            <w:pPr>
              <w:pStyle w:val="TAC"/>
              <w:rPr>
                <w:rFonts w:cs="Arial"/>
                <w:lang w:eastAsia="zh-CN"/>
              </w:rPr>
            </w:pPr>
            <w:r>
              <w:rPr>
                <w:rFonts w:cs="Arial"/>
                <w:lang w:eastAsia="zh-CN"/>
              </w:rPr>
              <w:t>0.8</w:t>
            </w:r>
          </w:p>
        </w:tc>
      </w:tr>
      <w:tr w:rsidR="00E44E4A" w14:paraId="2CF8743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362AD8" w14:textId="77777777" w:rsidR="00E44E4A" w:rsidRDefault="00E44E4A" w:rsidP="00E44E4A">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168EFD" w14:textId="77777777" w:rsidR="00E44E4A" w:rsidRDefault="00E44E4A" w:rsidP="00E44E4A">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7856C1" w14:textId="77777777" w:rsidR="00E44E4A" w:rsidRDefault="00E44E4A" w:rsidP="00E44E4A">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A4F199" w14:textId="77777777" w:rsidR="00E44E4A" w:rsidRDefault="00E44E4A" w:rsidP="00E44E4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53900" w14:textId="77777777" w:rsidR="00E44E4A" w:rsidRDefault="00E44E4A" w:rsidP="00E44E4A">
            <w:pPr>
              <w:pStyle w:val="TAC"/>
              <w:rPr>
                <w:lang w:eastAsia="zh-CN"/>
              </w:rPr>
            </w:pPr>
            <w:r>
              <w:rPr>
                <w:lang w:eastAsia="zh-CN"/>
              </w:rPr>
              <w:t>0.8</w:t>
            </w:r>
          </w:p>
        </w:tc>
      </w:tr>
      <w:tr w:rsidR="00E44E4A" w14:paraId="623C1B9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902DB0" w14:textId="77777777" w:rsidR="00E44E4A" w:rsidRDefault="00E44E4A" w:rsidP="00E44E4A">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359780" w14:textId="77777777" w:rsidR="00E44E4A" w:rsidRDefault="00E44E4A" w:rsidP="00E44E4A">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01C5D2" w14:textId="77777777" w:rsidR="00E44E4A" w:rsidRDefault="00E44E4A" w:rsidP="00E44E4A">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0EC53C" w14:textId="77777777" w:rsidR="00E44E4A" w:rsidRDefault="00E44E4A" w:rsidP="00E44E4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B15CA6" w14:textId="77777777" w:rsidR="00E44E4A" w:rsidRDefault="00E44E4A" w:rsidP="00E44E4A">
            <w:pPr>
              <w:pStyle w:val="TAC"/>
              <w:rPr>
                <w:lang w:eastAsia="zh-CN"/>
              </w:rPr>
            </w:pPr>
            <w:r>
              <w:rPr>
                <w:lang w:eastAsia="zh-CN"/>
              </w:rPr>
              <w:t>0.8</w:t>
            </w:r>
          </w:p>
        </w:tc>
      </w:tr>
      <w:tr w:rsidR="00E44E4A" w14:paraId="257BFC1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FADD59" w14:textId="77777777" w:rsidR="00E44E4A" w:rsidRDefault="00E44E4A" w:rsidP="00E44E4A">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0A7E57" w14:textId="77777777" w:rsidR="00E44E4A" w:rsidRDefault="00E44E4A" w:rsidP="00E44E4A">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DB5BC" w14:textId="77777777" w:rsidR="00E44E4A" w:rsidRDefault="00E44E4A" w:rsidP="00E44E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1B6E1" w14:textId="77777777" w:rsidR="00E44E4A" w:rsidRDefault="00E44E4A" w:rsidP="00E44E4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E19773" w14:textId="77777777" w:rsidR="00E44E4A" w:rsidRDefault="00E44E4A" w:rsidP="00E44E4A">
            <w:pPr>
              <w:pStyle w:val="TAC"/>
              <w:rPr>
                <w:lang w:eastAsia="zh-CN"/>
              </w:rPr>
            </w:pPr>
            <w:r>
              <w:rPr>
                <w:lang w:eastAsia="zh-CN"/>
              </w:rPr>
              <w:t>0.5</w:t>
            </w:r>
          </w:p>
        </w:tc>
      </w:tr>
      <w:tr w:rsidR="00E44E4A" w14:paraId="01EABF5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827B49" w14:textId="77777777" w:rsidR="00E44E4A" w:rsidRDefault="00E44E4A" w:rsidP="00E44E4A">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06833" w14:textId="77777777" w:rsidR="00E44E4A" w:rsidRDefault="00E44E4A" w:rsidP="00E44E4A">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6A4DB6" w14:textId="77777777" w:rsidR="00E44E4A" w:rsidRDefault="00E44E4A" w:rsidP="00E44E4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40926" w14:textId="77777777" w:rsidR="00E44E4A" w:rsidRDefault="00E44E4A" w:rsidP="00E44E4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4FBBF8" w14:textId="77777777" w:rsidR="00E44E4A" w:rsidRDefault="00E44E4A" w:rsidP="00E44E4A">
            <w:pPr>
              <w:pStyle w:val="TAC"/>
              <w:rPr>
                <w:lang w:eastAsia="zh-CN"/>
              </w:rPr>
            </w:pPr>
            <w:r>
              <w:rPr>
                <w:lang w:eastAsia="zh-CN"/>
              </w:rPr>
              <w:t>0.5</w:t>
            </w:r>
          </w:p>
        </w:tc>
      </w:tr>
      <w:tr w:rsidR="00E44E4A" w14:paraId="798CA91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BA059A" w14:textId="77777777" w:rsidR="00E44E4A" w:rsidRDefault="00E44E4A" w:rsidP="00E44E4A">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75BEDC" w14:textId="77777777" w:rsidR="00E44E4A" w:rsidRDefault="00E44E4A" w:rsidP="00E44E4A">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7ED90" w14:textId="77777777" w:rsidR="00E44E4A" w:rsidRDefault="00E44E4A" w:rsidP="00E44E4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1A008" w14:textId="77777777" w:rsidR="00E44E4A" w:rsidRDefault="00E44E4A" w:rsidP="00E44E4A">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F509FA" w14:textId="77777777" w:rsidR="00E44E4A" w:rsidRDefault="00E44E4A" w:rsidP="00E44E4A">
            <w:pPr>
              <w:pStyle w:val="TAC"/>
              <w:rPr>
                <w:lang w:eastAsia="zh-CN"/>
              </w:rPr>
            </w:pPr>
            <w:r>
              <w:rPr>
                <w:lang w:eastAsia="zh-CN"/>
              </w:rPr>
              <w:t>0.8</w:t>
            </w:r>
          </w:p>
        </w:tc>
      </w:tr>
      <w:tr w:rsidR="00E44E4A" w14:paraId="3D93354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3EC493" w14:textId="77777777" w:rsidR="00E44E4A" w:rsidRDefault="00E44E4A" w:rsidP="00E44E4A">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7F553" w14:textId="77777777" w:rsidR="00E44E4A" w:rsidRDefault="00E44E4A" w:rsidP="00E44E4A">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B344A" w14:textId="77777777" w:rsidR="00E44E4A" w:rsidRDefault="00E44E4A" w:rsidP="00E44E4A">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F1CB21" w14:textId="77777777" w:rsidR="00E44E4A" w:rsidRDefault="00E44E4A" w:rsidP="00E44E4A">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0A9F70" w14:textId="77777777" w:rsidR="00E44E4A" w:rsidRDefault="00E44E4A" w:rsidP="00E44E4A">
            <w:pPr>
              <w:pStyle w:val="TAC"/>
              <w:rPr>
                <w:lang w:eastAsia="zh-CN"/>
              </w:rPr>
            </w:pPr>
            <w:r>
              <w:rPr>
                <w:lang w:eastAsia="zh-CN"/>
              </w:rPr>
              <w:t>0.8</w:t>
            </w:r>
          </w:p>
        </w:tc>
      </w:tr>
      <w:tr w:rsidR="00E44E4A" w14:paraId="24A53EF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6F9100" w14:textId="77777777" w:rsidR="00E44E4A" w:rsidRDefault="00E44E4A" w:rsidP="00E44E4A">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A8D48" w14:textId="77777777" w:rsidR="00E44E4A" w:rsidRDefault="00E44E4A" w:rsidP="00E44E4A">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AECA7" w14:textId="77777777" w:rsidR="00E44E4A" w:rsidRDefault="00E44E4A" w:rsidP="00E44E4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45B948" w14:textId="77777777" w:rsidR="00E44E4A" w:rsidRDefault="00E44E4A" w:rsidP="00E44E4A">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E1C73D" w14:textId="77777777" w:rsidR="00E44E4A" w:rsidRDefault="00E44E4A" w:rsidP="00E44E4A">
            <w:pPr>
              <w:pStyle w:val="TAC"/>
              <w:rPr>
                <w:lang w:eastAsia="zh-CN"/>
              </w:rPr>
            </w:pPr>
            <w:r>
              <w:rPr>
                <w:lang w:eastAsia="zh-CN"/>
              </w:rPr>
              <w:t>-</w:t>
            </w:r>
          </w:p>
        </w:tc>
      </w:tr>
      <w:tr w:rsidR="00E44E4A" w14:paraId="0EB6E4C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6D2800" w14:textId="77777777" w:rsidR="00E44E4A" w:rsidRDefault="00E44E4A" w:rsidP="00E44E4A">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A47086" w14:textId="77777777" w:rsidR="00E44E4A" w:rsidRDefault="00E44E4A" w:rsidP="00E44E4A">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DAD82" w14:textId="77777777" w:rsidR="00E44E4A" w:rsidRDefault="00E44E4A" w:rsidP="00E44E4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760C20" w14:textId="77777777" w:rsidR="00E44E4A" w:rsidRDefault="00E44E4A" w:rsidP="00E44E4A">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BBEE6E" w14:textId="77777777" w:rsidR="00E44E4A" w:rsidRDefault="00E44E4A" w:rsidP="00E44E4A">
            <w:pPr>
              <w:pStyle w:val="TAC"/>
              <w:rPr>
                <w:rFonts w:eastAsiaTheme="minorEastAsia"/>
                <w:szCs w:val="18"/>
                <w:lang w:eastAsia="zh-CN"/>
              </w:rPr>
            </w:pPr>
            <w:r>
              <w:rPr>
                <w:szCs w:val="18"/>
                <w:lang w:eastAsia="zh-CN"/>
              </w:rPr>
              <w:t>0.3</w:t>
            </w:r>
          </w:p>
        </w:tc>
      </w:tr>
      <w:tr w:rsidR="00E44E4A" w14:paraId="78C272B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727E15" w14:textId="77777777" w:rsidR="00E44E4A" w:rsidRDefault="00E44E4A" w:rsidP="00E44E4A">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BA76C" w14:textId="77777777" w:rsidR="00E44E4A" w:rsidRDefault="00E44E4A" w:rsidP="00E44E4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2B220" w14:textId="77777777" w:rsidR="00E44E4A" w:rsidRDefault="00E44E4A" w:rsidP="00E44E4A">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6E851EF" w14:textId="77777777" w:rsidR="00E44E4A" w:rsidRDefault="00E44E4A" w:rsidP="00E44E4A">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C35A2" w14:textId="77777777" w:rsidR="00E44E4A" w:rsidRDefault="00E44E4A" w:rsidP="00E44E4A">
            <w:pPr>
              <w:pStyle w:val="TAC"/>
              <w:rPr>
                <w:rFonts w:eastAsia="Malgun Gothic"/>
                <w:lang w:eastAsia="ko-KR"/>
              </w:rPr>
            </w:pPr>
            <w:r>
              <w:rPr>
                <w:szCs w:val="18"/>
                <w:lang w:eastAsia="zh-CN"/>
              </w:rPr>
              <w:t>0.8</w:t>
            </w:r>
          </w:p>
        </w:tc>
      </w:tr>
      <w:tr w:rsidR="00E44E4A" w14:paraId="6DF722C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B717C4" w14:textId="77777777" w:rsidR="00E44E4A" w:rsidRDefault="00E44E4A" w:rsidP="00E44E4A">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1792D8" w14:textId="77777777" w:rsidR="00E44E4A" w:rsidRDefault="00E44E4A" w:rsidP="00E44E4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693DBD" w14:textId="77777777" w:rsidR="00E44E4A" w:rsidRDefault="00E44E4A" w:rsidP="00E44E4A">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8724A42" w14:textId="77777777" w:rsidR="00E44E4A" w:rsidRDefault="00E44E4A" w:rsidP="00E44E4A">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97B493" w14:textId="77777777" w:rsidR="00E44E4A" w:rsidRDefault="00E44E4A" w:rsidP="00E44E4A">
            <w:pPr>
              <w:pStyle w:val="TAC"/>
              <w:rPr>
                <w:rFonts w:eastAsia="Malgun Gothic"/>
                <w:lang w:eastAsia="ko-KR"/>
              </w:rPr>
            </w:pPr>
            <w:r>
              <w:rPr>
                <w:szCs w:val="18"/>
                <w:lang w:eastAsia="zh-CN"/>
              </w:rPr>
              <w:t>0.8</w:t>
            </w:r>
          </w:p>
        </w:tc>
      </w:tr>
      <w:tr w:rsidR="00E44E4A" w14:paraId="72F666E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FDE8B0" w14:textId="77777777" w:rsidR="00E44E4A" w:rsidRDefault="00E44E4A" w:rsidP="00E44E4A">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D46AFF" w14:textId="77777777" w:rsidR="00E44E4A" w:rsidRDefault="00E44E4A" w:rsidP="00E44E4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9A848" w14:textId="77777777" w:rsidR="00E44E4A" w:rsidRDefault="00E44E4A" w:rsidP="00E44E4A">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E599E81" w14:textId="77777777" w:rsidR="00E44E4A" w:rsidRDefault="00E44E4A" w:rsidP="00E44E4A">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22BE95" w14:textId="77777777" w:rsidR="00E44E4A" w:rsidRDefault="00E44E4A" w:rsidP="00E44E4A">
            <w:pPr>
              <w:pStyle w:val="TAC"/>
              <w:rPr>
                <w:rFonts w:eastAsia="Malgun Gothic"/>
                <w:lang w:eastAsia="ko-KR"/>
              </w:rPr>
            </w:pPr>
            <w:r>
              <w:rPr>
                <w:szCs w:val="18"/>
                <w:lang w:eastAsia="zh-CN"/>
              </w:rPr>
              <w:t>-</w:t>
            </w:r>
          </w:p>
        </w:tc>
      </w:tr>
      <w:tr w:rsidR="00E44E4A" w14:paraId="51616EF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D72AE5" w14:textId="77777777" w:rsidR="00E44E4A" w:rsidRDefault="00E44E4A" w:rsidP="00E44E4A">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59830" w14:textId="77777777" w:rsidR="00E44E4A" w:rsidRDefault="00E44E4A" w:rsidP="00E44E4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C532A" w14:textId="77777777" w:rsidR="00E44E4A" w:rsidRDefault="00E44E4A" w:rsidP="00E44E4A">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F310C" w14:textId="77777777" w:rsidR="00E44E4A" w:rsidRDefault="00E44E4A" w:rsidP="00E44E4A">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D97B71" w14:textId="77777777" w:rsidR="00E44E4A" w:rsidRDefault="00E44E4A" w:rsidP="00E44E4A">
            <w:pPr>
              <w:pStyle w:val="TAC"/>
              <w:rPr>
                <w:rFonts w:eastAsia="Malgun Gothic"/>
                <w:lang w:eastAsia="ko-KR"/>
              </w:rPr>
            </w:pPr>
            <w:r>
              <w:rPr>
                <w:szCs w:val="18"/>
                <w:lang w:eastAsia="zh-CN"/>
              </w:rPr>
              <w:t>-</w:t>
            </w:r>
          </w:p>
        </w:tc>
      </w:tr>
      <w:tr w:rsidR="00E44E4A" w14:paraId="128FAB2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EB26E4" w14:textId="77777777" w:rsidR="00E44E4A" w:rsidRDefault="00E44E4A" w:rsidP="00E44E4A">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3FC9E6" w14:textId="77777777" w:rsidR="00E44E4A" w:rsidRDefault="00E44E4A" w:rsidP="00E44E4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316AED" w14:textId="77777777" w:rsidR="00E44E4A" w:rsidRDefault="00E44E4A" w:rsidP="00E44E4A">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DFCEEF" w14:textId="77777777" w:rsidR="00E44E4A" w:rsidRDefault="00E44E4A" w:rsidP="00E44E4A">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24938" w14:textId="77777777" w:rsidR="00E44E4A" w:rsidRDefault="00E44E4A" w:rsidP="00E44E4A">
            <w:pPr>
              <w:pStyle w:val="TAC"/>
              <w:rPr>
                <w:rFonts w:eastAsia="Malgun Gothic"/>
                <w:lang w:eastAsia="ko-KR"/>
              </w:rPr>
            </w:pPr>
            <w:r>
              <w:rPr>
                <w:szCs w:val="18"/>
                <w:lang w:eastAsia="zh-CN"/>
              </w:rPr>
              <w:t>-</w:t>
            </w:r>
          </w:p>
        </w:tc>
      </w:tr>
      <w:tr w:rsidR="00E44E4A" w14:paraId="5E8C27C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A51442" w14:textId="77777777" w:rsidR="00E44E4A" w:rsidRDefault="00E44E4A" w:rsidP="00E44E4A">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07032F" w14:textId="77777777" w:rsidR="00E44E4A" w:rsidRDefault="00E44E4A" w:rsidP="00E44E4A">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2C11F638" w14:textId="77777777" w:rsidR="00E44E4A" w:rsidRDefault="00E44E4A" w:rsidP="00E44E4A">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F9B82" w14:textId="77777777" w:rsidR="00E44E4A" w:rsidRDefault="00E44E4A" w:rsidP="00E44E4A">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9DA9E8" w14:textId="77777777" w:rsidR="00E44E4A" w:rsidRDefault="00E44E4A" w:rsidP="00E44E4A">
            <w:pPr>
              <w:pStyle w:val="TAC"/>
              <w:rPr>
                <w:lang w:eastAsia="zh-CN"/>
              </w:rPr>
            </w:pPr>
            <w:r>
              <w:rPr>
                <w:lang w:eastAsia="zh-CN"/>
              </w:rPr>
              <w:t>0.8</w:t>
            </w:r>
          </w:p>
        </w:tc>
      </w:tr>
      <w:tr w:rsidR="00E44E4A" w14:paraId="17C691C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DE2EB2" w14:textId="77777777" w:rsidR="00E44E4A" w:rsidRDefault="00E44E4A" w:rsidP="00E44E4A">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B227C1" w14:textId="77777777" w:rsidR="00E44E4A" w:rsidRDefault="00E44E4A" w:rsidP="00E44E4A">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64ABB65B" w14:textId="77777777" w:rsidR="00E44E4A" w:rsidRDefault="00E44E4A" w:rsidP="00E44E4A">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7FB772" w14:textId="77777777" w:rsidR="00E44E4A" w:rsidRDefault="00E44E4A" w:rsidP="00E44E4A">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D69F5" w14:textId="77777777" w:rsidR="00E44E4A" w:rsidRDefault="00E44E4A" w:rsidP="00E44E4A">
            <w:pPr>
              <w:pStyle w:val="TAC"/>
              <w:rPr>
                <w:lang w:eastAsia="zh-CN"/>
              </w:rPr>
            </w:pPr>
            <w:r>
              <w:rPr>
                <w:lang w:eastAsia="zh-CN"/>
              </w:rPr>
              <w:t>0.8</w:t>
            </w:r>
          </w:p>
        </w:tc>
      </w:tr>
      <w:tr w:rsidR="00E44E4A" w14:paraId="01003B1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D44F59" w14:textId="77777777" w:rsidR="00E44E4A" w:rsidRDefault="00E44E4A" w:rsidP="00E44E4A">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F4E18F" w14:textId="77777777" w:rsidR="00E44E4A" w:rsidRDefault="00E44E4A" w:rsidP="00E44E4A">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7E1366" w14:textId="77777777" w:rsidR="00E44E4A" w:rsidRDefault="00E44E4A" w:rsidP="00E44E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B11D7" w14:textId="77777777" w:rsidR="00E44E4A" w:rsidRDefault="00E44E4A" w:rsidP="00E44E4A">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A81A28" w14:textId="77777777" w:rsidR="00E44E4A" w:rsidRDefault="00E44E4A" w:rsidP="00E44E4A">
            <w:pPr>
              <w:pStyle w:val="TAC"/>
              <w:rPr>
                <w:lang w:eastAsia="zh-CN"/>
              </w:rPr>
            </w:pPr>
            <w:r>
              <w:rPr>
                <w:lang w:eastAsia="zh-CN"/>
              </w:rPr>
              <w:t>-</w:t>
            </w:r>
          </w:p>
        </w:tc>
      </w:tr>
      <w:tr w:rsidR="00E44E4A" w14:paraId="770DABA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E78A92" w14:textId="77777777" w:rsidR="00E44E4A" w:rsidRDefault="00E44E4A" w:rsidP="00E44E4A">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BB2C5" w14:textId="77777777" w:rsidR="00E44E4A" w:rsidRDefault="00E44E4A" w:rsidP="00E44E4A">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34C60997" w14:textId="77777777" w:rsidR="00E44E4A" w:rsidRDefault="00E44E4A" w:rsidP="00E44E4A">
            <w:pPr>
              <w:pStyle w:val="TAC"/>
              <w:rPr>
                <w:lang w:eastAsia="zh-CN"/>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AC52A" w14:textId="77777777" w:rsidR="00E44E4A" w:rsidRDefault="00E44E4A" w:rsidP="00E44E4A">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1AB7E6" w14:textId="77777777" w:rsidR="00E44E4A" w:rsidRDefault="00E44E4A" w:rsidP="00E44E4A">
            <w:pPr>
              <w:pStyle w:val="TAC"/>
              <w:rPr>
                <w:rFonts w:eastAsiaTheme="minorEastAsia"/>
                <w:lang w:eastAsia="zh-CN"/>
              </w:rPr>
            </w:pPr>
            <w:r>
              <w:rPr>
                <w:lang w:eastAsia="zh-CN"/>
              </w:rPr>
              <w:t>-</w:t>
            </w:r>
          </w:p>
        </w:tc>
      </w:tr>
      <w:tr w:rsidR="00E44E4A" w14:paraId="1AEBF8F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7EE8E0" w14:textId="77777777" w:rsidR="00E44E4A" w:rsidRDefault="00E44E4A" w:rsidP="00E44E4A">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8D708" w14:textId="77777777" w:rsidR="00E44E4A" w:rsidRDefault="00E44E4A" w:rsidP="00E44E4A">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031E18D7" w14:textId="77777777" w:rsidR="00E44E4A" w:rsidRDefault="00E44E4A" w:rsidP="00E44E4A">
            <w:pPr>
              <w:pStyle w:val="TAC"/>
              <w:rPr>
                <w:lang w:eastAsia="ja-JP"/>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AB95CC" w14:textId="77777777" w:rsidR="00E44E4A" w:rsidRDefault="00E44E4A" w:rsidP="00E44E4A">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E749A" w14:textId="77777777" w:rsidR="00E44E4A" w:rsidRDefault="00E44E4A" w:rsidP="00E44E4A">
            <w:pPr>
              <w:pStyle w:val="TAC"/>
              <w:rPr>
                <w:rFonts w:eastAsia="Malgun Gothic"/>
                <w:lang w:eastAsia="ko-KR"/>
              </w:rPr>
            </w:pPr>
            <w:r>
              <w:rPr>
                <w:lang w:eastAsia="zh-CN"/>
              </w:rPr>
              <w:t>-</w:t>
            </w:r>
          </w:p>
        </w:tc>
      </w:tr>
      <w:tr w:rsidR="00E44E4A" w14:paraId="60ECA1D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9BBA87F" w14:textId="77777777" w:rsidR="00E44E4A" w:rsidRDefault="00E44E4A" w:rsidP="00E44E4A">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5F3BFEE1" w14:textId="77777777" w:rsidR="00E44E4A" w:rsidRDefault="00E44E4A" w:rsidP="00E44E4A">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BADE96A" w14:textId="77777777" w:rsidR="00E44E4A" w:rsidRDefault="00E44E4A" w:rsidP="00E44E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9E03BA8" w14:textId="77777777" w:rsidR="00E44E4A" w:rsidRDefault="00E44E4A" w:rsidP="00E44E4A">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A5D860E" w14:textId="77777777" w:rsidR="00E44E4A" w:rsidRDefault="00E44E4A" w:rsidP="00E44E4A">
            <w:pPr>
              <w:pStyle w:val="TAC"/>
              <w:rPr>
                <w:lang w:eastAsia="zh-CN"/>
              </w:rPr>
            </w:pPr>
            <w:r>
              <w:rPr>
                <w:lang w:eastAsia="zh-CN"/>
              </w:rPr>
              <w:t>N/A</w:t>
            </w:r>
          </w:p>
        </w:tc>
      </w:tr>
      <w:tr w:rsidR="00E44E4A" w14:paraId="135EEB3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08F437" w14:textId="77777777" w:rsidR="00E44E4A" w:rsidRDefault="00E44E4A" w:rsidP="00E44E4A">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8DD6A4" w14:textId="77777777" w:rsidR="00E44E4A" w:rsidRDefault="00E44E4A" w:rsidP="00E44E4A">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704ABC"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1F00390" w14:textId="77777777" w:rsidR="00E44E4A" w:rsidRDefault="00E44E4A" w:rsidP="00E44E4A">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C56921" w14:textId="77777777" w:rsidR="00E44E4A" w:rsidRDefault="00E44E4A" w:rsidP="00E44E4A">
            <w:pPr>
              <w:pStyle w:val="TAC"/>
              <w:rPr>
                <w:rFonts w:eastAsiaTheme="minorEastAsia"/>
                <w:lang w:eastAsia="zh-CN"/>
              </w:rPr>
            </w:pPr>
            <w:r>
              <w:rPr>
                <w:lang w:eastAsia="zh-CN"/>
              </w:rPr>
              <w:t>0.5</w:t>
            </w:r>
          </w:p>
        </w:tc>
      </w:tr>
      <w:tr w:rsidR="00E44E4A" w14:paraId="32D4815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723063" w14:textId="77777777" w:rsidR="00E44E4A" w:rsidRDefault="00E44E4A" w:rsidP="00E44E4A">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72187" w14:textId="77777777" w:rsidR="00E44E4A" w:rsidRDefault="00E44E4A" w:rsidP="00E44E4A">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8E1088"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71D1F1B" w14:textId="77777777" w:rsidR="00E44E4A" w:rsidRDefault="00E44E4A" w:rsidP="00E44E4A">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EFF49" w14:textId="77777777" w:rsidR="00E44E4A" w:rsidRDefault="00E44E4A" w:rsidP="00E44E4A">
            <w:pPr>
              <w:pStyle w:val="TAC"/>
              <w:rPr>
                <w:rFonts w:eastAsiaTheme="minorEastAsia"/>
                <w:lang w:eastAsia="zh-CN"/>
              </w:rPr>
            </w:pPr>
            <w:r>
              <w:rPr>
                <w:lang w:eastAsia="zh-CN"/>
              </w:rPr>
              <w:t>0.5</w:t>
            </w:r>
          </w:p>
        </w:tc>
      </w:tr>
      <w:tr w:rsidR="00E44E4A" w14:paraId="2923498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73B191" w14:textId="77777777" w:rsidR="00E44E4A" w:rsidRDefault="00E44E4A" w:rsidP="00E44E4A">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FC6E9" w14:textId="77777777" w:rsidR="00E44E4A" w:rsidRDefault="00E44E4A" w:rsidP="00E44E4A">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2EE48A"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23A67" w14:textId="77777777" w:rsidR="00E44E4A" w:rsidRDefault="00E44E4A" w:rsidP="00E44E4A">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876B12" w14:textId="77777777" w:rsidR="00E44E4A" w:rsidRDefault="00E44E4A" w:rsidP="00E44E4A">
            <w:pPr>
              <w:pStyle w:val="TAC"/>
              <w:rPr>
                <w:lang w:eastAsia="zh-CN"/>
              </w:rPr>
            </w:pPr>
            <w:r>
              <w:rPr>
                <w:lang w:eastAsia="zh-CN"/>
              </w:rPr>
              <w:t>0.5</w:t>
            </w:r>
          </w:p>
        </w:tc>
      </w:tr>
      <w:tr w:rsidR="00E44E4A" w14:paraId="3C490F0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C7F45D" w14:textId="77777777" w:rsidR="00E44E4A" w:rsidRDefault="00E44E4A" w:rsidP="00E44E4A">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68275" w14:textId="77777777" w:rsidR="00E44E4A" w:rsidRDefault="00E44E4A" w:rsidP="00E44E4A">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F780D9" w14:textId="77777777" w:rsidR="00E44E4A" w:rsidRDefault="00E44E4A" w:rsidP="00E44E4A">
            <w:pPr>
              <w:pStyle w:val="TAC"/>
              <w:rPr>
                <w:rFonts w:cs="Arial"/>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16BD1A" w14:textId="77777777" w:rsidR="00E44E4A" w:rsidRDefault="00E44E4A" w:rsidP="00E44E4A">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617818" w14:textId="77777777" w:rsidR="00E44E4A" w:rsidRDefault="00E44E4A" w:rsidP="00E44E4A">
            <w:pPr>
              <w:pStyle w:val="TAC"/>
              <w:rPr>
                <w:rFonts w:eastAsiaTheme="minorEastAsia" w:cs="Arial"/>
                <w:lang w:eastAsia="zh-CN"/>
              </w:rPr>
            </w:pPr>
            <w:r>
              <w:rPr>
                <w:rFonts w:cs="Arial"/>
                <w:lang w:eastAsia="zh-CN"/>
              </w:rPr>
              <w:t>0.7</w:t>
            </w:r>
          </w:p>
        </w:tc>
      </w:tr>
      <w:tr w:rsidR="00E44E4A" w14:paraId="30B1497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D359DC" w14:textId="77777777" w:rsidR="00E44E4A" w:rsidRDefault="00E44E4A" w:rsidP="00E44E4A">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B3B98" w14:textId="77777777" w:rsidR="00E44E4A" w:rsidRDefault="00E44E4A" w:rsidP="00E44E4A">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99F48F" w14:textId="77777777" w:rsidR="00E44E4A" w:rsidRDefault="00E44E4A" w:rsidP="00E44E4A">
            <w:pPr>
              <w:pStyle w:val="TAC"/>
              <w:rPr>
                <w:lang w:eastAsia="zh-CN"/>
              </w:rPr>
            </w:pPr>
            <w:r w:rsidRPr="001465DD">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47F095" w14:textId="77777777" w:rsidR="00E44E4A" w:rsidRDefault="00E44E4A" w:rsidP="00E44E4A">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E56DC7" w14:textId="77777777" w:rsidR="00E44E4A" w:rsidRDefault="00E44E4A" w:rsidP="00E44E4A">
            <w:pPr>
              <w:pStyle w:val="TAC"/>
              <w:rPr>
                <w:rFonts w:eastAsiaTheme="minorEastAsia"/>
                <w:lang w:eastAsia="zh-CN"/>
              </w:rPr>
            </w:pPr>
            <w:r>
              <w:rPr>
                <w:lang w:eastAsia="zh-CN"/>
              </w:rPr>
              <w:t>0.5</w:t>
            </w:r>
          </w:p>
        </w:tc>
      </w:tr>
      <w:tr w:rsidR="00E44E4A" w14:paraId="5AABF18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5CB386" w14:textId="77777777" w:rsidR="00E44E4A" w:rsidRDefault="00E44E4A" w:rsidP="00E44E4A">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FEC3B" w14:textId="77777777" w:rsidR="00E44E4A" w:rsidRDefault="00E44E4A" w:rsidP="00E44E4A">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65107" w14:textId="77777777" w:rsidR="00E44E4A" w:rsidRDefault="00E44E4A" w:rsidP="00E44E4A">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8F38DC" w14:textId="77777777" w:rsidR="00E44E4A" w:rsidRDefault="00E44E4A" w:rsidP="00E44E4A">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85160E" w14:textId="77777777" w:rsidR="00E44E4A" w:rsidRDefault="00E44E4A" w:rsidP="00E44E4A">
            <w:pPr>
              <w:pStyle w:val="TAC"/>
              <w:rPr>
                <w:rFonts w:eastAsiaTheme="minorEastAsia" w:cs="Arial"/>
                <w:lang w:eastAsia="zh-CN"/>
              </w:rPr>
            </w:pPr>
            <w:r>
              <w:rPr>
                <w:rFonts w:cs="Arial"/>
                <w:lang w:eastAsia="zh-CN"/>
              </w:rPr>
              <w:t>0.8</w:t>
            </w:r>
          </w:p>
        </w:tc>
      </w:tr>
      <w:tr w:rsidR="00E44E4A" w14:paraId="1A2520A1" w14:textId="77777777" w:rsidTr="003F4F5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15D84BD" w14:textId="77777777" w:rsidR="00E44E4A" w:rsidRDefault="00E44E4A" w:rsidP="00E44E4A">
            <w:pPr>
              <w:pStyle w:val="TAC"/>
              <w:rPr>
                <w:rFonts w:eastAsia="Malgun Gothic"/>
                <w:lang w:val="x-none" w:eastAsia="ko-KR"/>
              </w:rPr>
            </w:pPr>
            <w:r>
              <w:t>DC_20-41_n1-n78</w:t>
            </w:r>
          </w:p>
        </w:tc>
        <w:tc>
          <w:tcPr>
            <w:tcW w:w="1417" w:type="dxa"/>
            <w:vAlign w:val="center"/>
          </w:tcPr>
          <w:p w14:paraId="4BB9FF15" w14:textId="77777777" w:rsidR="00E44E4A" w:rsidRDefault="00E44E4A" w:rsidP="00E44E4A">
            <w:pPr>
              <w:pStyle w:val="TAC"/>
              <w:rPr>
                <w:lang w:eastAsia="ko-KR"/>
              </w:rPr>
            </w:pPr>
            <w:r>
              <w:rPr>
                <w:rFonts w:hint="eastAsia"/>
                <w:lang w:eastAsia="ko-KR"/>
              </w:rPr>
              <w:t>0.3</w:t>
            </w:r>
          </w:p>
        </w:tc>
        <w:tc>
          <w:tcPr>
            <w:tcW w:w="1418" w:type="dxa"/>
            <w:vAlign w:val="center"/>
          </w:tcPr>
          <w:p w14:paraId="397B99DA" w14:textId="77777777" w:rsidR="00E44E4A" w:rsidRDefault="00E44E4A" w:rsidP="00E44E4A">
            <w:pPr>
              <w:pStyle w:val="TAC"/>
              <w:rPr>
                <w:rFonts w:cs="Arial"/>
                <w:lang w:eastAsia="ko-KR"/>
              </w:rPr>
            </w:pPr>
            <w:r>
              <w:rPr>
                <w:rFonts w:cs="Arial" w:hint="eastAsia"/>
                <w:lang w:eastAsia="ko-KR"/>
              </w:rPr>
              <w:t>0.5</w:t>
            </w:r>
          </w:p>
        </w:tc>
        <w:tc>
          <w:tcPr>
            <w:tcW w:w="1488" w:type="dxa"/>
            <w:vAlign w:val="center"/>
          </w:tcPr>
          <w:p w14:paraId="55CA1623" w14:textId="77777777" w:rsidR="00E44E4A" w:rsidRDefault="00E44E4A" w:rsidP="00E44E4A">
            <w:pPr>
              <w:pStyle w:val="TAC"/>
              <w:rPr>
                <w:rFonts w:eastAsia="Malgun Gothic"/>
                <w:lang w:val="x-none" w:eastAsia="ko-KR"/>
              </w:rPr>
            </w:pPr>
            <w:r>
              <w:rPr>
                <w:rFonts w:eastAsia="Malgun Gothic" w:hint="eastAsia"/>
                <w:lang w:val="x-none" w:eastAsia="ko-KR"/>
              </w:rPr>
              <w:t>0.5</w:t>
            </w:r>
          </w:p>
        </w:tc>
        <w:tc>
          <w:tcPr>
            <w:tcW w:w="1489" w:type="dxa"/>
            <w:vAlign w:val="center"/>
          </w:tcPr>
          <w:p w14:paraId="44C023AB" w14:textId="77777777" w:rsidR="00E44E4A" w:rsidRDefault="00E44E4A" w:rsidP="00E44E4A">
            <w:pPr>
              <w:pStyle w:val="TAC"/>
              <w:rPr>
                <w:rFonts w:cs="Arial"/>
                <w:lang w:eastAsia="ko-KR"/>
              </w:rPr>
            </w:pPr>
            <w:r>
              <w:rPr>
                <w:rFonts w:cs="Arial" w:hint="eastAsia"/>
                <w:lang w:eastAsia="ko-KR"/>
              </w:rPr>
              <w:t>0.8</w:t>
            </w:r>
          </w:p>
        </w:tc>
      </w:tr>
      <w:tr w:rsidR="00E44E4A" w14:paraId="1961EE8C" w14:textId="77777777" w:rsidTr="003F4F5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D617B3C" w14:textId="77777777" w:rsidR="00E44E4A" w:rsidRDefault="00E44E4A" w:rsidP="00E44E4A">
            <w:pPr>
              <w:pStyle w:val="TAC"/>
            </w:pPr>
            <w:r w:rsidRPr="00432725">
              <w:rPr>
                <w:rFonts w:cs="Arial"/>
                <w:szCs w:val="22"/>
                <w:lang w:eastAsia="zh-CN"/>
              </w:rPr>
              <w:t>DC_20-67-(n)3</w:t>
            </w:r>
          </w:p>
        </w:tc>
        <w:tc>
          <w:tcPr>
            <w:tcW w:w="1417" w:type="dxa"/>
            <w:vAlign w:val="center"/>
          </w:tcPr>
          <w:p w14:paraId="3FC16FDC" w14:textId="77777777" w:rsidR="00E44E4A" w:rsidRDefault="00E44E4A" w:rsidP="00E44E4A">
            <w:pPr>
              <w:pStyle w:val="TAC"/>
              <w:rPr>
                <w:lang w:eastAsia="ko-KR"/>
              </w:rPr>
            </w:pPr>
            <w:r>
              <w:rPr>
                <w:rFonts w:cs="Arial" w:hint="eastAsia"/>
                <w:color w:val="000000"/>
                <w:lang w:eastAsia="zh-CN"/>
              </w:rPr>
              <w:t>0</w:t>
            </w:r>
            <w:r>
              <w:rPr>
                <w:rFonts w:cs="Arial"/>
                <w:color w:val="000000"/>
                <w:lang w:eastAsia="zh-CN"/>
              </w:rPr>
              <w:t>.5</w:t>
            </w:r>
          </w:p>
        </w:tc>
        <w:tc>
          <w:tcPr>
            <w:tcW w:w="1418" w:type="dxa"/>
            <w:vAlign w:val="center"/>
          </w:tcPr>
          <w:p w14:paraId="7AED1433" w14:textId="77777777" w:rsidR="00E44E4A" w:rsidRDefault="00E44E4A" w:rsidP="00E44E4A">
            <w:pPr>
              <w:pStyle w:val="TAC"/>
              <w:rPr>
                <w:rFonts w:cs="Arial"/>
                <w:lang w:eastAsia="ko-KR"/>
              </w:rPr>
            </w:pPr>
            <w:r w:rsidRPr="000314DF">
              <w:rPr>
                <w:rFonts w:cs="Arial"/>
                <w:color w:val="000000"/>
                <w:lang w:eastAsia="zh-CN"/>
              </w:rPr>
              <w:t>0.</w:t>
            </w:r>
            <w:r>
              <w:rPr>
                <w:rFonts w:cs="Arial"/>
                <w:color w:val="000000"/>
                <w:lang w:eastAsia="zh-CN"/>
              </w:rPr>
              <w:t>3</w:t>
            </w:r>
          </w:p>
        </w:tc>
        <w:tc>
          <w:tcPr>
            <w:tcW w:w="1488" w:type="dxa"/>
            <w:vAlign w:val="center"/>
          </w:tcPr>
          <w:p w14:paraId="742CDB17" w14:textId="77777777" w:rsidR="00E44E4A" w:rsidRDefault="00E44E4A" w:rsidP="00E44E4A">
            <w:pPr>
              <w:pStyle w:val="TAC"/>
              <w:rPr>
                <w:rFonts w:eastAsia="Malgun Gothic"/>
                <w:lang w:val="x-none" w:eastAsia="ko-KR"/>
              </w:rPr>
            </w:pPr>
            <w:r w:rsidRPr="001465DD">
              <w:rPr>
                <w:rFonts w:eastAsia="Malgun Gothic" w:cs="Arial"/>
                <w:lang w:eastAsia="ko-KR"/>
              </w:rPr>
              <w:t>N/A</w:t>
            </w:r>
          </w:p>
        </w:tc>
        <w:tc>
          <w:tcPr>
            <w:tcW w:w="1489" w:type="dxa"/>
            <w:vAlign w:val="center"/>
          </w:tcPr>
          <w:p w14:paraId="77DDF737" w14:textId="77777777" w:rsidR="00E44E4A" w:rsidRDefault="00E44E4A" w:rsidP="00E44E4A">
            <w:pPr>
              <w:pStyle w:val="TAC"/>
              <w:rPr>
                <w:rFonts w:cs="Arial"/>
                <w:lang w:eastAsia="ko-KR"/>
              </w:rPr>
            </w:pPr>
            <w:r>
              <w:t>0.3</w:t>
            </w:r>
          </w:p>
        </w:tc>
      </w:tr>
      <w:tr w:rsidR="00E44E4A" w14:paraId="2D293AC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09242F" w14:textId="77777777" w:rsidR="00E44E4A" w:rsidRDefault="00E44E4A" w:rsidP="00E44E4A">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BE092C" w14:textId="77777777" w:rsidR="00E44E4A" w:rsidRDefault="00E44E4A" w:rsidP="00E44E4A">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72BE9F"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0780E0" w14:textId="77777777" w:rsidR="00E44E4A" w:rsidRDefault="00E44E4A" w:rsidP="00E44E4A">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7E42B" w14:textId="77777777" w:rsidR="00E44E4A" w:rsidRDefault="00E44E4A" w:rsidP="00E44E4A">
            <w:pPr>
              <w:pStyle w:val="TAC"/>
              <w:rPr>
                <w:lang w:eastAsia="zh-CN"/>
              </w:rPr>
            </w:pPr>
            <w:r>
              <w:rPr>
                <w:lang w:eastAsia="zh-CN"/>
              </w:rPr>
              <w:t>0.5</w:t>
            </w:r>
          </w:p>
        </w:tc>
      </w:tr>
      <w:tr w:rsidR="00E44E4A" w14:paraId="5B4B0A2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C1F456" w14:textId="77777777" w:rsidR="00E44E4A" w:rsidRDefault="00E44E4A" w:rsidP="00E44E4A">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C7589E" w14:textId="77777777" w:rsidR="00E44E4A" w:rsidRDefault="00E44E4A" w:rsidP="00E44E4A">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9F62EB" w14:textId="77777777" w:rsidR="00E44E4A" w:rsidRDefault="00E44E4A" w:rsidP="00E44E4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A289B8" w14:textId="77777777" w:rsidR="00E44E4A" w:rsidRDefault="00E44E4A" w:rsidP="00E44E4A">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8A2219" w14:textId="77777777" w:rsidR="00E44E4A" w:rsidRDefault="00E44E4A" w:rsidP="00E44E4A">
            <w:pPr>
              <w:pStyle w:val="TAC"/>
              <w:rPr>
                <w:lang w:eastAsia="ja-JP"/>
              </w:rPr>
            </w:pPr>
            <w:r>
              <w:rPr>
                <w:lang w:eastAsia="zh-CN"/>
              </w:rPr>
              <w:t>0.5</w:t>
            </w:r>
          </w:p>
        </w:tc>
      </w:tr>
      <w:tr w:rsidR="00E44E4A" w14:paraId="13A7741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D13163" w14:textId="77777777" w:rsidR="00E44E4A" w:rsidRDefault="00E44E4A" w:rsidP="00E44E4A">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09E26" w14:textId="77777777" w:rsidR="00E44E4A" w:rsidRDefault="00E44E4A" w:rsidP="00E44E4A">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FE2F5" w14:textId="77777777" w:rsidR="00E44E4A" w:rsidRDefault="00E44E4A" w:rsidP="00E44E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DD2B1F6" w14:textId="77777777" w:rsidR="00E44E4A" w:rsidRDefault="00E44E4A" w:rsidP="00E44E4A">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205DB" w14:textId="77777777" w:rsidR="00E44E4A" w:rsidRDefault="00E44E4A" w:rsidP="00E44E4A">
            <w:pPr>
              <w:pStyle w:val="TAC"/>
              <w:rPr>
                <w:lang w:eastAsia="zh-CN"/>
              </w:rPr>
            </w:pPr>
            <w:r>
              <w:rPr>
                <w:lang w:eastAsia="zh-CN"/>
              </w:rPr>
              <w:t>0.8</w:t>
            </w:r>
          </w:p>
        </w:tc>
      </w:tr>
      <w:tr w:rsidR="00E44E4A" w14:paraId="373FBD2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1D1516" w14:textId="77777777" w:rsidR="00E44E4A" w:rsidRDefault="00E44E4A" w:rsidP="00E44E4A">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E9D18" w14:textId="77777777" w:rsidR="00E44E4A" w:rsidRDefault="00E44E4A" w:rsidP="00E44E4A">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D9315" w14:textId="77777777" w:rsidR="00E44E4A" w:rsidRDefault="00E44E4A" w:rsidP="00E44E4A">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F208602" w14:textId="77777777" w:rsidR="00E44E4A" w:rsidRDefault="00E44E4A" w:rsidP="00E44E4A">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204D2" w14:textId="77777777" w:rsidR="00E44E4A" w:rsidRDefault="00E44E4A" w:rsidP="00E44E4A">
            <w:pPr>
              <w:pStyle w:val="TAC"/>
            </w:pPr>
            <w:r>
              <w:rPr>
                <w:lang w:eastAsia="zh-CN"/>
              </w:rPr>
              <w:t>0.8</w:t>
            </w:r>
          </w:p>
        </w:tc>
      </w:tr>
      <w:tr w:rsidR="00E44E4A" w14:paraId="6B731EE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47C12E" w14:textId="77777777" w:rsidR="00E44E4A" w:rsidRDefault="00E44E4A" w:rsidP="00E44E4A">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AD6E8" w14:textId="77777777" w:rsidR="00E44E4A" w:rsidRDefault="00E44E4A" w:rsidP="00E44E4A">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349EB" w14:textId="77777777" w:rsidR="00E44E4A" w:rsidRDefault="00E44E4A" w:rsidP="00E44E4A">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557625C" w14:textId="77777777" w:rsidR="00E44E4A" w:rsidRDefault="00E44E4A" w:rsidP="00E44E4A">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6540C8" w14:textId="77777777" w:rsidR="00E44E4A" w:rsidRDefault="00E44E4A" w:rsidP="00E44E4A">
            <w:pPr>
              <w:pStyle w:val="TAC"/>
            </w:pPr>
            <w:r>
              <w:rPr>
                <w:lang w:eastAsia="zh-CN"/>
              </w:rPr>
              <w:t>-</w:t>
            </w:r>
          </w:p>
        </w:tc>
      </w:tr>
      <w:tr w:rsidR="00E44E4A" w14:paraId="178DBA9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768E6B" w14:textId="77777777" w:rsidR="00E44E4A" w:rsidRDefault="00E44E4A" w:rsidP="00E44E4A">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425F62" w14:textId="77777777" w:rsidR="00E44E4A" w:rsidRDefault="00E44E4A" w:rsidP="00E44E4A">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21B81" w14:textId="77777777" w:rsidR="00E44E4A" w:rsidRDefault="00E44E4A" w:rsidP="00E44E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5E2BA" w14:textId="77777777" w:rsidR="00E44E4A" w:rsidRDefault="00E44E4A" w:rsidP="00E44E4A">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07E29F" w14:textId="77777777" w:rsidR="00E44E4A" w:rsidRDefault="00E44E4A" w:rsidP="00E44E4A">
            <w:pPr>
              <w:pStyle w:val="TAC"/>
              <w:rPr>
                <w:lang w:eastAsia="zh-CN"/>
              </w:rPr>
            </w:pPr>
            <w:r>
              <w:rPr>
                <w:lang w:eastAsia="zh-CN"/>
              </w:rPr>
              <w:t>0.5</w:t>
            </w:r>
          </w:p>
        </w:tc>
      </w:tr>
      <w:tr w:rsidR="00E44E4A" w14:paraId="4A4CDF3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3B071F" w14:textId="77777777" w:rsidR="00E44E4A" w:rsidRDefault="00E44E4A" w:rsidP="00E44E4A">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8CFDCF" w14:textId="77777777" w:rsidR="00E44E4A" w:rsidRDefault="00E44E4A" w:rsidP="00E44E4A">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1EE54" w14:textId="77777777" w:rsidR="00E44E4A" w:rsidRDefault="00E44E4A" w:rsidP="00E44E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50D75F" w14:textId="77777777" w:rsidR="00E44E4A" w:rsidRDefault="00E44E4A" w:rsidP="00E44E4A">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631C98" w14:textId="77777777" w:rsidR="00E44E4A" w:rsidRDefault="00E44E4A" w:rsidP="00E44E4A">
            <w:pPr>
              <w:pStyle w:val="TAC"/>
              <w:rPr>
                <w:lang w:eastAsia="zh-CN"/>
              </w:rPr>
            </w:pPr>
            <w:r>
              <w:rPr>
                <w:lang w:eastAsia="zh-CN"/>
              </w:rPr>
              <w:t>-</w:t>
            </w:r>
          </w:p>
        </w:tc>
      </w:tr>
      <w:tr w:rsidR="00E44E4A" w14:paraId="68C8E08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1B2AD4" w14:textId="77777777" w:rsidR="00E44E4A" w:rsidRDefault="00E44E4A" w:rsidP="00E44E4A">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46BA31" w14:textId="77777777" w:rsidR="00E44E4A" w:rsidRDefault="00E44E4A" w:rsidP="00E44E4A">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1F61C5F8" w14:textId="77777777" w:rsidR="00E44E4A" w:rsidRDefault="00E44E4A" w:rsidP="00E44E4A">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F46F3F" w14:textId="77777777" w:rsidR="00E44E4A" w:rsidRDefault="00E44E4A" w:rsidP="00E44E4A">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C878C" w14:textId="77777777" w:rsidR="00E44E4A" w:rsidRDefault="00E44E4A" w:rsidP="00E44E4A">
            <w:pPr>
              <w:pStyle w:val="TAC"/>
              <w:rPr>
                <w:lang w:eastAsia="zh-CN"/>
              </w:rPr>
            </w:pPr>
            <w:r>
              <w:rPr>
                <w:lang w:eastAsia="zh-CN"/>
              </w:rPr>
              <w:t>0.8</w:t>
            </w:r>
          </w:p>
        </w:tc>
      </w:tr>
      <w:tr w:rsidR="00E44E4A" w14:paraId="4315926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5A4646" w14:textId="77777777" w:rsidR="00E44E4A" w:rsidRDefault="00E44E4A" w:rsidP="00E44E4A">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6E438" w14:textId="77777777" w:rsidR="00E44E4A" w:rsidRDefault="00E44E4A" w:rsidP="00E44E4A">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39ADE454" w14:textId="77777777" w:rsidR="00E44E4A" w:rsidRDefault="00E44E4A" w:rsidP="00E44E4A">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1D35E4" w14:textId="77777777" w:rsidR="00E44E4A" w:rsidRDefault="00E44E4A" w:rsidP="00E44E4A">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961B0" w14:textId="77777777" w:rsidR="00E44E4A" w:rsidRDefault="00E44E4A" w:rsidP="00E44E4A">
            <w:pPr>
              <w:pStyle w:val="TAC"/>
              <w:rPr>
                <w:lang w:eastAsia="ko-KR"/>
              </w:rPr>
            </w:pPr>
            <w:r>
              <w:rPr>
                <w:lang w:eastAsia="zh-CN"/>
              </w:rPr>
              <w:t>0.8</w:t>
            </w:r>
          </w:p>
        </w:tc>
      </w:tr>
      <w:tr w:rsidR="00E44E4A" w14:paraId="5BB94AB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9F323F" w14:textId="77777777" w:rsidR="00E44E4A" w:rsidRDefault="00E44E4A" w:rsidP="00E44E4A">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575BC6" w14:textId="77777777" w:rsidR="00E44E4A" w:rsidRDefault="00E44E4A" w:rsidP="00E44E4A">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68A04E" w14:textId="77777777" w:rsidR="00E44E4A" w:rsidRDefault="00E44E4A" w:rsidP="00E44E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DAC752" w14:textId="77777777" w:rsidR="00E44E4A" w:rsidRDefault="00E44E4A" w:rsidP="00E44E4A">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1D7FB6" w14:textId="77777777" w:rsidR="00E44E4A" w:rsidRDefault="00E44E4A" w:rsidP="00E44E4A">
            <w:pPr>
              <w:pStyle w:val="TAC"/>
              <w:rPr>
                <w:lang w:eastAsia="zh-CN"/>
              </w:rPr>
            </w:pPr>
            <w:r>
              <w:rPr>
                <w:lang w:eastAsia="zh-CN"/>
              </w:rPr>
              <w:t>-</w:t>
            </w:r>
          </w:p>
        </w:tc>
      </w:tr>
      <w:tr w:rsidR="00E44E4A" w14:paraId="3055027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757539" w14:textId="77777777" w:rsidR="00E44E4A" w:rsidRDefault="00E44E4A" w:rsidP="00E44E4A">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F04DE" w14:textId="77777777" w:rsidR="00E44E4A" w:rsidRDefault="00E44E4A" w:rsidP="00E44E4A">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600A878C" w14:textId="77777777" w:rsidR="00E44E4A" w:rsidRDefault="00E44E4A" w:rsidP="00E44E4A">
            <w:pPr>
              <w:pStyle w:val="TAC"/>
              <w:rPr>
                <w:lang w:eastAsia="zh-CN"/>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FEE9F8" w14:textId="77777777" w:rsidR="00E44E4A" w:rsidRDefault="00E44E4A" w:rsidP="00E44E4A">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275FB" w14:textId="77777777" w:rsidR="00E44E4A" w:rsidRDefault="00E44E4A" w:rsidP="00E44E4A">
            <w:pPr>
              <w:pStyle w:val="TAC"/>
              <w:rPr>
                <w:lang w:eastAsia="zh-CN"/>
              </w:rPr>
            </w:pPr>
            <w:r>
              <w:rPr>
                <w:lang w:eastAsia="zh-CN"/>
              </w:rPr>
              <w:t>-</w:t>
            </w:r>
          </w:p>
        </w:tc>
      </w:tr>
      <w:tr w:rsidR="00E44E4A" w14:paraId="6506766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4B5DE0" w14:textId="77777777" w:rsidR="00E44E4A" w:rsidRDefault="00E44E4A" w:rsidP="00E44E4A">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D3664" w14:textId="77777777" w:rsidR="00E44E4A" w:rsidRDefault="00E44E4A" w:rsidP="00E44E4A">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28FC4FE7" w14:textId="77777777" w:rsidR="00E44E4A" w:rsidRDefault="00E44E4A" w:rsidP="00E44E4A">
            <w:pPr>
              <w:pStyle w:val="TAC"/>
              <w:rPr>
                <w:lang w:eastAsia="ja-JP"/>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9225E2" w14:textId="77777777" w:rsidR="00E44E4A" w:rsidRDefault="00E44E4A" w:rsidP="00E44E4A">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C44E8D" w14:textId="77777777" w:rsidR="00E44E4A" w:rsidRDefault="00E44E4A" w:rsidP="00E44E4A">
            <w:pPr>
              <w:pStyle w:val="TAC"/>
            </w:pPr>
            <w:r>
              <w:rPr>
                <w:lang w:eastAsia="zh-CN"/>
              </w:rPr>
              <w:t>-</w:t>
            </w:r>
          </w:p>
        </w:tc>
      </w:tr>
      <w:tr w:rsidR="00E44E4A" w14:paraId="3F6202A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3F82428" w14:textId="77777777" w:rsidR="00E44E4A" w:rsidRDefault="00E44E4A" w:rsidP="00E44E4A">
            <w:pPr>
              <w:pStyle w:val="TAC"/>
              <w:rPr>
                <w:lang w:eastAsia="ko-KR"/>
              </w:rPr>
            </w:pPr>
            <w:r>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218FDFDC" w14:textId="77777777" w:rsidR="00E44E4A" w:rsidRDefault="00E44E4A" w:rsidP="00E44E4A">
            <w:pPr>
              <w:pStyle w:val="TAC"/>
              <w:rPr>
                <w:lang w:eastAsia="ko-KR"/>
              </w:rPr>
            </w:pPr>
            <w:r>
              <w:rPr>
                <w:lang w:val="en-US"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278BBFC8" w14:textId="77777777" w:rsidR="00E44E4A" w:rsidRPr="00182FD0" w:rsidRDefault="00E44E4A" w:rsidP="00E44E4A">
            <w:pPr>
              <w:pStyle w:val="TAC"/>
              <w:rPr>
                <w:lang w:eastAsia="zh-CN"/>
              </w:rPr>
            </w:pPr>
            <w:r>
              <w:rPr>
                <w:rFonts w:cs="Arial"/>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374932B9" w14:textId="77777777" w:rsidR="00E44E4A" w:rsidRDefault="00E44E4A" w:rsidP="00E44E4A">
            <w:pPr>
              <w:pStyle w:val="TAC"/>
              <w:rPr>
                <w:lang w:eastAsia="ko-KR"/>
              </w:rPr>
            </w:pPr>
            <w:r>
              <w:rPr>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E2BBF99" w14:textId="77777777" w:rsidR="00E44E4A" w:rsidRDefault="00E44E4A" w:rsidP="00E44E4A">
            <w:pPr>
              <w:pStyle w:val="TAC"/>
              <w:rPr>
                <w:lang w:eastAsia="zh-CN"/>
              </w:rPr>
            </w:pPr>
            <w:r>
              <w:rPr>
                <w:lang w:val="en-US" w:eastAsia="zh-CN"/>
              </w:rPr>
              <w:t>0.5</w:t>
            </w:r>
          </w:p>
        </w:tc>
      </w:tr>
      <w:tr w:rsidR="00E44E4A" w14:paraId="6CF25AC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0BE794" w14:textId="77777777" w:rsidR="00E44E4A" w:rsidRDefault="00E44E4A" w:rsidP="00E44E4A">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19BFF3BB" w14:textId="77777777" w:rsidR="00E44E4A" w:rsidRDefault="00E44E4A" w:rsidP="00E44E4A">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F6140A" w14:textId="77777777" w:rsidR="00E44E4A" w:rsidRDefault="00E44E4A" w:rsidP="00E44E4A">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6BABEF" w14:textId="77777777" w:rsidR="00E44E4A" w:rsidRDefault="00E44E4A" w:rsidP="00E44E4A">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7AFC3AB" w14:textId="77777777" w:rsidR="00E44E4A" w:rsidRDefault="00E44E4A" w:rsidP="00E44E4A">
            <w:pPr>
              <w:pStyle w:val="TAC"/>
              <w:rPr>
                <w:lang w:eastAsia="zh-CN"/>
              </w:rPr>
            </w:pPr>
            <w:r>
              <w:rPr>
                <w:rFonts w:hint="eastAsia"/>
                <w:lang w:val="en-US" w:eastAsia="zh-CN"/>
              </w:rPr>
              <w:t>0.8</w:t>
            </w:r>
          </w:p>
        </w:tc>
      </w:tr>
      <w:tr w:rsidR="00E44E4A" w14:paraId="4B51FBD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914E19" w14:textId="77777777" w:rsidR="00E44E4A" w:rsidRDefault="00E44E4A" w:rsidP="00E44E4A">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DEBC6" w14:textId="77777777" w:rsidR="00E44E4A" w:rsidRDefault="00E44E4A" w:rsidP="00E44E4A">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FAEAD7" w14:textId="77777777" w:rsidR="00E44E4A" w:rsidRDefault="00E44E4A" w:rsidP="00E44E4A">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1000C4" w14:textId="77777777" w:rsidR="00E44E4A" w:rsidRDefault="00E44E4A" w:rsidP="00E44E4A">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FA1DB2" w14:textId="77777777" w:rsidR="00E44E4A" w:rsidRDefault="00E44E4A" w:rsidP="00E44E4A">
            <w:pPr>
              <w:pStyle w:val="TAC"/>
              <w:rPr>
                <w:lang w:eastAsia="zh-CN"/>
              </w:rPr>
            </w:pPr>
            <w:r>
              <w:rPr>
                <w:lang w:eastAsia="zh-CN"/>
              </w:rPr>
              <w:t>0.5</w:t>
            </w:r>
          </w:p>
        </w:tc>
      </w:tr>
      <w:tr w:rsidR="00E44E4A" w14:paraId="1637B36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387B6C" w14:textId="77777777" w:rsidR="00E44E4A" w:rsidRDefault="00E44E4A" w:rsidP="00E44E4A">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396CE" w14:textId="77777777" w:rsidR="00E44E4A" w:rsidRDefault="00E44E4A" w:rsidP="00E44E4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1D3BFE" w14:textId="77777777" w:rsidR="00E44E4A" w:rsidRDefault="00E44E4A" w:rsidP="00E44E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937357" w14:textId="77777777" w:rsidR="00E44E4A" w:rsidRDefault="00E44E4A" w:rsidP="00E44E4A">
            <w:pPr>
              <w:pStyle w:val="TAC"/>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BC91F2" w14:textId="77777777" w:rsidR="00E44E4A" w:rsidRDefault="00E44E4A" w:rsidP="00E44E4A">
            <w:pPr>
              <w:pStyle w:val="TAC"/>
              <w:rPr>
                <w:lang w:eastAsia="zh-CN"/>
              </w:rPr>
            </w:pPr>
            <w:r>
              <w:rPr>
                <w:lang w:eastAsia="zh-CN"/>
              </w:rPr>
              <w:t>0.8</w:t>
            </w:r>
          </w:p>
        </w:tc>
      </w:tr>
      <w:tr w:rsidR="00E44E4A" w14:paraId="391E557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E94822" w14:textId="77777777" w:rsidR="00E44E4A" w:rsidRDefault="00E44E4A" w:rsidP="00E44E4A">
            <w:pPr>
              <w:pStyle w:val="TAC"/>
              <w:rPr>
                <w:lang w:eastAsia="ja-JP"/>
              </w:rPr>
            </w:pPr>
            <w:r>
              <w:rPr>
                <w:lang w:eastAsia="ja-JP"/>
              </w:rPr>
              <w:t>DC_29-30-66_n2</w:t>
            </w:r>
          </w:p>
          <w:p w14:paraId="1D812D86" w14:textId="77777777" w:rsidR="00E44E4A" w:rsidRDefault="00E44E4A" w:rsidP="00E44E4A">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BC3A2E" w14:textId="77777777" w:rsidR="00E44E4A" w:rsidRDefault="00E44E4A" w:rsidP="00E44E4A">
            <w:pPr>
              <w:pStyle w:val="TAC"/>
              <w:rPr>
                <w:rFonts w:eastAsia="Malgun Gothic"/>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10E201" w14:textId="77777777" w:rsidR="00E44E4A" w:rsidRDefault="00E44E4A" w:rsidP="00E44E4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BB44C2" w14:textId="77777777" w:rsidR="00E44E4A" w:rsidRDefault="00E44E4A" w:rsidP="00E44E4A">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9C52E" w14:textId="77777777" w:rsidR="00E44E4A" w:rsidRDefault="00E44E4A" w:rsidP="00E44E4A">
            <w:pPr>
              <w:pStyle w:val="TAC"/>
              <w:rPr>
                <w:lang w:eastAsia="zh-CN"/>
              </w:rPr>
            </w:pPr>
            <w:r>
              <w:rPr>
                <w:lang w:eastAsia="zh-CN"/>
              </w:rPr>
              <w:t>0.5</w:t>
            </w:r>
          </w:p>
        </w:tc>
      </w:tr>
      <w:tr w:rsidR="00E44E4A" w14:paraId="0C13A94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C1BBAD" w14:textId="77777777" w:rsidR="00E44E4A" w:rsidRDefault="00E44E4A" w:rsidP="00E44E4A">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3249C8F2" w14:textId="77777777" w:rsidR="00E44E4A" w:rsidRDefault="00E44E4A" w:rsidP="00E44E4A">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EB15F" w14:textId="77777777" w:rsidR="00E44E4A" w:rsidRDefault="00E44E4A" w:rsidP="00E44E4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D771F6" w14:textId="77777777" w:rsidR="00E44E4A" w:rsidRDefault="00E44E4A" w:rsidP="00E44E4A">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3BCC26" w14:textId="77777777" w:rsidR="00E44E4A" w:rsidRDefault="00E44E4A" w:rsidP="00E44E4A">
            <w:pPr>
              <w:pStyle w:val="TAC"/>
              <w:rPr>
                <w:lang w:eastAsia="zh-CN"/>
              </w:rPr>
            </w:pPr>
            <w:r>
              <w:rPr>
                <w:lang w:eastAsia="zh-CN"/>
              </w:rPr>
              <w:t>0.5</w:t>
            </w:r>
          </w:p>
        </w:tc>
      </w:tr>
      <w:tr w:rsidR="00E44E4A" w14:paraId="7A75FAC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5273C4" w14:textId="77777777" w:rsidR="00E44E4A" w:rsidRDefault="00E44E4A" w:rsidP="00E44E4A">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hideMark/>
          </w:tcPr>
          <w:p w14:paraId="1B301806" w14:textId="77777777" w:rsidR="00E44E4A" w:rsidRDefault="00E44E4A" w:rsidP="00E44E4A">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64E49" w14:textId="77777777" w:rsidR="00E44E4A" w:rsidRDefault="00E44E4A" w:rsidP="00E44E4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C61186" w14:textId="77777777" w:rsidR="00E44E4A" w:rsidRDefault="00E44E4A" w:rsidP="00E44E4A">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B14B4" w14:textId="77777777" w:rsidR="00E44E4A" w:rsidRDefault="00E44E4A" w:rsidP="00E44E4A">
            <w:pPr>
              <w:pStyle w:val="TAC"/>
              <w:rPr>
                <w:lang w:eastAsia="zh-CN"/>
              </w:rPr>
            </w:pPr>
            <w:r>
              <w:rPr>
                <w:lang w:eastAsia="zh-CN"/>
              </w:rPr>
              <w:t>0.8</w:t>
            </w:r>
          </w:p>
        </w:tc>
      </w:tr>
      <w:tr w:rsidR="00E44E4A" w14:paraId="60E3905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21B540" w14:textId="77777777" w:rsidR="00E44E4A" w:rsidRDefault="00E44E4A" w:rsidP="00E44E4A">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332AE5" w14:textId="77777777" w:rsidR="00E44E4A" w:rsidRDefault="00E44E4A" w:rsidP="00E44E4A">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17A72" w14:textId="77777777" w:rsidR="00E44E4A" w:rsidRDefault="00E44E4A" w:rsidP="00E44E4A">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C32694" w14:textId="77777777" w:rsidR="00E44E4A" w:rsidRDefault="00E44E4A" w:rsidP="00E44E4A">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BDA53" w14:textId="77777777" w:rsidR="00E44E4A" w:rsidRDefault="00E44E4A" w:rsidP="00E44E4A">
            <w:pPr>
              <w:pStyle w:val="TAC"/>
              <w:rPr>
                <w:rFonts w:eastAsiaTheme="minorEastAsia"/>
                <w:lang w:eastAsia="zh-CN"/>
              </w:rPr>
            </w:pPr>
            <w:r>
              <w:rPr>
                <w:lang w:eastAsia="zh-CN"/>
              </w:rPr>
              <w:t>0.3</w:t>
            </w:r>
          </w:p>
        </w:tc>
      </w:tr>
      <w:tr w:rsidR="00E44E4A" w14:paraId="76736F7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24FDE0" w14:textId="77777777" w:rsidR="00E44E4A" w:rsidRDefault="00E44E4A" w:rsidP="00E44E4A">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C2A8E" w14:textId="77777777" w:rsidR="00E44E4A" w:rsidRDefault="00E44E4A" w:rsidP="00E44E4A">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95B90" w14:textId="77777777" w:rsidR="00E44E4A" w:rsidRDefault="00E44E4A" w:rsidP="00E44E4A">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EA4BD9" w14:textId="77777777" w:rsidR="00E44E4A" w:rsidRDefault="00E44E4A" w:rsidP="00E44E4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CA7F0" w14:textId="77777777" w:rsidR="00E44E4A" w:rsidRDefault="00E44E4A" w:rsidP="00E44E4A">
            <w:pPr>
              <w:pStyle w:val="TAC"/>
              <w:rPr>
                <w:lang w:eastAsia="zh-CN"/>
              </w:rPr>
            </w:pPr>
            <w:r>
              <w:rPr>
                <w:lang w:eastAsia="zh-CN"/>
              </w:rPr>
              <w:t>-</w:t>
            </w:r>
          </w:p>
        </w:tc>
      </w:tr>
      <w:tr w:rsidR="00E44E4A" w14:paraId="5D2669B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86FFF1" w14:textId="77777777" w:rsidR="00E44E4A" w:rsidRDefault="00E44E4A" w:rsidP="00E44E4A">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159BE3" w14:textId="77777777" w:rsidR="00E44E4A" w:rsidRDefault="00E44E4A" w:rsidP="00E44E4A">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0A3D6A" w14:textId="77777777" w:rsidR="00E44E4A" w:rsidRDefault="00E44E4A" w:rsidP="00E44E4A">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2DF33" w14:textId="77777777" w:rsidR="00E44E4A" w:rsidRDefault="00E44E4A" w:rsidP="00E44E4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99A39B" w14:textId="77777777" w:rsidR="00E44E4A" w:rsidRDefault="00E44E4A" w:rsidP="00E44E4A">
            <w:pPr>
              <w:pStyle w:val="TAC"/>
              <w:rPr>
                <w:lang w:eastAsia="zh-CN"/>
              </w:rPr>
            </w:pPr>
            <w:r>
              <w:rPr>
                <w:lang w:eastAsia="zh-CN"/>
              </w:rPr>
              <w:t>-</w:t>
            </w:r>
          </w:p>
        </w:tc>
      </w:tr>
      <w:tr w:rsidR="00E44E4A" w14:paraId="25D5C0E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B28DCA" w14:textId="77777777" w:rsidR="00E44E4A" w:rsidRDefault="00E44E4A" w:rsidP="00E44E4A">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63EF8" w14:textId="77777777" w:rsidR="00E44E4A" w:rsidRDefault="00E44E4A" w:rsidP="00E44E4A">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A9FF5" w14:textId="77777777" w:rsidR="00E44E4A" w:rsidRDefault="00E44E4A" w:rsidP="00E44E4A">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7817A" w14:textId="77777777" w:rsidR="00E44E4A" w:rsidRDefault="00E44E4A" w:rsidP="00E44E4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6EE861" w14:textId="77777777" w:rsidR="00E44E4A" w:rsidRDefault="00E44E4A" w:rsidP="00E44E4A">
            <w:pPr>
              <w:pStyle w:val="TAC"/>
              <w:rPr>
                <w:lang w:eastAsia="zh-CN"/>
              </w:rPr>
            </w:pPr>
            <w:r>
              <w:rPr>
                <w:lang w:eastAsia="zh-CN"/>
              </w:rPr>
              <w:t>0.8</w:t>
            </w:r>
          </w:p>
        </w:tc>
      </w:tr>
      <w:tr w:rsidR="00E44E4A" w14:paraId="32AB6A2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556A4E" w14:textId="77777777" w:rsidR="00E44E4A" w:rsidRDefault="00E44E4A" w:rsidP="00E44E4A">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2BDC01C3" w14:textId="77777777" w:rsidR="00E44E4A" w:rsidRDefault="00E44E4A" w:rsidP="00E44E4A">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C5DFF" w14:textId="77777777" w:rsidR="00E44E4A" w:rsidRDefault="00E44E4A" w:rsidP="00E44E4A">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EED667" w14:textId="77777777" w:rsidR="00E44E4A" w:rsidRDefault="00E44E4A" w:rsidP="00E44E4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A4144B" w14:textId="77777777" w:rsidR="00E44E4A" w:rsidRDefault="00E44E4A" w:rsidP="00E44E4A">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E44E4A" w14:paraId="5CE24CD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13F2AB" w14:textId="77777777" w:rsidR="00E44E4A" w:rsidRDefault="00E44E4A" w:rsidP="00E44E4A">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hideMark/>
          </w:tcPr>
          <w:p w14:paraId="1951732C" w14:textId="77777777" w:rsidR="00E44E4A" w:rsidRDefault="00E44E4A" w:rsidP="00E44E4A">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BC2BEF" w14:textId="77777777" w:rsidR="00E44E4A" w:rsidRDefault="00E44E4A" w:rsidP="00E44E4A">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EE5E92" w14:textId="77777777" w:rsidR="00E44E4A" w:rsidRDefault="00E44E4A" w:rsidP="00E44E4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ECC59" w14:textId="77777777" w:rsidR="00E44E4A" w:rsidRDefault="00E44E4A" w:rsidP="00E44E4A">
            <w:pPr>
              <w:pStyle w:val="TAC"/>
              <w:rPr>
                <w:lang w:eastAsia="zh-CN"/>
              </w:rPr>
            </w:pPr>
            <w:r>
              <w:rPr>
                <w:lang w:eastAsia="zh-CN"/>
              </w:rPr>
              <w:t>0.3</w:t>
            </w:r>
          </w:p>
        </w:tc>
      </w:tr>
      <w:tr w:rsidR="00E44E4A" w14:paraId="18FF9A6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AAE47D" w14:textId="77777777" w:rsidR="00E44E4A" w:rsidRDefault="00E44E4A" w:rsidP="00E44E4A">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670C906F" w14:textId="77777777" w:rsidR="00E44E4A" w:rsidRDefault="00E44E4A" w:rsidP="00E44E4A">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DEA6F" w14:textId="77777777" w:rsidR="00E44E4A" w:rsidRDefault="00E44E4A" w:rsidP="00E44E4A">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E784AE" w14:textId="77777777" w:rsidR="00E44E4A" w:rsidRDefault="00E44E4A" w:rsidP="00E44E4A">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9F7AD" w14:textId="77777777" w:rsidR="00E44E4A" w:rsidRDefault="00E44E4A" w:rsidP="00E44E4A">
            <w:pPr>
              <w:pStyle w:val="TAC"/>
              <w:rPr>
                <w:lang w:eastAsia="zh-CN"/>
              </w:rPr>
            </w:pPr>
            <w:r>
              <w:rPr>
                <w:lang w:eastAsia="zh-CN"/>
              </w:rPr>
              <w:t>0.6</w:t>
            </w:r>
          </w:p>
        </w:tc>
      </w:tr>
      <w:tr w:rsidR="00E44E4A" w14:paraId="5BE2395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D3A3EF" w14:textId="77777777" w:rsidR="00E44E4A" w:rsidRDefault="00E44E4A" w:rsidP="00E44E4A">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44CFFA" w14:textId="77777777" w:rsidR="00E44E4A" w:rsidRDefault="00E44E4A" w:rsidP="00E44E4A">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EBA6F3"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09F4D" w14:textId="77777777" w:rsidR="00E44E4A" w:rsidRDefault="00E44E4A" w:rsidP="00E44E4A">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C43CF" w14:textId="77777777" w:rsidR="00E44E4A" w:rsidRDefault="00E44E4A" w:rsidP="00E44E4A">
            <w:pPr>
              <w:pStyle w:val="TAC"/>
              <w:rPr>
                <w:lang w:eastAsia="zh-CN"/>
              </w:rPr>
            </w:pPr>
            <w:r>
              <w:rPr>
                <w:lang w:eastAsia="zh-CN"/>
              </w:rPr>
              <w:t>0.8</w:t>
            </w:r>
          </w:p>
        </w:tc>
      </w:tr>
      <w:tr w:rsidR="00E44E4A" w14:paraId="239855E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0BE699E" w14:textId="77777777" w:rsidR="00E44E4A" w:rsidRDefault="00E44E4A" w:rsidP="00E44E4A">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3E68FE9" w14:textId="77777777" w:rsidR="00E44E4A" w:rsidRDefault="00E44E4A" w:rsidP="00E44E4A">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2BE2B7" w14:textId="77777777" w:rsidR="00E44E4A" w:rsidRDefault="00E44E4A" w:rsidP="00E44E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1A5771A" w14:textId="77777777" w:rsidR="00E44E4A" w:rsidRDefault="00E44E4A" w:rsidP="00E44E4A">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3D6D439" w14:textId="77777777" w:rsidR="00E44E4A" w:rsidRDefault="00E44E4A" w:rsidP="00E44E4A">
            <w:pPr>
              <w:pStyle w:val="TAC"/>
              <w:rPr>
                <w:lang w:eastAsia="zh-CN"/>
              </w:rPr>
            </w:pPr>
            <w:r>
              <w:rPr>
                <w:lang w:eastAsia="zh-CN"/>
              </w:rPr>
              <w:t>0.5</w:t>
            </w:r>
          </w:p>
        </w:tc>
      </w:tr>
      <w:tr w:rsidR="00E44E4A" w14:paraId="6952144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23E033" w14:textId="77777777" w:rsidR="00E44E4A" w:rsidRDefault="00E44E4A" w:rsidP="00E44E4A">
            <w:pPr>
              <w:pStyle w:val="TAC"/>
              <w:rPr>
                <w:rFonts w:cs="Arial"/>
                <w:lang w:val="x-none" w:eastAsia="ja-JP"/>
              </w:rPr>
            </w:pPr>
            <w:r w:rsidRPr="00D42A5F">
              <w:rPr>
                <w:rFonts w:cs="Arial"/>
                <w:lang w:val="sv-SE" w:eastAsia="ja-JP"/>
              </w:rPr>
              <w:t>DC_</w:t>
            </w:r>
            <w:r>
              <w:rPr>
                <w:rFonts w:cs="Arial"/>
                <w:lang w:val="sv-SE" w:eastAsia="ja-JP"/>
              </w:rPr>
              <w:t>66</w:t>
            </w:r>
            <w:r w:rsidRPr="00D42A5F">
              <w:rPr>
                <w:rFonts w:cs="Arial"/>
                <w:lang w:val="sv-SE" w:eastAsia="ja-JP"/>
              </w:rPr>
              <w:t>-</w:t>
            </w:r>
            <w:r>
              <w:rPr>
                <w:rFonts w:cs="Arial"/>
                <w:lang w:val="sv-SE" w:eastAsia="ja-JP"/>
              </w:rPr>
              <w:t>71</w:t>
            </w:r>
            <w:r w:rsidRPr="00D42A5F">
              <w:rPr>
                <w:rFonts w:cs="Arial"/>
                <w:lang w:val="sv-SE" w:eastAsia="ja-JP"/>
              </w:rPr>
              <w:t>_n</w:t>
            </w:r>
            <w:r>
              <w:rPr>
                <w:rFonts w:cs="Arial"/>
                <w:lang w:val="sv-SE" w:eastAsia="ja-JP"/>
              </w:rPr>
              <w:t>2</w:t>
            </w:r>
            <w:r w:rsidRPr="00D42A5F">
              <w:rPr>
                <w:rFonts w:cs="Arial"/>
                <w:lang w:val="sv-S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495CCC3C" w14:textId="77777777" w:rsidR="00E44E4A" w:rsidRDefault="00E44E4A" w:rsidP="00E44E4A">
            <w:pPr>
              <w:pStyle w:val="TAC"/>
              <w:rPr>
                <w:lang w:val="sv-SE"/>
              </w:rPr>
            </w:pPr>
            <w:r w:rsidRPr="00D42A5F">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813ED1F" w14:textId="77777777" w:rsidR="00E44E4A" w:rsidRDefault="00E44E4A" w:rsidP="00E44E4A">
            <w:pPr>
              <w:pStyle w:val="TAC"/>
              <w:rPr>
                <w:lang w:eastAsia="zh-CN"/>
              </w:rPr>
            </w:pPr>
            <w:r w:rsidRPr="00D42A5F">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F7C7122" w14:textId="77777777" w:rsidR="00E44E4A" w:rsidRDefault="00E44E4A" w:rsidP="00E44E4A">
            <w:pPr>
              <w:pStyle w:val="TAC"/>
              <w:rPr>
                <w:rFonts w:cs="Arial"/>
                <w:lang w:val="x-none" w:eastAsia="ja-JP"/>
              </w:rPr>
            </w:pPr>
            <w:r w:rsidRPr="00D42A5F">
              <w:rPr>
                <w:rFonts w:cs="Arial"/>
                <w:lang w:val="sv-SE" w:eastAsia="ja-JP"/>
              </w:rPr>
              <w:t>0.</w:t>
            </w:r>
            <w:r>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640D325D" w14:textId="77777777" w:rsidR="00E44E4A" w:rsidRDefault="00E44E4A" w:rsidP="00E44E4A">
            <w:pPr>
              <w:pStyle w:val="TAC"/>
              <w:rPr>
                <w:lang w:eastAsia="zh-CN"/>
              </w:rPr>
            </w:pPr>
            <w:r w:rsidRPr="00D42A5F">
              <w:rPr>
                <w:rFonts w:cs="Arial"/>
                <w:lang w:val="sv-SE" w:eastAsia="ja-JP"/>
              </w:rPr>
              <w:t>0.5</w:t>
            </w:r>
          </w:p>
        </w:tc>
      </w:tr>
      <w:tr w:rsidR="00E44E4A" w14:paraId="3C3D163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E15A6A" w14:textId="77777777" w:rsidR="00E44E4A" w:rsidRDefault="00E44E4A" w:rsidP="00E44E4A">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C564DD4" w14:textId="77777777" w:rsidR="00E44E4A" w:rsidRDefault="00E44E4A" w:rsidP="00E44E4A">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5F49621" w14:textId="77777777" w:rsidR="00E44E4A" w:rsidRDefault="00E44E4A" w:rsidP="00E44E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3306135" w14:textId="77777777" w:rsidR="00E44E4A" w:rsidRDefault="00E44E4A" w:rsidP="00E44E4A">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20DF357" w14:textId="77777777" w:rsidR="00E44E4A" w:rsidRDefault="00E44E4A" w:rsidP="00E44E4A">
            <w:pPr>
              <w:pStyle w:val="TAC"/>
              <w:rPr>
                <w:lang w:eastAsia="zh-CN"/>
              </w:rPr>
            </w:pPr>
            <w:r>
              <w:rPr>
                <w:lang w:eastAsia="zh-CN"/>
              </w:rPr>
              <w:t>0.8</w:t>
            </w:r>
          </w:p>
        </w:tc>
      </w:tr>
      <w:tr w:rsidR="00E44E4A" w14:paraId="55A023A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8A0C02" w14:textId="77777777" w:rsidR="00E44E4A" w:rsidRDefault="00E44E4A" w:rsidP="00E44E4A">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FB5BE7" w14:textId="77777777" w:rsidR="00E44E4A" w:rsidRDefault="00E44E4A" w:rsidP="00E44E4A">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018915" w14:textId="77777777" w:rsidR="00E44E4A" w:rsidRDefault="00E44E4A" w:rsidP="00E44E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4AE24" w14:textId="77777777" w:rsidR="00E44E4A" w:rsidRDefault="00E44E4A" w:rsidP="00E44E4A">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C967CD" w14:textId="77777777" w:rsidR="00E44E4A" w:rsidRDefault="00E44E4A" w:rsidP="00E44E4A">
            <w:pPr>
              <w:pStyle w:val="TAC"/>
              <w:rPr>
                <w:lang w:eastAsia="zh-CN"/>
              </w:rPr>
            </w:pPr>
            <w:r>
              <w:rPr>
                <w:lang w:eastAsia="zh-CN"/>
              </w:rPr>
              <w:t>0.5</w:t>
            </w:r>
          </w:p>
        </w:tc>
      </w:tr>
      <w:tr w:rsidR="00E44E4A" w14:paraId="5952F78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B857597" w14:textId="77777777" w:rsidR="00E44E4A" w:rsidRDefault="00E44E4A" w:rsidP="00E44E4A">
            <w:pPr>
              <w:pStyle w:val="TAC"/>
              <w:rPr>
                <w:rFonts w:cs="Arial"/>
                <w:lang w:val="x-none" w:eastAsia="ja-JP"/>
              </w:rPr>
            </w:pPr>
            <w:r w:rsidRPr="006061A0">
              <w:rPr>
                <w:rFonts w:cs="Arial"/>
                <w:lang w:val="x-none"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49FD2894" w14:textId="77777777" w:rsidR="00E44E4A" w:rsidRDefault="00E44E4A" w:rsidP="00E44E4A">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0A8006"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DDE19E0" w14:textId="77777777" w:rsidR="00E44E4A" w:rsidRDefault="00E44E4A" w:rsidP="00E44E4A">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C93B351" w14:textId="77777777" w:rsidR="00E44E4A" w:rsidRDefault="00E44E4A" w:rsidP="00E44E4A">
            <w:pPr>
              <w:pStyle w:val="TAC"/>
              <w:rPr>
                <w:lang w:eastAsia="zh-CN"/>
              </w:rPr>
            </w:pPr>
            <w:r>
              <w:rPr>
                <w:lang w:eastAsia="zh-CN"/>
              </w:rPr>
              <w:t>0.8</w:t>
            </w:r>
          </w:p>
        </w:tc>
      </w:tr>
      <w:tr w:rsidR="00E44E4A" w14:paraId="20180628" w14:textId="77777777" w:rsidTr="003F4F5D">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5EEECC5C" w14:textId="77777777" w:rsidR="00E44E4A" w:rsidRDefault="00E44E4A" w:rsidP="00E44E4A">
            <w:pPr>
              <w:pStyle w:val="TAN"/>
            </w:pPr>
            <w:r>
              <w:t>NOTE 1:</w:t>
            </w:r>
            <w:r>
              <w:tab/>
              <w:t>The requirement is applied for UE transmitting on the frequency range of 2545 - 2690 MHz.</w:t>
            </w:r>
          </w:p>
          <w:p w14:paraId="0A22C8DB" w14:textId="77777777" w:rsidR="00E44E4A" w:rsidRDefault="00E44E4A" w:rsidP="00E44E4A">
            <w:pPr>
              <w:pStyle w:val="TAN"/>
            </w:pPr>
            <w:r>
              <w:t>NOTE 2:</w:t>
            </w:r>
            <w:r>
              <w:tab/>
              <w:t>The requirement is applied for UE transmitting on the frequency range of 2496 - 2545 MHz.</w:t>
            </w:r>
          </w:p>
          <w:p w14:paraId="73802E75" w14:textId="77777777" w:rsidR="00E44E4A" w:rsidRDefault="00E44E4A" w:rsidP="00E44E4A">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1783217D" w14:textId="77777777" w:rsidR="00E44E4A" w:rsidRDefault="00E44E4A" w:rsidP="00E44E4A">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1CA869F1" w14:textId="77777777" w:rsidR="00E44E4A" w:rsidRDefault="00E44E4A" w:rsidP="00E44E4A">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03F4F881" w14:textId="77777777" w:rsidR="00E44E4A" w:rsidRDefault="00E44E4A" w:rsidP="00E44E4A">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67EE17F2" w14:textId="77777777" w:rsidR="00E44E4A" w:rsidRDefault="00E44E4A" w:rsidP="00E44E4A">
            <w:pPr>
              <w:pStyle w:val="TAN"/>
            </w:pPr>
            <w:r>
              <w:t>NOTE 7:</w:t>
            </w:r>
            <w:r>
              <w:tab/>
              <w:t>Void.</w:t>
            </w:r>
          </w:p>
          <w:p w14:paraId="341989C3" w14:textId="77777777" w:rsidR="00E44E4A" w:rsidRDefault="00E44E4A" w:rsidP="00E44E4A">
            <w:pPr>
              <w:pStyle w:val="TAN"/>
            </w:pPr>
            <w:r>
              <w:t>NOTE 8:</w:t>
            </w:r>
            <w:r>
              <w:tab/>
              <w:t>Void.</w:t>
            </w:r>
          </w:p>
          <w:p w14:paraId="52C6D86D" w14:textId="77777777" w:rsidR="00E44E4A" w:rsidRDefault="00E44E4A" w:rsidP="00E44E4A">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3169BE97" w14:textId="77777777" w:rsidR="00E44E4A" w:rsidRDefault="00E44E4A" w:rsidP="00E44E4A">
            <w:pPr>
              <w:pStyle w:val="TAN"/>
            </w:pPr>
            <w:r>
              <w:t>NOTE 10: The requirement is applied for UE transmitting on the frequency range of 2515 - 2690 MHz.</w:t>
            </w:r>
          </w:p>
          <w:p w14:paraId="40C17D66" w14:textId="77777777" w:rsidR="00E44E4A" w:rsidRDefault="00E44E4A" w:rsidP="00E44E4A">
            <w:pPr>
              <w:pStyle w:val="TAN"/>
            </w:pPr>
            <w:r>
              <w:t>NOTE 11: The requirement is applied for UE transmitting on the frequency range of 2496 – 2515 MHz.</w:t>
            </w:r>
          </w:p>
          <w:p w14:paraId="59F48406" w14:textId="77777777" w:rsidR="00E44E4A" w:rsidRDefault="00E44E4A" w:rsidP="00E44E4A">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479CF72" w14:textId="77777777" w:rsidR="00E44E4A" w:rsidRDefault="00E44E4A" w:rsidP="00E44E4A">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0F723377" w14:textId="77777777" w:rsidR="00E44E4A" w:rsidRDefault="00E44E4A" w:rsidP="00E54401"/>
    <w:p w14:paraId="01B997E6" w14:textId="77777777" w:rsidR="008775F8" w:rsidRPr="00EF5447" w:rsidRDefault="008775F8" w:rsidP="008775F8">
      <w:pPr>
        <w:pStyle w:val="Heading5"/>
      </w:pPr>
      <w:r w:rsidRPr="00EF5447">
        <w:tab/>
        <w:t>ΔR</w:t>
      </w:r>
      <w:r w:rsidRPr="00EF5447">
        <w:rPr>
          <w:vertAlign w:val="subscript"/>
        </w:rPr>
        <w:t>IB,c</w:t>
      </w:r>
      <w:r w:rsidRPr="00EF5447">
        <w:t xml:space="preserve"> for EN-DC four bands</w:t>
      </w:r>
    </w:p>
    <w:p w14:paraId="48051551" w14:textId="77777777" w:rsidR="008775F8" w:rsidRPr="00EF5447" w:rsidRDefault="008775F8" w:rsidP="008775F8">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775F8" w:rsidRPr="00EF5447" w14:paraId="27D6FB6B" w14:textId="77777777" w:rsidTr="003F4F5D">
        <w:trPr>
          <w:trHeight w:val="187"/>
          <w:tblHeader/>
          <w:jc w:val="center"/>
        </w:trPr>
        <w:tc>
          <w:tcPr>
            <w:tcW w:w="2155" w:type="dxa"/>
            <w:vMerge w:val="restart"/>
          </w:tcPr>
          <w:p w14:paraId="060F9834" w14:textId="77777777" w:rsidR="008775F8" w:rsidRPr="00EF5447" w:rsidRDefault="008775F8" w:rsidP="003F4F5D">
            <w:pPr>
              <w:pStyle w:val="TAH"/>
            </w:pPr>
            <w:r w:rsidRPr="00EF5447">
              <w:t>Inter-band EN-DC configuration</w:t>
            </w:r>
          </w:p>
        </w:tc>
        <w:tc>
          <w:tcPr>
            <w:tcW w:w="5783" w:type="dxa"/>
            <w:gridSpan w:val="4"/>
            <w:vAlign w:val="center"/>
          </w:tcPr>
          <w:p w14:paraId="1F4EA9DB" w14:textId="77777777" w:rsidR="008775F8" w:rsidRPr="00EF5447" w:rsidRDefault="008775F8" w:rsidP="003F4F5D">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8775F8" w:rsidRPr="00EF5447" w14:paraId="52CA84E4" w14:textId="77777777" w:rsidTr="003F4F5D">
        <w:trPr>
          <w:trHeight w:val="187"/>
          <w:tblHeader/>
          <w:jc w:val="center"/>
        </w:trPr>
        <w:tc>
          <w:tcPr>
            <w:tcW w:w="2155" w:type="dxa"/>
            <w:vMerge/>
            <w:tcBorders>
              <w:bottom w:val="single" w:sz="4" w:space="0" w:color="auto"/>
            </w:tcBorders>
          </w:tcPr>
          <w:p w14:paraId="7D780EEF" w14:textId="77777777" w:rsidR="008775F8" w:rsidRPr="00EF5447" w:rsidRDefault="008775F8" w:rsidP="003F4F5D">
            <w:pPr>
              <w:pStyle w:val="TAH"/>
            </w:pPr>
          </w:p>
        </w:tc>
        <w:tc>
          <w:tcPr>
            <w:tcW w:w="5783" w:type="dxa"/>
            <w:gridSpan w:val="4"/>
            <w:vAlign w:val="center"/>
          </w:tcPr>
          <w:p w14:paraId="01E1E994" w14:textId="77777777" w:rsidR="008775F8" w:rsidRPr="00EF5447" w:rsidRDefault="008775F8" w:rsidP="003F4F5D">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8775F8" w:rsidRPr="00EF5447" w14:paraId="2E95C8B2" w14:textId="77777777" w:rsidTr="003F4F5D">
        <w:trPr>
          <w:trHeight w:val="187"/>
          <w:jc w:val="center"/>
        </w:trPr>
        <w:tc>
          <w:tcPr>
            <w:tcW w:w="2155" w:type="dxa"/>
            <w:tcBorders>
              <w:bottom w:val="single" w:sz="4" w:space="0" w:color="auto"/>
            </w:tcBorders>
            <w:shd w:val="clear" w:color="auto" w:fill="auto"/>
          </w:tcPr>
          <w:p w14:paraId="3E590C87" w14:textId="77777777" w:rsidR="008775F8" w:rsidRPr="00EF5447" w:rsidRDefault="008775F8" w:rsidP="003F4F5D">
            <w:pPr>
              <w:pStyle w:val="TAC"/>
              <w:rPr>
                <w:lang w:eastAsia="zh-CN"/>
              </w:rPr>
            </w:pPr>
            <w:r w:rsidRPr="00F46994">
              <w:rPr>
                <w:lang w:eastAsia="ko-KR"/>
              </w:rPr>
              <w:t>DC_1-(n)3-n8</w:t>
            </w:r>
          </w:p>
        </w:tc>
        <w:tc>
          <w:tcPr>
            <w:tcW w:w="1488" w:type="dxa"/>
            <w:vAlign w:val="center"/>
          </w:tcPr>
          <w:p w14:paraId="79425E85" w14:textId="77777777" w:rsidR="008775F8" w:rsidRPr="00EF5447" w:rsidRDefault="008775F8" w:rsidP="003F4F5D">
            <w:pPr>
              <w:pStyle w:val="TAC"/>
              <w:rPr>
                <w:rFonts w:cs="Arial"/>
                <w:lang w:eastAsia="ja-JP"/>
              </w:rPr>
            </w:pPr>
            <w:r>
              <w:rPr>
                <w:lang w:eastAsia="ko-KR"/>
              </w:rPr>
              <w:t>-</w:t>
            </w:r>
          </w:p>
        </w:tc>
        <w:tc>
          <w:tcPr>
            <w:tcW w:w="1489" w:type="dxa"/>
            <w:vAlign w:val="center"/>
          </w:tcPr>
          <w:p w14:paraId="02311F76" w14:textId="77777777" w:rsidR="008775F8" w:rsidRPr="00EF5447" w:rsidRDefault="008775F8" w:rsidP="003F4F5D">
            <w:pPr>
              <w:pStyle w:val="TAC"/>
              <w:rPr>
                <w:rFonts w:cs="Arial"/>
                <w:lang w:eastAsia="zh-CN"/>
              </w:rPr>
            </w:pPr>
            <w:r>
              <w:t>-</w:t>
            </w:r>
          </w:p>
        </w:tc>
        <w:tc>
          <w:tcPr>
            <w:tcW w:w="1403" w:type="dxa"/>
            <w:vAlign w:val="center"/>
          </w:tcPr>
          <w:p w14:paraId="3190B12F" w14:textId="77777777" w:rsidR="008775F8" w:rsidRPr="00EF5447" w:rsidRDefault="008775F8" w:rsidP="003F4F5D">
            <w:pPr>
              <w:pStyle w:val="TAC"/>
              <w:rPr>
                <w:rFonts w:cs="Arial"/>
                <w:lang w:eastAsia="zh-CN"/>
              </w:rPr>
            </w:pPr>
            <w:r>
              <w:t>-</w:t>
            </w:r>
          </w:p>
        </w:tc>
        <w:tc>
          <w:tcPr>
            <w:tcW w:w="1403" w:type="dxa"/>
            <w:vAlign w:val="center"/>
          </w:tcPr>
          <w:p w14:paraId="16EA1E36" w14:textId="77777777" w:rsidR="008775F8" w:rsidRPr="00EF5447" w:rsidRDefault="008775F8" w:rsidP="003F4F5D">
            <w:pPr>
              <w:pStyle w:val="TAC"/>
              <w:rPr>
                <w:rFonts w:cs="Arial"/>
                <w:lang w:eastAsia="ja-JP"/>
              </w:rPr>
            </w:pPr>
            <w:r>
              <w:rPr>
                <w:szCs w:val="18"/>
              </w:rPr>
              <w:t>-</w:t>
            </w:r>
          </w:p>
        </w:tc>
      </w:tr>
      <w:tr w:rsidR="008775F8" w:rsidRPr="00EF5447" w14:paraId="6C554451" w14:textId="77777777" w:rsidTr="003F4F5D">
        <w:trPr>
          <w:trHeight w:val="187"/>
          <w:jc w:val="center"/>
        </w:trPr>
        <w:tc>
          <w:tcPr>
            <w:tcW w:w="2155" w:type="dxa"/>
            <w:tcBorders>
              <w:bottom w:val="single" w:sz="4" w:space="0" w:color="auto"/>
            </w:tcBorders>
            <w:shd w:val="clear" w:color="auto" w:fill="auto"/>
          </w:tcPr>
          <w:p w14:paraId="43412EA7" w14:textId="77777777" w:rsidR="008775F8" w:rsidRPr="00EF5447" w:rsidRDefault="008775F8" w:rsidP="003F4F5D">
            <w:pPr>
              <w:pStyle w:val="TAC"/>
              <w:rPr>
                <w:lang w:eastAsia="zh-CN"/>
              </w:rPr>
            </w:pPr>
            <w:r w:rsidRPr="00EF5447">
              <w:rPr>
                <w:lang w:eastAsia="ko-KR"/>
              </w:rPr>
              <w:t>DC_1-3_n3-n41</w:t>
            </w:r>
          </w:p>
        </w:tc>
        <w:tc>
          <w:tcPr>
            <w:tcW w:w="1488" w:type="dxa"/>
            <w:vAlign w:val="center"/>
          </w:tcPr>
          <w:p w14:paraId="36A79C47" w14:textId="77777777" w:rsidR="008775F8" w:rsidRPr="00EF5447" w:rsidRDefault="008775F8" w:rsidP="003F4F5D">
            <w:pPr>
              <w:pStyle w:val="TAC"/>
              <w:rPr>
                <w:rFonts w:cs="Arial"/>
                <w:lang w:eastAsia="ja-JP"/>
              </w:rPr>
            </w:pPr>
            <w:r>
              <w:rPr>
                <w:rFonts w:cs="Arial"/>
                <w:lang w:eastAsia="ko-KR"/>
              </w:rPr>
              <w:t>-</w:t>
            </w:r>
          </w:p>
        </w:tc>
        <w:tc>
          <w:tcPr>
            <w:tcW w:w="1489" w:type="dxa"/>
            <w:vAlign w:val="center"/>
          </w:tcPr>
          <w:p w14:paraId="572320F0"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79B38C86"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7822DBC0" w14:textId="77777777" w:rsidR="008775F8" w:rsidRPr="00EF5447" w:rsidRDefault="008775F8" w:rsidP="003F4F5D">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8775F8" w:rsidRPr="00EF5447" w14:paraId="3AFB0C0F" w14:textId="77777777" w:rsidTr="003F4F5D">
        <w:trPr>
          <w:trHeight w:val="187"/>
          <w:jc w:val="center"/>
        </w:trPr>
        <w:tc>
          <w:tcPr>
            <w:tcW w:w="2155" w:type="dxa"/>
            <w:tcBorders>
              <w:bottom w:val="single" w:sz="4" w:space="0" w:color="auto"/>
            </w:tcBorders>
            <w:shd w:val="clear" w:color="auto" w:fill="auto"/>
          </w:tcPr>
          <w:p w14:paraId="1E2AC31A" w14:textId="77777777" w:rsidR="008775F8" w:rsidRPr="00EF5447" w:rsidRDefault="008775F8" w:rsidP="003F4F5D">
            <w:pPr>
              <w:pStyle w:val="TAC"/>
              <w:rPr>
                <w:lang w:eastAsia="zh-CN"/>
              </w:rPr>
            </w:pPr>
            <w:r w:rsidRPr="00EF5447">
              <w:rPr>
                <w:rFonts w:eastAsia="MS Mincho" w:cs="Arial"/>
                <w:bCs/>
                <w:szCs w:val="18"/>
              </w:rPr>
              <w:t>DC_1-3_n3-n77</w:t>
            </w:r>
          </w:p>
        </w:tc>
        <w:tc>
          <w:tcPr>
            <w:tcW w:w="1488" w:type="dxa"/>
            <w:vAlign w:val="center"/>
          </w:tcPr>
          <w:p w14:paraId="698B70AB" w14:textId="77777777" w:rsidR="008775F8" w:rsidRPr="00EF5447" w:rsidRDefault="008775F8" w:rsidP="003F4F5D">
            <w:pPr>
              <w:pStyle w:val="TAC"/>
              <w:rPr>
                <w:rFonts w:cs="Arial"/>
                <w:lang w:eastAsia="ja-JP"/>
              </w:rPr>
            </w:pPr>
            <w:r>
              <w:rPr>
                <w:rFonts w:eastAsia="DengXian" w:cs="Arial"/>
                <w:bCs/>
                <w:szCs w:val="18"/>
                <w:lang w:eastAsia="zh-CN"/>
              </w:rPr>
              <w:t>0.2</w:t>
            </w:r>
          </w:p>
        </w:tc>
        <w:tc>
          <w:tcPr>
            <w:tcW w:w="1489" w:type="dxa"/>
            <w:vAlign w:val="center"/>
          </w:tcPr>
          <w:p w14:paraId="256E411D"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1C4CC15" w14:textId="77777777" w:rsidR="008775F8" w:rsidRPr="00EF5447" w:rsidRDefault="008775F8" w:rsidP="003F4F5D">
            <w:pPr>
              <w:pStyle w:val="TAC"/>
              <w:rPr>
                <w:rFonts w:cs="Arial"/>
                <w:lang w:eastAsia="ja-JP"/>
              </w:rPr>
            </w:pPr>
            <w:r w:rsidRPr="00EF5447">
              <w:rPr>
                <w:rFonts w:cs="Arial"/>
                <w:szCs w:val="18"/>
                <w:lang w:eastAsia="zh-CN"/>
              </w:rPr>
              <w:t>0.2</w:t>
            </w:r>
          </w:p>
        </w:tc>
        <w:tc>
          <w:tcPr>
            <w:tcW w:w="1403" w:type="dxa"/>
            <w:vAlign w:val="center"/>
          </w:tcPr>
          <w:p w14:paraId="45D5ED3D"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14:paraId="3232B0B2" w14:textId="77777777" w:rsidTr="003F4F5D">
        <w:trPr>
          <w:trHeight w:val="187"/>
          <w:jc w:val="center"/>
        </w:trPr>
        <w:tc>
          <w:tcPr>
            <w:tcW w:w="2155" w:type="dxa"/>
            <w:tcBorders>
              <w:bottom w:val="single" w:sz="4" w:space="0" w:color="auto"/>
            </w:tcBorders>
            <w:shd w:val="clear" w:color="auto" w:fill="auto"/>
          </w:tcPr>
          <w:p w14:paraId="4C0A7F8E" w14:textId="77777777" w:rsidR="008775F8" w:rsidRPr="00EF5447" w:rsidRDefault="008775F8" w:rsidP="003F4F5D">
            <w:pPr>
              <w:pStyle w:val="TAC"/>
              <w:rPr>
                <w:rFonts w:eastAsia="MS Mincho" w:cs="Arial"/>
                <w:bCs/>
                <w:szCs w:val="18"/>
              </w:rPr>
            </w:pPr>
            <w:r w:rsidRPr="00EE772B">
              <w:t>DC_1-3-5_n28</w:t>
            </w:r>
          </w:p>
        </w:tc>
        <w:tc>
          <w:tcPr>
            <w:tcW w:w="1488" w:type="dxa"/>
            <w:vAlign w:val="center"/>
          </w:tcPr>
          <w:p w14:paraId="49CC37D6" w14:textId="77777777" w:rsidR="008775F8" w:rsidRDefault="008775F8" w:rsidP="003F4F5D">
            <w:pPr>
              <w:pStyle w:val="TAC"/>
              <w:rPr>
                <w:rFonts w:eastAsia="DengXian" w:cs="Arial"/>
                <w:bCs/>
                <w:szCs w:val="18"/>
                <w:lang w:eastAsia="zh-CN"/>
              </w:rPr>
            </w:pPr>
            <w:r>
              <w:rPr>
                <w:rFonts w:cs="Arial"/>
                <w:szCs w:val="18"/>
                <w:lang w:eastAsia="zh-CN"/>
              </w:rPr>
              <w:t>-</w:t>
            </w:r>
          </w:p>
        </w:tc>
        <w:tc>
          <w:tcPr>
            <w:tcW w:w="1489" w:type="dxa"/>
            <w:vAlign w:val="center"/>
          </w:tcPr>
          <w:p w14:paraId="3A86F0FF" w14:textId="77777777" w:rsidR="008775F8" w:rsidRDefault="008775F8" w:rsidP="003F4F5D">
            <w:pPr>
              <w:pStyle w:val="TAC"/>
              <w:rPr>
                <w:rFonts w:cs="Arial"/>
                <w:lang w:eastAsia="zh-CN"/>
              </w:rPr>
            </w:pPr>
            <w:r>
              <w:rPr>
                <w:rFonts w:cs="Arial" w:hint="eastAsia"/>
                <w:lang w:eastAsia="zh-CN"/>
              </w:rPr>
              <w:t>-</w:t>
            </w:r>
          </w:p>
        </w:tc>
        <w:tc>
          <w:tcPr>
            <w:tcW w:w="1403" w:type="dxa"/>
            <w:vAlign w:val="center"/>
          </w:tcPr>
          <w:p w14:paraId="65D841D3" w14:textId="77777777" w:rsidR="008775F8" w:rsidRPr="00EF5447" w:rsidRDefault="008775F8" w:rsidP="003F4F5D">
            <w:pPr>
              <w:pStyle w:val="TAC"/>
              <w:rPr>
                <w:rFonts w:cs="Arial"/>
                <w:szCs w:val="18"/>
                <w:lang w:eastAsia="zh-CN"/>
              </w:rPr>
            </w:pPr>
            <w:r w:rsidRPr="00EF5447">
              <w:rPr>
                <w:rFonts w:cs="Arial"/>
                <w:szCs w:val="18"/>
                <w:lang w:eastAsia="zh-CN"/>
              </w:rPr>
              <w:t>0.2</w:t>
            </w:r>
          </w:p>
        </w:tc>
        <w:tc>
          <w:tcPr>
            <w:tcW w:w="1403" w:type="dxa"/>
            <w:vAlign w:val="center"/>
          </w:tcPr>
          <w:p w14:paraId="346217AA" w14:textId="77777777" w:rsidR="008775F8"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EF5447" w14:paraId="58646983" w14:textId="77777777" w:rsidTr="003F4F5D">
        <w:trPr>
          <w:trHeight w:val="187"/>
          <w:jc w:val="center"/>
        </w:trPr>
        <w:tc>
          <w:tcPr>
            <w:tcW w:w="2155" w:type="dxa"/>
            <w:tcBorders>
              <w:bottom w:val="single" w:sz="4" w:space="0" w:color="auto"/>
            </w:tcBorders>
            <w:shd w:val="clear" w:color="auto" w:fill="auto"/>
          </w:tcPr>
          <w:p w14:paraId="5DB171A2" w14:textId="77777777" w:rsidR="008775F8" w:rsidRPr="00EF5447" w:rsidRDefault="008775F8" w:rsidP="003F4F5D">
            <w:pPr>
              <w:pStyle w:val="TAC"/>
              <w:rPr>
                <w:rFonts w:eastAsia="MS Mincho" w:cs="Arial"/>
                <w:bCs/>
                <w:szCs w:val="18"/>
              </w:rPr>
            </w:pPr>
            <w:r>
              <w:t>DC_1-3_n5</w:t>
            </w:r>
            <w:r w:rsidRPr="0021076F">
              <w:t>-n40</w:t>
            </w:r>
          </w:p>
        </w:tc>
        <w:tc>
          <w:tcPr>
            <w:tcW w:w="1488" w:type="dxa"/>
            <w:vAlign w:val="center"/>
          </w:tcPr>
          <w:p w14:paraId="7B612CF0" w14:textId="77777777" w:rsidR="008775F8" w:rsidRDefault="008775F8" w:rsidP="003F4F5D">
            <w:pPr>
              <w:pStyle w:val="TAC"/>
              <w:rPr>
                <w:rFonts w:eastAsia="DengXian" w:cs="Arial"/>
                <w:bCs/>
                <w:szCs w:val="18"/>
                <w:lang w:eastAsia="zh-CN"/>
              </w:rPr>
            </w:pPr>
            <w:r>
              <w:rPr>
                <w:rFonts w:eastAsia="DengXian" w:cs="Arial" w:hint="eastAsia"/>
                <w:bCs/>
                <w:szCs w:val="18"/>
                <w:lang w:eastAsia="zh-CN"/>
              </w:rPr>
              <w:t>-</w:t>
            </w:r>
          </w:p>
        </w:tc>
        <w:tc>
          <w:tcPr>
            <w:tcW w:w="1489" w:type="dxa"/>
            <w:vAlign w:val="center"/>
          </w:tcPr>
          <w:p w14:paraId="5A05F244" w14:textId="77777777" w:rsidR="008775F8" w:rsidRDefault="008775F8" w:rsidP="003F4F5D">
            <w:pPr>
              <w:pStyle w:val="TAC"/>
              <w:rPr>
                <w:rFonts w:cs="Arial"/>
                <w:lang w:eastAsia="zh-CN"/>
              </w:rPr>
            </w:pPr>
            <w:r>
              <w:rPr>
                <w:rFonts w:cs="Arial" w:hint="eastAsia"/>
                <w:lang w:eastAsia="zh-CN"/>
              </w:rPr>
              <w:t>-</w:t>
            </w:r>
          </w:p>
        </w:tc>
        <w:tc>
          <w:tcPr>
            <w:tcW w:w="1403" w:type="dxa"/>
            <w:vAlign w:val="center"/>
          </w:tcPr>
          <w:p w14:paraId="312BF6F1"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EAD4607" w14:textId="77777777" w:rsidR="008775F8" w:rsidRDefault="008775F8" w:rsidP="003F4F5D">
            <w:pPr>
              <w:pStyle w:val="TAC"/>
              <w:rPr>
                <w:rFonts w:cs="Arial"/>
                <w:lang w:eastAsia="zh-CN"/>
              </w:rPr>
            </w:pPr>
            <w:r>
              <w:rPr>
                <w:rFonts w:cs="Arial" w:hint="eastAsia"/>
                <w:lang w:eastAsia="zh-CN"/>
              </w:rPr>
              <w:t>0</w:t>
            </w:r>
            <w:r>
              <w:rPr>
                <w:rFonts w:cs="Arial"/>
                <w:lang w:eastAsia="zh-CN"/>
              </w:rPr>
              <w:t>.8</w:t>
            </w:r>
          </w:p>
        </w:tc>
      </w:tr>
      <w:tr w:rsidR="008775F8" w14:paraId="1E5AD448" w14:textId="77777777" w:rsidTr="003F4F5D">
        <w:trPr>
          <w:trHeight w:val="187"/>
          <w:jc w:val="center"/>
        </w:trPr>
        <w:tc>
          <w:tcPr>
            <w:tcW w:w="2155" w:type="dxa"/>
            <w:tcBorders>
              <w:bottom w:val="single" w:sz="4" w:space="0" w:color="auto"/>
            </w:tcBorders>
            <w:shd w:val="clear" w:color="auto" w:fill="auto"/>
          </w:tcPr>
          <w:p w14:paraId="1F30A0E1" w14:textId="77777777" w:rsidR="008775F8" w:rsidRDefault="008775F8" w:rsidP="003F4F5D">
            <w:pPr>
              <w:pStyle w:val="TAC"/>
            </w:pPr>
            <w:r>
              <w:t>DC_1-3-5_</w:t>
            </w:r>
            <w:r w:rsidRPr="0021076F">
              <w:t>n40</w:t>
            </w:r>
          </w:p>
        </w:tc>
        <w:tc>
          <w:tcPr>
            <w:tcW w:w="1488" w:type="dxa"/>
            <w:vAlign w:val="center"/>
          </w:tcPr>
          <w:p w14:paraId="2798ACDC" w14:textId="77777777" w:rsidR="008775F8" w:rsidRDefault="008775F8" w:rsidP="003F4F5D">
            <w:pPr>
              <w:pStyle w:val="TAC"/>
              <w:rPr>
                <w:rFonts w:eastAsia="DengXian" w:cs="Arial"/>
                <w:bCs/>
                <w:szCs w:val="18"/>
                <w:lang w:eastAsia="zh-CN"/>
              </w:rPr>
            </w:pPr>
            <w:r>
              <w:rPr>
                <w:rFonts w:eastAsiaTheme="minorEastAsia" w:cs="Arial" w:hint="eastAsia"/>
                <w:bCs/>
                <w:szCs w:val="18"/>
                <w:lang w:eastAsia="ko-KR"/>
              </w:rPr>
              <w:t>-</w:t>
            </w:r>
          </w:p>
        </w:tc>
        <w:tc>
          <w:tcPr>
            <w:tcW w:w="1489" w:type="dxa"/>
            <w:vAlign w:val="center"/>
          </w:tcPr>
          <w:p w14:paraId="272C3496" w14:textId="77777777" w:rsidR="008775F8" w:rsidRDefault="008775F8" w:rsidP="003F4F5D">
            <w:pPr>
              <w:pStyle w:val="TAC"/>
              <w:rPr>
                <w:rFonts w:cs="Arial"/>
                <w:lang w:eastAsia="zh-CN"/>
              </w:rPr>
            </w:pPr>
            <w:r>
              <w:rPr>
                <w:rFonts w:eastAsiaTheme="minorEastAsia" w:cs="Arial" w:hint="eastAsia"/>
                <w:lang w:eastAsia="ko-KR"/>
              </w:rPr>
              <w:t>-</w:t>
            </w:r>
          </w:p>
        </w:tc>
        <w:tc>
          <w:tcPr>
            <w:tcW w:w="1403" w:type="dxa"/>
            <w:vAlign w:val="center"/>
          </w:tcPr>
          <w:p w14:paraId="65EA2EF7" w14:textId="77777777" w:rsidR="008775F8" w:rsidRDefault="008775F8" w:rsidP="003F4F5D">
            <w:pPr>
              <w:pStyle w:val="TAC"/>
              <w:rPr>
                <w:rFonts w:cs="Arial"/>
                <w:szCs w:val="18"/>
                <w:lang w:eastAsia="zh-CN"/>
              </w:rPr>
            </w:pPr>
            <w:r>
              <w:rPr>
                <w:rFonts w:eastAsiaTheme="minorEastAsia" w:cs="Arial" w:hint="eastAsia"/>
                <w:szCs w:val="18"/>
                <w:lang w:eastAsia="ko-KR"/>
              </w:rPr>
              <w:t>0</w:t>
            </w:r>
            <w:r>
              <w:rPr>
                <w:rFonts w:eastAsiaTheme="minorEastAsia" w:cs="Arial"/>
                <w:szCs w:val="18"/>
                <w:lang w:eastAsia="ko-KR"/>
              </w:rPr>
              <w:t>.2</w:t>
            </w:r>
          </w:p>
        </w:tc>
        <w:tc>
          <w:tcPr>
            <w:tcW w:w="1403" w:type="dxa"/>
            <w:vAlign w:val="center"/>
          </w:tcPr>
          <w:p w14:paraId="641896B7" w14:textId="77777777" w:rsidR="008775F8" w:rsidRDefault="008775F8" w:rsidP="003F4F5D">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8775F8" w:rsidRPr="00EF5447" w14:paraId="24832D74" w14:textId="77777777" w:rsidTr="003F4F5D">
        <w:trPr>
          <w:trHeight w:val="187"/>
          <w:jc w:val="center"/>
        </w:trPr>
        <w:tc>
          <w:tcPr>
            <w:tcW w:w="2155" w:type="dxa"/>
            <w:tcBorders>
              <w:top w:val="single" w:sz="4" w:space="0" w:color="auto"/>
              <w:bottom w:val="single" w:sz="4" w:space="0" w:color="auto"/>
            </w:tcBorders>
            <w:shd w:val="clear" w:color="auto" w:fill="auto"/>
          </w:tcPr>
          <w:p w14:paraId="1D8E93EB" w14:textId="77777777" w:rsidR="008775F8" w:rsidRPr="00EF5447" w:rsidRDefault="008775F8" w:rsidP="003F4F5D">
            <w:pPr>
              <w:pStyle w:val="TAC"/>
              <w:rPr>
                <w:lang w:eastAsia="zh-CN"/>
              </w:rPr>
            </w:pPr>
            <w:r>
              <w:rPr>
                <w:rFonts w:eastAsia="Yu Mincho" w:cs="Arial"/>
                <w:lang w:val="en-US" w:eastAsia="ja-JP"/>
              </w:rPr>
              <w:t>DC_1-3-5_n77</w:t>
            </w:r>
          </w:p>
        </w:tc>
        <w:tc>
          <w:tcPr>
            <w:tcW w:w="1488" w:type="dxa"/>
            <w:vAlign w:val="center"/>
          </w:tcPr>
          <w:p w14:paraId="01CD55F9" w14:textId="77777777" w:rsidR="008775F8" w:rsidRPr="00EF5447" w:rsidRDefault="008775F8" w:rsidP="003F4F5D">
            <w:pPr>
              <w:pStyle w:val="TAC"/>
              <w:rPr>
                <w:rFonts w:cs="Arial"/>
                <w:lang w:eastAsia="ja-JP"/>
              </w:rPr>
            </w:pPr>
            <w:r>
              <w:rPr>
                <w:rFonts w:eastAsia="DengXian" w:cs="Arial"/>
                <w:bCs/>
                <w:szCs w:val="18"/>
                <w:lang w:eastAsia="zh-CN"/>
              </w:rPr>
              <w:t>0.2</w:t>
            </w:r>
          </w:p>
        </w:tc>
        <w:tc>
          <w:tcPr>
            <w:tcW w:w="1489" w:type="dxa"/>
            <w:vAlign w:val="center"/>
          </w:tcPr>
          <w:p w14:paraId="3D67DC64" w14:textId="77777777" w:rsidR="008775F8" w:rsidRPr="00EF5447" w:rsidRDefault="008775F8" w:rsidP="003F4F5D">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547EC53E" w14:textId="77777777" w:rsidR="008775F8" w:rsidRPr="00EF5447" w:rsidRDefault="008775F8" w:rsidP="003F4F5D">
            <w:pPr>
              <w:pStyle w:val="TAC"/>
              <w:rPr>
                <w:rFonts w:cs="Arial"/>
                <w:lang w:eastAsia="ja-JP"/>
              </w:rPr>
            </w:pPr>
            <w:r w:rsidRPr="00EF5447">
              <w:rPr>
                <w:rFonts w:cs="Arial"/>
                <w:szCs w:val="18"/>
                <w:lang w:eastAsia="zh-CN"/>
              </w:rPr>
              <w:t>0.2</w:t>
            </w:r>
          </w:p>
        </w:tc>
        <w:tc>
          <w:tcPr>
            <w:tcW w:w="1403" w:type="dxa"/>
            <w:vAlign w:val="center"/>
          </w:tcPr>
          <w:p w14:paraId="1E61AEFF" w14:textId="77777777" w:rsidR="008775F8" w:rsidRPr="00EF5447" w:rsidRDefault="008775F8" w:rsidP="003F4F5D">
            <w:pPr>
              <w:pStyle w:val="TAC"/>
              <w:rPr>
                <w:rFonts w:cs="Arial"/>
                <w:lang w:eastAsia="ja-JP"/>
              </w:rPr>
            </w:pPr>
            <w:r>
              <w:rPr>
                <w:rFonts w:cs="Arial" w:hint="eastAsia"/>
                <w:lang w:eastAsia="zh-CN"/>
              </w:rPr>
              <w:t>0</w:t>
            </w:r>
            <w:r>
              <w:rPr>
                <w:rFonts w:cs="Arial"/>
                <w:lang w:eastAsia="zh-CN"/>
              </w:rPr>
              <w:t>.5</w:t>
            </w:r>
          </w:p>
        </w:tc>
      </w:tr>
      <w:tr w:rsidR="008775F8" w:rsidRPr="00EF5447" w14:paraId="29A9CEDF" w14:textId="77777777" w:rsidTr="003F4F5D">
        <w:trPr>
          <w:trHeight w:val="187"/>
          <w:jc w:val="center"/>
        </w:trPr>
        <w:tc>
          <w:tcPr>
            <w:tcW w:w="2155" w:type="dxa"/>
            <w:tcBorders>
              <w:top w:val="single" w:sz="4" w:space="0" w:color="auto"/>
              <w:bottom w:val="single" w:sz="4" w:space="0" w:color="auto"/>
            </w:tcBorders>
            <w:shd w:val="clear" w:color="auto" w:fill="auto"/>
          </w:tcPr>
          <w:p w14:paraId="57737330" w14:textId="77777777" w:rsidR="008775F8" w:rsidRPr="00EF5447" w:rsidRDefault="008775F8" w:rsidP="003F4F5D">
            <w:pPr>
              <w:pStyle w:val="TAC"/>
              <w:rPr>
                <w:lang w:eastAsia="zh-CN"/>
              </w:rPr>
            </w:pPr>
            <w:r w:rsidRPr="00EF5447">
              <w:rPr>
                <w:rFonts w:eastAsia="MS Mincho" w:cs="Arial"/>
                <w:bCs/>
                <w:szCs w:val="18"/>
              </w:rPr>
              <w:t>DC_1-3_n3-n78</w:t>
            </w:r>
          </w:p>
        </w:tc>
        <w:tc>
          <w:tcPr>
            <w:tcW w:w="1488" w:type="dxa"/>
            <w:vAlign w:val="center"/>
          </w:tcPr>
          <w:p w14:paraId="0316CD2F" w14:textId="77777777" w:rsidR="008775F8" w:rsidRPr="00EF5447" w:rsidRDefault="008775F8" w:rsidP="003F4F5D">
            <w:pPr>
              <w:pStyle w:val="TAC"/>
              <w:rPr>
                <w:rFonts w:cs="Arial"/>
                <w:lang w:eastAsia="ja-JP"/>
              </w:rPr>
            </w:pPr>
            <w:r>
              <w:rPr>
                <w:rFonts w:eastAsia="DengXian" w:cs="Arial"/>
                <w:bCs/>
                <w:szCs w:val="18"/>
                <w:lang w:eastAsia="zh-CN"/>
              </w:rPr>
              <w:t>0.2</w:t>
            </w:r>
          </w:p>
        </w:tc>
        <w:tc>
          <w:tcPr>
            <w:tcW w:w="1489" w:type="dxa"/>
            <w:vAlign w:val="center"/>
          </w:tcPr>
          <w:p w14:paraId="1CCA4843" w14:textId="77777777" w:rsidR="008775F8" w:rsidRPr="00EF5447" w:rsidRDefault="008775F8" w:rsidP="003F4F5D">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1742F10F" w14:textId="77777777" w:rsidR="008775F8" w:rsidRPr="00EF5447" w:rsidRDefault="008775F8" w:rsidP="003F4F5D">
            <w:pPr>
              <w:pStyle w:val="TAC"/>
              <w:rPr>
                <w:rFonts w:cs="Arial"/>
                <w:lang w:eastAsia="ja-JP"/>
              </w:rPr>
            </w:pPr>
            <w:r w:rsidRPr="00EF5447">
              <w:rPr>
                <w:rFonts w:cs="Arial"/>
                <w:szCs w:val="18"/>
                <w:lang w:eastAsia="zh-CN"/>
              </w:rPr>
              <w:t>0.2</w:t>
            </w:r>
          </w:p>
        </w:tc>
        <w:tc>
          <w:tcPr>
            <w:tcW w:w="1403" w:type="dxa"/>
            <w:vAlign w:val="center"/>
          </w:tcPr>
          <w:p w14:paraId="7E269833" w14:textId="77777777" w:rsidR="008775F8" w:rsidRPr="00EF5447" w:rsidRDefault="008775F8" w:rsidP="003F4F5D">
            <w:pPr>
              <w:pStyle w:val="TAC"/>
              <w:rPr>
                <w:rFonts w:cs="Arial"/>
                <w:lang w:eastAsia="ja-JP"/>
              </w:rPr>
            </w:pPr>
            <w:r>
              <w:rPr>
                <w:rFonts w:cs="Arial" w:hint="eastAsia"/>
                <w:lang w:eastAsia="zh-CN"/>
              </w:rPr>
              <w:t>0</w:t>
            </w:r>
            <w:r>
              <w:rPr>
                <w:rFonts w:cs="Arial"/>
                <w:lang w:eastAsia="zh-CN"/>
              </w:rPr>
              <w:t>.5</w:t>
            </w:r>
          </w:p>
        </w:tc>
      </w:tr>
      <w:tr w:rsidR="008775F8" w:rsidRPr="00CC1E91" w14:paraId="174ED027" w14:textId="77777777" w:rsidTr="003F4F5D">
        <w:trPr>
          <w:trHeight w:val="187"/>
          <w:jc w:val="center"/>
        </w:trPr>
        <w:tc>
          <w:tcPr>
            <w:tcW w:w="2155" w:type="dxa"/>
            <w:tcBorders>
              <w:top w:val="single" w:sz="4" w:space="0" w:color="auto"/>
              <w:bottom w:val="single" w:sz="4" w:space="0" w:color="auto"/>
            </w:tcBorders>
            <w:shd w:val="clear" w:color="auto" w:fill="auto"/>
          </w:tcPr>
          <w:p w14:paraId="7271FBAE" w14:textId="77777777" w:rsidR="008775F8" w:rsidRPr="00EF5447" w:rsidRDefault="008775F8" w:rsidP="003F4F5D">
            <w:pPr>
              <w:pStyle w:val="TAC"/>
              <w:rPr>
                <w:lang w:eastAsia="zh-CN"/>
              </w:rPr>
            </w:pPr>
            <w:r w:rsidRPr="00EF5447">
              <w:rPr>
                <w:lang w:eastAsia="zh-CN"/>
              </w:rPr>
              <w:t>DC_1-3-5_n78</w:t>
            </w:r>
          </w:p>
        </w:tc>
        <w:tc>
          <w:tcPr>
            <w:tcW w:w="1488" w:type="dxa"/>
            <w:vAlign w:val="center"/>
          </w:tcPr>
          <w:p w14:paraId="19D124AB" w14:textId="77777777" w:rsidR="008775F8" w:rsidRPr="00EF5447" w:rsidRDefault="008775F8" w:rsidP="003F4F5D">
            <w:pPr>
              <w:pStyle w:val="TAC"/>
              <w:rPr>
                <w:rFonts w:eastAsia="Malgun Gothic" w:cs="Arial"/>
                <w:lang w:eastAsia="ko-KR"/>
              </w:rPr>
            </w:pPr>
            <w:r>
              <w:rPr>
                <w:rFonts w:cs="Arial"/>
                <w:lang w:eastAsia="ja-JP"/>
              </w:rPr>
              <w:t>0.2</w:t>
            </w:r>
          </w:p>
        </w:tc>
        <w:tc>
          <w:tcPr>
            <w:tcW w:w="1489" w:type="dxa"/>
            <w:vAlign w:val="center"/>
          </w:tcPr>
          <w:p w14:paraId="077881AD"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5137D40" w14:textId="77777777" w:rsidR="008775F8" w:rsidRPr="00EF5447" w:rsidRDefault="008775F8" w:rsidP="003F4F5D">
            <w:pPr>
              <w:pStyle w:val="TAC"/>
              <w:rPr>
                <w:rFonts w:eastAsia="MS Mincho" w:cs="Arial"/>
                <w:lang w:eastAsia="ja-JP"/>
              </w:rPr>
            </w:pPr>
            <w:r>
              <w:rPr>
                <w:rFonts w:cs="Arial"/>
                <w:lang w:eastAsia="ja-JP"/>
              </w:rPr>
              <w:t>-</w:t>
            </w:r>
          </w:p>
        </w:tc>
        <w:tc>
          <w:tcPr>
            <w:tcW w:w="1403" w:type="dxa"/>
            <w:vAlign w:val="center"/>
          </w:tcPr>
          <w:p w14:paraId="47B8CAF4"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CC1E91" w14:paraId="6303E199" w14:textId="77777777" w:rsidTr="003F4F5D">
        <w:trPr>
          <w:trHeight w:val="187"/>
          <w:jc w:val="center"/>
        </w:trPr>
        <w:tc>
          <w:tcPr>
            <w:tcW w:w="2155" w:type="dxa"/>
            <w:tcBorders>
              <w:bottom w:val="single" w:sz="4" w:space="0" w:color="auto"/>
            </w:tcBorders>
          </w:tcPr>
          <w:p w14:paraId="45943605" w14:textId="77777777" w:rsidR="008775F8" w:rsidRDefault="008775F8" w:rsidP="003F4F5D">
            <w:pPr>
              <w:pStyle w:val="TAC"/>
              <w:rPr>
                <w:lang w:eastAsia="zh-CN"/>
              </w:rPr>
            </w:pPr>
            <w:r w:rsidRPr="00EF5447">
              <w:rPr>
                <w:lang w:eastAsia="zh-CN"/>
              </w:rPr>
              <w:t>DC_1-3-7_n28</w:t>
            </w:r>
          </w:p>
          <w:p w14:paraId="61E92D17" w14:textId="77777777" w:rsidR="008775F8" w:rsidRPr="00EF5447" w:rsidRDefault="008775F8" w:rsidP="003F4F5D">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88" w:type="dxa"/>
            <w:vAlign w:val="center"/>
          </w:tcPr>
          <w:p w14:paraId="4973ABF0" w14:textId="77777777" w:rsidR="008775F8" w:rsidRPr="00EF5447" w:rsidRDefault="008775F8" w:rsidP="003F4F5D">
            <w:pPr>
              <w:pStyle w:val="TAC"/>
              <w:rPr>
                <w:rFonts w:eastAsia="Malgun Gothic" w:cs="Arial"/>
                <w:lang w:eastAsia="ko-KR"/>
              </w:rPr>
            </w:pPr>
            <w:r>
              <w:rPr>
                <w:rFonts w:cs="Arial"/>
                <w:lang w:eastAsia="ja-JP"/>
              </w:rPr>
              <w:t>-</w:t>
            </w:r>
          </w:p>
        </w:tc>
        <w:tc>
          <w:tcPr>
            <w:tcW w:w="1489" w:type="dxa"/>
            <w:vAlign w:val="center"/>
          </w:tcPr>
          <w:p w14:paraId="7597F532" w14:textId="77777777" w:rsidR="008775F8" w:rsidRPr="00CC1E91" w:rsidRDefault="008775F8" w:rsidP="003F4F5D">
            <w:pPr>
              <w:pStyle w:val="TAC"/>
              <w:rPr>
                <w:rFonts w:cs="Arial"/>
                <w:lang w:eastAsia="zh-CN"/>
              </w:rPr>
            </w:pPr>
            <w:r>
              <w:rPr>
                <w:rFonts w:cs="Arial" w:hint="eastAsia"/>
                <w:lang w:eastAsia="zh-CN"/>
              </w:rPr>
              <w:t>-</w:t>
            </w:r>
          </w:p>
        </w:tc>
        <w:tc>
          <w:tcPr>
            <w:tcW w:w="1403" w:type="dxa"/>
            <w:vAlign w:val="center"/>
          </w:tcPr>
          <w:p w14:paraId="61A6654A" w14:textId="77777777" w:rsidR="008775F8" w:rsidRPr="00EF5447" w:rsidRDefault="008775F8" w:rsidP="003F4F5D">
            <w:pPr>
              <w:pStyle w:val="TAC"/>
              <w:rPr>
                <w:rFonts w:eastAsia="MS Mincho" w:cs="Arial"/>
                <w:lang w:eastAsia="ja-JP"/>
              </w:rPr>
            </w:pPr>
            <w:r>
              <w:rPr>
                <w:rFonts w:cs="Arial"/>
                <w:lang w:eastAsia="ja-JP"/>
              </w:rPr>
              <w:t>-</w:t>
            </w:r>
          </w:p>
        </w:tc>
        <w:tc>
          <w:tcPr>
            <w:tcW w:w="1403" w:type="dxa"/>
            <w:vAlign w:val="center"/>
          </w:tcPr>
          <w:p w14:paraId="4788B7E7"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EF5447" w14:paraId="29AD79D2" w14:textId="77777777" w:rsidTr="003F4F5D">
        <w:trPr>
          <w:trHeight w:val="187"/>
          <w:jc w:val="center"/>
        </w:trPr>
        <w:tc>
          <w:tcPr>
            <w:tcW w:w="2155" w:type="dxa"/>
            <w:tcBorders>
              <w:bottom w:val="single" w:sz="4" w:space="0" w:color="auto"/>
            </w:tcBorders>
            <w:shd w:val="clear" w:color="auto" w:fill="auto"/>
          </w:tcPr>
          <w:p w14:paraId="26F28BC4" w14:textId="77777777" w:rsidR="008775F8" w:rsidRPr="00EF5447" w:rsidRDefault="008775F8" w:rsidP="003F4F5D">
            <w:pPr>
              <w:pStyle w:val="TAC"/>
              <w:rPr>
                <w:lang w:eastAsia="zh-CN"/>
              </w:rPr>
            </w:pPr>
            <w:r w:rsidRPr="00EF5447">
              <w:rPr>
                <w:rFonts w:eastAsia="Malgun Gothic"/>
                <w:lang w:eastAsia="ko-KR"/>
              </w:rPr>
              <w:t>DC_1-3-7_n40</w:t>
            </w:r>
          </w:p>
        </w:tc>
        <w:tc>
          <w:tcPr>
            <w:tcW w:w="1488" w:type="dxa"/>
            <w:vAlign w:val="center"/>
          </w:tcPr>
          <w:p w14:paraId="41E8A83C" w14:textId="77777777" w:rsidR="008775F8" w:rsidRPr="00EF5447" w:rsidRDefault="008775F8" w:rsidP="003F4F5D">
            <w:pPr>
              <w:pStyle w:val="TAC"/>
              <w:rPr>
                <w:rFonts w:cs="Arial"/>
                <w:lang w:eastAsia="ja-JP"/>
              </w:rPr>
            </w:pPr>
            <w:r>
              <w:rPr>
                <w:rFonts w:cs="Arial"/>
                <w:lang w:eastAsia="fi-FI"/>
              </w:rPr>
              <w:t>-</w:t>
            </w:r>
          </w:p>
        </w:tc>
        <w:tc>
          <w:tcPr>
            <w:tcW w:w="1489" w:type="dxa"/>
            <w:vAlign w:val="center"/>
          </w:tcPr>
          <w:p w14:paraId="158ACAF5"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0898E596" w14:textId="77777777" w:rsidR="008775F8" w:rsidRPr="00EF5447" w:rsidRDefault="008775F8" w:rsidP="003F4F5D">
            <w:pPr>
              <w:pStyle w:val="TAC"/>
              <w:rPr>
                <w:rFonts w:cs="Arial"/>
                <w:lang w:eastAsia="ja-JP"/>
              </w:rPr>
            </w:pPr>
            <w:r w:rsidRPr="00EF5447">
              <w:rPr>
                <w:rFonts w:cs="Arial"/>
              </w:rPr>
              <w:t>0.3</w:t>
            </w:r>
          </w:p>
        </w:tc>
        <w:tc>
          <w:tcPr>
            <w:tcW w:w="1403" w:type="dxa"/>
            <w:vAlign w:val="center"/>
          </w:tcPr>
          <w:p w14:paraId="6CAC5107"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.8</w:t>
            </w:r>
          </w:p>
        </w:tc>
      </w:tr>
      <w:tr w:rsidR="008775F8" w:rsidRPr="00EF5447" w14:paraId="269D3C47" w14:textId="77777777" w:rsidTr="003F4F5D">
        <w:trPr>
          <w:trHeight w:val="187"/>
          <w:jc w:val="center"/>
        </w:trPr>
        <w:tc>
          <w:tcPr>
            <w:tcW w:w="2155" w:type="dxa"/>
            <w:tcBorders>
              <w:bottom w:val="single" w:sz="4" w:space="0" w:color="auto"/>
            </w:tcBorders>
            <w:shd w:val="clear" w:color="auto" w:fill="auto"/>
          </w:tcPr>
          <w:p w14:paraId="7F2745ED" w14:textId="77777777" w:rsidR="008775F8" w:rsidRPr="00EF5447" w:rsidRDefault="008775F8" w:rsidP="003F4F5D">
            <w:pPr>
              <w:pStyle w:val="TAC"/>
              <w:rPr>
                <w:rFonts w:cs="Arial"/>
              </w:rPr>
            </w:pPr>
            <w:r>
              <w:rPr>
                <w:rFonts w:eastAsia="Yu Mincho" w:cs="Arial"/>
                <w:lang w:val="en-US" w:eastAsia="ja-JP"/>
              </w:rPr>
              <w:t>DC_1-3-7_n77</w:t>
            </w:r>
          </w:p>
        </w:tc>
        <w:tc>
          <w:tcPr>
            <w:tcW w:w="1488" w:type="dxa"/>
            <w:vAlign w:val="center"/>
          </w:tcPr>
          <w:p w14:paraId="20B290BB" w14:textId="77777777" w:rsidR="008775F8" w:rsidRPr="00EF5447" w:rsidRDefault="008775F8" w:rsidP="003F4F5D">
            <w:pPr>
              <w:pStyle w:val="TAC"/>
              <w:rPr>
                <w:rFonts w:cs="Arial"/>
              </w:rPr>
            </w:pPr>
            <w:r>
              <w:rPr>
                <w:rFonts w:eastAsia="DengXian" w:cs="Arial"/>
                <w:bCs/>
                <w:szCs w:val="18"/>
                <w:lang w:eastAsia="zh-CN"/>
              </w:rPr>
              <w:t>0.2</w:t>
            </w:r>
          </w:p>
        </w:tc>
        <w:tc>
          <w:tcPr>
            <w:tcW w:w="1489" w:type="dxa"/>
            <w:vAlign w:val="center"/>
          </w:tcPr>
          <w:p w14:paraId="7D6724AE" w14:textId="77777777" w:rsidR="008775F8" w:rsidRPr="00EF5447" w:rsidRDefault="008775F8" w:rsidP="003F4F5D">
            <w:pPr>
              <w:pStyle w:val="TAC"/>
              <w:rPr>
                <w:rFonts w:cs="Arial"/>
              </w:rPr>
            </w:pPr>
            <w:r>
              <w:rPr>
                <w:rFonts w:cs="Arial" w:hint="eastAsia"/>
                <w:lang w:eastAsia="zh-CN"/>
              </w:rPr>
              <w:t>0</w:t>
            </w:r>
            <w:r>
              <w:rPr>
                <w:rFonts w:cs="Arial"/>
                <w:lang w:eastAsia="zh-CN"/>
              </w:rPr>
              <w:t>.2</w:t>
            </w:r>
          </w:p>
        </w:tc>
        <w:tc>
          <w:tcPr>
            <w:tcW w:w="1403" w:type="dxa"/>
            <w:vAlign w:val="center"/>
          </w:tcPr>
          <w:p w14:paraId="78F723BD" w14:textId="77777777" w:rsidR="008775F8" w:rsidRPr="00EF5447" w:rsidRDefault="008775F8" w:rsidP="003F4F5D">
            <w:pPr>
              <w:pStyle w:val="TAC"/>
              <w:rPr>
                <w:rFonts w:cs="Arial"/>
              </w:rPr>
            </w:pPr>
            <w:r w:rsidRPr="00EF5447">
              <w:rPr>
                <w:rFonts w:cs="Arial"/>
                <w:szCs w:val="18"/>
                <w:lang w:eastAsia="zh-CN"/>
              </w:rPr>
              <w:t>0.2</w:t>
            </w:r>
          </w:p>
        </w:tc>
        <w:tc>
          <w:tcPr>
            <w:tcW w:w="1403" w:type="dxa"/>
            <w:vAlign w:val="center"/>
          </w:tcPr>
          <w:p w14:paraId="3C2305AB" w14:textId="77777777" w:rsidR="008775F8" w:rsidRPr="00EF5447" w:rsidRDefault="008775F8" w:rsidP="003F4F5D">
            <w:pPr>
              <w:pStyle w:val="TAC"/>
              <w:rPr>
                <w:rFonts w:cs="Arial"/>
              </w:rPr>
            </w:pPr>
            <w:r>
              <w:rPr>
                <w:rFonts w:cs="Arial" w:hint="eastAsia"/>
                <w:lang w:eastAsia="zh-CN"/>
              </w:rPr>
              <w:t>0</w:t>
            </w:r>
            <w:r>
              <w:rPr>
                <w:rFonts w:cs="Arial"/>
                <w:lang w:eastAsia="zh-CN"/>
              </w:rPr>
              <w:t>.5</w:t>
            </w:r>
          </w:p>
        </w:tc>
      </w:tr>
      <w:tr w:rsidR="008775F8" w14:paraId="13675D38" w14:textId="77777777" w:rsidTr="003F4F5D">
        <w:trPr>
          <w:trHeight w:val="187"/>
          <w:jc w:val="center"/>
        </w:trPr>
        <w:tc>
          <w:tcPr>
            <w:tcW w:w="2155" w:type="dxa"/>
            <w:tcBorders>
              <w:bottom w:val="single" w:sz="4" w:space="0" w:color="auto"/>
            </w:tcBorders>
            <w:shd w:val="clear" w:color="auto" w:fill="auto"/>
          </w:tcPr>
          <w:p w14:paraId="791E2A62" w14:textId="77777777" w:rsidR="008775F8" w:rsidRPr="00C36054" w:rsidRDefault="008775F8" w:rsidP="003F4F5D">
            <w:pPr>
              <w:pStyle w:val="TAC"/>
              <w:rPr>
                <w:lang w:val="da-DK" w:eastAsia="zh-CN"/>
              </w:rPr>
            </w:pPr>
            <w:r w:rsidRPr="00AF25DC">
              <w:rPr>
                <w:lang w:val="da-DK" w:eastAsia="zh-CN"/>
              </w:rPr>
              <w:t>DC_1-3-7_n78</w:t>
            </w:r>
          </w:p>
          <w:p w14:paraId="154CF375" w14:textId="77777777" w:rsidR="008775F8" w:rsidRPr="00C36054" w:rsidRDefault="008775F8" w:rsidP="003F4F5D">
            <w:pPr>
              <w:pStyle w:val="TAC"/>
              <w:rPr>
                <w:lang w:val="da-DK" w:eastAsia="zh-CN"/>
              </w:rPr>
            </w:pPr>
            <w:r w:rsidRPr="00C36054">
              <w:rPr>
                <w:lang w:val="da-DK" w:eastAsia="zh-CN"/>
              </w:rPr>
              <w:t>DC_1-3-3-7_n78</w:t>
            </w:r>
          </w:p>
          <w:p w14:paraId="44247ABD" w14:textId="77777777" w:rsidR="008775F8" w:rsidRPr="00AF25DC" w:rsidRDefault="008775F8" w:rsidP="003F4F5D">
            <w:pPr>
              <w:pStyle w:val="TAC"/>
              <w:rPr>
                <w:lang w:val="da-DK" w:eastAsia="zh-CN"/>
              </w:rPr>
            </w:pPr>
            <w:r w:rsidRPr="00C36054">
              <w:rPr>
                <w:lang w:val="da-DK" w:eastAsia="zh-CN"/>
              </w:rPr>
              <w:t>DC_1-3-3-7-7_n78</w:t>
            </w:r>
          </w:p>
          <w:p w14:paraId="46857715" w14:textId="77777777" w:rsidR="008775F8" w:rsidRPr="002C1B91" w:rsidRDefault="008775F8" w:rsidP="003F4F5D">
            <w:pPr>
              <w:pStyle w:val="TAC"/>
              <w:rPr>
                <w:lang w:val="da-DK" w:eastAsia="zh-CN"/>
              </w:rPr>
            </w:pPr>
            <w:r w:rsidRPr="00AF25DC">
              <w:rPr>
                <w:lang w:val="da-DK" w:eastAsia="zh-CN"/>
              </w:rPr>
              <w:t>DC_1-3-7-7_n78</w:t>
            </w:r>
          </w:p>
          <w:p w14:paraId="093632FB" w14:textId="77777777" w:rsidR="008775F8" w:rsidRDefault="008775F8" w:rsidP="003F4F5D">
            <w:pPr>
              <w:pStyle w:val="TAC"/>
              <w:rPr>
                <w:rFonts w:eastAsia="Yu Mincho" w:cs="Arial"/>
                <w:lang w:val="en-US" w:eastAsia="ja-JP"/>
              </w:rPr>
            </w:pPr>
            <w:r>
              <w:rPr>
                <w:lang w:eastAsia="zh-CN"/>
              </w:rPr>
              <w:t>DC_1-1-3-3-7_n78</w:t>
            </w:r>
          </w:p>
        </w:tc>
        <w:tc>
          <w:tcPr>
            <w:tcW w:w="1488" w:type="dxa"/>
            <w:vAlign w:val="center"/>
          </w:tcPr>
          <w:p w14:paraId="7F4E6C32" w14:textId="77777777" w:rsidR="008775F8" w:rsidRDefault="008775F8" w:rsidP="003F4F5D">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7E99B006" w14:textId="77777777" w:rsidR="008775F8" w:rsidRDefault="008775F8" w:rsidP="003F4F5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902CBBD"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B4F11B7" w14:textId="77777777" w:rsidR="008775F8" w:rsidRDefault="008775F8" w:rsidP="003F4F5D">
            <w:pPr>
              <w:pStyle w:val="TAC"/>
              <w:rPr>
                <w:rFonts w:cs="Arial"/>
                <w:lang w:eastAsia="zh-CN"/>
              </w:rPr>
            </w:pPr>
            <w:r>
              <w:rPr>
                <w:rFonts w:cs="Arial" w:hint="eastAsia"/>
                <w:lang w:eastAsia="zh-CN"/>
              </w:rPr>
              <w:t>0</w:t>
            </w:r>
            <w:r>
              <w:rPr>
                <w:rFonts w:cs="Arial"/>
                <w:lang w:eastAsia="zh-CN"/>
              </w:rPr>
              <w:t>.5</w:t>
            </w:r>
          </w:p>
        </w:tc>
      </w:tr>
      <w:tr w:rsidR="008775F8" w14:paraId="155B9665" w14:textId="77777777" w:rsidTr="003F4F5D">
        <w:trPr>
          <w:trHeight w:val="187"/>
          <w:jc w:val="center"/>
        </w:trPr>
        <w:tc>
          <w:tcPr>
            <w:tcW w:w="2155" w:type="dxa"/>
            <w:tcBorders>
              <w:bottom w:val="single" w:sz="4" w:space="0" w:color="auto"/>
            </w:tcBorders>
            <w:shd w:val="clear" w:color="auto" w:fill="auto"/>
          </w:tcPr>
          <w:p w14:paraId="7F6FE89C" w14:textId="77777777" w:rsidR="008775F8" w:rsidRPr="00EF5447" w:rsidRDefault="008775F8" w:rsidP="003F4F5D">
            <w:pPr>
              <w:pStyle w:val="TAC"/>
              <w:rPr>
                <w:lang w:eastAsia="zh-CN"/>
              </w:rPr>
            </w:pPr>
            <w:r w:rsidRPr="00EF5447">
              <w:rPr>
                <w:rFonts w:cs="Arial"/>
                <w:szCs w:val="18"/>
                <w:lang w:eastAsia="zh-CN"/>
              </w:rPr>
              <w:t>DC_1-3_n7-n78</w:t>
            </w:r>
          </w:p>
        </w:tc>
        <w:tc>
          <w:tcPr>
            <w:tcW w:w="1488" w:type="dxa"/>
            <w:vAlign w:val="center"/>
          </w:tcPr>
          <w:p w14:paraId="033B9C84" w14:textId="77777777" w:rsidR="008775F8" w:rsidRDefault="008775F8" w:rsidP="003F4F5D">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20F0208A" w14:textId="77777777" w:rsidR="008775F8" w:rsidRDefault="008775F8" w:rsidP="003F4F5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71D0489"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F43C14D" w14:textId="77777777" w:rsidR="008775F8" w:rsidRDefault="008775F8" w:rsidP="003F4F5D">
            <w:pPr>
              <w:pStyle w:val="TAC"/>
              <w:rPr>
                <w:rFonts w:cs="Arial"/>
                <w:lang w:eastAsia="zh-CN"/>
              </w:rPr>
            </w:pPr>
            <w:r>
              <w:rPr>
                <w:rFonts w:cs="Arial" w:hint="eastAsia"/>
                <w:lang w:eastAsia="zh-CN"/>
              </w:rPr>
              <w:t>0</w:t>
            </w:r>
            <w:r>
              <w:rPr>
                <w:rFonts w:cs="Arial"/>
                <w:lang w:eastAsia="zh-CN"/>
              </w:rPr>
              <w:t>.5</w:t>
            </w:r>
          </w:p>
        </w:tc>
      </w:tr>
      <w:tr w:rsidR="008775F8" w14:paraId="0CD2AC5B" w14:textId="77777777" w:rsidTr="003F4F5D">
        <w:trPr>
          <w:trHeight w:val="187"/>
          <w:jc w:val="center"/>
        </w:trPr>
        <w:tc>
          <w:tcPr>
            <w:tcW w:w="2155" w:type="dxa"/>
            <w:tcBorders>
              <w:bottom w:val="single" w:sz="4" w:space="0" w:color="auto"/>
            </w:tcBorders>
            <w:shd w:val="clear" w:color="auto" w:fill="auto"/>
          </w:tcPr>
          <w:p w14:paraId="75A5580F" w14:textId="77777777" w:rsidR="008775F8" w:rsidRPr="00EF5447" w:rsidRDefault="008775F8" w:rsidP="003F4F5D">
            <w:pPr>
              <w:pStyle w:val="TAC"/>
              <w:rPr>
                <w:rFonts w:cs="Arial"/>
                <w:szCs w:val="18"/>
                <w:lang w:eastAsia="zh-CN"/>
              </w:rPr>
            </w:pPr>
            <w:r w:rsidRPr="00EF5447">
              <w:rPr>
                <w:lang w:eastAsia="zh-CN"/>
              </w:rPr>
              <w:t>DC_1-3-7_n</w:t>
            </w:r>
            <w:r>
              <w:rPr>
                <w:lang w:eastAsia="zh-CN"/>
              </w:rPr>
              <w:t>105</w:t>
            </w:r>
          </w:p>
        </w:tc>
        <w:tc>
          <w:tcPr>
            <w:tcW w:w="1488" w:type="dxa"/>
            <w:vAlign w:val="center"/>
          </w:tcPr>
          <w:p w14:paraId="63304091" w14:textId="77777777" w:rsidR="008775F8" w:rsidRDefault="008775F8" w:rsidP="003F4F5D">
            <w:pPr>
              <w:pStyle w:val="TAC"/>
              <w:rPr>
                <w:rFonts w:eastAsia="DengXian" w:cs="Arial"/>
                <w:bCs/>
                <w:szCs w:val="18"/>
                <w:lang w:eastAsia="zh-CN"/>
              </w:rPr>
            </w:pPr>
            <w:r>
              <w:rPr>
                <w:rFonts w:cs="Arial"/>
                <w:lang w:eastAsia="ja-JP"/>
              </w:rPr>
              <w:t>-</w:t>
            </w:r>
          </w:p>
        </w:tc>
        <w:tc>
          <w:tcPr>
            <w:tcW w:w="1489" w:type="dxa"/>
            <w:vAlign w:val="center"/>
          </w:tcPr>
          <w:p w14:paraId="4D29E419" w14:textId="77777777" w:rsidR="008775F8" w:rsidRDefault="008775F8" w:rsidP="003F4F5D">
            <w:pPr>
              <w:pStyle w:val="TAC"/>
              <w:rPr>
                <w:rFonts w:cs="Arial"/>
                <w:lang w:eastAsia="zh-CN"/>
              </w:rPr>
            </w:pPr>
            <w:r>
              <w:rPr>
                <w:rFonts w:cs="Arial" w:hint="eastAsia"/>
                <w:lang w:eastAsia="zh-CN"/>
              </w:rPr>
              <w:t>-</w:t>
            </w:r>
          </w:p>
        </w:tc>
        <w:tc>
          <w:tcPr>
            <w:tcW w:w="1403" w:type="dxa"/>
            <w:vAlign w:val="center"/>
          </w:tcPr>
          <w:p w14:paraId="5B2082B9" w14:textId="77777777" w:rsidR="008775F8" w:rsidRDefault="008775F8" w:rsidP="003F4F5D">
            <w:pPr>
              <w:pStyle w:val="TAC"/>
              <w:rPr>
                <w:rFonts w:cs="Arial"/>
                <w:szCs w:val="18"/>
                <w:lang w:eastAsia="zh-CN"/>
              </w:rPr>
            </w:pPr>
            <w:r>
              <w:rPr>
                <w:rFonts w:cs="Arial"/>
                <w:lang w:eastAsia="ja-JP"/>
              </w:rPr>
              <w:t>-</w:t>
            </w:r>
          </w:p>
        </w:tc>
        <w:tc>
          <w:tcPr>
            <w:tcW w:w="1403" w:type="dxa"/>
            <w:vAlign w:val="center"/>
          </w:tcPr>
          <w:p w14:paraId="0943E5C7" w14:textId="77777777" w:rsidR="008775F8" w:rsidRDefault="008775F8" w:rsidP="003F4F5D">
            <w:pPr>
              <w:pStyle w:val="TAC"/>
              <w:rPr>
                <w:rFonts w:cs="Arial"/>
                <w:lang w:eastAsia="zh-CN"/>
              </w:rPr>
            </w:pPr>
            <w:r>
              <w:rPr>
                <w:rFonts w:cs="Arial" w:hint="eastAsia"/>
                <w:lang w:eastAsia="zh-CN"/>
              </w:rPr>
              <w:t>0</w:t>
            </w:r>
            <w:r>
              <w:rPr>
                <w:rFonts w:cs="Arial"/>
                <w:lang w:eastAsia="zh-CN"/>
              </w:rPr>
              <w:t>.3</w:t>
            </w:r>
          </w:p>
        </w:tc>
      </w:tr>
      <w:tr w:rsidR="008775F8" w14:paraId="3CFB9C17" w14:textId="77777777" w:rsidTr="003F4F5D">
        <w:trPr>
          <w:trHeight w:val="187"/>
          <w:jc w:val="center"/>
        </w:trPr>
        <w:tc>
          <w:tcPr>
            <w:tcW w:w="2155" w:type="dxa"/>
            <w:tcBorders>
              <w:bottom w:val="single" w:sz="4" w:space="0" w:color="auto"/>
            </w:tcBorders>
            <w:shd w:val="clear" w:color="auto" w:fill="auto"/>
          </w:tcPr>
          <w:p w14:paraId="092AE738" w14:textId="77777777" w:rsidR="008775F8" w:rsidRPr="00EF5447" w:rsidRDefault="008775F8" w:rsidP="003F4F5D">
            <w:pPr>
              <w:pStyle w:val="TAC"/>
              <w:rPr>
                <w:lang w:eastAsia="zh-CN"/>
              </w:rPr>
            </w:pPr>
            <w:r w:rsidRPr="00EF5447">
              <w:rPr>
                <w:rFonts w:cs="Arial"/>
                <w:szCs w:val="18"/>
                <w:lang w:eastAsia="zh-CN"/>
              </w:rPr>
              <w:t>DC_1-3-8</w:t>
            </w:r>
            <w:r>
              <w:rPr>
                <w:rFonts w:eastAsia="PMingLiU" w:cs="Arial" w:hint="eastAsia"/>
                <w:szCs w:val="18"/>
                <w:lang w:eastAsia="zh-TW"/>
              </w:rPr>
              <w:t>_n7</w:t>
            </w:r>
          </w:p>
        </w:tc>
        <w:tc>
          <w:tcPr>
            <w:tcW w:w="1488" w:type="dxa"/>
            <w:vAlign w:val="center"/>
          </w:tcPr>
          <w:p w14:paraId="4DF4FFBF" w14:textId="77777777" w:rsidR="008775F8" w:rsidRDefault="008775F8" w:rsidP="003F4F5D">
            <w:pPr>
              <w:pStyle w:val="TAC"/>
              <w:rPr>
                <w:rFonts w:cs="Arial"/>
                <w:lang w:eastAsia="ja-JP"/>
              </w:rPr>
            </w:pPr>
            <w:r>
              <w:rPr>
                <w:rFonts w:cs="Arial"/>
                <w:szCs w:val="18"/>
                <w:lang w:eastAsia="zh-CN"/>
              </w:rPr>
              <w:t>-</w:t>
            </w:r>
          </w:p>
        </w:tc>
        <w:tc>
          <w:tcPr>
            <w:tcW w:w="1489" w:type="dxa"/>
            <w:vAlign w:val="center"/>
          </w:tcPr>
          <w:p w14:paraId="4B042943" w14:textId="77777777" w:rsidR="008775F8" w:rsidRDefault="008775F8" w:rsidP="003F4F5D">
            <w:pPr>
              <w:pStyle w:val="TAC"/>
              <w:rPr>
                <w:rFonts w:cs="Arial"/>
                <w:lang w:eastAsia="zh-CN"/>
              </w:rPr>
            </w:pPr>
            <w:r>
              <w:rPr>
                <w:rFonts w:cs="Arial" w:hint="eastAsia"/>
                <w:lang w:eastAsia="zh-CN"/>
              </w:rPr>
              <w:t>-</w:t>
            </w:r>
          </w:p>
        </w:tc>
        <w:tc>
          <w:tcPr>
            <w:tcW w:w="1403" w:type="dxa"/>
            <w:vAlign w:val="center"/>
          </w:tcPr>
          <w:p w14:paraId="79AFD83C" w14:textId="77777777" w:rsidR="008775F8" w:rsidRDefault="008775F8" w:rsidP="003F4F5D">
            <w:pPr>
              <w:pStyle w:val="TAC"/>
              <w:rPr>
                <w:rFonts w:cs="Arial"/>
                <w:lang w:eastAsia="ja-JP"/>
              </w:rPr>
            </w:pPr>
            <w:r>
              <w:rPr>
                <w:rFonts w:eastAsia="PMingLiU" w:cs="Arial" w:hint="eastAsia"/>
                <w:lang w:eastAsia="zh-TW"/>
              </w:rPr>
              <w:t>0.2</w:t>
            </w:r>
          </w:p>
        </w:tc>
        <w:tc>
          <w:tcPr>
            <w:tcW w:w="1403" w:type="dxa"/>
            <w:vAlign w:val="center"/>
          </w:tcPr>
          <w:p w14:paraId="6A078163" w14:textId="77777777" w:rsidR="008775F8" w:rsidRDefault="008775F8" w:rsidP="003F4F5D">
            <w:pPr>
              <w:pStyle w:val="TAC"/>
              <w:rPr>
                <w:rFonts w:cs="Arial"/>
                <w:lang w:eastAsia="zh-CN"/>
              </w:rPr>
            </w:pPr>
            <w:r>
              <w:rPr>
                <w:rFonts w:eastAsia="PMingLiU" w:cs="Arial" w:hint="eastAsia"/>
                <w:lang w:eastAsia="zh-TW"/>
              </w:rPr>
              <w:t>-</w:t>
            </w:r>
          </w:p>
        </w:tc>
      </w:tr>
      <w:tr w:rsidR="008775F8" w:rsidRPr="00CC1E91" w14:paraId="665A47DF" w14:textId="77777777" w:rsidTr="003F4F5D">
        <w:trPr>
          <w:trHeight w:val="187"/>
          <w:jc w:val="center"/>
        </w:trPr>
        <w:tc>
          <w:tcPr>
            <w:tcW w:w="2155" w:type="dxa"/>
            <w:tcBorders>
              <w:bottom w:val="single" w:sz="4" w:space="0" w:color="auto"/>
            </w:tcBorders>
            <w:shd w:val="clear" w:color="auto" w:fill="auto"/>
          </w:tcPr>
          <w:p w14:paraId="1B9FF221" w14:textId="77777777" w:rsidR="008775F8" w:rsidRPr="00EF5447" w:rsidRDefault="008775F8" w:rsidP="003F4F5D">
            <w:pPr>
              <w:pStyle w:val="TAC"/>
              <w:rPr>
                <w:rFonts w:cs="Arial"/>
              </w:rPr>
            </w:pPr>
            <w:r w:rsidRPr="00EF5447">
              <w:rPr>
                <w:rFonts w:cs="Arial"/>
                <w:szCs w:val="18"/>
                <w:lang w:eastAsia="zh-CN"/>
              </w:rPr>
              <w:t>DC_1-3-8_n28</w:t>
            </w:r>
          </w:p>
        </w:tc>
        <w:tc>
          <w:tcPr>
            <w:tcW w:w="1488" w:type="dxa"/>
            <w:vAlign w:val="center"/>
          </w:tcPr>
          <w:p w14:paraId="6218924F" w14:textId="77777777" w:rsidR="008775F8" w:rsidRPr="00EF5447" w:rsidRDefault="008775F8" w:rsidP="003F4F5D">
            <w:pPr>
              <w:pStyle w:val="TAC"/>
              <w:rPr>
                <w:rFonts w:cs="Arial"/>
                <w:lang w:eastAsia="ja-JP"/>
              </w:rPr>
            </w:pPr>
            <w:r>
              <w:rPr>
                <w:rFonts w:cs="Arial"/>
                <w:szCs w:val="18"/>
                <w:lang w:eastAsia="zh-CN"/>
              </w:rPr>
              <w:t>-</w:t>
            </w:r>
          </w:p>
        </w:tc>
        <w:tc>
          <w:tcPr>
            <w:tcW w:w="1489" w:type="dxa"/>
            <w:vAlign w:val="center"/>
          </w:tcPr>
          <w:p w14:paraId="63B1D4FC"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3844C427" w14:textId="77777777" w:rsidR="008775F8" w:rsidRPr="00EF5447" w:rsidRDefault="008775F8" w:rsidP="003F4F5D">
            <w:pPr>
              <w:pStyle w:val="TAC"/>
              <w:rPr>
                <w:rFonts w:eastAsia="MS Mincho" w:cs="Arial"/>
                <w:lang w:eastAsia="ja-JP"/>
              </w:rPr>
            </w:pPr>
            <w:r w:rsidRPr="00EF5447">
              <w:rPr>
                <w:rFonts w:cs="Arial"/>
                <w:szCs w:val="18"/>
                <w:lang w:eastAsia="zh-CN"/>
              </w:rPr>
              <w:t>0.2</w:t>
            </w:r>
          </w:p>
        </w:tc>
        <w:tc>
          <w:tcPr>
            <w:tcW w:w="1403" w:type="dxa"/>
            <w:vAlign w:val="center"/>
          </w:tcPr>
          <w:p w14:paraId="4125E8A1"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EF5447" w14:paraId="7A2B4DE0" w14:textId="77777777" w:rsidTr="003F4F5D">
        <w:trPr>
          <w:trHeight w:val="187"/>
          <w:jc w:val="center"/>
        </w:trPr>
        <w:tc>
          <w:tcPr>
            <w:tcW w:w="2155" w:type="dxa"/>
            <w:tcBorders>
              <w:bottom w:val="single" w:sz="4" w:space="0" w:color="auto"/>
            </w:tcBorders>
            <w:shd w:val="clear" w:color="auto" w:fill="auto"/>
          </w:tcPr>
          <w:p w14:paraId="3084189E" w14:textId="77777777" w:rsidR="008775F8" w:rsidRPr="00EF5447" w:rsidRDefault="008775F8" w:rsidP="003F4F5D">
            <w:pPr>
              <w:pStyle w:val="TAC"/>
              <w:rPr>
                <w:rFonts w:cs="Arial"/>
              </w:rPr>
            </w:pPr>
            <w:r w:rsidRPr="00EF5447">
              <w:rPr>
                <w:lang w:eastAsia="zh-CN"/>
              </w:rPr>
              <w:t>DC_1-3-8_n77</w:t>
            </w:r>
          </w:p>
        </w:tc>
        <w:tc>
          <w:tcPr>
            <w:tcW w:w="1488" w:type="dxa"/>
            <w:vAlign w:val="center"/>
          </w:tcPr>
          <w:p w14:paraId="56B140BC" w14:textId="77777777" w:rsidR="008775F8" w:rsidRPr="00EF5447" w:rsidRDefault="008775F8" w:rsidP="003F4F5D">
            <w:pPr>
              <w:pStyle w:val="TAC"/>
              <w:rPr>
                <w:rFonts w:cs="Arial"/>
                <w:lang w:eastAsia="ja-JP"/>
              </w:rPr>
            </w:pPr>
            <w:r>
              <w:rPr>
                <w:rFonts w:eastAsia="DengXian" w:cs="Arial"/>
                <w:bCs/>
                <w:szCs w:val="18"/>
                <w:lang w:eastAsia="zh-CN"/>
              </w:rPr>
              <w:t>0.2</w:t>
            </w:r>
          </w:p>
        </w:tc>
        <w:tc>
          <w:tcPr>
            <w:tcW w:w="1489" w:type="dxa"/>
            <w:vAlign w:val="center"/>
          </w:tcPr>
          <w:p w14:paraId="690D563E" w14:textId="77777777" w:rsidR="008775F8" w:rsidRPr="00EF5447" w:rsidRDefault="008775F8" w:rsidP="003F4F5D">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3FB28295" w14:textId="77777777" w:rsidR="008775F8" w:rsidRPr="00EF5447" w:rsidRDefault="008775F8" w:rsidP="003F4F5D">
            <w:pPr>
              <w:pStyle w:val="TAC"/>
              <w:rPr>
                <w:rFonts w:eastAsia="MS Mincho" w:cs="Arial"/>
                <w:lang w:eastAsia="ja-JP"/>
              </w:rPr>
            </w:pPr>
            <w:r w:rsidRPr="00EF5447">
              <w:rPr>
                <w:rFonts w:cs="Arial"/>
                <w:szCs w:val="18"/>
                <w:lang w:eastAsia="zh-CN"/>
              </w:rPr>
              <w:t>0.2</w:t>
            </w:r>
          </w:p>
        </w:tc>
        <w:tc>
          <w:tcPr>
            <w:tcW w:w="1403" w:type="dxa"/>
            <w:vAlign w:val="center"/>
          </w:tcPr>
          <w:p w14:paraId="3E4863D9" w14:textId="77777777" w:rsidR="008775F8" w:rsidRPr="00EF5447" w:rsidRDefault="008775F8" w:rsidP="003F4F5D">
            <w:pPr>
              <w:pStyle w:val="TAC"/>
              <w:rPr>
                <w:rFonts w:eastAsia="MS Mincho" w:cs="Arial"/>
                <w:lang w:eastAsia="ja-JP"/>
              </w:rPr>
            </w:pPr>
            <w:r>
              <w:rPr>
                <w:rFonts w:cs="Arial" w:hint="eastAsia"/>
                <w:lang w:eastAsia="zh-CN"/>
              </w:rPr>
              <w:t>0</w:t>
            </w:r>
            <w:r>
              <w:rPr>
                <w:rFonts w:cs="Arial"/>
                <w:lang w:eastAsia="zh-CN"/>
              </w:rPr>
              <w:t>.5</w:t>
            </w:r>
          </w:p>
        </w:tc>
      </w:tr>
      <w:tr w:rsidR="008775F8" w:rsidRPr="00EF5447" w14:paraId="6ED9C4B7" w14:textId="77777777" w:rsidTr="003F4F5D">
        <w:trPr>
          <w:trHeight w:val="187"/>
          <w:jc w:val="center"/>
        </w:trPr>
        <w:tc>
          <w:tcPr>
            <w:tcW w:w="2155" w:type="dxa"/>
            <w:tcBorders>
              <w:bottom w:val="single" w:sz="4" w:space="0" w:color="auto"/>
            </w:tcBorders>
            <w:shd w:val="clear" w:color="auto" w:fill="auto"/>
          </w:tcPr>
          <w:p w14:paraId="6A57869B" w14:textId="77777777" w:rsidR="008775F8" w:rsidRPr="00EF5447" w:rsidRDefault="008775F8" w:rsidP="003F4F5D">
            <w:pPr>
              <w:pStyle w:val="TAC"/>
              <w:rPr>
                <w:lang w:eastAsia="zh-CN"/>
              </w:rPr>
            </w:pPr>
            <w:r>
              <w:rPr>
                <w:lang w:eastAsia="zh-CN"/>
              </w:rPr>
              <w:t>DC_1_n3-n8-n77</w:t>
            </w:r>
          </w:p>
        </w:tc>
        <w:tc>
          <w:tcPr>
            <w:tcW w:w="1488" w:type="dxa"/>
            <w:vAlign w:val="center"/>
          </w:tcPr>
          <w:p w14:paraId="3AD3C871" w14:textId="77777777" w:rsidR="008775F8" w:rsidRDefault="008775F8" w:rsidP="003F4F5D">
            <w:pPr>
              <w:pStyle w:val="TAC"/>
              <w:rPr>
                <w:rFonts w:eastAsia="DengXian" w:cs="Arial"/>
                <w:bCs/>
                <w:szCs w:val="18"/>
                <w:lang w:eastAsia="zh-CN"/>
              </w:rPr>
            </w:pPr>
            <w:r>
              <w:rPr>
                <w:rFonts w:eastAsia="DengXian" w:cs="Arial" w:hint="eastAsia"/>
                <w:bCs/>
                <w:szCs w:val="18"/>
                <w:lang w:val="en-US" w:eastAsia="zh-CN"/>
              </w:rPr>
              <w:t>0.2</w:t>
            </w:r>
          </w:p>
        </w:tc>
        <w:tc>
          <w:tcPr>
            <w:tcW w:w="1489" w:type="dxa"/>
            <w:vAlign w:val="center"/>
          </w:tcPr>
          <w:p w14:paraId="69BD729C" w14:textId="77777777" w:rsidR="008775F8" w:rsidRDefault="008775F8" w:rsidP="003F4F5D">
            <w:pPr>
              <w:pStyle w:val="TAC"/>
              <w:rPr>
                <w:rFonts w:cs="Arial"/>
                <w:lang w:eastAsia="zh-CN"/>
              </w:rPr>
            </w:pPr>
            <w:r>
              <w:rPr>
                <w:rFonts w:cs="Arial" w:hint="eastAsia"/>
                <w:lang w:val="en-US" w:eastAsia="zh-CN"/>
              </w:rPr>
              <w:t>0.2</w:t>
            </w:r>
          </w:p>
        </w:tc>
        <w:tc>
          <w:tcPr>
            <w:tcW w:w="1403" w:type="dxa"/>
            <w:vAlign w:val="center"/>
          </w:tcPr>
          <w:p w14:paraId="23E2C987" w14:textId="77777777" w:rsidR="008775F8" w:rsidRPr="00EF5447" w:rsidRDefault="008775F8" w:rsidP="003F4F5D">
            <w:pPr>
              <w:pStyle w:val="TAC"/>
              <w:rPr>
                <w:rFonts w:cs="Arial"/>
                <w:szCs w:val="18"/>
                <w:lang w:eastAsia="zh-CN"/>
              </w:rPr>
            </w:pPr>
            <w:r>
              <w:rPr>
                <w:rFonts w:cs="Arial" w:hint="eastAsia"/>
                <w:szCs w:val="18"/>
                <w:lang w:val="en-US" w:eastAsia="zh-CN"/>
              </w:rPr>
              <w:t>0.2</w:t>
            </w:r>
          </w:p>
        </w:tc>
        <w:tc>
          <w:tcPr>
            <w:tcW w:w="1403" w:type="dxa"/>
            <w:vAlign w:val="center"/>
          </w:tcPr>
          <w:p w14:paraId="4E5A0760" w14:textId="77777777" w:rsidR="008775F8" w:rsidRDefault="008775F8" w:rsidP="003F4F5D">
            <w:pPr>
              <w:pStyle w:val="TAC"/>
              <w:rPr>
                <w:rFonts w:cs="Arial"/>
                <w:lang w:eastAsia="zh-CN"/>
              </w:rPr>
            </w:pPr>
            <w:r>
              <w:rPr>
                <w:rFonts w:cs="Arial" w:hint="eastAsia"/>
                <w:lang w:val="en-US" w:eastAsia="zh-CN"/>
              </w:rPr>
              <w:t>0.5</w:t>
            </w:r>
          </w:p>
        </w:tc>
      </w:tr>
      <w:tr w:rsidR="008775F8" w:rsidRPr="00EF5447" w14:paraId="5B2AADE3" w14:textId="77777777" w:rsidTr="003F4F5D">
        <w:trPr>
          <w:trHeight w:val="187"/>
          <w:jc w:val="center"/>
        </w:trPr>
        <w:tc>
          <w:tcPr>
            <w:tcW w:w="2155" w:type="dxa"/>
            <w:tcBorders>
              <w:top w:val="single" w:sz="4" w:space="0" w:color="auto"/>
              <w:bottom w:val="single" w:sz="4" w:space="0" w:color="auto"/>
            </w:tcBorders>
            <w:shd w:val="clear" w:color="auto" w:fill="auto"/>
          </w:tcPr>
          <w:p w14:paraId="335C8E54" w14:textId="77777777" w:rsidR="008775F8" w:rsidRPr="00EF5447" w:rsidRDefault="008775F8" w:rsidP="003F4F5D">
            <w:pPr>
              <w:pStyle w:val="TAC"/>
              <w:rPr>
                <w:rFonts w:cs="Arial"/>
              </w:rPr>
            </w:pPr>
            <w:r>
              <w:t>DC_1-8_n3-n79</w:t>
            </w:r>
          </w:p>
        </w:tc>
        <w:tc>
          <w:tcPr>
            <w:tcW w:w="1488" w:type="dxa"/>
            <w:vAlign w:val="center"/>
          </w:tcPr>
          <w:p w14:paraId="00CCEB16" w14:textId="77777777" w:rsidR="008775F8" w:rsidRPr="00EF5447" w:rsidRDefault="008775F8" w:rsidP="003F4F5D">
            <w:pPr>
              <w:pStyle w:val="TAC"/>
              <w:rPr>
                <w:rFonts w:cs="Arial"/>
                <w:lang w:eastAsia="ja-JP"/>
              </w:rPr>
            </w:pPr>
            <w:r>
              <w:t>-</w:t>
            </w:r>
          </w:p>
        </w:tc>
        <w:tc>
          <w:tcPr>
            <w:tcW w:w="1489" w:type="dxa"/>
            <w:vAlign w:val="center"/>
          </w:tcPr>
          <w:p w14:paraId="506351CE"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0D462920" w14:textId="77777777" w:rsidR="008775F8" w:rsidRPr="00EF5447" w:rsidRDefault="008775F8" w:rsidP="003F4F5D">
            <w:pPr>
              <w:pStyle w:val="TAC"/>
              <w:rPr>
                <w:rFonts w:cs="Arial"/>
                <w:lang w:eastAsia="zh-CN"/>
              </w:rPr>
            </w:pPr>
            <w:r>
              <w:t>-</w:t>
            </w:r>
          </w:p>
        </w:tc>
        <w:tc>
          <w:tcPr>
            <w:tcW w:w="1403" w:type="dxa"/>
            <w:vAlign w:val="center"/>
          </w:tcPr>
          <w:p w14:paraId="57A47509"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CC1E91" w14:paraId="40271229" w14:textId="77777777" w:rsidTr="003F4F5D">
        <w:trPr>
          <w:trHeight w:val="187"/>
          <w:jc w:val="center"/>
        </w:trPr>
        <w:tc>
          <w:tcPr>
            <w:tcW w:w="2155" w:type="dxa"/>
            <w:tcBorders>
              <w:bottom w:val="single" w:sz="4" w:space="0" w:color="auto"/>
            </w:tcBorders>
            <w:shd w:val="clear" w:color="auto" w:fill="auto"/>
          </w:tcPr>
          <w:p w14:paraId="0F5DD295" w14:textId="77777777" w:rsidR="008775F8" w:rsidRPr="00EF5447" w:rsidRDefault="008775F8" w:rsidP="003F4F5D">
            <w:pPr>
              <w:pStyle w:val="TAC"/>
              <w:rPr>
                <w:rFonts w:cs="Arial"/>
              </w:rPr>
            </w:pPr>
            <w:r w:rsidRPr="00EF5447">
              <w:rPr>
                <w:lang w:eastAsia="zh-CN"/>
              </w:rPr>
              <w:t>DC_1-3-8_n78</w:t>
            </w:r>
          </w:p>
        </w:tc>
        <w:tc>
          <w:tcPr>
            <w:tcW w:w="1488" w:type="dxa"/>
            <w:tcBorders>
              <w:bottom w:val="single" w:sz="4" w:space="0" w:color="auto"/>
            </w:tcBorders>
            <w:vAlign w:val="center"/>
          </w:tcPr>
          <w:p w14:paraId="1D644DF0" w14:textId="77777777" w:rsidR="008775F8" w:rsidRPr="00EF5447" w:rsidRDefault="008775F8" w:rsidP="003F4F5D">
            <w:pPr>
              <w:pStyle w:val="TAC"/>
              <w:rPr>
                <w:rFonts w:cs="Arial"/>
                <w:lang w:eastAsia="ja-JP"/>
              </w:rPr>
            </w:pPr>
            <w:r>
              <w:rPr>
                <w:rFonts w:eastAsia="Malgun Gothic" w:cs="Arial"/>
                <w:lang w:eastAsia="ko-KR"/>
              </w:rPr>
              <w:t>0.2</w:t>
            </w:r>
          </w:p>
        </w:tc>
        <w:tc>
          <w:tcPr>
            <w:tcW w:w="1489" w:type="dxa"/>
            <w:vAlign w:val="center"/>
          </w:tcPr>
          <w:p w14:paraId="2C0E9F52" w14:textId="77777777" w:rsidR="008775F8" w:rsidRPr="00EF5447" w:rsidRDefault="008775F8" w:rsidP="003F4F5D">
            <w:pPr>
              <w:pStyle w:val="TAC"/>
              <w:rPr>
                <w:rFonts w:cs="Arial"/>
                <w:lang w:eastAsia="zh-CN"/>
              </w:rPr>
            </w:pPr>
            <w:r>
              <w:rPr>
                <w:rFonts w:cs="Arial"/>
                <w:lang w:eastAsia="zh-CN"/>
              </w:rPr>
              <w:t>0.2</w:t>
            </w:r>
          </w:p>
        </w:tc>
        <w:tc>
          <w:tcPr>
            <w:tcW w:w="1403" w:type="dxa"/>
            <w:vAlign w:val="center"/>
          </w:tcPr>
          <w:p w14:paraId="4802C9EE" w14:textId="77777777" w:rsidR="008775F8" w:rsidRPr="00EF5447" w:rsidRDefault="008775F8" w:rsidP="003F4F5D">
            <w:pPr>
              <w:pStyle w:val="TAC"/>
              <w:rPr>
                <w:rFonts w:eastAsia="MS Mincho" w:cs="Arial"/>
                <w:lang w:eastAsia="ja-JP"/>
              </w:rPr>
            </w:pPr>
            <w:r>
              <w:rPr>
                <w:rFonts w:cs="Arial"/>
                <w:lang w:eastAsia="zh-CN"/>
              </w:rPr>
              <w:t>0.2</w:t>
            </w:r>
          </w:p>
        </w:tc>
        <w:tc>
          <w:tcPr>
            <w:tcW w:w="1403" w:type="dxa"/>
            <w:vAlign w:val="center"/>
          </w:tcPr>
          <w:p w14:paraId="2E0991B1" w14:textId="77777777" w:rsidR="008775F8" w:rsidRPr="00CC1E91" w:rsidRDefault="008775F8" w:rsidP="003F4F5D">
            <w:pPr>
              <w:pStyle w:val="TAC"/>
              <w:rPr>
                <w:rFonts w:cs="Arial"/>
                <w:lang w:eastAsia="zh-CN"/>
              </w:rPr>
            </w:pPr>
            <w:r>
              <w:rPr>
                <w:rFonts w:cs="Arial"/>
                <w:lang w:eastAsia="zh-CN"/>
              </w:rPr>
              <w:t>0.5</w:t>
            </w:r>
          </w:p>
        </w:tc>
      </w:tr>
      <w:tr w:rsidR="008775F8" w14:paraId="64789AD9" w14:textId="77777777" w:rsidTr="003F4F5D">
        <w:trPr>
          <w:trHeight w:val="187"/>
          <w:jc w:val="center"/>
        </w:trPr>
        <w:tc>
          <w:tcPr>
            <w:tcW w:w="2155" w:type="dxa"/>
            <w:tcBorders>
              <w:bottom w:val="single" w:sz="4" w:space="0" w:color="auto"/>
            </w:tcBorders>
            <w:shd w:val="clear" w:color="auto" w:fill="auto"/>
          </w:tcPr>
          <w:p w14:paraId="35F08716" w14:textId="77777777" w:rsidR="008775F8" w:rsidRPr="00EF5447" w:rsidRDefault="008775F8" w:rsidP="003F4F5D">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677B28D0" w14:textId="77777777" w:rsidR="008775F8" w:rsidRDefault="008775F8" w:rsidP="003F4F5D">
            <w:pPr>
              <w:pStyle w:val="TAC"/>
              <w:rPr>
                <w:rFonts w:eastAsia="Malgun Gothic" w:cs="Arial"/>
                <w:lang w:eastAsia="ko-KR"/>
              </w:rPr>
            </w:pPr>
            <w:r>
              <w:rPr>
                <w:rFonts w:eastAsia="Malgun Gothic" w:cs="Arial"/>
                <w:lang w:eastAsia="ko-KR"/>
              </w:rPr>
              <w:t>0.2</w:t>
            </w:r>
          </w:p>
        </w:tc>
        <w:tc>
          <w:tcPr>
            <w:tcW w:w="1489" w:type="dxa"/>
            <w:vAlign w:val="center"/>
          </w:tcPr>
          <w:p w14:paraId="7AD99AE3" w14:textId="77777777" w:rsidR="008775F8" w:rsidRDefault="008775F8" w:rsidP="003F4F5D">
            <w:pPr>
              <w:pStyle w:val="TAC"/>
              <w:rPr>
                <w:rFonts w:cs="Arial"/>
                <w:lang w:eastAsia="zh-CN"/>
              </w:rPr>
            </w:pPr>
            <w:r>
              <w:rPr>
                <w:rFonts w:cs="Arial"/>
                <w:lang w:eastAsia="zh-CN"/>
              </w:rPr>
              <w:t>0.2</w:t>
            </w:r>
          </w:p>
        </w:tc>
        <w:tc>
          <w:tcPr>
            <w:tcW w:w="1403" w:type="dxa"/>
            <w:vAlign w:val="center"/>
          </w:tcPr>
          <w:p w14:paraId="0917E2D1" w14:textId="77777777" w:rsidR="008775F8" w:rsidRDefault="008775F8" w:rsidP="003F4F5D">
            <w:pPr>
              <w:pStyle w:val="TAC"/>
              <w:rPr>
                <w:rFonts w:cs="Arial"/>
                <w:lang w:eastAsia="zh-CN"/>
              </w:rPr>
            </w:pPr>
            <w:r>
              <w:rPr>
                <w:rFonts w:cs="Arial"/>
                <w:lang w:eastAsia="zh-CN"/>
              </w:rPr>
              <w:t>0.2</w:t>
            </w:r>
          </w:p>
        </w:tc>
        <w:tc>
          <w:tcPr>
            <w:tcW w:w="1403" w:type="dxa"/>
            <w:vAlign w:val="center"/>
          </w:tcPr>
          <w:p w14:paraId="74651236" w14:textId="77777777" w:rsidR="008775F8" w:rsidRDefault="008775F8" w:rsidP="003F4F5D">
            <w:pPr>
              <w:pStyle w:val="TAC"/>
              <w:rPr>
                <w:rFonts w:cs="Arial"/>
                <w:lang w:eastAsia="zh-CN"/>
              </w:rPr>
            </w:pPr>
            <w:r>
              <w:rPr>
                <w:rFonts w:cs="Arial"/>
                <w:lang w:eastAsia="zh-CN"/>
              </w:rPr>
              <w:t>0.5</w:t>
            </w:r>
          </w:p>
        </w:tc>
      </w:tr>
      <w:tr w:rsidR="008775F8" w:rsidRPr="00EF5447" w14:paraId="01E60983" w14:textId="77777777" w:rsidTr="003F4F5D">
        <w:trPr>
          <w:trHeight w:val="187"/>
          <w:jc w:val="center"/>
        </w:trPr>
        <w:tc>
          <w:tcPr>
            <w:tcW w:w="2155" w:type="dxa"/>
            <w:tcBorders>
              <w:top w:val="single" w:sz="4" w:space="0" w:color="auto"/>
              <w:bottom w:val="single" w:sz="4" w:space="0" w:color="auto"/>
            </w:tcBorders>
            <w:shd w:val="clear" w:color="auto" w:fill="auto"/>
          </w:tcPr>
          <w:p w14:paraId="01D97324" w14:textId="77777777" w:rsidR="008775F8" w:rsidRPr="00EF5447" w:rsidRDefault="008775F8" w:rsidP="003F4F5D">
            <w:pPr>
              <w:pStyle w:val="TAC"/>
              <w:rPr>
                <w:rFonts w:cs="Arial"/>
              </w:rPr>
            </w:pPr>
            <w:r>
              <w:t>DC_1-3-11_n28</w:t>
            </w:r>
          </w:p>
        </w:tc>
        <w:tc>
          <w:tcPr>
            <w:tcW w:w="1488" w:type="dxa"/>
            <w:vAlign w:val="center"/>
          </w:tcPr>
          <w:p w14:paraId="0E22ECAB" w14:textId="77777777" w:rsidR="008775F8" w:rsidRPr="00EF5447" w:rsidRDefault="008775F8" w:rsidP="003F4F5D">
            <w:pPr>
              <w:pStyle w:val="TAC"/>
              <w:rPr>
                <w:rFonts w:cs="Arial"/>
                <w:lang w:eastAsia="ja-JP"/>
              </w:rPr>
            </w:pPr>
            <w:r>
              <w:t>-</w:t>
            </w:r>
          </w:p>
        </w:tc>
        <w:tc>
          <w:tcPr>
            <w:tcW w:w="1489" w:type="dxa"/>
            <w:vAlign w:val="center"/>
          </w:tcPr>
          <w:p w14:paraId="6CDE25A0"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156633D" w14:textId="77777777" w:rsidR="008775F8" w:rsidRPr="00EF5447" w:rsidRDefault="008775F8" w:rsidP="003F4F5D">
            <w:pPr>
              <w:pStyle w:val="TAC"/>
              <w:rPr>
                <w:rFonts w:cs="Arial"/>
                <w:lang w:eastAsia="zh-CN"/>
              </w:rPr>
            </w:pPr>
            <w:r>
              <w:rPr>
                <w:rFonts w:cs="Arial" w:hint="eastAsia"/>
                <w:szCs w:val="18"/>
              </w:rPr>
              <w:t>0</w:t>
            </w:r>
            <w:r>
              <w:rPr>
                <w:rFonts w:cs="Arial"/>
                <w:szCs w:val="18"/>
              </w:rPr>
              <w:t>.5</w:t>
            </w:r>
          </w:p>
        </w:tc>
        <w:tc>
          <w:tcPr>
            <w:tcW w:w="1403" w:type="dxa"/>
            <w:vAlign w:val="center"/>
          </w:tcPr>
          <w:p w14:paraId="0A29D53C"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EF5447" w14:paraId="47DC1D34" w14:textId="77777777" w:rsidTr="003F4F5D">
        <w:trPr>
          <w:trHeight w:val="187"/>
          <w:jc w:val="center"/>
        </w:trPr>
        <w:tc>
          <w:tcPr>
            <w:tcW w:w="2155" w:type="dxa"/>
            <w:tcBorders>
              <w:top w:val="single" w:sz="4" w:space="0" w:color="auto"/>
              <w:bottom w:val="single" w:sz="4" w:space="0" w:color="auto"/>
            </w:tcBorders>
            <w:shd w:val="clear" w:color="auto" w:fill="auto"/>
          </w:tcPr>
          <w:p w14:paraId="7107883B" w14:textId="77777777" w:rsidR="008775F8" w:rsidRPr="00EF5447" w:rsidRDefault="008775F8" w:rsidP="003F4F5D">
            <w:pPr>
              <w:pStyle w:val="TAC"/>
              <w:rPr>
                <w:rFonts w:cs="Arial"/>
              </w:rPr>
            </w:pPr>
            <w:r>
              <w:t>DC_1-3-11_n77</w:t>
            </w:r>
          </w:p>
        </w:tc>
        <w:tc>
          <w:tcPr>
            <w:tcW w:w="1488" w:type="dxa"/>
            <w:vAlign w:val="center"/>
          </w:tcPr>
          <w:p w14:paraId="49022EA1" w14:textId="77777777" w:rsidR="008775F8" w:rsidRPr="00EF5447" w:rsidRDefault="008775F8" w:rsidP="003F4F5D">
            <w:pPr>
              <w:pStyle w:val="TAC"/>
              <w:rPr>
                <w:rFonts w:cs="Arial"/>
                <w:lang w:eastAsia="ja-JP"/>
              </w:rPr>
            </w:pPr>
            <w:r>
              <w:t>0.2</w:t>
            </w:r>
          </w:p>
        </w:tc>
        <w:tc>
          <w:tcPr>
            <w:tcW w:w="1489" w:type="dxa"/>
            <w:vAlign w:val="center"/>
          </w:tcPr>
          <w:p w14:paraId="73C3B652"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6364DD8" w14:textId="77777777" w:rsidR="008775F8" w:rsidRPr="00EF5447" w:rsidRDefault="008775F8" w:rsidP="003F4F5D">
            <w:pPr>
              <w:pStyle w:val="TAC"/>
              <w:rPr>
                <w:rFonts w:cs="Arial"/>
                <w:lang w:eastAsia="zh-CN"/>
              </w:rPr>
            </w:pPr>
            <w:r>
              <w:rPr>
                <w:rFonts w:cs="Arial" w:hint="eastAsia"/>
                <w:szCs w:val="18"/>
              </w:rPr>
              <w:t>0</w:t>
            </w:r>
            <w:r>
              <w:rPr>
                <w:rFonts w:cs="Arial"/>
                <w:szCs w:val="18"/>
              </w:rPr>
              <w:t>.5</w:t>
            </w:r>
          </w:p>
        </w:tc>
        <w:tc>
          <w:tcPr>
            <w:tcW w:w="1403" w:type="dxa"/>
            <w:vAlign w:val="center"/>
          </w:tcPr>
          <w:p w14:paraId="5C551A3A"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36C88D92" w14:textId="77777777" w:rsidTr="003F4F5D">
        <w:trPr>
          <w:trHeight w:val="187"/>
          <w:jc w:val="center"/>
        </w:trPr>
        <w:tc>
          <w:tcPr>
            <w:tcW w:w="2155" w:type="dxa"/>
            <w:tcBorders>
              <w:top w:val="single" w:sz="4" w:space="0" w:color="auto"/>
              <w:bottom w:val="single" w:sz="4" w:space="0" w:color="auto"/>
            </w:tcBorders>
            <w:shd w:val="clear" w:color="auto" w:fill="auto"/>
          </w:tcPr>
          <w:p w14:paraId="62593093" w14:textId="77777777" w:rsidR="008775F8" w:rsidRPr="001F0987" w:rsidRDefault="008775F8" w:rsidP="003F4F5D">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12A96BB2" w14:textId="77777777" w:rsidR="008775F8" w:rsidRPr="00EF5447" w:rsidRDefault="008775F8" w:rsidP="003F4F5D">
            <w:pPr>
              <w:pStyle w:val="TAC"/>
              <w:rPr>
                <w:rFonts w:cs="Arial"/>
                <w:lang w:eastAsia="ja-JP"/>
              </w:rPr>
            </w:pPr>
            <w:r>
              <w:rPr>
                <w:rFonts w:eastAsia="Malgun Gothic" w:cs="Arial"/>
                <w:lang w:eastAsia="ko-KR"/>
              </w:rPr>
              <w:t>-</w:t>
            </w:r>
          </w:p>
        </w:tc>
        <w:tc>
          <w:tcPr>
            <w:tcW w:w="1489" w:type="dxa"/>
            <w:vAlign w:val="center"/>
          </w:tcPr>
          <w:p w14:paraId="08953B8C"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601A1FF5" w14:textId="77777777" w:rsidR="008775F8" w:rsidRPr="00EF5447" w:rsidRDefault="008775F8" w:rsidP="003F4F5D">
            <w:pPr>
              <w:pStyle w:val="TAC"/>
              <w:rPr>
                <w:rFonts w:cs="Arial"/>
                <w:lang w:eastAsia="zh-CN"/>
              </w:rPr>
            </w:pPr>
            <w:r>
              <w:rPr>
                <w:lang w:eastAsia="ja-JP"/>
              </w:rPr>
              <w:t>-</w:t>
            </w:r>
          </w:p>
        </w:tc>
        <w:tc>
          <w:tcPr>
            <w:tcW w:w="1403" w:type="dxa"/>
            <w:vAlign w:val="center"/>
          </w:tcPr>
          <w:p w14:paraId="6548D963"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EF5447" w14:paraId="58D1326F" w14:textId="77777777" w:rsidTr="003F4F5D">
        <w:trPr>
          <w:trHeight w:val="187"/>
          <w:jc w:val="center"/>
        </w:trPr>
        <w:tc>
          <w:tcPr>
            <w:tcW w:w="2155" w:type="dxa"/>
            <w:tcBorders>
              <w:top w:val="single" w:sz="4" w:space="0" w:color="auto"/>
              <w:bottom w:val="single" w:sz="4" w:space="0" w:color="auto"/>
            </w:tcBorders>
            <w:shd w:val="clear" w:color="auto" w:fill="auto"/>
          </w:tcPr>
          <w:p w14:paraId="46EBF560" w14:textId="77777777" w:rsidR="008775F8" w:rsidRPr="001F0987" w:rsidRDefault="008775F8" w:rsidP="003F4F5D">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65314DD2" w14:textId="77777777" w:rsidR="008775F8" w:rsidRPr="00EF5447" w:rsidRDefault="008775F8" w:rsidP="003F4F5D">
            <w:pPr>
              <w:pStyle w:val="TAC"/>
              <w:rPr>
                <w:rFonts w:cs="Arial"/>
                <w:lang w:eastAsia="ja-JP"/>
              </w:rPr>
            </w:pPr>
            <w:r>
              <w:rPr>
                <w:rFonts w:eastAsia="Malgun Gothic" w:cs="Arial"/>
                <w:lang w:eastAsia="ko-KR"/>
              </w:rPr>
              <w:t>-</w:t>
            </w:r>
          </w:p>
        </w:tc>
        <w:tc>
          <w:tcPr>
            <w:tcW w:w="1489" w:type="dxa"/>
            <w:vAlign w:val="center"/>
          </w:tcPr>
          <w:p w14:paraId="2F836B59"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5FBA0B0C"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7F46C3C4" w14:textId="77777777" w:rsidR="008775F8" w:rsidRPr="00EF5447" w:rsidRDefault="008775F8" w:rsidP="003F4F5D">
            <w:pPr>
              <w:pStyle w:val="TAC"/>
              <w:rPr>
                <w:rFonts w:cs="Arial"/>
                <w:lang w:eastAsia="zh-CN"/>
              </w:rPr>
            </w:pPr>
            <w:r w:rsidRPr="00E062F1">
              <w:rPr>
                <w:lang w:eastAsia="ja-JP"/>
              </w:rPr>
              <w:t>0.2</w:t>
            </w:r>
            <w:r w:rsidRPr="000E067C">
              <w:rPr>
                <w:vertAlign w:val="superscript"/>
                <w:lang w:eastAsia="ja-JP"/>
              </w:rPr>
              <w:t>6</w:t>
            </w:r>
          </w:p>
        </w:tc>
      </w:tr>
      <w:tr w:rsidR="008775F8" w:rsidRPr="00EF5447" w14:paraId="14973670" w14:textId="77777777" w:rsidTr="003F4F5D">
        <w:trPr>
          <w:trHeight w:val="187"/>
          <w:jc w:val="center"/>
        </w:trPr>
        <w:tc>
          <w:tcPr>
            <w:tcW w:w="2155" w:type="dxa"/>
            <w:tcBorders>
              <w:top w:val="single" w:sz="4" w:space="0" w:color="auto"/>
              <w:bottom w:val="single" w:sz="4" w:space="0" w:color="auto"/>
            </w:tcBorders>
            <w:shd w:val="clear" w:color="auto" w:fill="auto"/>
          </w:tcPr>
          <w:p w14:paraId="6C88AC74" w14:textId="77777777" w:rsidR="008775F8" w:rsidRPr="001F0987" w:rsidRDefault="008775F8" w:rsidP="003F4F5D">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524CE011" w14:textId="77777777" w:rsidR="008775F8" w:rsidRPr="00EF5447" w:rsidRDefault="008775F8" w:rsidP="003F4F5D">
            <w:pPr>
              <w:pStyle w:val="TAC"/>
              <w:rPr>
                <w:rFonts w:cs="Arial"/>
                <w:lang w:eastAsia="ja-JP"/>
              </w:rPr>
            </w:pPr>
            <w:r>
              <w:rPr>
                <w:rFonts w:cs="Arial"/>
                <w:szCs w:val="18"/>
                <w:lang w:val="sv-SE" w:eastAsia="ja-JP"/>
              </w:rPr>
              <w:t>-</w:t>
            </w:r>
          </w:p>
        </w:tc>
        <w:tc>
          <w:tcPr>
            <w:tcW w:w="1489" w:type="dxa"/>
            <w:vAlign w:val="center"/>
          </w:tcPr>
          <w:p w14:paraId="6A3CC4D0"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38575B32" w14:textId="77777777" w:rsidR="008775F8" w:rsidRPr="00EF5447" w:rsidRDefault="008775F8" w:rsidP="003F4F5D">
            <w:pPr>
              <w:pStyle w:val="TAC"/>
              <w:rPr>
                <w:rFonts w:cs="Arial"/>
                <w:lang w:eastAsia="zh-CN"/>
              </w:rPr>
            </w:pPr>
            <w:r>
              <w:t>0.2</w:t>
            </w:r>
          </w:p>
        </w:tc>
        <w:tc>
          <w:tcPr>
            <w:tcW w:w="1403" w:type="dxa"/>
            <w:vAlign w:val="center"/>
          </w:tcPr>
          <w:p w14:paraId="0A525BC4" w14:textId="77777777" w:rsidR="008775F8" w:rsidRPr="00EF5447" w:rsidRDefault="008775F8" w:rsidP="003F4F5D">
            <w:pPr>
              <w:pStyle w:val="TAC"/>
              <w:rPr>
                <w:rFonts w:cs="Arial"/>
                <w:lang w:eastAsia="zh-CN"/>
              </w:rPr>
            </w:pPr>
            <w:r>
              <w:rPr>
                <w:rFonts w:cs="Arial" w:hint="eastAsia"/>
                <w:lang w:eastAsia="zh-CN"/>
              </w:rPr>
              <w:t>-</w:t>
            </w:r>
          </w:p>
        </w:tc>
      </w:tr>
      <w:tr w:rsidR="008775F8" w:rsidRPr="00EF5447" w14:paraId="3D1306EA" w14:textId="77777777" w:rsidTr="003F4F5D">
        <w:trPr>
          <w:trHeight w:val="187"/>
          <w:jc w:val="center"/>
        </w:trPr>
        <w:tc>
          <w:tcPr>
            <w:tcW w:w="2155" w:type="dxa"/>
            <w:tcBorders>
              <w:bottom w:val="single" w:sz="4" w:space="0" w:color="auto"/>
            </w:tcBorders>
            <w:shd w:val="clear" w:color="auto" w:fill="auto"/>
          </w:tcPr>
          <w:p w14:paraId="08101E10" w14:textId="77777777" w:rsidR="008775F8" w:rsidRPr="00EF5447" w:rsidRDefault="008775F8" w:rsidP="003F4F5D">
            <w:pPr>
              <w:pStyle w:val="TAC"/>
              <w:rPr>
                <w:rFonts w:cs="Arial"/>
              </w:rPr>
            </w:pPr>
            <w:r w:rsidRPr="00EF5447">
              <w:rPr>
                <w:rFonts w:cs="Arial"/>
              </w:rPr>
              <w:t>DC_</w:t>
            </w:r>
            <w:r w:rsidRPr="00EF5447">
              <w:rPr>
                <w:rFonts w:cs="Arial"/>
                <w:lang w:eastAsia="ja-JP"/>
              </w:rPr>
              <w:t>1-3-18_n77</w:t>
            </w:r>
          </w:p>
        </w:tc>
        <w:tc>
          <w:tcPr>
            <w:tcW w:w="1488" w:type="dxa"/>
            <w:vAlign w:val="center"/>
          </w:tcPr>
          <w:p w14:paraId="6D5E0834" w14:textId="77777777" w:rsidR="008775F8" w:rsidRPr="00EF5447" w:rsidRDefault="008775F8" w:rsidP="003F4F5D">
            <w:pPr>
              <w:pStyle w:val="TAC"/>
              <w:rPr>
                <w:rFonts w:cs="Arial"/>
              </w:rPr>
            </w:pPr>
            <w:r>
              <w:rPr>
                <w:rFonts w:cs="Arial"/>
                <w:lang w:eastAsia="ja-JP"/>
              </w:rPr>
              <w:t>0.2</w:t>
            </w:r>
          </w:p>
        </w:tc>
        <w:tc>
          <w:tcPr>
            <w:tcW w:w="1489" w:type="dxa"/>
            <w:vAlign w:val="center"/>
          </w:tcPr>
          <w:p w14:paraId="4B6D9C2A"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70CD90A" w14:textId="77777777" w:rsidR="008775F8" w:rsidRPr="00EF5447" w:rsidRDefault="008775F8" w:rsidP="003F4F5D">
            <w:pPr>
              <w:pStyle w:val="TAC"/>
              <w:rPr>
                <w:rFonts w:cs="Arial"/>
              </w:rPr>
            </w:pPr>
            <w:r>
              <w:rPr>
                <w:rFonts w:cs="Arial"/>
                <w:lang w:eastAsia="ja-JP"/>
              </w:rPr>
              <w:t>-</w:t>
            </w:r>
          </w:p>
        </w:tc>
        <w:tc>
          <w:tcPr>
            <w:tcW w:w="1403" w:type="dxa"/>
            <w:vAlign w:val="center"/>
          </w:tcPr>
          <w:p w14:paraId="52EF300B"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3CAF9218" w14:textId="77777777" w:rsidTr="003F4F5D">
        <w:trPr>
          <w:trHeight w:val="187"/>
          <w:jc w:val="center"/>
        </w:trPr>
        <w:tc>
          <w:tcPr>
            <w:tcW w:w="2155" w:type="dxa"/>
            <w:tcBorders>
              <w:bottom w:val="single" w:sz="4" w:space="0" w:color="auto"/>
            </w:tcBorders>
            <w:shd w:val="clear" w:color="auto" w:fill="auto"/>
          </w:tcPr>
          <w:p w14:paraId="1DFD0E96" w14:textId="77777777" w:rsidR="008775F8" w:rsidRPr="00EF5447" w:rsidRDefault="008775F8" w:rsidP="003F4F5D">
            <w:pPr>
              <w:pStyle w:val="TAC"/>
              <w:rPr>
                <w:rFonts w:cs="Arial"/>
              </w:rPr>
            </w:pPr>
            <w:r w:rsidRPr="00EF5447">
              <w:rPr>
                <w:rFonts w:cs="Arial"/>
              </w:rPr>
              <w:t>DC_</w:t>
            </w:r>
            <w:r w:rsidRPr="00EF5447">
              <w:rPr>
                <w:rFonts w:cs="Arial"/>
                <w:lang w:eastAsia="ja-JP"/>
              </w:rPr>
              <w:t>1-3-18_n78</w:t>
            </w:r>
          </w:p>
        </w:tc>
        <w:tc>
          <w:tcPr>
            <w:tcW w:w="1488" w:type="dxa"/>
            <w:vAlign w:val="center"/>
          </w:tcPr>
          <w:p w14:paraId="1025403A" w14:textId="77777777" w:rsidR="008775F8" w:rsidRPr="00EF5447" w:rsidRDefault="008775F8" w:rsidP="003F4F5D">
            <w:pPr>
              <w:pStyle w:val="TAC"/>
              <w:rPr>
                <w:rFonts w:cs="Arial"/>
              </w:rPr>
            </w:pPr>
            <w:r>
              <w:rPr>
                <w:rFonts w:cs="Arial"/>
                <w:lang w:eastAsia="ja-JP"/>
              </w:rPr>
              <w:t>0.2</w:t>
            </w:r>
          </w:p>
        </w:tc>
        <w:tc>
          <w:tcPr>
            <w:tcW w:w="1489" w:type="dxa"/>
            <w:vAlign w:val="center"/>
          </w:tcPr>
          <w:p w14:paraId="001D993C" w14:textId="77777777" w:rsidR="008775F8" w:rsidRPr="00EF5447" w:rsidRDefault="008775F8" w:rsidP="003F4F5D">
            <w:pPr>
              <w:pStyle w:val="TAC"/>
              <w:rPr>
                <w:rFonts w:cs="Arial"/>
              </w:rPr>
            </w:pPr>
            <w:r>
              <w:rPr>
                <w:rFonts w:cs="Arial" w:hint="eastAsia"/>
                <w:lang w:eastAsia="zh-CN"/>
              </w:rPr>
              <w:t>0</w:t>
            </w:r>
            <w:r>
              <w:rPr>
                <w:rFonts w:cs="Arial"/>
                <w:lang w:eastAsia="zh-CN"/>
              </w:rPr>
              <w:t>.2</w:t>
            </w:r>
          </w:p>
        </w:tc>
        <w:tc>
          <w:tcPr>
            <w:tcW w:w="1403" w:type="dxa"/>
            <w:vAlign w:val="center"/>
          </w:tcPr>
          <w:p w14:paraId="0A8C5410" w14:textId="77777777" w:rsidR="008775F8" w:rsidRPr="00EF5447" w:rsidRDefault="008775F8" w:rsidP="003F4F5D">
            <w:pPr>
              <w:pStyle w:val="TAC"/>
              <w:rPr>
                <w:rFonts w:cs="Arial"/>
              </w:rPr>
            </w:pPr>
            <w:r>
              <w:rPr>
                <w:rFonts w:cs="Arial"/>
                <w:lang w:eastAsia="ja-JP"/>
              </w:rPr>
              <w:t>-</w:t>
            </w:r>
          </w:p>
        </w:tc>
        <w:tc>
          <w:tcPr>
            <w:tcW w:w="1403" w:type="dxa"/>
            <w:vAlign w:val="center"/>
          </w:tcPr>
          <w:p w14:paraId="4481A54F" w14:textId="77777777" w:rsidR="008775F8" w:rsidRPr="00EF5447" w:rsidRDefault="008775F8" w:rsidP="003F4F5D">
            <w:pPr>
              <w:pStyle w:val="TAC"/>
              <w:rPr>
                <w:rFonts w:cs="Arial"/>
              </w:rPr>
            </w:pPr>
            <w:r>
              <w:rPr>
                <w:rFonts w:cs="Arial" w:hint="eastAsia"/>
                <w:lang w:eastAsia="zh-CN"/>
              </w:rPr>
              <w:t>0</w:t>
            </w:r>
            <w:r>
              <w:rPr>
                <w:rFonts w:cs="Arial"/>
                <w:lang w:eastAsia="zh-CN"/>
              </w:rPr>
              <w:t>.5</w:t>
            </w:r>
          </w:p>
        </w:tc>
      </w:tr>
      <w:tr w:rsidR="008775F8" w:rsidRPr="00EF5447" w14:paraId="5BB05DCB" w14:textId="77777777" w:rsidTr="003F4F5D">
        <w:trPr>
          <w:trHeight w:val="187"/>
          <w:jc w:val="center"/>
        </w:trPr>
        <w:tc>
          <w:tcPr>
            <w:tcW w:w="2155" w:type="dxa"/>
            <w:tcBorders>
              <w:bottom w:val="single" w:sz="4" w:space="0" w:color="auto"/>
            </w:tcBorders>
            <w:shd w:val="clear" w:color="auto" w:fill="auto"/>
          </w:tcPr>
          <w:p w14:paraId="36847B6F" w14:textId="77777777" w:rsidR="008775F8" w:rsidRPr="00EF5447" w:rsidRDefault="008775F8" w:rsidP="003F4F5D">
            <w:pPr>
              <w:pStyle w:val="TAC"/>
              <w:rPr>
                <w:rFonts w:cs="Arial"/>
              </w:rPr>
            </w:pPr>
            <w:r w:rsidRPr="00EF5447">
              <w:rPr>
                <w:rFonts w:cs="Arial"/>
              </w:rPr>
              <w:t>DC_</w:t>
            </w:r>
            <w:r w:rsidRPr="00EF5447">
              <w:rPr>
                <w:rFonts w:cs="Arial"/>
                <w:lang w:eastAsia="ja-JP"/>
              </w:rPr>
              <w:t>1-3-19_n78</w:t>
            </w:r>
          </w:p>
        </w:tc>
        <w:tc>
          <w:tcPr>
            <w:tcW w:w="1488" w:type="dxa"/>
            <w:vAlign w:val="center"/>
          </w:tcPr>
          <w:p w14:paraId="13802D90" w14:textId="77777777" w:rsidR="008775F8" w:rsidRPr="00EF5447" w:rsidRDefault="008775F8" w:rsidP="003F4F5D">
            <w:pPr>
              <w:pStyle w:val="TAC"/>
              <w:rPr>
                <w:rFonts w:cs="Arial"/>
              </w:rPr>
            </w:pPr>
            <w:r>
              <w:rPr>
                <w:rFonts w:cs="Arial"/>
                <w:lang w:eastAsia="ja-JP"/>
              </w:rPr>
              <w:t>0.2</w:t>
            </w:r>
          </w:p>
        </w:tc>
        <w:tc>
          <w:tcPr>
            <w:tcW w:w="1489" w:type="dxa"/>
            <w:vAlign w:val="center"/>
          </w:tcPr>
          <w:p w14:paraId="3760B7CB" w14:textId="77777777" w:rsidR="008775F8" w:rsidRPr="00EF5447" w:rsidRDefault="008775F8" w:rsidP="003F4F5D">
            <w:pPr>
              <w:pStyle w:val="TAC"/>
              <w:rPr>
                <w:rFonts w:cs="Arial"/>
              </w:rPr>
            </w:pPr>
            <w:r>
              <w:rPr>
                <w:rFonts w:cs="Arial" w:hint="eastAsia"/>
                <w:lang w:eastAsia="zh-CN"/>
              </w:rPr>
              <w:t>0</w:t>
            </w:r>
            <w:r>
              <w:rPr>
                <w:rFonts w:cs="Arial"/>
                <w:lang w:eastAsia="zh-CN"/>
              </w:rPr>
              <w:t>.2</w:t>
            </w:r>
          </w:p>
        </w:tc>
        <w:tc>
          <w:tcPr>
            <w:tcW w:w="1403" w:type="dxa"/>
            <w:vAlign w:val="center"/>
          </w:tcPr>
          <w:p w14:paraId="1477AF5B" w14:textId="77777777" w:rsidR="008775F8" w:rsidRPr="00EF5447" w:rsidRDefault="008775F8" w:rsidP="003F4F5D">
            <w:pPr>
              <w:pStyle w:val="TAC"/>
              <w:rPr>
                <w:rFonts w:cs="Arial"/>
              </w:rPr>
            </w:pPr>
            <w:r>
              <w:rPr>
                <w:rFonts w:cs="Arial"/>
                <w:lang w:eastAsia="ja-JP"/>
              </w:rPr>
              <w:t>-</w:t>
            </w:r>
          </w:p>
        </w:tc>
        <w:tc>
          <w:tcPr>
            <w:tcW w:w="1403" w:type="dxa"/>
            <w:vAlign w:val="center"/>
          </w:tcPr>
          <w:p w14:paraId="4E8EE9E9" w14:textId="77777777" w:rsidR="008775F8" w:rsidRPr="00EF5447" w:rsidRDefault="008775F8" w:rsidP="003F4F5D">
            <w:pPr>
              <w:pStyle w:val="TAC"/>
              <w:rPr>
                <w:rFonts w:cs="Arial"/>
              </w:rPr>
            </w:pPr>
            <w:r>
              <w:rPr>
                <w:rFonts w:cs="Arial" w:hint="eastAsia"/>
                <w:lang w:eastAsia="zh-CN"/>
              </w:rPr>
              <w:t>0</w:t>
            </w:r>
            <w:r>
              <w:rPr>
                <w:rFonts w:cs="Arial"/>
                <w:lang w:eastAsia="zh-CN"/>
              </w:rPr>
              <w:t>.5</w:t>
            </w:r>
          </w:p>
        </w:tc>
      </w:tr>
      <w:tr w:rsidR="008775F8" w:rsidRPr="00CC1E91" w14:paraId="1288FD6A" w14:textId="77777777" w:rsidTr="003F4F5D">
        <w:trPr>
          <w:trHeight w:val="187"/>
          <w:jc w:val="center"/>
        </w:trPr>
        <w:tc>
          <w:tcPr>
            <w:tcW w:w="2155" w:type="dxa"/>
            <w:tcBorders>
              <w:bottom w:val="single" w:sz="4" w:space="0" w:color="auto"/>
            </w:tcBorders>
            <w:shd w:val="clear" w:color="auto" w:fill="auto"/>
          </w:tcPr>
          <w:p w14:paraId="180B1FE5" w14:textId="77777777" w:rsidR="008775F8" w:rsidRPr="00EF5447" w:rsidRDefault="008775F8" w:rsidP="003F4F5D">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7DD36449" w14:textId="77777777" w:rsidR="008775F8" w:rsidRPr="00EF5447" w:rsidRDefault="008775F8" w:rsidP="003F4F5D">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31BB4B64" w14:textId="77777777" w:rsidR="008775F8" w:rsidRPr="00CC1E91" w:rsidRDefault="008775F8" w:rsidP="003F4F5D">
            <w:pPr>
              <w:pStyle w:val="TAC"/>
              <w:rPr>
                <w:rFonts w:cs="Arial"/>
                <w:lang w:eastAsia="zh-CN"/>
              </w:rPr>
            </w:pPr>
            <w:r>
              <w:rPr>
                <w:rFonts w:cs="Arial" w:hint="eastAsia"/>
                <w:lang w:eastAsia="zh-CN"/>
              </w:rPr>
              <w:t>-</w:t>
            </w:r>
          </w:p>
        </w:tc>
        <w:tc>
          <w:tcPr>
            <w:tcW w:w="1403" w:type="dxa"/>
            <w:vAlign w:val="center"/>
          </w:tcPr>
          <w:p w14:paraId="7948135E" w14:textId="77777777" w:rsidR="008775F8" w:rsidRPr="00EF5447" w:rsidRDefault="008775F8" w:rsidP="003F4F5D">
            <w:pPr>
              <w:pStyle w:val="TAC"/>
              <w:rPr>
                <w:rFonts w:eastAsia="MS Mincho" w:cs="Arial"/>
                <w:lang w:eastAsia="ja-JP"/>
              </w:rPr>
            </w:pPr>
            <w:r w:rsidRPr="00EF5447">
              <w:rPr>
                <w:rFonts w:eastAsia="Malgun Gothic" w:cs="Arial"/>
                <w:lang w:eastAsia="ko-KR"/>
              </w:rPr>
              <w:t>0.2</w:t>
            </w:r>
          </w:p>
        </w:tc>
        <w:tc>
          <w:tcPr>
            <w:tcW w:w="1403" w:type="dxa"/>
            <w:vAlign w:val="center"/>
          </w:tcPr>
          <w:p w14:paraId="5D1BE765"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CC1E91" w14:paraId="44A351A1" w14:textId="77777777" w:rsidTr="003F4F5D">
        <w:trPr>
          <w:trHeight w:val="187"/>
          <w:jc w:val="center"/>
        </w:trPr>
        <w:tc>
          <w:tcPr>
            <w:tcW w:w="2155" w:type="dxa"/>
            <w:tcBorders>
              <w:bottom w:val="single" w:sz="4" w:space="0" w:color="auto"/>
            </w:tcBorders>
            <w:shd w:val="clear" w:color="auto" w:fill="auto"/>
          </w:tcPr>
          <w:p w14:paraId="2C6E7851" w14:textId="77777777" w:rsidR="008775F8" w:rsidRPr="00EF5447" w:rsidRDefault="008775F8" w:rsidP="003F4F5D">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250A86BB" w14:textId="77777777" w:rsidR="008775F8" w:rsidRPr="00EF5447" w:rsidRDefault="008775F8" w:rsidP="003F4F5D">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1FDF7C77"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5BB6B479" w14:textId="77777777" w:rsidR="008775F8" w:rsidRPr="00EF5447" w:rsidRDefault="008775F8" w:rsidP="003F4F5D">
            <w:pPr>
              <w:pStyle w:val="TAC"/>
              <w:rPr>
                <w:rFonts w:eastAsia="Malgun Gothic" w:cs="Arial"/>
                <w:lang w:eastAsia="ko-KR"/>
              </w:rPr>
            </w:pPr>
            <w:r>
              <w:rPr>
                <w:rFonts w:cs="Arial"/>
                <w:lang w:eastAsia="zh-CN"/>
              </w:rPr>
              <w:t>-</w:t>
            </w:r>
          </w:p>
        </w:tc>
        <w:tc>
          <w:tcPr>
            <w:tcW w:w="1403" w:type="dxa"/>
            <w:vAlign w:val="center"/>
          </w:tcPr>
          <w:p w14:paraId="0B367E98" w14:textId="77777777" w:rsidR="008775F8" w:rsidRPr="00CC1E91" w:rsidRDefault="008775F8" w:rsidP="003F4F5D">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8775F8" w:rsidRPr="00EF5447" w14:paraId="653182AD" w14:textId="77777777" w:rsidTr="003F4F5D">
        <w:trPr>
          <w:trHeight w:val="187"/>
          <w:jc w:val="center"/>
        </w:trPr>
        <w:tc>
          <w:tcPr>
            <w:tcW w:w="2155" w:type="dxa"/>
            <w:tcBorders>
              <w:bottom w:val="nil"/>
            </w:tcBorders>
            <w:shd w:val="clear" w:color="auto" w:fill="auto"/>
          </w:tcPr>
          <w:p w14:paraId="487F611C" w14:textId="77777777" w:rsidR="008775F8" w:rsidRPr="00AE761F" w:rsidRDefault="008775F8" w:rsidP="003F4F5D">
            <w:pPr>
              <w:pStyle w:val="TAC"/>
              <w:rPr>
                <w:rFonts w:cs="Arial"/>
                <w:lang w:eastAsia="ja-JP"/>
              </w:rPr>
            </w:pPr>
            <w:r w:rsidRPr="00EF5447">
              <w:rPr>
                <w:rFonts w:cs="Arial"/>
                <w:lang w:eastAsia="ja-JP"/>
              </w:rPr>
              <w:t>DC_1-3-20_n78</w:t>
            </w:r>
          </w:p>
          <w:p w14:paraId="59BD3DEC" w14:textId="77777777" w:rsidR="008775F8" w:rsidRPr="00AE761F" w:rsidRDefault="008775F8" w:rsidP="003F4F5D">
            <w:pPr>
              <w:pStyle w:val="TAC"/>
              <w:rPr>
                <w:rFonts w:cs="Arial"/>
                <w:lang w:eastAsia="ja-JP"/>
              </w:rPr>
            </w:pPr>
            <w:r w:rsidRPr="00AE761F">
              <w:rPr>
                <w:rFonts w:cs="Arial"/>
                <w:lang w:eastAsia="ja-JP"/>
              </w:rPr>
              <w:t>DC_1-1-3-20_n78</w:t>
            </w:r>
          </w:p>
          <w:p w14:paraId="4BFD5CE7" w14:textId="77777777" w:rsidR="008775F8" w:rsidRPr="00EF5447" w:rsidRDefault="008775F8" w:rsidP="003F4F5D">
            <w:pPr>
              <w:pStyle w:val="TAC"/>
              <w:rPr>
                <w:rFonts w:cs="Arial"/>
              </w:rPr>
            </w:pPr>
            <w:r w:rsidRPr="00AE761F">
              <w:rPr>
                <w:rFonts w:cs="Arial"/>
                <w:lang w:eastAsia="ja-JP"/>
              </w:rPr>
              <w:t>DC_1-3-3-20_n78</w:t>
            </w:r>
          </w:p>
        </w:tc>
        <w:tc>
          <w:tcPr>
            <w:tcW w:w="1488" w:type="dxa"/>
            <w:vAlign w:val="center"/>
          </w:tcPr>
          <w:p w14:paraId="51E1DF69" w14:textId="77777777" w:rsidR="008775F8" w:rsidRPr="00EF5447" w:rsidRDefault="008775F8" w:rsidP="003F4F5D">
            <w:pPr>
              <w:pStyle w:val="TAC"/>
              <w:rPr>
                <w:rFonts w:cs="Arial"/>
              </w:rPr>
            </w:pPr>
            <w:r>
              <w:rPr>
                <w:rFonts w:eastAsia="MS Mincho" w:cs="Arial"/>
                <w:lang w:eastAsia="ja-JP"/>
              </w:rPr>
              <w:t>0.2</w:t>
            </w:r>
          </w:p>
        </w:tc>
        <w:tc>
          <w:tcPr>
            <w:tcW w:w="1489" w:type="dxa"/>
            <w:vAlign w:val="center"/>
          </w:tcPr>
          <w:p w14:paraId="6144A2A6"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1209C8A" w14:textId="77777777" w:rsidR="008775F8" w:rsidRPr="00EF5447" w:rsidRDefault="008775F8" w:rsidP="003F4F5D">
            <w:pPr>
              <w:pStyle w:val="TAC"/>
              <w:rPr>
                <w:rFonts w:cs="Arial"/>
              </w:rPr>
            </w:pPr>
            <w:r>
              <w:rPr>
                <w:rFonts w:eastAsia="MS Mincho" w:cs="Arial"/>
                <w:lang w:eastAsia="ja-JP"/>
              </w:rPr>
              <w:t>-</w:t>
            </w:r>
          </w:p>
        </w:tc>
        <w:tc>
          <w:tcPr>
            <w:tcW w:w="1403" w:type="dxa"/>
            <w:vAlign w:val="center"/>
          </w:tcPr>
          <w:p w14:paraId="7B2212A0"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2D6EF3F5" w14:textId="77777777" w:rsidTr="003F4F5D">
        <w:trPr>
          <w:trHeight w:val="187"/>
          <w:jc w:val="center"/>
        </w:trPr>
        <w:tc>
          <w:tcPr>
            <w:tcW w:w="2155" w:type="dxa"/>
            <w:tcBorders>
              <w:bottom w:val="nil"/>
            </w:tcBorders>
            <w:shd w:val="clear" w:color="auto" w:fill="auto"/>
          </w:tcPr>
          <w:p w14:paraId="376F1F1C" w14:textId="77777777" w:rsidR="008775F8" w:rsidRPr="00EF5447" w:rsidRDefault="008775F8" w:rsidP="003F4F5D">
            <w:pPr>
              <w:pStyle w:val="TAC"/>
              <w:rPr>
                <w:rFonts w:cs="Arial"/>
              </w:rPr>
            </w:pPr>
            <w:r w:rsidRPr="00EF5447">
              <w:rPr>
                <w:rFonts w:cs="Arial"/>
              </w:rPr>
              <w:t>DC_</w:t>
            </w:r>
            <w:r w:rsidRPr="00EF5447">
              <w:rPr>
                <w:rFonts w:cs="Arial"/>
                <w:lang w:eastAsia="ja-JP"/>
              </w:rPr>
              <w:t>1-3-21_n77</w:t>
            </w:r>
          </w:p>
        </w:tc>
        <w:tc>
          <w:tcPr>
            <w:tcW w:w="1488" w:type="dxa"/>
            <w:vAlign w:val="center"/>
          </w:tcPr>
          <w:p w14:paraId="3D093D1B" w14:textId="77777777" w:rsidR="008775F8" w:rsidRPr="00EF5447" w:rsidRDefault="008775F8" w:rsidP="003F4F5D">
            <w:pPr>
              <w:pStyle w:val="TAC"/>
              <w:rPr>
                <w:rFonts w:cs="Arial"/>
              </w:rPr>
            </w:pPr>
            <w:r>
              <w:rPr>
                <w:rFonts w:cs="Arial"/>
                <w:lang w:eastAsia="ja-JP"/>
              </w:rPr>
              <w:t>0.2</w:t>
            </w:r>
          </w:p>
        </w:tc>
        <w:tc>
          <w:tcPr>
            <w:tcW w:w="1489" w:type="dxa"/>
            <w:vAlign w:val="center"/>
          </w:tcPr>
          <w:p w14:paraId="2679F6AC"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FF8F15D" w14:textId="77777777" w:rsidR="008775F8" w:rsidRPr="00EF5447" w:rsidRDefault="008775F8" w:rsidP="003F4F5D">
            <w:pPr>
              <w:pStyle w:val="TAC"/>
              <w:rPr>
                <w:rFonts w:cs="Arial"/>
              </w:rPr>
            </w:pPr>
            <w:r w:rsidRPr="00EF5447">
              <w:rPr>
                <w:rFonts w:cs="Arial"/>
                <w:lang w:eastAsia="ja-JP"/>
              </w:rPr>
              <w:t>0.</w:t>
            </w:r>
            <w:r>
              <w:rPr>
                <w:rFonts w:cs="Arial"/>
                <w:lang w:eastAsia="ja-JP"/>
              </w:rPr>
              <w:t>5</w:t>
            </w:r>
          </w:p>
        </w:tc>
        <w:tc>
          <w:tcPr>
            <w:tcW w:w="1403" w:type="dxa"/>
            <w:vAlign w:val="center"/>
          </w:tcPr>
          <w:p w14:paraId="7C503E32"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314C739A" w14:textId="77777777" w:rsidTr="003F4F5D">
        <w:trPr>
          <w:trHeight w:val="187"/>
          <w:jc w:val="center"/>
        </w:trPr>
        <w:tc>
          <w:tcPr>
            <w:tcW w:w="2155" w:type="dxa"/>
            <w:tcBorders>
              <w:bottom w:val="nil"/>
            </w:tcBorders>
            <w:shd w:val="clear" w:color="auto" w:fill="auto"/>
          </w:tcPr>
          <w:p w14:paraId="1491D825" w14:textId="77777777" w:rsidR="008775F8" w:rsidRPr="00EF5447" w:rsidRDefault="008775F8" w:rsidP="003F4F5D">
            <w:pPr>
              <w:pStyle w:val="TAC"/>
              <w:rPr>
                <w:rFonts w:cs="Arial"/>
              </w:rPr>
            </w:pPr>
            <w:r w:rsidRPr="00EF5447">
              <w:rPr>
                <w:rFonts w:cs="Arial"/>
              </w:rPr>
              <w:t>DC_</w:t>
            </w:r>
            <w:r w:rsidRPr="00EF5447">
              <w:rPr>
                <w:rFonts w:cs="Arial"/>
                <w:lang w:eastAsia="ja-JP"/>
              </w:rPr>
              <w:t>1-3-21_n78</w:t>
            </w:r>
          </w:p>
        </w:tc>
        <w:tc>
          <w:tcPr>
            <w:tcW w:w="1488" w:type="dxa"/>
            <w:vAlign w:val="center"/>
          </w:tcPr>
          <w:p w14:paraId="3A1DCAA0" w14:textId="77777777" w:rsidR="008775F8" w:rsidRPr="00EF5447" w:rsidRDefault="008775F8" w:rsidP="003F4F5D">
            <w:pPr>
              <w:pStyle w:val="TAC"/>
              <w:rPr>
                <w:rFonts w:cs="Arial"/>
              </w:rPr>
            </w:pPr>
            <w:r>
              <w:rPr>
                <w:rFonts w:cs="Arial"/>
                <w:lang w:eastAsia="ja-JP"/>
              </w:rPr>
              <w:t>0.2</w:t>
            </w:r>
          </w:p>
        </w:tc>
        <w:tc>
          <w:tcPr>
            <w:tcW w:w="1489" w:type="dxa"/>
            <w:vAlign w:val="center"/>
          </w:tcPr>
          <w:p w14:paraId="23F32508" w14:textId="77777777" w:rsidR="008775F8" w:rsidRPr="00EF5447" w:rsidRDefault="008775F8" w:rsidP="003F4F5D">
            <w:pPr>
              <w:pStyle w:val="TAC"/>
              <w:rPr>
                <w:rFonts w:cs="Arial"/>
              </w:rPr>
            </w:pPr>
            <w:r>
              <w:rPr>
                <w:rFonts w:cs="Arial" w:hint="eastAsia"/>
                <w:lang w:eastAsia="zh-CN"/>
              </w:rPr>
              <w:t>0</w:t>
            </w:r>
            <w:r>
              <w:rPr>
                <w:rFonts w:cs="Arial"/>
                <w:lang w:eastAsia="zh-CN"/>
              </w:rPr>
              <w:t>.3</w:t>
            </w:r>
          </w:p>
        </w:tc>
        <w:tc>
          <w:tcPr>
            <w:tcW w:w="1403" w:type="dxa"/>
            <w:vAlign w:val="center"/>
          </w:tcPr>
          <w:p w14:paraId="41E073A1" w14:textId="77777777" w:rsidR="008775F8" w:rsidRPr="00EF5447" w:rsidRDefault="008775F8" w:rsidP="003F4F5D">
            <w:pPr>
              <w:pStyle w:val="TAC"/>
              <w:rPr>
                <w:rFonts w:cs="Arial"/>
              </w:rPr>
            </w:pPr>
            <w:r w:rsidRPr="00EF5447">
              <w:rPr>
                <w:rFonts w:cs="Arial"/>
                <w:lang w:eastAsia="ja-JP"/>
              </w:rPr>
              <w:t>0.</w:t>
            </w:r>
            <w:r>
              <w:rPr>
                <w:rFonts w:cs="Arial"/>
                <w:lang w:eastAsia="ja-JP"/>
              </w:rPr>
              <w:t>5</w:t>
            </w:r>
          </w:p>
        </w:tc>
        <w:tc>
          <w:tcPr>
            <w:tcW w:w="1403" w:type="dxa"/>
            <w:vAlign w:val="center"/>
          </w:tcPr>
          <w:p w14:paraId="5AC0CB84" w14:textId="77777777" w:rsidR="008775F8" w:rsidRPr="00EF5447" w:rsidRDefault="008775F8" w:rsidP="003F4F5D">
            <w:pPr>
              <w:pStyle w:val="TAC"/>
              <w:rPr>
                <w:rFonts w:cs="Arial"/>
              </w:rPr>
            </w:pPr>
            <w:r>
              <w:rPr>
                <w:rFonts w:cs="Arial" w:hint="eastAsia"/>
                <w:lang w:eastAsia="zh-CN"/>
              </w:rPr>
              <w:t>0</w:t>
            </w:r>
            <w:r>
              <w:rPr>
                <w:rFonts w:cs="Arial"/>
                <w:lang w:eastAsia="zh-CN"/>
              </w:rPr>
              <w:t>.5</w:t>
            </w:r>
          </w:p>
        </w:tc>
      </w:tr>
      <w:tr w:rsidR="008775F8" w:rsidRPr="00EF5447" w14:paraId="45C29294" w14:textId="77777777" w:rsidTr="003F4F5D">
        <w:trPr>
          <w:trHeight w:val="187"/>
          <w:jc w:val="center"/>
        </w:trPr>
        <w:tc>
          <w:tcPr>
            <w:tcW w:w="2155" w:type="dxa"/>
            <w:tcBorders>
              <w:bottom w:val="single" w:sz="4" w:space="0" w:color="auto"/>
            </w:tcBorders>
            <w:shd w:val="clear" w:color="auto" w:fill="auto"/>
          </w:tcPr>
          <w:p w14:paraId="5CFB9CF5" w14:textId="77777777" w:rsidR="008775F8" w:rsidRPr="00EF5447" w:rsidRDefault="008775F8" w:rsidP="003F4F5D">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3BC13DD1" w14:textId="77777777" w:rsidR="008775F8" w:rsidRPr="00EF5447" w:rsidRDefault="008775F8" w:rsidP="003F4F5D">
            <w:pPr>
              <w:pStyle w:val="TAC"/>
              <w:rPr>
                <w:rFonts w:cs="Arial"/>
              </w:rPr>
            </w:pPr>
            <w:r>
              <w:rPr>
                <w:rFonts w:cs="Arial"/>
                <w:lang w:eastAsia="ja-JP"/>
              </w:rPr>
              <w:t>-</w:t>
            </w:r>
          </w:p>
        </w:tc>
        <w:tc>
          <w:tcPr>
            <w:tcW w:w="1489" w:type="dxa"/>
            <w:vAlign w:val="center"/>
          </w:tcPr>
          <w:p w14:paraId="7F6D5A75"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1342B0C" w14:textId="77777777" w:rsidR="008775F8" w:rsidRPr="00EF5447" w:rsidRDefault="008775F8" w:rsidP="003F4F5D">
            <w:pPr>
              <w:pStyle w:val="TAC"/>
              <w:rPr>
                <w:rFonts w:cs="Arial"/>
              </w:rPr>
            </w:pPr>
            <w:r w:rsidRPr="00EF5447">
              <w:rPr>
                <w:rFonts w:cs="Arial"/>
                <w:lang w:eastAsia="ja-JP"/>
              </w:rPr>
              <w:t>0.</w:t>
            </w:r>
            <w:r>
              <w:rPr>
                <w:rFonts w:cs="Arial"/>
                <w:lang w:eastAsia="ja-JP"/>
              </w:rPr>
              <w:t>5</w:t>
            </w:r>
          </w:p>
        </w:tc>
        <w:tc>
          <w:tcPr>
            <w:tcW w:w="1403" w:type="dxa"/>
            <w:vAlign w:val="center"/>
          </w:tcPr>
          <w:p w14:paraId="69643E9A" w14:textId="77777777" w:rsidR="008775F8" w:rsidRPr="00EF5447" w:rsidRDefault="008775F8" w:rsidP="003F4F5D">
            <w:pPr>
              <w:pStyle w:val="TAC"/>
              <w:rPr>
                <w:rFonts w:cs="Arial"/>
                <w:lang w:eastAsia="zh-CN"/>
              </w:rPr>
            </w:pPr>
            <w:r>
              <w:rPr>
                <w:rFonts w:cs="Arial" w:hint="eastAsia"/>
                <w:lang w:eastAsia="zh-CN"/>
              </w:rPr>
              <w:t>-</w:t>
            </w:r>
          </w:p>
        </w:tc>
      </w:tr>
      <w:tr w:rsidR="008775F8" w:rsidRPr="00EF5447" w14:paraId="67A1265B" w14:textId="77777777" w:rsidTr="003F4F5D">
        <w:trPr>
          <w:trHeight w:val="187"/>
          <w:jc w:val="center"/>
        </w:trPr>
        <w:tc>
          <w:tcPr>
            <w:tcW w:w="2155" w:type="dxa"/>
            <w:tcBorders>
              <w:bottom w:val="single" w:sz="4" w:space="0" w:color="auto"/>
            </w:tcBorders>
            <w:shd w:val="clear" w:color="auto" w:fill="auto"/>
          </w:tcPr>
          <w:p w14:paraId="547E228A" w14:textId="77777777" w:rsidR="008775F8" w:rsidRPr="00EF5447" w:rsidRDefault="008775F8" w:rsidP="003F4F5D">
            <w:pPr>
              <w:pStyle w:val="TAC"/>
              <w:rPr>
                <w:rFonts w:cs="Arial"/>
              </w:rPr>
            </w:pPr>
            <w:r w:rsidRPr="00434D4C">
              <w:t>DC_1-3-26_n78</w:t>
            </w:r>
          </w:p>
        </w:tc>
        <w:tc>
          <w:tcPr>
            <w:tcW w:w="1488" w:type="dxa"/>
            <w:tcBorders>
              <w:bottom w:val="single" w:sz="4" w:space="0" w:color="auto"/>
            </w:tcBorders>
            <w:vAlign w:val="center"/>
          </w:tcPr>
          <w:p w14:paraId="05FFDBC2" w14:textId="77777777" w:rsidR="008775F8" w:rsidRDefault="008775F8" w:rsidP="003F4F5D">
            <w:pPr>
              <w:pStyle w:val="TAC"/>
              <w:rPr>
                <w:rFonts w:cs="Arial"/>
                <w:lang w:eastAsia="ja-JP"/>
              </w:rPr>
            </w:pPr>
            <w:r>
              <w:rPr>
                <w:lang w:eastAsia="ja-JP"/>
              </w:rPr>
              <w:t>0.6</w:t>
            </w:r>
          </w:p>
        </w:tc>
        <w:tc>
          <w:tcPr>
            <w:tcW w:w="1489" w:type="dxa"/>
            <w:vAlign w:val="center"/>
          </w:tcPr>
          <w:p w14:paraId="439E49DD" w14:textId="77777777" w:rsidR="008775F8" w:rsidRDefault="008775F8" w:rsidP="003F4F5D">
            <w:pPr>
              <w:pStyle w:val="TAC"/>
              <w:rPr>
                <w:rFonts w:cs="Arial"/>
                <w:lang w:eastAsia="zh-CN"/>
              </w:rPr>
            </w:pPr>
            <w:r>
              <w:rPr>
                <w:lang w:eastAsia="zh-CN"/>
              </w:rPr>
              <w:t>0.6</w:t>
            </w:r>
          </w:p>
        </w:tc>
        <w:tc>
          <w:tcPr>
            <w:tcW w:w="1403" w:type="dxa"/>
            <w:vAlign w:val="center"/>
          </w:tcPr>
          <w:p w14:paraId="2A847974" w14:textId="77777777" w:rsidR="008775F8" w:rsidRPr="00EF5447" w:rsidRDefault="008775F8" w:rsidP="003F4F5D">
            <w:pPr>
              <w:pStyle w:val="TAC"/>
              <w:rPr>
                <w:rFonts w:cs="Arial"/>
                <w:lang w:eastAsia="ja-JP"/>
              </w:rPr>
            </w:pPr>
            <w:r>
              <w:rPr>
                <w:lang w:eastAsia="ja-JP"/>
              </w:rPr>
              <w:t>0.3</w:t>
            </w:r>
          </w:p>
        </w:tc>
        <w:tc>
          <w:tcPr>
            <w:tcW w:w="1403" w:type="dxa"/>
            <w:vAlign w:val="center"/>
          </w:tcPr>
          <w:p w14:paraId="37342CA2" w14:textId="77777777" w:rsidR="008775F8" w:rsidRDefault="008775F8" w:rsidP="003F4F5D">
            <w:pPr>
              <w:pStyle w:val="TAC"/>
              <w:rPr>
                <w:rFonts w:cs="Arial"/>
                <w:lang w:eastAsia="zh-CN"/>
              </w:rPr>
            </w:pPr>
            <w:r>
              <w:rPr>
                <w:lang w:eastAsia="zh-CN"/>
              </w:rPr>
              <w:t>0.8</w:t>
            </w:r>
          </w:p>
        </w:tc>
      </w:tr>
      <w:tr w:rsidR="008775F8" w14:paraId="2B487988" w14:textId="77777777" w:rsidTr="003F4F5D">
        <w:trPr>
          <w:trHeight w:val="187"/>
          <w:jc w:val="center"/>
        </w:trPr>
        <w:tc>
          <w:tcPr>
            <w:tcW w:w="2155" w:type="dxa"/>
            <w:tcBorders>
              <w:bottom w:val="single" w:sz="4" w:space="0" w:color="auto"/>
            </w:tcBorders>
            <w:shd w:val="clear" w:color="auto" w:fill="auto"/>
          </w:tcPr>
          <w:p w14:paraId="2C49534B" w14:textId="77777777" w:rsidR="008775F8" w:rsidRPr="00EF5447" w:rsidRDefault="008775F8" w:rsidP="003F4F5D">
            <w:pPr>
              <w:pStyle w:val="TAC"/>
              <w:rPr>
                <w:rFonts w:cs="Arial"/>
              </w:rPr>
            </w:pPr>
            <w:r w:rsidRPr="00B62EC9">
              <w:t>DC_1-3_n26-n78</w:t>
            </w:r>
          </w:p>
        </w:tc>
        <w:tc>
          <w:tcPr>
            <w:tcW w:w="1488" w:type="dxa"/>
            <w:tcBorders>
              <w:bottom w:val="single" w:sz="4" w:space="0" w:color="auto"/>
            </w:tcBorders>
            <w:vAlign w:val="center"/>
          </w:tcPr>
          <w:p w14:paraId="140D1CBF" w14:textId="77777777" w:rsidR="008775F8" w:rsidRDefault="008775F8" w:rsidP="003F4F5D">
            <w:pPr>
              <w:pStyle w:val="TAC"/>
              <w:rPr>
                <w:rFonts w:cs="Arial"/>
                <w:lang w:eastAsia="ko-KR"/>
              </w:rPr>
            </w:pPr>
            <w:r>
              <w:rPr>
                <w:rFonts w:cs="Arial" w:hint="eastAsia"/>
                <w:lang w:eastAsia="ko-KR"/>
              </w:rPr>
              <w:t>0.2</w:t>
            </w:r>
          </w:p>
        </w:tc>
        <w:tc>
          <w:tcPr>
            <w:tcW w:w="1489" w:type="dxa"/>
            <w:vAlign w:val="center"/>
          </w:tcPr>
          <w:p w14:paraId="56147D37" w14:textId="77777777" w:rsidR="008775F8" w:rsidRDefault="008775F8" w:rsidP="003F4F5D">
            <w:pPr>
              <w:pStyle w:val="TAC"/>
              <w:rPr>
                <w:rFonts w:cs="Arial"/>
                <w:lang w:eastAsia="ko-KR"/>
              </w:rPr>
            </w:pPr>
            <w:r>
              <w:rPr>
                <w:rFonts w:cs="Arial" w:hint="eastAsia"/>
                <w:lang w:eastAsia="ko-KR"/>
              </w:rPr>
              <w:t>0.2</w:t>
            </w:r>
          </w:p>
        </w:tc>
        <w:tc>
          <w:tcPr>
            <w:tcW w:w="1403" w:type="dxa"/>
            <w:vAlign w:val="center"/>
          </w:tcPr>
          <w:p w14:paraId="6B1478CD" w14:textId="77777777" w:rsidR="008775F8" w:rsidRPr="00EF5447" w:rsidRDefault="008775F8" w:rsidP="003F4F5D">
            <w:pPr>
              <w:pStyle w:val="TAC"/>
              <w:rPr>
                <w:rFonts w:cs="Arial"/>
                <w:lang w:eastAsia="ko-KR"/>
              </w:rPr>
            </w:pPr>
            <w:r>
              <w:rPr>
                <w:rFonts w:cs="Arial" w:hint="eastAsia"/>
                <w:lang w:eastAsia="ko-KR"/>
              </w:rPr>
              <w:t>-</w:t>
            </w:r>
          </w:p>
        </w:tc>
        <w:tc>
          <w:tcPr>
            <w:tcW w:w="1403" w:type="dxa"/>
            <w:vAlign w:val="center"/>
          </w:tcPr>
          <w:p w14:paraId="0B6B37CD" w14:textId="77777777" w:rsidR="008775F8" w:rsidRDefault="008775F8" w:rsidP="003F4F5D">
            <w:pPr>
              <w:pStyle w:val="TAC"/>
              <w:rPr>
                <w:rFonts w:cs="Arial"/>
                <w:lang w:eastAsia="ko-KR"/>
              </w:rPr>
            </w:pPr>
            <w:r>
              <w:rPr>
                <w:rFonts w:cs="Arial" w:hint="eastAsia"/>
                <w:lang w:eastAsia="ko-KR"/>
              </w:rPr>
              <w:t>0.</w:t>
            </w:r>
            <w:r>
              <w:rPr>
                <w:rFonts w:cs="Arial"/>
                <w:lang w:eastAsia="ko-KR"/>
              </w:rPr>
              <w:t>5</w:t>
            </w:r>
          </w:p>
        </w:tc>
      </w:tr>
      <w:tr w:rsidR="008775F8" w:rsidRPr="00EF5447" w14:paraId="15E3AC49" w14:textId="77777777" w:rsidTr="003F4F5D">
        <w:trPr>
          <w:trHeight w:val="187"/>
          <w:jc w:val="center"/>
        </w:trPr>
        <w:tc>
          <w:tcPr>
            <w:tcW w:w="2155" w:type="dxa"/>
            <w:tcBorders>
              <w:bottom w:val="single" w:sz="4" w:space="0" w:color="auto"/>
            </w:tcBorders>
          </w:tcPr>
          <w:p w14:paraId="166B29E1" w14:textId="77777777" w:rsidR="008775F8" w:rsidRPr="00EF5447" w:rsidRDefault="008775F8" w:rsidP="003F4F5D">
            <w:pPr>
              <w:pStyle w:val="TAC"/>
              <w:rPr>
                <w:rFonts w:cs="Arial"/>
              </w:rPr>
            </w:pPr>
            <w:r w:rsidRPr="00EF5447">
              <w:rPr>
                <w:lang w:eastAsia="zh-CN"/>
              </w:rPr>
              <w:t>DC_1-3-28_n5</w:t>
            </w:r>
          </w:p>
        </w:tc>
        <w:tc>
          <w:tcPr>
            <w:tcW w:w="1488" w:type="dxa"/>
            <w:tcBorders>
              <w:bottom w:val="single" w:sz="4" w:space="0" w:color="auto"/>
            </w:tcBorders>
            <w:vAlign w:val="center"/>
          </w:tcPr>
          <w:p w14:paraId="28325D8E" w14:textId="77777777" w:rsidR="008775F8" w:rsidRPr="00EF5447" w:rsidRDefault="008775F8" w:rsidP="003F4F5D">
            <w:pPr>
              <w:pStyle w:val="TAC"/>
              <w:rPr>
                <w:rFonts w:cs="Arial"/>
                <w:lang w:eastAsia="zh-CN"/>
              </w:rPr>
            </w:pPr>
            <w:r>
              <w:rPr>
                <w:rFonts w:eastAsia="Malgun Gothic" w:cs="Arial"/>
                <w:lang w:eastAsia="ko-KR"/>
              </w:rPr>
              <w:t>-</w:t>
            </w:r>
          </w:p>
        </w:tc>
        <w:tc>
          <w:tcPr>
            <w:tcW w:w="1489" w:type="dxa"/>
            <w:vAlign w:val="center"/>
          </w:tcPr>
          <w:p w14:paraId="2F3BC8A2"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238CC399" w14:textId="77777777" w:rsidR="008775F8" w:rsidRPr="00EF5447" w:rsidRDefault="008775F8" w:rsidP="003F4F5D">
            <w:pPr>
              <w:pStyle w:val="TAC"/>
              <w:rPr>
                <w:rFonts w:cs="Arial"/>
                <w:lang w:eastAsia="zh-CN"/>
              </w:rPr>
            </w:pPr>
            <w:r w:rsidRPr="00EF5447">
              <w:rPr>
                <w:lang w:eastAsia="ja-JP"/>
              </w:rPr>
              <w:t>0.2</w:t>
            </w:r>
          </w:p>
        </w:tc>
        <w:tc>
          <w:tcPr>
            <w:tcW w:w="1403" w:type="dxa"/>
            <w:vAlign w:val="center"/>
          </w:tcPr>
          <w:p w14:paraId="6A3888C4"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EF5447" w14:paraId="4EC6497D" w14:textId="77777777" w:rsidTr="003F4F5D">
        <w:trPr>
          <w:trHeight w:val="187"/>
          <w:jc w:val="center"/>
        </w:trPr>
        <w:tc>
          <w:tcPr>
            <w:tcW w:w="2155" w:type="dxa"/>
            <w:tcBorders>
              <w:top w:val="single" w:sz="4" w:space="0" w:color="auto"/>
              <w:bottom w:val="single" w:sz="4" w:space="0" w:color="auto"/>
            </w:tcBorders>
          </w:tcPr>
          <w:p w14:paraId="5A552145" w14:textId="77777777" w:rsidR="008775F8" w:rsidRPr="00EF5447" w:rsidRDefault="008775F8" w:rsidP="003F4F5D">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0EEA291D" w14:textId="77777777" w:rsidR="008775F8" w:rsidRPr="00EF5447" w:rsidRDefault="008775F8" w:rsidP="003F4F5D">
            <w:pPr>
              <w:pStyle w:val="TAC"/>
              <w:rPr>
                <w:rFonts w:cs="Arial"/>
                <w:lang w:eastAsia="zh-CN"/>
              </w:rPr>
            </w:pPr>
            <w:r>
              <w:rPr>
                <w:rFonts w:eastAsia="Malgun Gothic" w:cs="Arial"/>
                <w:lang w:eastAsia="ko-KR"/>
              </w:rPr>
              <w:t>-</w:t>
            </w:r>
          </w:p>
        </w:tc>
        <w:tc>
          <w:tcPr>
            <w:tcW w:w="1489" w:type="dxa"/>
            <w:vAlign w:val="center"/>
          </w:tcPr>
          <w:p w14:paraId="4837F73B"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26146708" w14:textId="77777777" w:rsidR="008775F8" w:rsidRPr="00EF5447" w:rsidRDefault="008775F8" w:rsidP="003F4F5D">
            <w:pPr>
              <w:pStyle w:val="TAC"/>
              <w:rPr>
                <w:rFonts w:cs="Arial"/>
                <w:lang w:eastAsia="zh-CN"/>
              </w:rPr>
            </w:pPr>
            <w:r w:rsidRPr="00EF5447">
              <w:rPr>
                <w:lang w:eastAsia="ja-JP"/>
              </w:rPr>
              <w:t>0.2</w:t>
            </w:r>
          </w:p>
        </w:tc>
        <w:tc>
          <w:tcPr>
            <w:tcW w:w="1403" w:type="dxa"/>
            <w:vAlign w:val="center"/>
          </w:tcPr>
          <w:p w14:paraId="77C15427" w14:textId="77777777" w:rsidR="008775F8" w:rsidRPr="00EF5447" w:rsidRDefault="008775F8" w:rsidP="003F4F5D">
            <w:pPr>
              <w:pStyle w:val="TAC"/>
              <w:rPr>
                <w:rFonts w:cs="Arial"/>
                <w:lang w:eastAsia="zh-CN"/>
              </w:rPr>
            </w:pPr>
            <w:r>
              <w:rPr>
                <w:rFonts w:cs="Arial" w:hint="eastAsia"/>
                <w:lang w:eastAsia="zh-CN"/>
              </w:rPr>
              <w:t>-</w:t>
            </w:r>
          </w:p>
        </w:tc>
      </w:tr>
      <w:tr w:rsidR="008775F8" w:rsidRPr="00EF5447" w14:paraId="59935981" w14:textId="77777777" w:rsidTr="003F4F5D">
        <w:trPr>
          <w:trHeight w:val="187"/>
          <w:jc w:val="center"/>
        </w:trPr>
        <w:tc>
          <w:tcPr>
            <w:tcW w:w="2155" w:type="dxa"/>
            <w:tcBorders>
              <w:top w:val="single" w:sz="4" w:space="0" w:color="auto"/>
              <w:bottom w:val="single" w:sz="4" w:space="0" w:color="auto"/>
            </w:tcBorders>
          </w:tcPr>
          <w:p w14:paraId="27FE1ADA" w14:textId="77777777" w:rsidR="008775F8" w:rsidRPr="00EF5447" w:rsidRDefault="008775F8" w:rsidP="003F4F5D">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5A58D9E3" w14:textId="77777777" w:rsidR="008775F8" w:rsidRDefault="008775F8" w:rsidP="003F4F5D">
            <w:pPr>
              <w:pStyle w:val="TAC"/>
              <w:rPr>
                <w:rFonts w:eastAsia="Malgun Gothic" w:cs="Arial"/>
                <w:lang w:eastAsia="ko-KR"/>
              </w:rPr>
            </w:pPr>
            <w:r>
              <w:rPr>
                <w:rFonts w:eastAsia="Malgun Gothic" w:cs="Arial"/>
                <w:lang w:eastAsia="ko-KR"/>
              </w:rPr>
              <w:t>-</w:t>
            </w:r>
          </w:p>
        </w:tc>
        <w:tc>
          <w:tcPr>
            <w:tcW w:w="1489" w:type="dxa"/>
            <w:vAlign w:val="center"/>
          </w:tcPr>
          <w:p w14:paraId="1DABB840" w14:textId="77777777" w:rsidR="008775F8" w:rsidRDefault="008775F8" w:rsidP="003F4F5D">
            <w:pPr>
              <w:pStyle w:val="TAC"/>
              <w:rPr>
                <w:rFonts w:cs="Arial"/>
                <w:lang w:eastAsia="zh-CN"/>
              </w:rPr>
            </w:pPr>
            <w:r>
              <w:rPr>
                <w:rFonts w:cs="Arial"/>
                <w:lang w:eastAsia="zh-CN"/>
              </w:rPr>
              <w:t>-</w:t>
            </w:r>
          </w:p>
        </w:tc>
        <w:tc>
          <w:tcPr>
            <w:tcW w:w="1403" w:type="dxa"/>
            <w:vAlign w:val="center"/>
          </w:tcPr>
          <w:p w14:paraId="5FC84078" w14:textId="77777777" w:rsidR="008775F8" w:rsidRPr="00EF5447" w:rsidRDefault="008775F8" w:rsidP="003F4F5D">
            <w:pPr>
              <w:pStyle w:val="TAC"/>
              <w:rPr>
                <w:lang w:eastAsia="ja-JP"/>
              </w:rPr>
            </w:pPr>
            <w:r>
              <w:rPr>
                <w:lang w:eastAsia="ja-JP"/>
              </w:rPr>
              <w:t>0.2</w:t>
            </w:r>
          </w:p>
        </w:tc>
        <w:tc>
          <w:tcPr>
            <w:tcW w:w="1403" w:type="dxa"/>
            <w:vAlign w:val="center"/>
          </w:tcPr>
          <w:p w14:paraId="205E37E7" w14:textId="77777777" w:rsidR="008775F8" w:rsidRDefault="008775F8" w:rsidP="003F4F5D">
            <w:pPr>
              <w:pStyle w:val="TAC"/>
              <w:rPr>
                <w:rFonts w:cs="Arial"/>
                <w:lang w:eastAsia="zh-CN"/>
              </w:rPr>
            </w:pPr>
            <w:r>
              <w:rPr>
                <w:rFonts w:cs="Arial"/>
                <w:lang w:eastAsia="zh-CN"/>
              </w:rPr>
              <w:t>-</w:t>
            </w:r>
          </w:p>
        </w:tc>
      </w:tr>
      <w:tr w:rsidR="008775F8" w:rsidRPr="00EF5447" w14:paraId="68EFE923" w14:textId="77777777" w:rsidTr="003F4F5D">
        <w:trPr>
          <w:trHeight w:val="187"/>
          <w:jc w:val="center"/>
        </w:trPr>
        <w:tc>
          <w:tcPr>
            <w:tcW w:w="2155" w:type="dxa"/>
            <w:tcBorders>
              <w:bottom w:val="single" w:sz="4" w:space="0" w:color="auto"/>
            </w:tcBorders>
          </w:tcPr>
          <w:p w14:paraId="04DD99BC" w14:textId="77777777" w:rsidR="008775F8" w:rsidRPr="00EF5447" w:rsidRDefault="008775F8" w:rsidP="003F4F5D">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445F7C0A" w14:textId="77777777" w:rsidR="008775F8" w:rsidRPr="00EF5447" w:rsidRDefault="008775F8" w:rsidP="003F4F5D">
            <w:pPr>
              <w:pStyle w:val="TAC"/>
              <w:rPr>
                <w:rFonts w:cs="Arial"/>
                <w:lang w:eastAsia="zh-CN"/>
              </w:rPr>
            </w:pPr>
            <w:r>
              <w:rPr>
                <w:rFonts w:eastAsia="Malgun Gothic" w:cs="Arial"/>
                <w:lang w:eastAsia="ko-KR"/>
              </w:rPr>
              <w:t>-</w:t>
            </w:r>
          </w:p>
        </w:tc>
        <w:tc>
          <w:tcPr>
            <w:tcW w:w="1489" w:type="dxa"/>
            <w:vAlign w:val="center"/>
          </w:tcPr>
          <w:p w14:paraId="1E26750F"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446589BB" w14:textId="77777777" w:rsidR="008775F8" w:rsidRPr="00EF5447" w:rsidRDefault="008775F8" w:rsidP="003F4F5D">
            <w:pPr>
              <w:pStyle w:val="TAC"/>
              <w:rPr>
                <w:rFonts w:cs="Arial"/>
                <w:lang w:eastAsia="zh-CN"/>
              </w:rPr>
            </w:pPr>
            <w:r w:rsidRPr="00EF5447">
              <w:rPr>
                <w:lang w:eastAsia="ja-JP"/>
              </w:rPr>
              <w:t>0.2</w:t>
            </w:r>
          </w:p>
        </w:tc>
        <w:tc>
          <w:tcPr>
            <w:tcW w:w="1403" w:type="dxa"/>
            <w:vAlign w:val="center"/>
          </w:tcPr>
          <w:p w14:paraId="06619724" w14:textId="77777777" w:rsidR="008775F8" w:rsidRPr="00EF5447" w:rsidRDefault="008775F8" w:rsidP="003F4F5D">
            <w:pPr>
              <w:pStyle w:val="TAC"/>
              <w:rPr>
                <w:rFonts w:cs="Arial"/>
                <w:lang w:eastAsia="zh-CN"/>
              </w:rPr>
            </w:pPr>
            <w:r>
              <w:rPr>
                <w:rFonts w:cs="Arial" w:hint="eastAsia"/>
                <w:lang w:eastAsia="zh-CN"/>
              </w:rPr>
              <w:t>-</w:t>
            </w:r>
          </w:p>
        </w:tc>
      </w:tr>
      <w:tr w:rsidR="008775F8" w:rsidRPr="00EF5447" w14:paraId="2BF02568" w14:textId="77777777" w:rsidTr="003F4F5D">
        <w:trPr>
          <w:trHeight w:val="187"/>
          <w:jc w:val="center"/>
        </w:trPr>
        <w:tc>
          <w:tcPr>
            <w:tcW w:w="2155" w:type="dxa"/>
            <w:tcBorders>
              <w:bottom w:val="nil"/>
            </w:tcBorders>
          </w:tcPr>
          <w:p w14:paraId="56CFD23C" w14:textId="77777777" w:rsidR="008775F8" w:rsidRPr="00EF5447" w:rsidRDefault="008775F8" w:rsidP="003F4F5D">
            <w:pPr>
              <w:pStyle w:val="TAC"/>
              <w:rPr>
                <w:rFonts w:cs="Arial"/>
                <w:noProof/>
                <w:szCs w:val="18"/>
                <w:lang w:eastAsia="zh-CN"/>
              </w:rPr>
            </w:pPr>
            <w:r>
              <w:rPr>
                <w:rFonts w:cs="Arial"/>
              </w:rPr>
              <w:t>DC_1-3_n28-n75</w:t>
            </w:r>
          </w:p>
        </w:tc>
        <w:tc>
          <w:tcPr>
            <w:tcW w:w="1488" w:type="dxa"/>
            <w:vAlign w:val="center"/>
          </w:tcPr>
          <w:p w14:paraId="7DC11E8F" w14:textId="77777777" w:rsidR="008775F8" w:rsidRPr="00EF5447" w:rsidRDefault="008775F8" w:rsidP="003F4F5D">
            <w:pPr>
              <w:pStyle w:val="TAC"/>
              <w:rPr>
                <w:rFonts w:eastAsia="Malgun Gothic" w:cs="Arial"/>
                <w:lang w:eastAsia="ko-KR"/>
              </w:rPr>
            </w:pPr>
            <w:r>
              <w:rPr>
                <w:rFonts w:cs="Arial"/>
                <w:lang w:val="x-none" w:eastAsia="zh-CN"/>
              </w:rPr>
              <w:t>0.2</w:t>
            </w:r>
          </w:p>
        </w:tc>
        <w:tc>
          <w:tcPr>
            <w:tcW w:w="1489" w:type="dxa"/>
            <w:vAlign w:val="center"/>
          </w:tcPr>
          <w:p w14:paraId="74BE6130" w14:textId="77777777" w:rsidR="008775F8" w:rsidRPr="00CC1E91" w:rsidRDefault="008775F8" w:rsidP="003F4F5D">
            <w:pPr>
              <w:pStyle w:val="TAC"/>
              <w:rPr>
                <w:rFonts w:cs="Arial"/>
                <w:lang w:eastAsia="zh-CN"/>
              </w:rPr>
            </w:pPr>
            <w:r>
              <w:rPr>
                <w:rFonts w:cs="Arial" w:hint="eastAsia"/>
                <w:lang w:eastAsia="zh-CN"/>
              </w:rPr>
              <w:t>-</w:t>
            </w:r>
          </w:p>
        </w:tc>
        <w:tc>
          <w:tcPr>
            <w:tcW w:w="1403" w:type="dxa"/>
            <w:vAlign w:val="center"/>
          </w:tcPr>
          <w:p w14:paraId="46A35769" w14:textId="77777777" w:rsidR="008775F8" w:rsidRPr="00EF5447" w:rsidRDefault="008775F8" w:rsidP="003F4F5D">
            <w:pPr>
              <w:pStyle w:val="TAC"/>
              <w:rPr>
                <w:lang w:eastAsia="ja-JP"/>
              </w:rPr>
            </w:pPr>
            <w:r>
              <w:rPr>
                <w:rFonts w:cs="Arial"/>
                <w:lang w:val="x-none" w:eastAsia="zh-CN"/>
              </w:rPr>
              <w:t>0.2</w:t>
            </w:r>
          </w:p>
        </w:tc>
        <w:tc>
          <w:tcPr>
            <w:tcW w:w="1403" w:type="dxa"/>
            <w:vAlign w:val="center"/>
          </w:tcPr>
          <w:p w14:paraId="035D436C" w14:textId="77777777" w:rsidR="008775F8" w:rsidRPr="00EF5447" w:rsidRDefault="008775F8" w:rsidP="003F4F5D">
            <w:pPr>
              <w:pStyle w:val="TAC"/>
              <w:rPr>
                <w:lang w:eastAsia="zh-CN"/>
              </w:rPr>
            </w:pPr>
            <w:r>
              <w:rPr>
                <w:rFonts w:hint="eastAsia"/>
                <w:lang w:eastAsia="zh-CN"/>
              </w:rPr>
              <w:t>-</w:t>
            </w:r>
          </w:p>
        </w:tc>
      </w:tr>
      <w:tr w:rsidR="008775F8" w14:paraId="5DC32129" w14:textId="77777777" w:rsidTr="003F4F5D">
        <w:trPr>
          <w:trHeight w:val="187"/>
          <w:jc w:val="center"/>
        </w:trPr>
        <w:tc>
          <w:tcPr>
            <w:tcW w:w="2155" w:type="dxa"/>
            <w:tcBorders>
              <w:bottom w:val="nil"/>
            </w:tcBorders>
          </w:tcPr>
          <w:p w14:paraId="36D7CFD6" w14:textId="77777777" w:rsidR="008775F8" w:rsidRDefault="008775F8" w:rsidP="003F4F5D">
            <w:pPr>
              <w:pStyle w:val="TAC"/>
              <w:rPr>
                <w:rFonts w:cs="Arial"/>
              </w:rPr>
            </w:pPr>
            <w:r w:rsidRPr="00EF5447">
              <w:rPr>
                <w:lang w:eastAsia="zh-CN"/>
              </w:rPr>
              <w:t>DC_1-3-28_n77</w:t>
            </w:r>
          </w:p>
        </w:tc>
        <w:tc>
          <w:tcPr>
            <w:tcW w:w="1488" w:type="dxa"/>
            <w:vAlign w:val="center"/>
          </w:tcPr>
          <w:p w14:paraId="104D2268" w14:textId="77777777" w:rsidR="008775F8" w:rsidRDefault="008775F8" w:rsidP="003F4F5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A2DA534" w14:textId="77777777" w:rsidR="008775F8"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427A949" w14:textId="77777777" w:rsidR="008775F8" w:rsidRDefault="008775F8" w:rsidP="003F4F5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09636DA" w14:textId="77777777" w:rsidR="008775F8" w:rsidRDefault="008775F8" w:rsidP="003F4F5D">
            <w:pPr>
              <w:pStyle w:val="TAC"/>
              <w:rPr>
                <w:lang w:eastAsia="zh-CN"/>
              </w:rPr>
            </w:pPr>
            <w:r>
              <w:rPr>
                <w:rFonts w:hint="eastAsia"/>
                <w:lang w:eastAsia="zh-CN"/>
              </w:rPr>
              <w:t>0</w:t>
            </w:r>
            <w:r>
              <w:rPr>
                <w:lang w:eastAsia="zh-CN"/>
              </w:rPr>
              <w:t>.5</w:t>
            </w:r>
          </w:p>
        </w:tc>
      </w:tr>
      <w:tr w:rsidR="008775F8" w14:paraId="3AFF0044" w14:textId="77777777" w:rsidTr="003F4F5D">
        <w:trPr>
          <w:trHeight w:val="187"/>
          <w:jc w:val="center"/>
        </w:trPr>
        <w:tc>
          <w:tcPr>
            <w:tcW w:w="2155" w:type="dxa"/>
            <w:tcBorders>
              <w:bottom w:val="nil"/>
            </w:tcBorders>
          </w:tcPr>
          <w:p w14:paraId="21DC052D" w14:textId="77777777" w:rsidR="008775F8" w:rsidRPr="00EF5447" w:rsidRDefault="008775F8" w:rsidP="003F4F5D">
            <w:pPr>
              <w:pStyle w:val="TAC"/>
              <w:rPr>
                <w:lang w:eastAsia="zh-CN"/>
              </w:rPr>
            </w:pPr>
            <w:r w:rsidRPr="00EF5447">
              <w:rPr>
                <w:lang w:eastAsia="zh-CN"/>
              </w:rPr>
              <w:t>DC_1-3_n28-n77</w:t>
            </w:r>
          </w:p>
        </w:tc>
        <w:tc>
          <w:tcPr>
            <w:tcW w:w="1488" w:type="dxa"/>
            <w:vAlign w:val="center"/>
          </w:tcPr>
          <w:p w14:paraId="10BF5CAD" w14:textId="77777777" w:rsidR="008775F8" w:rsidRDefault="008775F8" w:rsidP="003F4F5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8531DB6" w14:textId="77777777" w:rsidR="008775F8"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7A77FD2" w14:textId="77777777" w:rsidR="008775F8" w:rsidRDefault="008775F8" w:rsidP="003F4F5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FDF77AC" w14:textId="77777777" w:rsidR="008775F8" w:rsidRDefault="008775F8" w:rsidP="003F4F5D">
            <w:pPr>
              <w:pStyle w:val="TAC"/>
              <w:rPr>
                <w:lang w:eastAsia="zh-CN"/>
              </w:rPr>
            </w:pPr>
            <w:r>
              <w:rPr>
                <w:rFonts w:hint="eastAsia"/>
                <w:lang w:eastAsia="zh-CN"/>
              </w:rPr>
              <w:t>0</w:t>
            </w:r>
            <w:r>
              <w:rPr>
                <w:lang w:eastAsia="zh-CN"/>
              </w:rPr>
              <w:t>.5</w:t>
            </w:r>
          </w:p>
        </w:tc>
      </w:tr>
      <w:tr w:rsidR="008775F8" w14:paraId="0C455964" w14:textId="77777777" w:rsidTr="003F4F5D">
        <w:trPr>
          <w:trHeight w:val="187"/>
          <w:jc w:val="center"/>
        </w:trPr>
        <w:tc>
          <w:tcPr>
            <w:tcW w:w="2155" w:type="dxa"/>
            <w:tcBorders>
              <w:bottom w:val="nil"/>
            </w:tcBorders>
          </w:tcPr>
          <w:p w14:paraId="63B9F111" w14:textId="77777777" w:rsidR="008775F8" w:rsidRPr="00EF5447" w:rsidRDefault="008775F8" w:rsidP="003F4F5D">
            <w:pPr>
              <w:pStyle w:val="TAC"/>
              <w:rPr>
                <w:lang w:eastAsia="zh-CN"/>
              </w:rPr>
            </w:pPr>
            <w:r>
              <w:t>DC_1_n3-n28-n77</w:t>
            </w:r>
          </w:p>
        </w:tc>
        <w:tc>
          <w:tcPr>
            <w:tcW w:w="1488" w:type="dxa"/>
            <w:vAlign w:val="center"/>
          </w:tcPr>
          <w:p w14:paraId="6F61F423" w14:textId="77777777" w:rsidR="008775F8" w:rsidRDefault="008775F8" w:rsidP="003F4F5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BDFD030" w14:textId="77777777" w:rsidR="008775F8"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4428372" w14:textId="77777777" w:rsidR="008775F8" w:rsidRDefault="008775F8" w:rsidP="003F4F5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6B9AD97" w14:textId="77777777" w:rsidR="008775F8" w:rsidRDefault="008775F8" w:rsidP="003F4F5D">
            <w:pPr>
              <w:pStyle w:val="TAC"/>
              <w:rPr>
                <w:lang w:eastAsia="zh-CN"/>
              </w:rPr>
            </w:pPr>
            <w:r>
              <w:rPr>
                <w:rFonts w:hint="eastAsia"/>
                <w:lang w:eastAsia="zh-CN"/>
              </w:rPr>
              <w:t>0</w:t>
            </w:r>
            <w:r>
              <w:rPr>
                <w:lang w:eastAsia="zh-CN"/>
              </w:rPr>
              <w:t>.5</w:t>
            </w:r>
          </w:p>
        </w:tc>
      </w:tr>
      <w:tr w:rsidR="008775F8" w14:paraId="641B5AA0" w14:textId="77777777" w:rsidTr="003F4F5D">
        <w:trPr>
          <w:trHeight w:val="187"/>
          <w:jc w:val="center"/>
        </w:trPr>
        <w:tc>
          <w:tcPr>
            <w:tcW w:w="2155" w:type="dxa"/>
            <w:tcBorders>
              <w:bottom w:val="single" w:sz="4" w:space="0" w:color="auto"/>
            </w:tcBorders>
          </w:tcPr>
          <w:p w14:paraId="5B831B81" w14:textId="77777777" w:rsidR="008775F8" w:rsidRPr="00A46409" w:rsidRDefault="008775F8" w:rsidP="003F4F5D">
            <w:pPr>
              <w:pStyle w:val="TAC"/>
              <w:rPr>
                <w:lang w:eastAsia="zh-CN"/>
              </w:rPr>
            </w:pPr>
            <w:r w:rsidRPr="00EF5447">
              <w:rPr>
                <w:lang w:eastAsia="zh-CN"/>
              </w:rPr>
              <w:t>DC_1-3-28_n78</w:t>
            </w:r>
          </w:p>
          <w:p w14:paraId="4FC31D52" w14:textId="77777777" w:rsidR="008775F8" w:rsidRDefault="008775F8" w:rsidP="003F4F5D">
            <w:pPr>
              <w:pStyle w:val="TAC"/>
            </w:pPr>
            <w:r w:rsidRPr="00A46409">
              <w:rPr>
                <w:lang w:eastAsia="zh-CN"/>
              </w:rPr>
              <w:t>DC_1-3-3-28_n78</w:t>
            </w:r>
          </w:p>
        </w:tc>
        <w:tc>
          <w:tcPr>
            <w:tcW w:w="1488" w:type="dxa"/>
            <w:vAlign w:val="center"/>
          </w:tcPr>
          <w:p w14:paraId="0B48BD7E" w14:textId="77777777" w:rsidR="008775F8" w:rsidRDefault="008775F8" w:rsidP="003F4F5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09A3111" w14:textId="77777777" w:rsidR="008775F8"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65905AF" w14:textId="77777777" w:rsidR="008775F8" w:rsidRDefault="008775F8" w:rsidP="003F4F5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03BE05F" w14:textId="77777777" w:rsidR="008775F8" w:rsidRDefault="008775F8" w:rsidP="003F4F5D">
            <w:pPr>
              <w:pStyle w:val="TAC"/>
              <w:rPr>
                <w:lang w:eastAsia="zh-CN"/>
              </w:rPr>
            </w:pPr>
            <w:r>
              <w:rPr>
                <w:rFonts w:hint="eastAsia"/>
                <w:lang w:eastAsia="zh-CN"/>
              </w:rPr>
              <w:t>0</w:t>
            </w:r>
            <w:r>
              <w:rPr>
                <w:lang w:eastAsia="zh-CN"/>
              </w:rPr>
              <w:t>.5</w:t>
            </w:r>
          </w:p>
        </w:tc>
      </w:tr>
      <w:tr w:rsidR="008775F8" w14:paraId="136EFDE3" w14:textId="77777777" w:rsidTr="003F4F5D">
        <w:trPr>
          <w:trHeight w:val="187"/>
          <w:jc w:val="center"/>
        </w:trPr>
        <w:tc>
          <w:tcPr>
            <w:tcW w:w="2155" w:type="dxa"/>
            <w:tcBorders>
              <w:bottom w:val="single" w:sz="4" w:space="0" w:color="auto"/>
            </w:tcBorders>
          </w:tcPr>
          <w:p w14:paraId="08709C39" w14:textId="77777777" w:rsidR="008775F8" w:rsidRDefault="008775F8" w:rsidP="003F4F5D">
            <w:pPr>
              <w:pStyle w:val="TAC"/>
            </w:pPr>
            <w:r w:rsidRPr="00EF5447">
              <w:rPr>
                <w:lang w:eastAsia="zh-CN"/>
              </w:rPr>
              <w:t>DC_1-3_n28-n78</w:t>
            </w:r>
          </w:p>
        </w:tc>
        <w:tc>
          <w:tcPr>
            <w:tcW w:w="1488" w:type="dxa"/>
            <w:vAlign w:val="center"/>
          </w:tcPr>
          <w:p w14:paraId="6325DFFE" w14:textId="77777777" w:rsidR="008775F8" w:rsidRDefault="008775F8" w:rsidP="003F4F5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F0EF056" w14:textId="77777777" w:rsidR="008775F8"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B26DDA6" w14:textId="77777777" w:rsidR="008775F8" w:rsidRDefault="008775F8" w:rsidP="003F4F5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D11EAF1" w14:textId="77777777" w:rsidR="008775F8" w:rsidRDefault="008775F8" w:rsidP="003F4F5D">
            <w:pPr>
              <w:pStyle w:val="TAC"/>
              <w:rPr>
                <w:lang w:eastAsia="zh-CN"/>
              </w:rPr>
            </w:pPr>
            <w:r>
              <w:rPr>
                <w:rFonts w:hint="eastAsia"/>
                <w:lang w:eastAsia="zh-CN"/>
              </w:rPr>
              <w:t>0</w:t>
            </w:r>
            <w:r>
              <w:rPr>
                <w:lang w:eastAsia="zh-CN"/>
              </w:rPr>
              <w:t>.5</w:t>
            </w:r>
          </w:p>
        </w:tc>
      </w:tr>
      <w:tr w:rsidR="008775F8" w14:paraId="561E8C39" w14:textId="77777777" w:rsidTr="003F4F5D">
        <w:trPr>
          <w:trHeight w:val="187"/>
          <w:jc w:val="center"/>
        </w:trPr>
        <w:tc>
          <w:tcPr>
            <w:tcW w:w="2155" w:type="dxa"/>
            <w:tcBorders>
              <w:bottom w:val="single" w:sz="4" w:space="0" w:color="auto"/>
            </w:tcBorders>
          </w:tcPr>
          <w:p w14:paraId="240EBB3E" w14:textId="77777777" w:rsidR="008775F8" w:rsidRPr="00EF5447" w:rsidRDefault="008775F8" w:rsidP="003F4F5D">
            <w:pPr>
              <w:pStyle w:val="TAC"/>
              <w:rPr>
                <w:lang w:eastAsia="zh-CN"/>
              </w:rPr>
            </w:pPr>
            <w:r w:rsidRPr="00EF5447">
              <w:rPr>
                <w:lang w:eastAsia="zh-CN"/>
              </w:rPr>
              <w:t>DC_1-3-28_n79</w:t>
            </w:r>
          </w:p>
        </w:tc>
        <w:tc>
          <w:tcPr>
            <w:tcW w:w="1488" w:type="dxa"/>
            <w:vAlign w:val="center"/>
          </w:tcPr>
          <w:p w14:paraId="643201D4" w14:textId="77777777" w:rsidR="008775F8" w:rsidRDefault="008775F8" w:rsidP="003F4F5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D7D06B8" w14:textId="77777777" w:rsidR="008775F8"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0779F7A" w14:textId="77777777" w:rsidR="008775F8" w:rsidRDefault="008775F8" w:rsidP="003F4F5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82DF50C" w14:textId="77777777" w:rsidR="008775F8" w:rsidRDefault="008775F8" w:rsidP="003F4F5D">
            <w:pPr>
              <w:pStyle w:val="TAC"/>
              <w:rPr>
                <w:lang w:eastAsia="zh-CN"/>
              </w:rPr>
            </w:pPr>
            <w:r>
              <w:rPr>
                <w:rFonts w:hint="eastAsia"/>
                <w:lang w:eastAsia="zh-CN"/>
              </w:rPr>
              <w:t>-</w:t>
            </w:r>
          </w:p>
        </w:tc>
      </w:tr>
      <w:tr w:rsidR="008775F8" w14:paraId="6C47E4D2" w14:textId="77777777" w:rsidTr="003F4F5D">
        <w:trPr>
          <w:trHeight w:val="187"/>
          <w:jc w:val="center"/>
        </w:trPr>
        <w:tc>
          <w:tcPr>
            <w:tcW w:w="2155" w:type="dxa"/>
            <w:tcBorders>
              <w:bottom w:val="single" w:sz="4" w:space="0" w:color="auto"/>
            </w:tcBorders>
          </w:tcPr>
          <w:p w14:paraId="6CF64FC1" w14:textId="77777777" w:rsidR="008775F8" w:rsidRPr="00EF5447" w:rsidRDefault="008775F8" w:rsidP="003F4F5D">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405E9247" w14:textId="77777777" w:rsidR="008775F8" w:rsidRDefault="008775F8" w:rsidP="003F4F5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71E8EAE" w14:textId="77777777" w:rsidR="008775F8"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A54575E" w14:textId="77777777" w:rsidR="008775F8" w:rsidRDefault="008775F8" w:rsidP="003F4F5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0A886CA" w14:textId="77777777" w:rsidR="008775F8" w:rsidRDefault="008775F8" w:rsidP="003F4F5D">
            <w:pPr>
              <w:pStyle w:val="TAC"/>
              <w:rPr>
                <w:lang w:eastAsia="zh-CN"/>
              </w:rPr>
            </w:pPr>
            <w:r>
              <w:rPr>
                <w:rFonts w:hint="eastAsia"/>
                <w:lang w:eastAsia="zh-CN"/>
              </w:rPr>
              <w:t>-</w:t>
            </w:r>
          </w:p>
        </w:tc>
      </w:tr>
      <w:tr w:rsidR="008775F8" w14:paraId="195D8AB5" w14:textId="77777777" w:rsidTr="003F4F5D">
        <w:trPr>
          <w:trHeight w:val="187"/>
          <w:jc w:val="center"/>
        </w:trPr>
        <w:tc>
          <w:tcPr>
            <w:tcW w:w="2155" w:type="dxa"/>
            <w:tcBorders>
              <w:bottom w:val="single" w:sz="4" w:space="0" w:color="auto"/>
            </w:tcBorders>
          </w:tcPr>
          <w:p w14:paraId="1D224CA5" w14:textId="77777777" w:rsidR="008775F8" w:rsidRPr="00EF5447" w:rsidRDefault="008775F8" w:rsidP="003F4F5D">
            <w:pPr>
              <w:pStyle w:val="TAC"/>
              <w:rPr>
                <w:lang w:eastAsia="zh-CN"/>
              </w:rPr>
            </w:pPr>
            <w:r>
              <w:t>DC_1_n3-n28-n79</w:t>
            </w:r>
          </w:p>
        </w:tc>
        <w:tc>
          <w:tcPr>
            <w:tcW w:w="1488" w:type="dxa"/>
            <w:vAlign w:val="center"/>
          </w:tcPr>
          <w:p w14:paraId="47E30F43" w14:textId="77777777" w:rsidR="008775F8" w:rsidRDefault="008775F8" w:rsidP="003F4F5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CCD5574" w14:textId="77777777" w:rsidR="008775F8"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C54345C" w14:textId="77777777" w:rsidR="008775F8" w:rsidRDefault="008775F8" w:rsidP="003F4F5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5697294" w14:textId="77777777" w:rsidR="008775F8" w:rsidRDefault="008775F8" w:rsidP="003F4F5D">
            <w:pPr>
              <w:pStyle w:val="TAC"/>
              <w:rPr>
                <w:lang w:eastAsia="zh-CN"/>
              </w:rPr>
            </w:pPr>
            <w:r>
              <w:rPr>
                <w:rFonts w:hint="eastAsia"/>
                <w:lang w:eastAsia="zh-CN"/>
              </w:rPr>
              <w:t>-</w:t>
            </w:r>
          </w:p>
        </w:tc>
      </w:tr>
      <w:tr w:rsidR="008775F8" w:rsidRPr="00EF5447" w14:paraId="2BEF8421" w14:textId="77777777" w:rsidTr="003F4F5D">
        <w:trPr>
          <w:trHeight w:val="187"/>
          <w:jc w:val="center"/>
        </w:trPr>
        <w:tc>
          <w:tcPr>
            <w:tcW w:w="2155" w:type="dxa"/>
            <w:tcBorders>
              <w:bottom w:val="single" w:sz="4" w:space="0" w:color="auto"/>
            </w:tcBorders>
            <w:shd w:val="clear" w:color="auto" w:fill="auto"/>
          </w:tcPr>
          <w:p w14:paraId="349F0DA8" w14:textId="77777777" w:rsidR="008775F8" w:rsidRPr="00EF5447" w:rsidRDefault="008775F8" w:rsidP="003F4F5D">
            <w:pPr>
              <w:pStyle w:val="TAC"/>
              <w:rPr>
                <w:rFonts w:cs="Arial"/>
              </w:rPr>
            </w:pPr>
            <w:r>
              <w:rPr>
                <w:rFonts w:cs="Arial" w:hint="cs"/>
                <w:lang w:eastAsia="zh-CN"/>
              </w:rPr>
              <w:t>DC_1-3-32_n28</w:t>
            </w:r>
          </w:p>
        </w:tc>
        <w:tc>
          <w:tcPr>
            <w:tcW w:w="1488" w:type="dxa"/>
            <w:vAlign w:val="center"/>
          </w:tcPr>
          <w:p w14:paraId="54DBBFF2" w14:textId="77777777" w:rsidR="008775F8" w:rsidRPr="00EF5447" w:rsidRDefault="008775F8" w:rsidP="003F4F5D">
            <w:pPr>
              <w:pStyle w:val="TAC"/>
              <w:rPr>
                <w:rFonts w:cs="Arial"/>
                <w:lang w:eastAsia="zh-CN"/>
              </w:rPr>
            </w:pPr>
            <w:r>
              <w:rPr>
                <w:rFonts w:cs="Arial"/>
                <w:lang w:eastAsia="zh-CN"/>
              </w:rPr>
              <w:t>-</w:t>
            </w:r>
          </w:p>
        </w:tc>
        <w:tc>
          <w:tcPr>
            <w:tcW w:w="1489" w:type="dxa"/>
            <w:vAlign w:val="center"/>
          </w:tcPr>
          <w:p w14:paraId="0D5F7F8F"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3AD3FDB" w14:textId="77777777" w:rsidR="008775F8" w:rsidRPr="00EF5447" w:rsidRDefault="008775F8" w:rsidP="003F4F5D">
            <w:pPr>
              <w:pStyle w:val="TAC"/>
              <w:rPr>
                <w:rFonts w:cs="Arial"/>
                <w:lang w:eastAsia="zh-CN"/>
              </w:rPr>
            </w:pPr>
            <w:r>
              <w:rPr>
                <w:rFonts w:cs="Arial"/>
                <w:lang w:eastAsia="zh-CN"/>
              </w:rPr>
              <w:t>-</w:t>
            </w:r>
          </w:p>
        </w:tc>
        <w:tc>
          <w:tcPr>
            <w:tcW w:w="1403" w:type="dxa"/>
            <w:vAlign w:val="center"/>
          </w:tcPr>
          <w:p w14:paraId="48778328"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3E81034F" w14:textId="77777777" w:rsidTr="003F4F5D">
        <w:trPr>
          <w:trHeight w:val="187"/>
          <w:jc w:val="center"/>
        </w:trPr>
        <w:tc>
          <w:tcPr>
            <w:tcW w:w="2155" w:type="dxa"/>
            <w:tcBorders>
              <w:bottom w:val="single" w:sz="4" w:space="0" w:color="auto"/>
            </w:tcBorders>
          </w:tcPr>
          <w:p w14:paraId="1EAC9D5D" w14:textId="77777777" w:rsidR="008775F8" w:rsidRPr="00EF5447" w:rsidRDefault="008775F8" w:rsidP="003F4F5D">
            <w:pPr>
              <w:pStyle w:val="TAC"/>
              <w:rPr>
                <w:rFonts w:cs="Arial"/>
              </w:rPr>
            </w:pPr>
            <w:r w:rsidRPr="00EF5447">
              <w:rPr>
                <w:rFonts w:cs="Arial"/>
              </w:rPr>
              <w:t>DC_1-3-32_n78</w:t>
            </w:r>
          </w:p>
        </w:tc>
        <w:tc>
          <w:tcPr>
            <w:tcW w:w="1488" w:type="dxa"/>
            <w:vAlign w:val="center"/>
          </w:tcPr>
          <w:p w14:paraId="5F1DB52D" w14:textId="77777777" w:rsidR="008775F8" w:rsidRPr="00EF5447" w:rsidRDefault="008775F8" w:rsidP="003F4F5D">
            <w:pPr>
              <w:pStyle w:val="TAC"/>
              <w:rPr>
                <w:rFonts w:cs="Arial"/>
                <w:lang w:eastAsia="ja-JP"/>
              </w:rPr>
            </w:pPr>
            <w:r>
              <w:rPr>
                <w:rFonts w:cs="Arial"/>
                <w:lang w:eastAsia="zh-CN"/>
              </w:rPr>
              <w:t>-</w:t>
            </w:r>
          </w:p>
        </w:tc>
        <w:tc>
          <w:tcPr>
            <w:tcW w:w="1489" w:type="dxa"/>
            <w:vAlign w:val="center"/>
          </w:tcPr>
          <w:p w14:paraId="11BC68A0"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04067D79" w14:textId="77777777" w:rsidR="008775F8" w:rsidRPr="00EF5447" w:rsidRDefault="008775F8" w:rsidP="003F4F5D">
            <w:pPr>
              <w:pStyle w:val="TAC"/>
              <w:rPr>
                <w:rFonts w:cs="Arial"/>
                <w:lang w:eastAsia="ja-JP"/>
              </w:rPr>
            </w:pPr>
            <w:r>
              <w:rPr>
                <w:rFonts w:cs="Arial"/>
                <w:lang w:eastAsia="zh-CN"/>
              </w:rPr>
              <w:t>-</w:t>
            </w:r>
          </w:p>
        </w:tc>
        <w:tc>
          <w:tcPr>
            <w:tcW w:w="1403" w:type="dxa"/>
            <w:vAlign w:val="center"/>
          </w:tcPr>
          <w:p w14:paraId="0808390B"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6FF8EB0C" w14:textId="77777777" w:rsidTr="003F4F5D">
        <w:trPr>
          <w:trHeight w:val="187"/>
          <w:jc w:val="center"/>
        </w:trPr>
        <w:tc>
          <w:tcPr>
            <w:tcW w:w="2155" w:type="dxa"/>
            <w:tcBorders>
              <w:bottom w:val="single" w:sz="4" w:space="0" w:color="auto"/>
            </w:tcBorders>
            <w:shd w:val="clear" w:color="auto" w:fill="auto"/>
          </w:tcPr>
          <w:p w14:paraId="7668BCE5" w14:textId="77777777" w:rsidR="008775F8" w:rsidRPr="00EF5447" w:rsidRDefault="008775F8" w:rsidP="003F4F5D">
            <w:pPr>
              <w:pStyle w:val="TAC"/>
              <w:rPr>
                <w:rFonts w:cs="Arial"/>
              </w:rPr>
            </w:pPr>
            <w:r>
              <w:rPr>
                <w:rFonts w:cs="Arial"/>
              </w:rPr>
              <w:t>DC_1-3-38_n28</w:t>
            </w:r>
          </w:p>
        </w:tc>
        <w:tc>
          <w:tcPr>
            <w:tcW w:w="1488" w:type="dxa"/>
            <w:vAlign w:val="center"/>
          </w:tcPr>
          <w:p w14:paraId="2B239D2C" w14:textId="77777777" w:rsidR="008775F8" w:rsidRPr="00EF5447" w:rsidRDefault="008775F8" w:rsidP="003F4F5D">
            <w:pPr>
              <w:pStyle w:val="TAC"/>
              <w:rPr>
                <w:rFonts w:cs="Arial"/>
                <w:lang w:eastAsia="ja-JP"/>
              </w:rPr>
            </w:pPr>
            <w:r>
              <w:rPr>
                <w:rFonts w:cs="Arial"/>
                <w:lang w:eastAsia="zh-CN"/>
              </w:rPr>
              <w:t>-</w:t>
            </w:r>
          </w:p>
        </w:tc>
        <w:tc>
          <w:tcPr>
            <w:tcW w:w="1489" w:type="dxa"/>
            <w:vAlign w:val="center"/>
          </w:tcPr>
          <w:p w14:paraId="10515DC1"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1C867481" w14:textId="77777777" w:rsidR="008775F8" w:rsidRPr="00EF5447" w:rsidRDefault="008775F8" w:rsidP="003F4F5D">
            <w:pPr>
              <w:pStyle w:val="TAC"/>
              <w:rPr>
                <w:rFonts w:cs="Arial"/>
                <w:lang w:eastAsia="ja-JP"/>
              </w:rPr>
            </w:pPr>
            <w:r>
              <w:rPr>
                <w:rFonts w:cs="Arial"/>
                <w:lang w:eastAsia="zh-CN"/>
              </w:rPr>
              <w:t>-</w:t>
            </w:r>
          </w:p>
        </w:tc>
        <w:tc>
          <w:tcPr>
            <w:tcW w:w="1403" w:type="dxa"/>
            <w:vAlign w:val="center"/>
          </w:tcPr>
          <w:p w14:paraId="6D3045F6"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EF5447" w14:paraId="14A4849E" w14:textId="77777777" w:rsidTr="003F4F5D">
        <w:trPr>
          <w:trHeight w:val="187"/>
          <w:jc w:val="center"/>
        </w:trPr>
        <w:tc>
          <w:tcPr>
            <w:tcW w:w="2155" w:type="dxa"/>
            <w:tcBorders>
              <w:bottom w:val="single" w:sz="4" w:space="0" w:color="auto"/>
            </w:tcBorders>
            <w:shd w:val="clear" w:color="auto" w:fill="auto"/>
          </w:tcPr>
          <w:p w14:paraId="3B5E0ECA" w14:textId="77777777" w:rsidR="008775F8" w:rsidRPr="00EF5447" w:rsidRDefault="008775F8" w:rsidP="003F4F5D">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226A36B9" w14:textId="77777777" w:rsidR="008775F8" w:rsidRPr="00EF5447" w:rsidRDefault="008775F8" w:rsidP="003F4F5D">
            <w:pPr>
              <w:pStyle w:val="TAC"/>
              <w:rPr>
                <w:rFonts w:cs="Arial"/>
                <w:lang w:eastAsia="ja-JP"/>
              </w:rPr>
            </w:pPr>
            <w:r>
              <w:rPr>
                <w:rFonts w:cs="Arial"/>
                <w:bCs/>
                <w:szCs w:val="18"/>
                <w:lang w:eastAsia="zh-CN"/>
              </w:rPr>
              <w:t>-</w:t>
            </w:r>
          </w:p>
        </w:tc>
        <w:tc>
          <w:tcPr>
            <w:tcW w:w="1489" w:type="dxa"/>
            <w:vAlign w:val="center"/>
          </w:tcPr>
          <w:p w14:paraId="5FC21ACA"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48AB171" w14:textId="77777777" w:rsidR="008775F8" w:rsidRPr="00EF5447" w:rsidRDefault="008775F8" w:rsidP="003F4F5D">
            <w:pPr>
              <w:pStyle w:val="TAC"/>
              <w:rPr>
                <w:rFonts w:cs="Arial"/>
                <w:lang w:eastAsia="ja-JP"/>
              </w:rPr>
            </w:pPr>
            <w:r>
              <w:rPr>
                <w:rFonts w:cs="Arial"/>
                <w:szCs w:val="18"/>
                <w:lang w:eastAsia="zh-CN"/>
              </w:rPr>
              <w:t>-</w:t>
            </w:r>
          </w:p>
        </w:tc>
        <w:tc>
          <w:tcPr>
            <w:tcW w:w="1403" w:type="dxa"/>
            <w:vAlign w:val="center"/>
          </w:tcPr>
          <w:p w14:paraId="47C611C5"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33932E7D" w14:textId="77777777" w:rsidTr="003F4F5D">
        <w:trPr>
          <w:trHeight w:val="187"/>
          <w:jc w:val="center"/>
        </w:trPr>
        <w:tc>
          <w:tcPr>
            <w:tcW w:w="2155" w:type="dxa"/>
            <w:tcBorders>
              <w:top w:val="single" w:sz="4" w:space="0" w:color="auto"/>
              <w:bottom w:val="single" w:sz="4" w:space="0" w:color="auto"/>
            </w:tcBorders>
            <w:shd w:val="clear" w:color="auto" w:fill="auto"/>
          </w:tcPr>
          <w:p w14:paraId="068050E8" w14:textId="77777777" w:rsidR="008775F8" w:rsidRPr="00EF5447" w:rsidRDefault="008775F8" w:rsidP="003F4F5D">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03AC8DE8" w14:textId="77777777" w:rsidR="008775F8" w:rsidRPr="00EF5447" w:rsidRDefault="008775F8" w:rsidP="003F4F5D">
            <w:pPr>
              <w:pStyle w:val="TAC"/>
              <w:rPr>
                <w:rFonts w:eastAsia="MS Mincho"/>
                <w:bCs/>
                <w:szCs w:val="18"/>
              </w:rPr>
            </w:pPr>
            <w:r>
              <w:rPr>
                <w:lang w:val="en-US" w:eastAsia="zh-CN"/>
              </w:rPr>
              <w:t>0.2</w:t>
            </w:r>
          </w:p>
        </w:tc>
        <w:tc>
          <w:tcPr>
            <w:tcW w:w="1489" w:type="dxa"/>
            <w:vAlign w:val="center"/>
          </w:tcPr>
          <w:p w14:paraId="0DCCA48C" w14:textId="77777777" w:rsidR="008775F8" w:rsidRPr="00CC1E91" w:rsidRDefault="008775F8" w:rsidP="003F4F5D">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ED1493A" w14:textId="77777777" w:rsidR="008775F8" w:rsidRPr="00EF5447" w:rsidRDefault="008775F8" w:rsidP="003F4F5D">
            <w:pPr>
              <w:pStyle w:val="TAC"/>
              <w:rPr>
                <w:szCs w:val="18"/>
                <w:lang w:eastAsia="zh-CN"/>
              </w:rPr>
            </w:pPr>
            <w:r>
              <w:rPr>
                <w:rFonts w:hint="eastAsia"/>
                <w:lang w:eastAsia="zh-CN"/>
              </w:rPr>
              <w:t>0</w:t>
            </w:r>
            <w:r>
              <w:rPr>
                <w:lang w:eastAsia="zh-CN"/>
              </w:rPr>
              <w:t>.4</w:t>
            </w:r>
          </w:p>
        </w:tc>
        <w:tc>
          <w:tcPr>
            <w:tcW w:w="1403" w:type="dxa"/>
            <w:vAlign w:val="center"/>
          </w:tcPr>
          <w:p w14:paraId="3DF32304" w14:textId="77777777" w:rsidR="008775F8" w:rsidRPr="00EF5447" w:rsidRDefault="008775F8" w:rsidP="003F4F5D">
            <w:pPr>
              <w:pStyle w:val="TAC"/>
              <w:rPr>
                <w:szCs w:val="18"/>
                <w:lang w:eastAsia="zh-CN"/>
              </w:rPr>
            </w:pPr>
            <w:r>
              <w:rPr>
                <w:rFonts w:hint="eastAsia"/>
                <w:szCs w:val="18"/>
                <w:lang w:eastAsia="zh-CN"/>
              </w:rPr>
              <w:t>0</w:t>
            </w:r>
            <w:r>
              <w:rPr>
                <w:szCs w:val="18"/>
                <w:lang w:eastAsia="zh-CN"/>
              </w:rPr>
              <w:t>.5</w:t>
            </w:r>
          </w:p>
        </w:tc>
      </w:tr>
      <w:tr w:rsidR="008775F8" w14:paraId="71102237" w14:textId="77777777" w:rsidTr="003F4F5D">
        <w:trPr>
          <w:trHeight w:val="187"/>
          <w:jc w:val="center"/>
        </w:trPr>
        <w:tc>
          <w:tcPr>
            <w:tcW w:w="2155" w:type="dxa"/>
            <w:tcBorders>
              <w:top w:val="single" w:sz="4" w:space="0" w:color="auto"/>
              <w:bottom w:val="single" w:sz="4" w:space="0" w:color="auto"/>
            </w:tcBorders>
            <w:shd w:val="clear" w:color="auto" w:fill="auto"/>
          </w:tcPr>
          <w:p w14:paraId="306B49AD" w14:textId="77777777" w:rsidR="008775F8" w:rsidRDefault="008775F8" w:rsidP="003F4F5D">
            <w:pPr>
              <w:pStyle w:val="TAC"/>
              <w:rPr>
                <w:color w:val="000000"/>
                <w:szCs w:val="18"/>
                <w:lang w:val="en-US" w:eastAsia="zh-CN" w:bidi="ar"/>
              </w:rPr>
            </w:pPr>
            <w:r w:rsidRPr="00470EA5">
              <w:rPr>
                <w:color w:val="000000"/>
                <w:szCs w:val="18"/>
                <w:lang w:val="en-US" w:eastAsia="zh-CN" w:bidi="ar"/>
              </w:rPr>
              <w:t>DC_1-3_n40-n77</w:t>
            </w:r>
          </w:p>
        </w:tc>
        <w:tc>
          <w:tcPr>
            <w:tcW w:w="1488" w:type="dxa"/>
            <w:vAlign w:val="center"/>
          </w:tcPr>
          <w:p w14:paraId="1EF64AA4" w14:textId="77777777" w:rsidR="008775F8" w:rsidRDefault="008775F8" w:rsidP="003F4F5D">
            <w:pPr>
              <w:pStyle w:val="TAC"/>
              <w:rPr>
                <w:lang w:val="en-US" w:eastAsia="zh-CN"/>
              </w:rPr>
            </w:pPr>
            <w:r w:rsidRPr="003046CC">
              <w:rPr>
                <w:rFonts w:hint="eastAsia"/>
                <w:lang w:eastAsia="ko-KR"/>
              </w:rPr>
              <w:t>-</w:t>
            </w:r>
          </w:p>
        </w:tc>
        <w:tc>
          <w:tcPr>
            <w:tcW w:w="1489" w:type="dxa"/>
            <w:vAlign w:val="center"/>
          </w:tcPr>
          <w:p w14:paraId="699A326B" w14:textId="77777777" w:rsidR="008775F8" w:rsidRDefault="008775F8" w:rsidP="003F4F5D">
            <w:pPr>
              <w:pStyle w:val="TAC"/>
              <w:rPr>
                <w:bCs/>
                <w:szCs w:val="18"/>
                <w:lang w:eastAsia="zh-CN"/>
              </w:rPr>
            </w:pPr>
            <w:r w:rsidRPr="003046CC">
              <w:t>0.2</w:t>
            </w:r>
          </w:p>
        </w:tc>
        <w:tc>
          <w:tcPr>
            <w:tcW w:w="1403" w:type="dxa"/>
            <w:vAlign w:val="center"/>
          </w:tcPr>
          <w:p w14:paraId="5B8D1F97" w14:textId="77777777" w:rsidR="008775F8" w:rsidRDefault="008775F8" w:rsidP="003F4F5D">
            <w:pPr>
              <w:pStyle w:val="TAC"/>
              <w:rPr>
                <w:lang w:eastAsia="zh-CN"/>
              </w:rPr>
            </w:pPr>
            <w:r w:rsidRPr="00D77C1B">
              <w:t>0.4</w:t>
            </w:r>
            <w:r w:rsidRPr="00D77C1B">
              <w:rPr>
                <w:vertAlign w:val="superscript"/>
              </w:rPr>
              <w:t>5</w:t>
            </w:r>
          </w:p>
        </w:tc>
        <w:tc>
          <w:tcPr>
            <w:tcW w:w="1403" w:type="dxa"/>
            <w:vAlign w:val="center"/>
          </w:tcPr>
          <w:p w14:paraId="5001D333" w14:textId="77777777" w:rsidR="008775F8" w:rsidRDefault="008775F8" w:rsidP="003F4F5D">
            <w:pPr>
              <w:pStyle w:val="TAC"/>
              <w:rPr>
                <w:szCs w:val="18"/>
                <w:lang w:eastAsia="zh-CN"/>
              </w:rPr>
            </w:pPr>
            <w:r w:rsidRPr="00D77C1B">
              <w:rPr>
                <w:szCs w:val="18"/>
              </w:rPr>
              <w:t>0.5</w:t>
            </w:r>
            <w:r w:rsidRPr="00D77C1B">
              <w:rPr>
                <w:szCs w:val="18"/>
                <w:vertAlign w:val="superscript"/>
              </w:rPr>
              <w:t>5</w:t>
            </w:r>
          </w:p>
        </w:tc>
      </w:tr>
      <w:tr w:rsidR="008775F8" w:rsidRPr="00EF5447" w14:paraId="753187F0" w14:textId="77777777" w:rsidTr="003F4F5D">
        <w:trPr>
          <w:trHeight w:val="187"/>
          <w:jc w:val="center"/>
        </w:trPr>
        <w:tc>
          <w:tcPr>
            <w:tcW w:w="2155" w:type="dxa"/>
            <w:tcBorders>
              <w:top w:val="single" w:sz="4" w:space="0" w:color="auto"/>
              <w:bottom w:val="single" w:sz="4" w:space="0" w:color="auto"/>
            </w:tcBorders>
            <w:shd w:val="clear" w:color="auto" w:fill="auto"/>
          </w:tcPr>
          <w:p w14:paraId="12FD9E41" w14:textId="77777777" w:rsidR="008775F8" w:rsidRPr="00EF5447" w:rsidRDefault="008775F8" w:rsidP="003F4F5D">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26ACEA46" w14:textId="77777777" w:rsidR="008775F8" w:rsidRPr="00EF5447" w:rsidRDefault="008775F8" w:rsidP="003F4F5D">
            <w:pPr>
              <w:pStyle w:val="TAC"/>
              <w:rPr>
                <w:rFonts w:eastAsia="MS Mincho"/>
                <w:bCs/>
                <w:szCs w:val="18"/>
              </w:rPr>
            </w:pPr>
            <w:r>
              <w:rPr>
                <w:lang w:eastAsia="zh-CN"/>
              </w:rPr>
              <w:t>0.2</w:t>
            </w:r>
          </w:p>
        </w:tc>
        <w:tc>
          <w:tcPr>
            <w:tcW w:w="1489" w:type="dxa"/>
            <w:vAlign w:val="center"/>
          </w:tcPr>
          <w:p w14:paraId="52A43DEB" w14:textId="77777777" w:rsidR="008775F8" w:rsidRPr="00CC1E91" w:rsidRDefault="008775F8" w:rsidP="003F4F5D">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1E84CF2" w14:textId="77777777" w:rsidR="008775F8" w:rsidRPr="00EF5447" w:rsidRDefault="008775F8" w:rsidP="003F4F5D">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47DC9AF5" w14:textId="77777777" w:rsidR="008775F8" w:rsidRPr="00EF5447" w:rsidRDefault="008775F8" w:rsidP="003F4F5D">
            <w:pPr>
              <w:pStyle w:val="TAC"/>
              <w:rPr>
                <w:szCs w:val="18"/>
                <w:lang w:eastAsia="zh-CN"/>
              </w:rPr>
            </w:pPr>
            <w:r>
              <w:rPr>
                <w:rFonts w:hint="eastAsia"/>
                <w:lang w:eastAsia="zh-CN"/>
              </w:rPr>
              <w:t>0.</w:t>
            </w:r>
            <w:r>
              <w:rPr>
                <w:lang w:eastAsia="zh-CN"/>
              </w:rPr>
              <w:t>5</w:t>
            </w:r>
            <w:r>
              <w:rPr>
                <w:vertAlign w:val="superscript"/>
                <w:lang w:eastAsia="zh-CN"/>
              </w:rPr>
              <w:t>8</w:t>
            </w:r>
          </w:p>
        </w:tc>
      </w:tr>
      <w:tr w:rsidR="008775F8" w:rsidRPr="00EF5447" w14:paraId="7CF66D7C" w14:textId="77777777" w:rsidTr="003F4F5D">
        <w:trPr>
          <w:trHeight w:val="187"/>
          <w:jc w:val="center"/>
        </w:trPr>
        <w:tc>
          <w:tcPr>
            <w:tcW w:w="2155" w:type="dxa"/>
            <w:tcBorders>
              <w:bottom w:val="single" w:sz="4" w:space="0" w:color="auto"/>
            </w:tcBorders>
            <w:shd w:val="clear" w:color="auto" w:fill="auto"/>
          </w:tcPr>
          <w:p w14:paraId="0838F85A" w14:textId="77777777" w:rsidR="008775F8" w:rsidRPr="00EF5447" w:rsidRDefault="008775F8" w:rsidP="003F4F5D">
            <w:pPr>
              <w:pStyle w:val="TAC"/>
              <w:rPr>
                <w:rFonts w:cs="Arial"/>
              </w:rPr>
            </w:pPr>
            <w:r w:rsidRPr="00EF5447">
              <w:rPr>
                <w:rFonts w:cs="Arial"/>
                <w:szCs w:val="16"/>
                <w:lang w:eastAsia="zh-CN"/>
              </w:rPr>
              <w:t>DC_1-3_n40-n78</w:t>
            </w:r>
          </w:p>
        </w:tc>
        <w:tc>
          <w:tcPr>
            <w:tcW w:w="1488" w:type="dxa"/>
            <w:vAlign w:val="center"/>
          </w:tcPr>
          <w:p w14:paraId="0C9C5968" w14:textId="77777777" w:rsidR="008775F8" w:rsidRPr="00EF5447" w:rsidRDefault="008775F8" w:rsidP="003F4F5D">
            <w:pPr>
              <w:pStyle w:val="TAC"/>
              <w:rPr>
                <w:rFonts w:eastAsia="MS Mincho" w:cs="Arial"/>
                <w:bCs/>
                <w:szCs w:val="18"/>
              </w:rPr>
            </w:pPr>
            <w:r>
              <w:rPr>
                <w:rFonts w:eastAsia="Malgun Gothic" w:cs="Arial"/>
                <w:szCs w:val="18"/>
                <w:lang w:eastAsia="ko-KR"/>
              </w:rPr>
              <w:t>-</w:t>
            </w:r>
          </w:p>
        </w:tc>
        <w:tc>
          <w:tcPr>
            <w:tcW w:w="1489" w:type="dxa"/>
            <w:vAlign w:val="center"/>
          </w:tcPr>
          <w:p w14:paraId="651EB3E9" w14:textId="77777777" w:rsidR="008775F8" w:rsidRPr="00CC1E91" w:rsidRDefault="008775F8" w:rsidP="003F4F5D">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65E8D645" w14:textId="77777777" w:rsidR="008775F8" w:rsidRPr="00EF5447" w:rsidRDefault="008775F8" w:rsidP="003F4F5D">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30711319" w14:textId="77777777" w:rsidR="008775F8" w:rsidRPr="00EF5447" w:rsidRDefault="008775F8" w:rsidP="003F4F5D">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8775F8" w:rsidRPr="00EF5447" w14:paraId="6780A04B" w14:textId="77777777" w:rsidTr="003F4F5D">
        <w:trPr>
          <w:trHeight w:val="187"/>
          <w:jc w:val="center"/>
        </w:trPr>
        <w:tc>
          <w:tcPr>
            <w:tcW w:w="2155" w:type="dxa"/>
            <w:tcBorders>
              <w:bottom w:val="single" w:sz="4" w:space="0" w:color="auto"/>
            </w:tcBorders>
            <w:shd w:val="clear" w:color="auto" w:fill="auto"/>
          </w:tcPr>
          <w:p w14:paraId="14D33239" w14:textId="77777777" w:rsidR="008775F8" w:rsidRPr="00EF5447" w:rsidRDefault="008775F8" w:rsidP="003F4F5D">
            <w:pPr>
              <w:pStyle w:val="TAC"/>
              <w:rPr>
                <w:rFonts w:cs="Arial"/>
                <w:szCs w:val="16"/>
                <w:lang w:eastAsia="zh-CN"/>
              </w:rPr>
            </w:pPr>
            <w:r w:rsidRPr="0090485F">
              <w:rPr>
                <w:lang w:eastAsia="ja-JP"/>
              </w:rPr>
              <w:t>DC_1-3_n40-n105</w:t>
            </w:r>
          </w:p>
        </w:tc>
        <w:tc>
          <w:tcPr>
            <w:tcW w:w="1488" w:type="dxa"/>
            <w:vAlign w:val="center"/>
          </w:tcPr>
          <w:p w14:paraId="053A7812" w14:textId="77777777" w:rsidR="008775F8" w:rsidRDefault="008775F8" w:rsidP="003F4F5D">
            <w:pPr>
              <w:pStyle w:val="TAC"/>
              <w:rPr>
                <w:rFonts w:eastAsia="Malgun Gothic" w:cs="Arial"/>
                <w:szCs w:val="18"/>
                <w:lang w:eastAsia="ko-KR"/>
              </w:rPr>
            </w:pPr>
            <w:r>
              <w:rPr>
                <w:rFonts w:eastAsia="Malgun Gothic" w:cs="Arial"/>
                <w:szCs w:val="18"/>
                <w:lang w:eastAsia="ko-KR"/>
              </w:rPr>
              <w:t>-</w:t>
            </w:r>
          </w:p>
        </w:tc>
        <w:tc>
          <w:tcPr>
            <w:tcW w:w="1489" w:type="dxa"/>
            <w:vAlign w:val="center"/>
          </w:tcPr>
          <w:p w14:paraId="2F1D0955" w14:textId="77777777" w:rsidR="008775F8" w:rsidRDefault="008775F8" w:rsidP="003F4F5D">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07FBBD9A" w14:textId="77777777" w:rsidR="008775F8" w:rsidRPr="00EF5447" w:rsidRDefault="008775F8" w:rsidP="003F4F5D">
            <w:pPr>
              <w:pStyle w:val="TAC"/>
              <w:rPr>
                <w:rFonts w:cs="Arial"/>
                <w:szCs w:val="18"/>
                <w:lang w:eastAsia="ja-JP"/>
              </w:rPr>
            </w:pPr>
            <w:r w:rsidRPr="00EF5447">
              <w:rPr>
                <w:rFonts w:cs="Arial"/>
                <w:szCs w:val="18"/>
                <w:lang w:eastAsia="ja-JP"/>
              </w:rPr>
              <w:t>0.4</w:t>
            </w:r>
          </w:p>
        </w:tc>
        <w:tc>
          <w:tcPr>
            <w:tcW w:w="1403" w:type="dxa"/>
            <w:vAlign w:val="center"/>
          </w:tcPr>
          <w:p w14:paraId="5FA56781" w14:textId="77777777" w:rsidR="008775F8" w:rsidRPr="00EF5447" w:rsidRDefault="008775F8" w:rsidP="003F4F5D">
            <w:pPr>
              <w:pStyle w:val="TAC"/>
              <w:rPr>
                <w:rFonts w:cs="Arial"/>
                <w:szCs w:val="18"/>
                <w:lang w:eastAsia="ja-JP"/>
              </w:rPr>
            </w:pPr>
            <w:r>
              <w:rPr>
                <w:rFonts w:cs="Arial"/>
                <w:szCs w:val="18"/>
                <w:lang w:eastAsia="ja-JP"/>
              </w:rPr>
              <w:t>0.3</w:t>
            </w:r>
          </w:p>
        </w:tc>
      </w:tr>
      <w:tr w:rsidR="008775F8" w:rsidRPr="00EF5447" w14:paraId="5DEA586A" w14:textId="77777777" w:rsidTr="003F4F5D">
        <w:trPr>
          <w:trHeight w:val="187"/>
          <w:jc w:val="center"/>
        </w:trPr>
        <w:tc>
          <w:tcPr>
            <w:tcW w:w="2155" w:type="dxa"/>
            <w:tcBorders>
              <w:top w:val="single" w:sz="4" w:space="0" w:color="auto"/>
              <w:bottom w:val="single" w:sz="4" w:space="0" w:color="auto"/>
            </w:tcBorders>
            <w:shd w:val="clear" w:color="auto" w:fill="auto"/>
          </w:tcPr>
          <w:p w14:paraId="4C9254AE" w14:textId="77777777" w:rsidR="008775F8" w:rsidRPr="00EF5447" w:rsidRDefault="008775F8" w:rsidP="003F4F5D">
            <w:pPr>
              <w:pStyle w:val="TAC"/>
            </w:pPr>
            <w:r>
              <w:rPr>
                <w:lang w:eastAsia="zh-CN"/>
              </w:rPr>
              <w:t>DC_1-3-41_n3</w:t>
            </w:r>
          </w:p>
        </w:tc>
        <w:tc>
          <w:tcPr>
            <w:tcW w:w="1488" w:type="dxa"/>
            <w:vAlign w:val="center"/>
          </w:tcPr>
          <w:p w14:paraId="24C78595" w14:textId="77777777" w:rsidR="008775F8" w:rsidRPr="00EF5447" w:rsidRDefault="008775F8" w:rsidP="003F4F5D">
            <w:pPr>
              <w:pStyle w:val="TAC"/>
            </w:pPr>
            <w:r>
              <w:rPr>
                <w:lang w:eastAsia="zh-CN"/>
              </w:rPr>
              <w:t>-</w:t>
            </w:r>
          </w:p>
        </w:tc>
        <w:tc>
          <w:tcPr>
            <w:tcW w:w="1489" w:type="dxa"/>
            <w:vAlign w:val="center"/>
          </w:tcPr>
          <w:p w14:paraId="155C6DF6"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15F33F20" w14:textId="77777777" w:rsidR="008775F8" w:rsidRPr="00EF5447" w:rsidRDefault="008775F8" w:rsidP="003F4F5D">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2FC9706A" w14:textId="77777777" w:rsidR="008775F8" w:rsidRPr="00EF5447" w:rsidRDefault="008775F8" w:rsidP="003F4F5D">
            <w:pPr>
              <w:pStyle w:val="TAC"/>
              <w:rPr>
                <w:szCs w:val="18"/>
                <w:lang w:eastAsia="zh-CN"/>
              </w:rPr>
            </w:pPr>
            <w:r>
              <w:rPr>
                <w:rFonts w:hint="eastAsia"/>
                <w:szCs w:val="18"/>
                <w:lang w:eastAsia="zh-CN"/>
              </w:rPr>
              <w:t>-</w:t>
            </w:r>
          </w:p>
        </w:tc>
      </w:tr>
      <w:tr w:rsidR="008775F8" w:rsidRPr="00EF5447" w14:paraId="60DE4049" w14:textId="77777777" w:rsidTr="003F4F5D">
        <w:trPr>
          <w:trHeight w:val="187"/>
          <w:jc w:val="center"/>
        </w:trPr>
        <w:tc>
          <w:tcPr>
            <w:tcW w:w="2155" w:type="dxa"/>
            <w:tcBorders>
              <w:bottom w:val="single" w:sz="4" w:space="0" w:color="auto"/>
            </w:tcBorders>
            <w:shd w:val="clear" w:color="auto" w:fill="auto"/>
          </w:tcPr>
          <w:p w14:paraId="024EC669" w14:textId="77777777" w:rsidR="008775F8" w:rsidRPr="00EF5447" w:rsidRDefault="008775F8" w:rsidP="003F4F5D">
            <w:pPr>
              <w:pStyle w:val="TAC"/>
              <w:rPr>
                <w:rFonts w:cs="Arial"/>
              </w:rPr>
            </w:pPr>
            <w:r w:rsidRPr="00EF5447">
              <w:rPr>
                <w:rFonts w:eastAsia="Malgun Gothic" w:cs="Arial"/>
                <w:lang w:eastAsia="ko-KR"/>
              </w:rPr>
              <w:t>DC_1-3-41_n28</w:t>
            </w:r>
          </w:p>
        </w:tc>
        <w:tc>
          <w:tcPr>
            <w:tcW w:w="1488" w:type="dxa"/>
            <w:vAlign w:val="center"/>
          </w:tcPr>
          <w:p w14:paraId="231E4CD7" w14:textId="77777777" w:rsidR="008775F8" w:rsidRPr="00EF5447" w:rsidRDefault="008775F8" w:rsidP="003F4F5D">
            <w:pPr>
              <w:pStyle w:val="TAC"/>
              <w:rPr>
                <w:rFonts w:eastAsia="MS Mincho" w:cs="Arial"/>
                <w:bCs/>
                <w:szCs w:val="18"/>
              </w:rPr>
            </w:pPr>
            <w:r>
              <w:rPr>
                <w:rFonts w:cs="Arial"/>
                <w:lang w:eastAsia="zh-CN"/>
              </w:rPr>
              <w:t>-</w:t>
            </w:r>
          </w:p>
        </w:tc>
        <w:tc>
          <w:tcPr>
            <w:tcW w:w="1489" w:type="dxa"/>
            <w:vAlign w:val="center"/>
          </w:tcPr>
          <w:p w14:paraId="5C768B67" w14:textId="77777777" w:rsidR="008775F8" w:rsidRPr="00CC1E91" w:rsidRDefault="008775F8" w:rsidP="003F4F5D">
            <w:pPr>
              <w:pStyle w:val="TAC"/>
              <w:rPr>
                <w:rFonts w:cs="Arial"/>
                <w:bCs/>
                <w:szCs w:val="18"/>
                <w:lang w:eastAsia="zh-CN"/>
              </w:rPr>
            </w:pPr>
            <w:r>
              <w:rPr>
                <w:rFonts w:cs="Arial" w:hint="eastAsia"/>
                <w:bCs/>
                <w:szCs w:val="18"/>
                <w:lang w:eastAsia="zh-CN"/>
              </w:rPr>
              <w:t>-</w:t>
            </w:r>
          </w:p>
        </w:tc>
        <w:tc>
          <w:tcPr>
            <w:tcW w:w="1403" w:type="dxa"/>
            <w:vAlign w:val="center"/>
          </w:tcPr>
          <w:p w14:paraId="4ACEE135" w14:textId="77777777" w:rsidR="008775F8" w:rsidRPr="00EF5447" w:rsidRDefault="008775F8" w:rsidP="003F4F5D">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7DA29294"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.2</w:t>
            </w:r>
          </w:p>
        </w:tc>
      </w:tr>
      <w:tr w:rsidR="008775F8" w:rsidRPr="00EF5447" w14:paraId="51A3D66C" w14:textId="77777777" w:rsidTr="003F4F5D">
        <w:trPr>
          <w:trHeight w:val="187"/>
          <w:jc w:val="center"/>
        </w:trPr>
        <w:tc>
          <w:tcPr>
            <w:tcW w:w="2155" w:type="dxa"/>
            <w:tcBorders>
              <w:top w:val="single" w:sz="4" w:space="0" w:color="auto"/>
              <w:bottom w:val="single" w:sz="4" w:space="0" w:color="auto"/>
            </w:tcBorders>
            <w:shd w:val="clear" w:color="auto" w:fill="auto"/>
          </w:tcPr>
          <w:p w14:paraId="4955088F" w14:textId="77777777" w:rsidR="008775F8" w:rsidRPr="00EF5447" w:rsidRDefault="008775F8" w:rsidP="003F4F5D">
            <w:pPr>
              <w:pStyle w:val="TAC"/>
            </w:pPr>
            <w:r>
              <w:rPr>
                <w:lang w:eastAsia="zh-CN"/>
              </w:rPr>
              <w:t>DC_1-3-41_n41</w:t>
            </w:r>
          </w:p>
        </w:tc>
        <w:tc>
          <w:tcPr>
            <w:tcW w:w="1488" w:type="dxa"/>
            <w:vAlign w:val="center"/>
          </w:tcPr>
          <w:p w14:paraId="5E364032" w14:textId="77777777" w:rsidR="008775F8" w:rsidRPr="00EF5447" w:rsidRDefault="008775F8" w:rsidP="003F4F5D">
            <w:pPr>
              <w:pStyle w:val="TAC"/>
              <w:rPr>
                <w:rFonts w:eastAsia="DengXian"/>
                <w:lang w:eastAsia="zh-CN"/>
              </w:rPr>
            </w:pPr>
            <w:r>
              <w:rPr>
                <w:lang w:eastAsia="zh-CN"/>
              </w:rPr>
              <w:t>-</w:t>
            </w:r>
          </w:p>
        </w:tc>
        <w:tc>
          <w:tcPr>
            <w:tcW w:w="1489" w:type="dxa"/>
            <w:vAlign w:val="center"/>
          </w:tcPr>
          <w:p w14:paraId="6249ADBB" w14:textId="77777777" w:rsidR="008775F8" w:rsidRPr="00EF5447" w:rsidRDefault="008775F8" w:rsidP="003F4F5D">
            <w:pPr>
              <w:pStyle w:val="TAC"/>
              <w:rPr>
                <w:rFonts w:eastAsia="DengXian"/>
                <w:lang w:eastAsia="zh-CN"/>
              </w:rPr>
            </w:pPr>
            <w:r>
              <w:rPr>
                <w:rFonts w:eastAsia="DengXian" w:hint="eastAsia"/>
                <w:lang w:eastAsia="zh-CN"/>
              </w:rPr>
              <w:t>-</w:t>
            </w:r>
          </w:p>
        </w:tc>
        <w:tc>
          <w:tcPr>
            <w:tcW w:w="1403" w:type="dxa"/>
            <w:vAlign w:val="center"/>
          </w:tcPr>
          <w:p w14:paraId="3F9ACA88" w14:textId="77777777" w:rsidR="008775F8" w:rsidRPr="00EF5447" w:rsidRDefault="008775F8" w:rsidP="003F4F5D">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305896F4" w14:textId="77777777" w:rsidR="008775F8" w:rsidRPr="00EF5447" w:rsidRDefault="008775F8" w:rsidP="003F4F5D">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8775F8" w:rsidRPr="00EF5447" w14:paraId="2D5D30ED" w14:textId="77777777" w:rsidTr="003F4F5D">
        <w:trPr>
          <w:trHeight w:val="187"/>
          <w:jc w:val="center"/>
        </w:trPr>
        <w:tc>
          <w:tcPr>
            <w:tcW w:w="2155" w:type="dxa"/>
            <w:tcBorders>
              <w:top w:val="single" w:sz="4" w:space="0" w:color="auto"/>
              <w:bottom w:val="single" w:sz="4" w:space="0" w:color="auto"/>
            </w:tcBorders>
            <w:shd w:val="clear" w:color="auto" w:fill="auto"/>
          </w:tcPr>
          <w:p w14:paraId="1565C787" w14:textId="77777777" w:rsidR="008775F8" w:rsidRPr="00EF5447" w:rsidRDefault="008775F8" w:rsidP="003F4F5D">
            <w:pPr>
              <w:pStyle w:val="TAC"/>
            </w:pPr>
            <w:r w:rsidRPr="001A40C9">
              <w:rPr>
                <w:szCs w:val="18"/>
                <w:lang w:eastAsia="ja-JP"/>
              </w:rPr>
              <w:t>DC_1-3_(n)41</w:t>
            </w:r>
          </w:p>
        </w:tc>
        <w:tc>
          <w:tcPr>
            <w:tcW w:w="1488" w:type="dxa"/>
            <w:tcBorders>
              <w:bottom w:val="single" w:sz="4" w:space="0" w:color="auto"/>
            </w:tcBorders>
            <w:vAlign w:val="center"/>
          </w:tcPr>
          <w:p w14:paraId="7CA434CB" w14:textId="77777777" w:rsidR="008775F8" w:rsidRPr="00EF5447" w:rsidRDefault="008775F8" w:rsidP="003F4F5D">
            <w:pPr>
              <w:pStyle w:val="TAC"/>
              <w:rPr>
                <w:rFonts w:eastAsia="DengXian"/>
                <w:lang w:eastAsia="zh-CN"/>
              </w:rPr>
            </w:pPr>
            <w:r>
              <w:rPr>
                <w:lang w:eastAsia="zh-CN"/>
              </w:rPr>
              <w:t>-</w:t>
            </w:r>
          </w:p>
        </w:tc>
        <w:tc>
          <w:tcPr>
            <w:tcW w:w="1489" w:type="dxa"/>
            <w:vAlign w:val="center"/>
          </w:tcPr>
          <w:p w14:paraId="428A5D23" w14:textId="77777777" w:rsidR="008775F8" w:rsidRPr="00EF5447" w:rsidRDefault="008775F8" w:rsidP="003F4F5D">
            <w:pPr>
              <w:pStyle w:val="TAC"/>
              <w:rPr>
                <w:rFonts w:eastAsia="DengXian"/>
                <w:lang w:eastAsia="zh-CN"/>
              </w:rPr>
            </w:pPr>
            <w:r>
              <w:rPr>
                <w:rFonts w:eastAsia="DengXian" w:hint="eastAsia"/>
                <w:lang w:eastAsia="zh-CN"/>
              </w:rPr>
              <w:t>-</w:t>
            </w:r>
          </w:p>
        </w:tc>
        <w:tc>
          <w:tcPr>
            <w:tcW w:w="1403" w:type="dxa"/>
            <w:vAlign w:val="center"/>
          </w:tcPr>
          <w:p w14:paraId="5123D843" w14:textId="77777777" w:rsidR="008775F8" w:rsidRPr="00EF5447" w:rsidRDefault="008775F8" w:rsidP="003F4F5D">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672C664B" w14:textId="77777777" w:rsidR="008775F8" w:rsidRPr="00EF5447" w:rsidRDefault="008775F8" w:rsidP="003F4F5D">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8775F8" w:rsidRPr="00E062F1" w14:paraId="0E967014" w14:textId="77777777" w:rsidTr="003F4F5D">
        <w:trPr>
          <w:trHeight w:val="187"/>
          <w:jc w:val="center"/>
        </w:trPr>
        <w:tc>
          <w:tcPr>
            <w:tcW w:w="2155" w:type="dxa"/>
            <w:tcBorders>
              <w:top w:val="single" w:sz="4" w:space="0" w:color="auto"/>
              <w:bottom w:val="single" w:sz="4" w:space="0" w:color="auto"/>
            </w:tcBorders>
            <w:shd w:val="clear" w:color="auto" w:fill="auto"/>
          </w:tcPr>
          <w:p w14:paraId="6B2ABA3A" w14:textId="77777777" w:rsidR="008775F8" w:rsidRPr="001A40C9" w:rsidRDefault="008775F8" w:rsidP="003F4F5D">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613743DF" w14:textId="77777777" w:rsidR="008775F8" w:rsidRDefault="008775F8" w:rsidP="003F4F5D">
            <w:pPr>
              <w:pStyle w:val="TAC"/>
              <w:rPr>
                <w:lang w:eastAsia="zh-CN"/>
              </w:rPr>
            </w:pPr>
            <w:r>
              <w:t>0.2</w:t>
            </w:r>
          </w:p>
        </w:tc>
        <w:tc>
          <w:tcPr>
            <w:tcW w:w="1489" w:type="dxa"/>
            <w:vAlign w:val="center"/>
          </w:tcPr>
          <w:p w14:paraId="2033A525" w14:textId="77777777" w:rsidR="008775F8" w:rsidRDefault="008775F8" w:rsidP="003F4F5D">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14:paraId="78533BD4" w14:textId="77777777" w:rsidR="008775F8" w:rsidRPr="00E062F1" w:rsidRDefault="008775F8" w:rsidP="003F4F5D">
            <w:pPr>
              <w:pStyle w:val="TAC"/>
              <w:rPr>
                <w:rFonts w:eastAsia="Yu Mincho"/>
                <w:lang w:eastAsia="ja-JP"/>
              </w:rPr>
            </w:pPr>
            <w:r>
              <w:rPr>
                <w:rFonts w:cs="Arial"/>
                <w:lang w:eastAsia="zh-CN"/>
              </w:rPr>
              <w:t>-</w:t>
            </w:r>
          </w:p>
        </w:tc>
        <w:tc>
          <w:tcPr>
            <w:tcW w:w="1403" w:type="dxa"/>
            <w:vAlign w:val="center"/>
          </w:tcPr>
          <w:p w14:paraId="2C2B277B" w14:textId="77777777" w:rsidR="008775F8" w:rsidRPr="00E062F1" w:rsidRDefault="008775F8" w:rsidP="003F4F5D">
            <w:pPr>
              <w:pStyle w:val="TAC"/>
              <w:rPr>
                <w:rFonts w:eastAsia="Yu Mincho"/>
                <w:lang w:eastAsia="ja-JP"/>
              </w:rPr>
            </w:pPr>
            <w:r>
              <w:rPr>
                <w:rFonts w:cs="Arial" w:hint="eastAsia"/>
                <w:lang w:eastAsia="zh-CN"/>
              </w:rPr>
              <w:t>0</w:t>
            </w:r>
            <w:r>
              <w:rPr>
                <w:rFonts w:cs="Arial"/>
                <w:lang w:eastAsia="zh-CN"/>
              </w:rPr>
              <w:t>.5</w:t>
            </w:r>
          </w:p>
        </w:tc>
      </w:tr>
      <w:tr w:rsidR="008775F8" w14:paraId="0544A93B" w14:textId="77777777" w:rsidTr="003F4F5D">
        <w:trPr>
          <w:trHeight w:val="187"/>
          <w:jc w:val="center"/>
        </w:trPr>
        <w:tc>
          <w:tcPr>
            <w:tcW w:w="2155" w:type="dxa"/>
            <w:tcBorders>
              <w:top w:val="single" w:sz="4" w:space="0" w:color="auto"/>
              <w:bottom w:val="single" w:sz="4" w:space="0" w:color="auto"/>
            </w:tcBorders>
            <w:shd w:val="clear" w:color="auto" w:fill="auto"/>
          </w:tcPr>
          <w:p w14:paraId="3C56734D" w14:textId="77777777" w:rsidR="008775F8" w:rsidRPr="00EF5447" w:rsidRDefault="008775F8" w:rsidP="003F4F5D">
            <w:pPr>
              <w:pStyle w:val="TAC"/>
            </w:pPr>
            <w:r w:rsidRPr="00EF5447">
              <w:t>DC_1-3_n41-n77</w:t>
            </w:r>
          </w:p>
        </w:tc>
        <w:tc>
          <w:tcPr>
            <w:tcW w:w="1488" w:type="dxa"/>
            <w:tcBorders>
              <w:top w:val="single" w:sz="4" w:space="0" w:color="auto"/>
              <w:bottom w:val="single" w:sz="4" w:space="0" w:color="auto"/>
            </w:tcBorders>
            <w:vAlign w:val="center"/>
          </w:tcPr>
          <w:p w14:paraId="5B92281D" w14:textId="77777777" w:rsidR="008775F8" w:rsidRDefault="008775F8" w:rsidP="003F4F5D">
            <w:pPr>
              <w:pStyle w:val="TAC"/>
            </w:pPr>
            <w:r>
              <w:t>0.2</w:t>
            </w:r>
          </w:p>
        </w:tc>
        <w:tc>
          <w:tcPr>
            <w:tcW w:w="1489" w:type="dxa"/>
            <w:vAlign w:val="center"/>
          </w:tcPr>
          <w:p w14:paraId="1119C3E5" w14:textId="77777777" w:rsidR="008775F8"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47CD620" w14:textId="77777777" w:rsidR="008775F8" w:rsidRDefault="008775F8" w:rsidP="003F4F5D">
            <w:pPr>
              <w:pStyle w:val="TAC"/>
              <w:rPr>
                <w:rFonts w:cs="Arial"/>
                <w:lang w:eastAsia="zh-CN"/>
              </w:rPr>
            </w:pPr>
            <w:r>
              <w:rPr>
                <w:rFonts w:cs="Arial"/>
                <w:lang w:eastAsia="zh-CN"/>
              </w:rPr>
              <w:t>-</w:t>
            </w:r>
          </w:p>
        </w:tc>
        <w:tc>
          <w:tcPr>
            <w:tcW w:w="1403" w:type="dxa"/>
            <w:vAlign w:val="center"/>
          </w:tcPr>
          <w:p w14:paraId="642F4A5C" w14:textId="77777777" w:rsidR="008775F8" w:rsidRDefault="008775F8" w:rsidP="003F4F5D">
            <w:pPr>
              <w:pStyle w:val="TAC"/>
              <w:rPr>
                <w:rFonts w:cs="Arial"/>
                <w:lang w:eastAsia="zh-CN"/>
              </w:rPr>
            </w:pPr>
            <w:r>
              <w:rPr>
                <w:rFonts w:cs="Arial" w:hint="eastAsia"/>
                <w:lang w:eastAsia="zh-CN"/>
              </w:rPr>
              <w:t>0</w:t>
            </w:r>
            <w:r>
              <w:rPr>
                <w:rFonts w:cs="Arial"/>
                <w:lang w:eastAsia="zh-CN"/>
              </w:rPr>
              <w:t>.5</w:t>
            </w:r>
          </w:p>
        </w:tc>
      </w:tr>
      <w:tr w:rsidR="008775F8" w14:paraId="4281C614" w14:textId="77777777" w:rsidTr="003F4F5D">
        <w:trPr>
          <w:trHeight w:val="187"/>
          <w:jc w:val="center"/>
        </w:trPr>
        <w:tc>
          <w:tcPr>
            <w:tcW w:w="2155" w:type="dxa"/>
            <w:tcBorders>
              <w:top w:val="single" w:sz="4" w:space="0" w:color="auto"/>
              <w:bottom w:val="single" w:sz="4" w:space="0" w:color="auto"/>
            </w:tcBorders>
            <w:shd w:val="clear" w:color="auto" w:fill="auto"/>
          </w:tcPr>
          <w:p w14:paraId="361CEEF0" w14:textId="77777777" w:rsidR="008775F8" w:rsidRPr="00EF5447" w:rsidRDefault="008775F8" w:rsidP="003F4F5D">
            <w:pPr>
              <w:pStyle w:val="TAC"/>
            </w:pPr>
            <w:r w:rsidRPr="00EF5447">
              <w:t>DC_1-3-41_n78</w:t>
            </w:r>
          </w:p>
        </w:tc>
        <w:tc>
          <w:tcPr>
            <w:tcW w:w="1488" w:type="dxa"/>
            <w:tcBorders>
              <w:top w:val="single" w:sz="4" w:space="0" w:color="auto"/>
              <w:bottom w:val="single" w:sz="4" w:space="0" w:color="auto"/>
            </w:tcBorders>
            <w:vAlign w:val="center"/>
          </w:tcPr>
          <w:p w14:paraId="0F073100" w14:textId="77777777" w:rsidR="008775F8" w:rsidRDefault="008775F8" w:rsidP="003F4F5D">
            <w:pPr>
              <w:pStyle w:val="TAC"/>
              <w:rPr>
                <w:lang w:eastAsia="zh-CN"/>
              </w:rPr>
            </w:pPr>
            <w:r>
              <w:rPr>
                <w:rFonts w:hint="eastAsia"/>
                <w:lang w:eastAsia="zh-CN"/>
              </w:rPr>
              <w:t>0</w:t>
            </w:r>
            <w:r>
              <w:rPr>
                <w:lang w:eastAsia="zh-CN"/>
              </w:rPr>
              <w:t>.2</w:t>
            </w:r>
          </w:p>
        </w:tc>
        <w:tc>
          <w:tcPr>
            <w:tcW w:w="1489" w:type="dxa"/>
            <w:vAlign w:val="center"/>
          </w:tcPr>
          <w:p w14:paraId="21EF8F3D" w14:textId="77777777" w:rsidR="008775F8"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E56E083" w14:textId="77777777" w:rsidR="008775F8" w:rsidRDefault="008775F8" w:rsidP="003F4F5D">
            <w:pPr>
              <w:pStyle w:val="TAC"/>
              <w:rPr>
                <w:rFonts w:cs="Arial"/>
                <w:lang w:eastAsia="zh-CN"/>
              </w:rPr>
            </w:pPr>
            <w:r>
              <w:rPr>
                <w:rFonts w:cs="Arial" w:hint="eastAsia"/>
                <w:lang w:eastAsia="zh-CN"/>
              </w:rPr>
              <w:t>-</w:t>
            </w:r>
          </w:p>
        </w:tc>
        <w:tc>
          <w:tcPr>
            <w:tcW w:w="1403" w:type="dxa"/>
            <w:vAlign w:val="center"/>
          </w:tcPr>
          <w:p w14:paraId="65EFFB1F" w14:textId="77777777" w:rsidR="008775F8" w:rsidRDefault="008775F8" w:rsidP="003F4F5D">
            <w:pPr>
              <w:pStyle w:val="TAC"/>
              <w:rPr>
                <w:rFonts w:cs="Arial"/>
                <w:lang w:eastAsia="zh-CN"/>
              </w:rPr>
            </w:pPr>
            <w:r>
              <w:rPr>
                <w:rFonts w:cs="Arial" w:hint="eastAsia"/>
                <w:lang w:eastAsia="zh-CN"/>
              </w:rPr>
              <w:t>0</w:t>
            </w:r>
            <w:r>
              <w:rPr>
                <w:rFonts w:cs="Arial"/>
                <w:lang w:eastAsia="zh-CN"/>
              </w:rPr>
              <w:t>.5</w:t>
            </w:r>
          </w:p>
        </w:tc>
      </w:tr>
      <w:tr w:rsidR="008775F8" w14:paraId="0D645A37" w14:textId="77777777" w:rsidTr="003F4F5D">
        <w:trPr>
          <w:trHeight w:val="187"/>
          <w:jc w:val="center"/>
        </w:trPr>
        <w:tc>
          <w:tcPr>
            <w:tcW w:w="2155" w:type="dxa"/>
            <w:tcBorders>
              <w:top w:val="single" w:sz="4" w:space="0" w:color="auto"/>
              <w:bottom w:val="single" w:sz="4" w:space="0" w:color="auto"/>
            </w:tcBorders>
            <w:shd w:val="clear" w:color="auto" w:fill="auto"/>
          </w:tcPr>
          <w:p w14:paraId="0798C3BD" w14:textId="77777777" w:rsidR="008775F8" w:rsidRPr="00EF5447" w:rsidRDefault="008775F8" w:rsidP="003F4F5D">
            <w:pPr>
              <w:pStyle w:val="TAC"/>
            </w:pPr>
            <w:r w:rsidRPr="00EF5447">
              <w:t>DC_1-3_n41-n78</w:t>
            </w:r>
          </w:p>
        </w:tc>
        <w:tc>
          <w:tcPr>
            <w:tcW w:w="1488" w:type="dxa"/>
            <w:tcBorders>
              <w:top w:val="single" w:sz="4" w:space="0" w:color="auto"/>
              <w:bottom w:val="single" w:sz="4" w:space="0" w:color="auto"/>
            </w:tcBorders>
            <w:vAlign w:val="center"/>
          </w:tcPr>
          <w:p w14:paraId="0A99CE4E" w14:textId="77777777" w:rsidR="008775F8" w:rsidRDefault="008775F8" w:rsidP="003F4F5D">
            <w:pPr>
              <w:pStyle w:val="TAC"/>
            </w:pPr>
            <w:r>
              <w:rPr>
                <w:rFonts w:hint="eastAsia"/>
                <w:lang w:eastAsia="zh-CN"/>
              </w:rPr>
              <w:t>0</w:t>
            </w:r>
            <w:r>
              <w:rPr>
                <w:lang w:eastAsia="zh-CN"/>
              </w:rPr>
              <w:t>.2</w:t>
            </w:r>
          </w:p>
        </w:tc>
        <w:tc>
          <w:tcPr>
            <w:tcW w:w="1489" w:type="dxa"/>
            <w:vAlign w:val="center"/>
          </w:tcPr>
          <w:p w14:paraId="498C32FE" w14:textId="77777777" w:rsidR="008775F8"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8D1E01" w14:textId="77777777" w:rsidR="008775F8" w:rsidRDefault="008775F8" w:rsidP="003F4F5D">
            <w:pPr>
              <w:pStyle w:val="TAC"/>
              <w:rPr>
                <w:rFonts w:cs="Arial"/>
                <w:lang w:eastAsia="zh-CN"/>
              </w:rPr>
            </w:pPr>
            <w:r>
              <w:rPr>
                <w:rFonts w:cs="Arial" w:hint="eastAsia"/>
                <w:lang w:eastAsia="zh-CN"/>
              </w:rPr>
              <w:t>-</w:t>
            </w:r>
          </w:p>
        </w:tc>
        <w:tc>
          <w:tcPr>
            <w:tcW w:w="1403" w:type="dxa"/>
            <w:vAlign w:val="center"/>
          </w:tcPr>
          <w:p w14:paraId="1AC4DD23" w14:textId="77777777" w:rsidR="008775F8"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42B85FFA" w14:textId="77777777" w:rsidTr="003F4F5D">
        <w:trPr>
          <w:trHeight w:val="187"/>
          <w:jc w:val="center"/>
        </w:trPr>
        <w:tc>
          <w:tcPr>
            <w:tcW w:w="2155" w:type="dxa"/>
            <w:tcBorders>
              <w:bottom w:val="single" w:sz="4" w:space="0" w:color="auto"/>
            </w:tcBorders>
          </w:tcPr>
          <w:p w14:paraId="5DE5A2EE" w14:textId="77777777" w:rsidR="008775F8" w:rsidRPr="00EF5447" w:rsidRDefault="008775F8" w:rsidP="003F4F5D">
            <w:pPr>
              <w:pStyle w:val="TAC"/>
            </w:pPr>
            <w:r w:rsidRPr="00EF5447">
              <w:t>DC_1-3-41_n79</w:t>
            </w:r>
          </w:p>
        </w:tc>
        <w:tc>
          <w:tcPr>
            <w:tcW w:w="1488" w:type="dxa"/>
            <w:vAlign w:val="center"/>
          </w:tcPr>
          <w:p w14:paraId="4DA87215" w14:textId="77777777" w:rsidR="008775F8" w:rsidRPr="00EF5447" w:rsidRDefault="008775F8" w:rsidP="003F4F5D">
            <w:pPr>
              <w:pStyle w:val="TAC"/>
            </w:pPr>
            <w:r>
              <w:t>-</w:t>
            </w:r>
          </w:p>
        </w:tc>
        <w:tc>
          <w:tcPr>
            <w:tcW w:w="1489" w:type="dxa"/>
            <w:vAlign w:val="center"/>
          </w:tcPr>
          <w:p w14:paraId="522D5F80"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31B5A378" w14:textId="77777777" w:rsidR="008775F8" w:rsidRPr="00EF5447" w:rsidRDefault="008775F8" w:rsidP="003F4F5D">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204CF0A3" w14:textId="77777777" w:rsidR="008775F8" w:rsidRPr="00EF5447" w:rsidRDefault="008775F8" w:rsidP="003F4F5D">
            <w:pPr>
              <w:pStyle w:val="TAC"/>
              <w:rPr>
                <w:lang w:eastAsia="zh-CN"/>
              </w:rPr>
            </w:pPr>
            <w:r>
              <w:rPr>
                <w:rFonts w:hint="eastAsia"/>
                <w:lang w:eastAsia="zh-CN"/>
              </w:rPr>
              <w:t>-</w:t>
            </w:r>
          </w:p>
        </w:tc>
      </w:tr>
      <w:tr w:rsidR="008775F8" w:rsidRPr="00EF5447" w14:paraId="7DE0D909" w14:textId="77777777" w:rsidTr="003F4F5D">
        <w:trPr>
          <w:trHeight w:val="187"/>
          <w:jc w:val="center"/>
        </w:trPr>
        <w:tc>
          <w:tcPr>
            <w:tcW w:w="2155" w:type="dxa"/>
            <w:tcBorders>
              <w:bottom w:val="nil"/>
            </w:tcBorders>
            <w:shd w:val="clear" w:color="auto" w:fill="auto"/>
          </w:tcPr>
          <w:p w14:paraId="3646CD97" w14:textId="77777777" w:rsidR="008775F8" w:rsidRPr="00EF5447" w:rsidRDefault="008775F8" w:rsidP="003F4F5D">
            <w:pPr>
              <w:pStyle w:val="TAC"/>
            </w:pPr>
            <w:r>
              <w:t>DC_1-3-42_n28</w:t>
            </w:r>
          </w:p>
        </w:tc>
        <w:tc>
          <w:tcPr>
            <w:tcW w:w="1488" w:type="dxa"/>
            <w:vAlign w:val="center"/>
          </w:tcPr>
          <w:p w14:paraId="5549F68A" w14:textId="77777777" w:rsidR="008775F8" w:rsidRPr="00EF5447" w:rsidRDefault="008775F8" w:rsidP="003F4F5D">
            <w:pPr>
              <w:pStyle w:val="TAC"/>
              <w:rPr>
                <w:rFonts w:cs="Arial"/>
              </w:rPr>
            </w:pPr>
            <w:r>
              <w:t>0.2</w:t>
            </w:r>
          </w:p>
        </w:tc>
        <w:tc>
          <w:tcPr>
            <w:tcW w:w="1489" w:type="dxa"/>
            <w:vAlign w:val="center"/>
          </w:tcPr>
          <w:p w14:paraId="1184006D"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011057B" w14:textId="77777777" w:rsidR="008775F8" w:rsidRPr="00EF5447" w:rsidRDefault="008775F8" w:rsidP="003F4F5D">
            <w:pPr>
              <w:pStyle w:val="TAC"/>
              <w:rPr>
                <w:rFonts w:cs="Arial"/>
              </w:rPr>
            </w:pPr>
            <w:r>
              <w:rPr>
                <w:rFonts w:cs="Arial" w:hint="eastAsia"/>
                <w:szCs w:val="18"/>
              </w:rPr>
              <w:t>0</w:t>
            </w:r>
            <w:r>
              <w:rPr>
                <w:rFonts w:cs="Arial"/>
                <w:szCs w:val="18"/>
              </w:rPr>
              <w:t>.5</w:t>
            </w:r>
          </w:p>
        </w:tc>
        <w:tc>
          <w:tcPr>
            <w:tcW w:w="1403" w:type="dxa"/>
            <w:vAlign w:val="center"/>
          </w:tcPr>
          <w:p w14:paraId="780BF5C7"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1AA0855B" w14:textId="77777777" w:rsidTr="003F4F5D">
        <w:trPr>
          <w:trHeight w:val="187"/>
          <w:jc w:val="center"/>
        </w:trPr>
        <w:tc>
          <w:tcPr>
            <w:tcW w:w="2155" w:type="dxa"/>
            <w:tcBorders>
              <w:bottom w:val="nil"/>
            </w:tcBorders>
            <w:shd w:val="clear" w:color="auto" w:fill="auto"/>
          </w:tcPr>
          <w:p w14:paraId="35F33750" w14:textId="77777777" w:rsidR="008775F8" w:rsidRPr="00EF5447" w:rsidRDefault="008775F8" w:rsidP="003F4F5D">
            <w:pPr>
              <w:pStyle w:val="TAC"/>
            </w:pPr>
            <w:r w:rsidRPr="00EF5447">
              <w:t>DC_1-3-42_n77</w:t>
            </w:r>
          </w:p>
        </w:tc>
        <w:tc>
          <w:tcPr>
            <w:tcW w:w="1488" w:type="dxa"/>
            <w:vAlign w:val="center"/>
          </w:tcPr>
          <w:p w14:paraId="4E9DDA71" w14:textId="77777777" w:rsidR="008775F8" w:rsidRPr="00EF5447" w:rsidRDefault="008775F8" w:rsidP="003F4F5D">
            <w:pPr>
              <w:pStyle w:val="TAC"/>
              <w:rPr>
                <w:rFonts w:cs="Arial"/>
              </w:rPr>
            </w:pPr>
            <w:r>
              <w:t>0.2</w:t>
            </w:r>
          </w:p>
        </w:tc>
        <w:tc>
          <w:tcPr>
            <w:tcW w:w="1489" w:type="dxa"/>
            <w:vAlign w:val="center"/>
          </w:tcPr>
          <w:p w14:paraId="18D20DD9" w14:textId="77777777" w:rsidR="008775F8" w:rsidRPr="00EF5447" w:rsidRDefault="008775F8" w:rsidP="003F4F5D">
            <w:pPr>
              <w:pStyle w:val="TAC"/>
              <w:rPr>
                <w:rFonts w:cs="Arial"/>
              </w:rPr>
            </w:pPr>
            <w:r>
              <w:rPr>
                <w:rFonts w:cs="Arial" w:hint="eastAsia"/>
                <w:lang w:eastAsia="zh-CN"/>
              </w:rPr>
              <w:t>0</w:t>
            </w:r>
            <w:r>
              <w:rPr>
                <w:rFonts w:cs="Arial"/>
                <w:lang w:eastAsia="zh-CN"/>
              </w:rPr>
              <w:t>.2</w:t>
            </w:r>
          </w:p>
        </w:tc>
        <w:tc>
          <w:tcPr>
            <w:tcW w:w="1403" w:type="dxa"/>
            <w:vAlign w:val="center"/>
          </w:tcPr>
          <w:p w14:paraId="4D6A0DC8" w14:textId="77777777" w:rsidR="008775F8" w:rsidRPr="00EF5447" w:rsidRDefault="008775F8" w:rsidP="003F4F5D">
            <w:pPr>
              <w:pStyle w:val="TAC"/>
              <w:rPr>
                <w:rFonts w:cs="Arial"/>
              </w:rPr>
            </w:pPr>
            <w:r>
              <w:rPr>
                <w:rFonts w:cs="Arial" w:hint="eastAsia"/>
                <w:szCs w:val="18"/>
              </w:rPr>
              <w:t>0</w:t>
            </w:r>
            <w:r>
              <w:rPr>
                <w:rFonts w:cs="Arial"/>
                <w:szCs w:val="18"/>
              </w:rPr>
              <w:t>.5</w:t>
            </w:r>
          </w:p>
        </w:tc>
        <w:tc>
          <w:tcPr>
            <w:tcW w:w="1403" w:type="dxa"/>
            <w:vAlign w:val="center"/>
          </w:tcPr>
          <w:p w14:paraId="789F8439" w14:textId="77777777" w:rsidR="008775F8" w:rsidRPr="00EF5447" w:rsidRDefault="008775F8" w:rsidP="003F4F5D">
            <w:pPr>
              <w:pStyle w:val="TAC"/>
              <w:rPr>
                <w:rFonts w:cs="Arial"/>
              </w:rPr>
            </w:pPr>
            <w:r>
              <w:rPr>
                <w:rFonts w:cs="Arial" w:hint="eastAsia"/>
                <w:lang w:eastAsia="zh-CN"/>
              </w:rPr>
              <w:t>0</w:t>
            </w:r>
            <w:r>
              <w:rPr>
                <w:rFonts w:cs="Arial"/>
                <w:lang w:eastAsia="zh-CN"/>
              </w:rPr>
              <w:t>.5</w:t>
            </w:r>
          </w:p>
        </w:tc>
      </w:tr>
      <w:tr w:rsidR="008775F8" w:rsidRPr="00EF5447" w14:paraId="69088D30" w14:textId="77777777" w:rsidTr="003F4F5D">
        <w:trPr>
          <w:trHeight w:val="187"/>
          <w:jc w:val="center"/>
        </w:trPr>
        <w:tc>
          <w:tcPr>
            <w:tcW w:w="2155" w:type="dxa"/>
            <w:tcBorders>
              <w:bottom w:val="nil"/>
            </w:tcBorders>
            <w:shd w:val="clear" w:color="auto" w:fill="auto"/>
          </w:tcPr>
          <w:p w14:paraId="1B28B746" w14:textId="77777777" w:rsidR="008775F8" w:rsidRPr="00EF5447" w:rsidRDefault="008775F8" w:rsidP="003F4F5D">
            <w:pPr>
              <w:pStyle w:val="TAC"/>
            </w:pPr>
            <w:r w:rsidRPr="00EF5447">
              <w:t>DC_1-3-42_n78</w:t>
            </w:r>
          </w:p>
        </w:tc>
        <w:tc>
          <w:tcPr>
            <w:tcW w:w="1488" w:type="dxa"/>
            <w:vAlign w:val="center"/>
          </w:tcPr>
          <w:p w14:paraId="040BA949" w14:textId="77777777" w:rsidR="008775F8" w:rsidRPr="00EF5447" w:rsidRDefault="008775F8" w:rsidP="003F4F5D">
            <w:pPr>
              <w:pStyle w:val="TAC"/>
              <w:rPr>
                <w:rFonts w:cs="Arial"/>
              </w:rPr>
            </w:pPr>
            <w:r>
              <w:t>0.2</w:t>
            </w:r>
          </w:p>
        </w:tc>
        <w:tc>
          <w:tcPr>
            <w:tcW w:w="1489" w:type="dxa"/>
            <w:vAlign w:val="center"/>
          </w:tcPr>
          <w:p w14:paraId="4E6A197B" w14:textId="77777777" w:rsidR="008775F8" w:rsidRPr="00EF5447" w:rsidRDefault="008775F8" w:rsidP="003F4F5D">
            <w:pPr>
              <w:pStyle w:val="TAC"/>
              <w:rPr>
                <w:rFonts w:cs="Arial"/>
              </w:rPr>
            </w:pPr>
            <w:r>
              <w:rPr>
                <w:rFonts w:cs="Arial" w:hint="eastAsia"/>
                <w:lang w:eastAsia="zh-CN"/>
              </w:rPr>
              <w:t>0</w:t>
            </w:r>
            <w:r>
              <w:rPr>
                <w:rFonts w:cs="Arial"/>
                <w:lang w:eastAsia="zh-CN"/>
              </w:rPr>
              <w:t>.2</w:t>
            </w:r>
          </w:p>
        </w:tc>
        <w:tc>
          <w:tcPr>
            <w:tcW w:w="1403" w:type="dxa"/>
            <w:vAlign w:val="center"/>
          </w:tcPr>
          <w:p w14:paraId="576053DB" w14:textId="77777777" w:rsidR="008775F8" w:rsidRPr="00EF5447" w:rsidRDefault="008775F8" w:rsidP="003F4F5D">
            <w:pPr>
              <w:pStyle w:val="TAC"/>
              <w:rPr>
                <w:rFonts w:cs="Arial"/>
              </w:rPr>
            </w:pPr>
            <w:r>
              <w:rPr>
                <w:rFonts w:cs="Arial" w:hint="eastAsia"/>
                <w:szCs w:val="18"/>
              </w:rPr>
              <w:t>0</w:t>
            </w:r>
            <w:r>
              <w:rPr>
                <w:rFonts w:cs="Arial"/>
                <w:szCs w:val="18"/>
              </w:rPr>
              <w:t>.5</w:t>
            </w:r>
          </w:p>
        </w:tc>
        <w:tc>
          <w:tcPr>
            <w:tcW w:w="1403" w:type="dxa"/>
            <w:vAlign w:val="center"/>
          </w:tcPr>
          <w:p w14:paraId="257DE009" w14:textId="77777777" w:rsidR="008775F8" w:rsidRPr="00EF5447" w:rsidRDefault="008775F8" w:rsidP="003F4F5D">
            <w:pPr>
              <w:pStyle w:val="TAC"/>
              <w:rPr>
                <w:rFonts w:cs="Arial"/>
              </w:rPr>
            </w:pPr>
            <w:r>
              <w:rPr>
                <w:rFonts w:cs="Arial" w:hint="eastAsia"/>
                <w:lang w:eastAsia="zh-CN"/>
              </w:rPr>
              <w:t>0</w:t>
            </w:r>
            <w:r>
              <w:rPr>
                <w:rFonts w:cs="Arial"/>
                <w:lang w:eastAsia="zh-CN"/>
              </w:rPr>
              <w:t>.5</w:t>
            </w:r>
          </w:p>
        </w:tc>
      </w:tr>
      <w:tr w:rsidR="008775F8" w:rsidRPr="00EF5447" w14:paraId="2754D9C8" w14:textId="77777777" w:rsidTr="003F4F5D">
        <w:trPr>
          <w:trHeight w:val="187"/>
          <w:jc w:val="center"/>
        </w:trPr>
        <w:tc>
          <w:tcPr>
            <w:tcW w:w="2155" w:type="dxa"/>
            <w:tcBorders>
              <w:bottom w:val="single" w:sz="4" w:space="0" w:color="auto"/>
            </w:tcBorders>
            <w:shd w:val="clear" w:color="auto" w:fill="auto"/>
          </w:tcPr>
          <w:p w14:paraId="081D5510" w14:textId="77777777" w:rsidR="008775F8" w:rsidRPr="00EF5447" w:rsidRDefault="008775F8" w:rsidP="003F4F5D">
            <w:pPr>
              <w:pStyle w:val="TAC"/>
            </w:pPr>
            <w:r w:rsidRPr="00EF5447">
              <w:t>DC_1-3-42_n79</w:t>
            </w:r>
          </w:p>
        </w:tc>
        <w:tc>
          <w:tcPr>
            <w:tcW w:w="1488" w:type="dxa"/>
            <w:tcBorders>
              <w:bottom w:val="single" w:sz="4" w:space="0" w:color="auto"/>
            </w:tcBorders>
            <w:vAlign w:val="center"/>
          </w:tcPr>
          <w:p w14:paraId="68550C7E" w14:textId="77777777" w:rsidR="008775F8" w:rsidRPr="00EF5447" w:rsidRDefault="008775F8" w:rsidP="003F4F5D">
            <w:pPr>
              <w:pStyle w:val="TAC"/>
              <w:rPr>
                <w:rFonts w:cs="Arial"/>
              </w:rPr>
            </w:pPr>
            <w:r>
              <w:t>0.2</w:t>
            </w:r>
          </w:p>
        </w:tc>
        <w:tc>
          <w:tcPr>
            <w:tcW w:w="1489" w:type="dxa"/>
            <w:vAlign w:val="center"/>
          </w:tcPr>
          <w:p w14:paraId="21CD3B21" w14:textId="77777777" w:rsidR="008775F8" w:rsidRPr="00EF5447" w:rsidRDefault="008775F8" w:rsidP="003F4F5D">
            <w:pPr>
              <w:pStyle w:val="TAC"/>
              <w:rPr>
                <w:rFonts w:cs="Arial"/>
              </w:rPr>
            </w:pPr>
            <w:r>
              <w:rPr>
                <w:rFonts w:cs="Arial" w:hint="eastAsia"/>
                <w:lang w:eastAsia="zh-CN"/>
              </w:rPr>
              <w:t>0</w:t>
            </w:r>
            <w:r>
              <w:rPr>
                <w:rFonts w:cs="Arial"/>
                <w:lang w:eastAsia="zh-CN"/>
              </w:rPr>
              <w:t>.2</w:t>
            </w:r>
          </w:p>
        </w:tc>
        <w:tc>
          <w:tcPr>
            <w:tcW w:w="1403" w:type="dxa"/>
            <w:vAlign w:val="center"/>
          </w:tcPr>
          <w:p w14:paraId="59623668" w14:textId="77777777" w:rsidR="008775F8" w:rsidRPr="00EF5447" w:rsidRDefault="008775F8" w:rsidP="003F4F5D">
            <w:pPr>
              <w:pStyle w:val="TAC"/>
              <w:rPr>
                <w:rFonts w:cs="Arial"/>
              </w:rPr>
            </w:pPr>
            <w:r>
              <w:rPr>
                <w:rFonts w:cs="Arial" w:hint="eastAsia"/>
                <w:szCs w:val="18"/>
              </w:rPr>
              <w:t>0</w:t>
            </w:r>
            <w:r>
              <w:rPr>
                <w:rFonts w:cs="Arial"/>
                <w:szCs w:val="18"/>
              </w:rPr>
              <w:t>.5</w:t>
            </w:r>
          </w:p>
        </w:tc>
        <w:tc>
          <w:tcPr>
            <w:tcW w:w="1403" w:type="dxa"/>
            <w:vAlign w:val="center"/>
          </w:tcPr>
          <w:p w14:paraId="27CE1052" w14:textId="77777777" w:rsidR="008775F8" w:rsidRPr="00EF5447" w:rsidRDefault="008775F8" w:rsidP="003F4F5D">
            <w:pPr>
              <w:pStyle w:val="TAC"/>
              <w:rPr>
                <w:rFonts w:cs="Arial"/>
              </w:rPr>
            </w:pPr>
            <w:r>
              <w:rPr>
                <w:rFonts w:cs="Arial"/>
                <w:lang w:eastAsia="zh-CN"/>
              </w:rPr>
              <w:t>-</w:t>
            </w:r>
          </w:p>
        </w:tc>
      </w:tr>
      <w:tr w:rsidR="008775F8" w14:paraId="08BFADAF" w14:textId="77777777" w:rsidTr="003F4F5D">
        <w:trPr>
          <w:trHeight w:val="187"/>
          <w:jc w:val="center"/>
        </w:trPr>
        <w:tc>
          <w:tcPr>
            <w:tcW w:w="2155" w:type="dxa"/>
            <w:tcBorders>
              <w:bottom w:val="single" w:sz="4" w:space="0" w:color="auto"/>
            </w:tcBorders>
            <w:shd w:val="clear" w:color="auto" w:fill="auto"/>
          </w:tcPr>
          <w:p w14:paraId="7D3385C6" w14:textId="77777777" w:rsidR="008775F8" w:rsidRPr="00EF5447" w:rsidRDefault="008775F8" w:rsidP="003F4F5D">
            <w:pPr>
              <w:pStyle w:val="TAC"/>
            </w:pPr>
            <w:r w:rsidRPr="00592F9E">
              <w:t>DC_1-3_n75-n78</w:t>
            </w:r>
          </w:p>
        </w:tc>
        <w:tc>
          <w:tcPr>
            <w:tcW w:w="1488" w:type="dxa"/>
            <w:tcBorders>
              <w:bottom w:val="single" w:sz="4" w:space="0" w:color="auto"/>
            </w:tcBorders>
            <w:vAlign w:val="center"/>
          </w:tcPr>
          <w:p w14:paraId="3C9FFF01" w14:textId="77777777" w:rsidR="008775F8" w:rsidRDefault="008775F8" w:rsidP="003F4F5D">
            <w:pPr>
              <w:pStyle w:val="TAC"/>
              <w:rPr>
                <w:lang w:eastAsia="ko-KR"/>
              </w:rPr>
            </w:pPr>
            <w:r>
              <w:rPr>
                <w:rFonts w:hint="eastAsia"/>
                <w:lang w:eastAsia="ko-KR"/>
              </w:rPr>
              <w:t>-</w:t>
            </w:r>
          </w:p>
        </w:tc>
        <w:tc>
          <w:tcPr>
            <w:tcW w:w="1489" w:type="dxa"/>
            <w:vAlign w:val="center"/>
          </w:tcPr>
          <w:p w14:paraId="6106AFCA" w14:textId="77777777" w:rsidR="008775F8" w:rsidRDefault="008775F8" w:rsidP="003F4F5D">
            <w:pPr>
              <w:pStyle w:val="TAC"/>
              <w:rPr>
                <w:rFonts w:cs="Arial"/>
                <w:lang w:eastAsia="ko-KR"/>
              </w:rPr>
            </w:pPr>
            <w:r>
              <w:rPr>
                <w:rFonts w:cs="Arial" w:hint="eastAsia"/>
                <w:lang w:eastAsia="ko-KR"/>
              </w:rPr>
              <w:t>-</w:t>
            </w:r>
          </w:p>
        </w:tc>
        <w:tc>
          <w:tcPr>
            <w:tcW w:w="1403" w:type="dxa"/>
            <w:vAlign w:val="center"/>
          </w:tcPr>
          <w:p w14:paraId="5892BDD6" w14:textId="77777777" w:rsidR="008775F8" w:rsidRDefault="008775F8" w:rsidP="003F4F5D">
            <w:pPr>
              <w:pStyle w:val="TAC"/>
              <w:rPr>
                <w:rFonts w:cs="Arial"/>
                <w:szCs w:val="18"/>
                <w:lang w:eastAsia="ko-KR"/>
              </w:rPr>
            </w:pPr>
            <w:r>
              <w:rPr>
                <w:rFonts w:cs="Arial" w:hint="eastAsia"/>
                <w:szCs w:val="18"/>
                <w:lang w:eastAsia="ko-KR"/>
              </w:rPr>
              <w:t>-</w:t>
            </w:r>
          </w:p>
        </w:tc>
        <w:tc>
          <w:tcPr>
            <w:tcW w:w="1403" w:type="dxa"/>
            <w:vAlign w:val="center"/>
          </w:tcPr>
          <w:p w14:paraId="10899256" w14:textId="77777777" w:rsidR="008775F8" w:rsidRDefault="008775F8" w:rsidP="003F4F5D">
            <w:pPr>
              <w:pStyle w:val="TAC"/>
              <w:rPr>
                <w:rFonts w:cs="Arial"/>
                <w:lang w:eastAsia="ko-KR"/>
              </w:rPr>
            </w:pPr>
            <w:r>
              <w:rPr>
                <w:rFonts w:cs="Arial" w:hint="eastAsia"/>
                <w:lang w:eastAsia="ko-KR"/>
              </w:rPr>
              <w:t>0.5</w:t>
            </w:r>
          </w:p>
        </w:tc>
      </w:tr>
      <w:tr w:rsidR="008775F8" w14:paraId="05BD14F0" w14:textId="77777777" w:rsidTr="003F4F5D">
        <w:trPr>
          <w:trHeight w:val="187"/>
          <w:jc w:val="center"/>
        </w:trPr>
        <w:tc>
          <w:tcPr>
            <w:tcW w:w="2155" w:type="dxa"/>
            <w:tcBorders>
              <w:bottom w:val="single" w:sz="4" w:space="0" w:color="auto"/>
            </w:tcBorders>
            <w:shd w:val="clear" w:color="auto" w:fill="auto"/>
          </w:tcPr>
          <w:p w14:paraId="3C76CE25" w14:textId="77777777" w:rsidR="008775F8" w:rsidRPr="00EF5447" w:rsidRDefault="008775F8" w:rsidP="003F4F5D">
            <w:pPr>
              <w:pStyle w:val="TAC"/>
            </w:pPr>
            <w:r w:rsidRPr="00EF5447">
              <w:rPr>
                <w:rFonts w:cs="Arial"/>
                <w:szCs w:val="18"/>
                <w:lang w:eastAsia="ja-JP"/>
              </w:rPr>
              <w:t>DC_1-3_n77-n79</w:t>
            </w:r>
          </w:p>
        </w:tc>
        <w:tc>
          <w:tcPr>
            <w:tcW w:w="1488" w:type="dxa"/>
            <w:tcBorders>
              <w:bottom w:val="single" w:sz="4" w:space="0" w:color="auto"/>
            </w:tcBorders>
            <w:vAlign w:val="center"/>
          </w:tcPr>
          <w:p w14:paraId="34CF246E" w14:textId="77777777" w:rsidR="008775F8" w:rsidRDefault="008775F8" w:rsidP="003F4F5D">
            <w:pPr>
              <w:pStyle w:val="TAC"/>
              <w:rPr>
                <w:lang w:eastAsia="zh-CN"/>
              </w:rPr>
            </w:pPr>
            <w:r>
              <w:rPr>
                <w:rFonts w:hint="eastAsia"/>
                <w:lang w:eastAsia="zh-CN"/>
              </w:rPr>
              <w:t>0</w:t>
            </w:r>
            <w:r>
              <w:rPr>
                <w:lang w:eastAsia="zh-CN"/>
              </w:rPr>
              <w:t>.2</w:t>
            </w:r>
          </w:p>
        </w:tc>
        <w:tc>
          <w:tcPr>
            <w:tcW w:w="1489" w:type="dxa"/>
            <w:vAlign w:val="center"/>
          </w:tcPr>
          <w:p w14:paraId="09B55247" w14:textId="77777777" w:rsidR="008775F8"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C2217C2" w14:textId="77777777" w:rsidR="008775F8"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2F6162A" w14:textId="77777777" w:rsidR="008775F8" w:rsidRDefault="008775F8" w:rsidP="003F4F5D">
            <w:pPr>
              <w:pStyle w:val="TAC"/>
              <w:rPr>
                <w:rFonts w:cs="Arial"/>
                <w:lang w:eastAsia="zh-CN"/>
              </w:rPr>
            </w:pPr>
            <w:r>
              <w:rPr>
                <w:rFonts w:cs="Arial" w:hint="eastAsia"/>
                <w:lang w:eastAsia="zh-CN"/>
              </w:rPr>
              <w:t>-</w:t>
            </w:r>
          </w:p>
        </w:tc>
      </w:tr>
      <w:tr w:rsidR="008775F8" w14:paraId="317AE87F" w14:textId="77777777" w:rsidTr="003F4F5D">
        <w:trPr>
          <w:trHeight w:val="187"/>
          <w:jc w:val="center"/>
        </w:trPr>
        <w:tc>
          <w:tcPr>
            <w:tcW w:w="2155" w:type="dxa"/>
            <w:tcBorders>
              <w:top w:val="single" w:sz="4" w:space="0" w:color="auto"/>
              <w:bottom w:val="nil"/>
            </w:tcBorders>
            <w:shd w:val="clear" w:color="auto" w:fill="auto"/>
          </w:tcPr>
          <w:p w14:paraId="41D90032" w14:textId="77777777" w:rsidR="008775F8" w:rsidRPr="00EF5447" w:rsidRDefault="008775F8" w:rsidP="003F4F5D">
            <w:pPr>
              <w:pStyle w:val="TAC"/>
              <w:rPr>
                <w:rFonts w:cs="Arial"/>
                <w:szCs w:val="18"/>
                <w:lang w:eastAsia="ja-JP"/>
              </w:rPr>
            </w:pPr>
            <w:r>
              <w:t>DC_1_n3-n77-n79</w:t>
            </w:r>
          </w:p>
        </w:tc>
        <w:tc>
          <w:tcPr>
            <w:tcW w:w="1488" w:type="dxa"/>
            <w:tcBorders>
              <w:top w:val="single" w:sz="4" w:space="0" w:color="auto"/>
            </w:tcBorders>
            <w:vAlign w:val="center"/>
          </w:tcPr>
          <w:p w14:paraId="3CE9632B" w14:textId="77777777" w:rsidR="008775F8" w:rsidRDefault="008775F8" w:rsidP="003F4F5D">
            <w:pPr>
              <w:pStyle w:val="TAC"/>
              <w:rPr>
                <w:lang w:eastAsia="zh-CN"/>
              </w:rPr>
            </w:pPr>
            <w:r>
              <w:rPr>
                <w:rFonts w:hint="eastAsia"/>
                <w:lang w:eastAsia="zh-CN"/>
              </w:rPr>
              <w:t>0</w:t>
            </w:r>
            <w:r>
              <w:rPr>
                <w:lang w:eastAsia="zh-CN"/>
              </w:rPr>
              <w:t>.2</w:t>
            </w:r>
          </w:p>
        </w:tc>
        <w:tc>
          <w:tcPr>
            <w:tcW w:w="1489" w:type="dxa"/>
            <w:vAlign w:val="center"/>
          </w:tcPr>
          <w:p w14:paraId="608E3CC4" w14:textId="77777777" w:rsidR="008775F8"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BBE045E" w14:textId="77777777" w:rsidR="008775F8"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3BA69D5" w14:textId="77777777" w:rsidR="008775F8" w:rsidRDefault="008775F8" w:rsidP="003F4F5D">
            <w:pPr>
              <w:pStyle w:val="TAC"/>
              <w:rPr>
                <w:rFonts w:cs="Arial"/>
                <w:lang w:eastAsia="zh-CN"/>
              </w:rPr>
            </w:pPr>
            <w:r>
              <w:rPr>
                <w:rFonts w:cs="Arial" w:hint="eastAsia"/>
                <w:lang w:eastAsia="zh-CN"/>
              </w:rPr>
              <w:t>-</w:t>
            </w:r>
          </w:p>
        </w:tc>
      </w:tr>
      <w:tr w:rsidR="008775F8" w:rsidRPr="00EF5447" w14:paraId="1F5C242A" w14:textId="77777777" w:rsidTr="003F4F5D">
        <w:trPr>
          <w:trHeight w:val="187"/>
          <w:jc w:val="center"/>
        </w:trPr>
        <w:tc>
          <w:tcPr>
            <w:tcW w:w="2155" w:type="dxa"/>
            <w:tcBorders>
              <w:bottom w:val="nil"/>
            </w:tcBorders>
            <w:shd w:val="clear" w:color="auto" w:fill="auto"/>
          </w:tcPr>
          <w:p w14:paraId="53361AFD" w14:textId="77777777" w:rsidR="008775F8" w:rsidRPr="00EF5447" w:rsidRDefault="008775F8" w:rsidP="003F4F5D">
            <w:pPr>
              <w:pStyle w:val="TAC"/>
            </w:pPr>
            <w:r w:rsidRPr="00EF5447">
              <w:rPr>
                <w:rFonts w:cs="Arial"/>
                <w:szCs w:val="18"/>
                <w:lang w:eastAsia="ja-JP"/>
              </w:rPr>
              <w:t>DC_1-3_n78-n79</w:t>
            </w:r>
          </w:p>
        </w:tc>
        <w:tc>
          <w:tcPr>
            <w:tcW w:w="1488" w:type="dxa"/>
            <w:vAlign w:val="center"/>
          </w:tcPr>
          <w:p w14:paraId="5DB6475B" w14:textId="77777777" w:rsidR="008775F8" w:rsidRPr="00EF5447" w:rsidRDefault="008775F8" w:rsidP="003F4F5D">
            <w:pPr>
              <w:pStyle w:val="TAC"/>
              <w:rPr>
                <w:rFonts w:cs="Arial"/>
              </w:rPr>
            </w:pPr>
            <w:r>
              <w:rPr>
                <w:lang w:eastAsia="ja-JP"/>
              </w:rPr>
              <w:t>0.2</w:t>
            </w:r>
          </w:p>
        </w:tc>
        <w:tc>
          <w:tcPr>
            <w:tcW w:w="1489" w:type="dxa"/>
            <w:vAlign w:val="center"/>
          </w:tcPr>
          <w:p w14:paraId="34DC5A08"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476B4EF" w14:textId="77777777" w:rsidR="008775F8" w:rsidRPr="00EF5447" w:rsidRDefault="008775F8" w:rsidP="003F4F5D">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5907E800" w14:textId="77777777" w:rsidR="008775F8" w:rsidRPr="00EF5447" w:rsidRDefault="008775F8" w:rsidP="003F4F5D">
            <w:pPr>
              <w:pStyle w:val="TAC"/>
              <w:rPr>
                <w:rFonts w:cs="Arial"/>
                <w:lang w:eastAsia="zh-CN"/>
              </w:rPr>
            </w:pPr>
            <w:r>
              <w:rPr>
                <w:rFonts w:cs="Arial" w:hint="eastAsia"/>
                <w:lang w:eastAsia="zh-CN"/>
              </w:rPr>
              <w:t>-</w:t>
            </w:r>
          </w:p>
        </w:tc>
      </w:tr>
      <w:tr w:rsidR="008775F8" w:rsidRPr="00AE1E4F" w14:paraId="67874B07" w14:textId="77777777" w:rsidTr="003F4F5D">
        <w:trPr>
          <w:trHeight w:val="187"/>
          <w:jc w:val="center"/>
        </w:trPr>
        <w:tc>
          <w:tcPr>
            <w:tcW w:w="2155" w:type="dxa"/>
            <w:tcBorders>
              <w:bottom w:val="nil"/>
            </w:tcBorders>
            <w:shd w:val="clear" w:color="auto" w:fill="auto"/>
          </w:tcPr>
          <w:p w14:paraId="2CE422C5" w14:textId="77777777" w:rsidR="008775F8" w:rsidRPr="00EF5447" w:rsidRDefault="008775F8" w:rsidP="003F4F5D">
            <w:pPr>
              <w:pStyle w:val="TAC"/>
              <w:rPr>
                <w:rFonts w:cs="Arial"/>
                <w:szCs w:val="18"/>
                <w:lang w:eastAsia="ja-JP"/>
              </w:rPr>
            </w:pPr>
            <w:r w:rsidRPr="00EF5447">
              <w:rPr>
                <w:rFonts w:cs="Arial"/>
                <w:szCs w:val="18"/>
                <w:lang w:eastAsia="ja-JP"/>
              </w:rPr>
              <w:t>DC_1-3_n78-n</w:t>
            </w:r>
            <w:r>
              <w:rPr>
                <w:rFonts w:cs="Arial"/>
                <w:szCs w:val="18"/>
                <w:lang w:eastAsia="ja-JP"/>
              </w:rPr>
              <w:t>105</w:t>
            </w:r>
          </w:p>
        </w:tc>
        <w:tc>
          <w:tcPr>
            <w:tcW w:w="1488" w:type="dxa"/>
            <w:vAlign w:val="center"/>
          </w:tcPr>
          <w:p w14:paraId="4716AC4B" w14:textId="77777777" w:rsidR="008775F8" w:rsidRPr="00EB5A5D" w:rsidRDefault="008775F8" w:rsidP="003F4F5D">
            <w:pPr>
              <w:pStyle w:val="TAC"/>
              <w:rPr>
                <w:rFonts w:cs="Arial"/>
                <w:szCs w:val="18"/>
                <w:lang w:eastAsia="ja-JP"/>
              </w:rPr>
            </w:pPr>
            <w:r w:rsidRPr="001533DB">
              <w:rPr>
                <w:rFonts w:cs="Arial"/>
                <w:szCs w:val="18"/>
                <w:lang w:eastAsia="ja-JP"/>
              </w:rPr>
              <w:t>0.2</w:t>
            </w:r>
          </w:p>
        </w:tc>
        <w:tc>
          <w:tcPr>
            <w:tcW w:w="1489" w:type="dxa"/>
            <w:vAlign w:val="center"/>
          </w:tcPr>
          <w:p w14:paraId="4BDC9316" w14:textId="77777777" w:rsidR="008775F8" w:rsidRPr="00C36054" w:rsidRDefault="008775F8" w:rsidP="003F4F5D">
            <w:pPr>
              <w:pStyle w:val="TAC"/>
              <w:rPr>
                <w:rFonts w:cs="Arial"/>
                <w:szCs w:val="18"/>
                <w:lang w:eastAsia="ja-JP"/>
              </w:rPr>
            </w:pPr>
            <w:r w:rsidRPr="00C36054">
              <w:rPr>
                <w:rFonts w:cs="Arial"/>
                <w:szCs w:val="18"/>
                <w:lang w:eastAsia="ja-JP"/>
              </w:rPr>
              <w:t>0.2</w:t>
            </w:r>
          </w:p>
        </w:tc>
        <w:tc>
          <w:tcPr>
            <w:tcW w:w="1403" w:type="dxa"/>
            <w:vAlign w:val="center"/>
          </w:tcPr>
          <w:p w14:paraId="680384A9" w14:textId="77777777" w:rsidR="008775F8" w:rsidRPr="00C36054" w:rsidRDefault="008775F8" w:rsidP="003F4F5D">
            <w:pPr>
              <w:pStyle w:val="TAC"/>
              <w:rPr>
                <w:rFonts w:eastAsiaTheme="minorEastAsia" w:cs="Arial"/>
                <w:szCs w:val="18"/>
                <w:lang w:eastAsia="ja-JP"/>
              </w:rPr>
            </w:pPr>
            <w:r w:rsidRPr="00C36054">
              <w:rPr>
                <w:rFonts w:eastAsiaTheme="minorEastAsia" w:cs="Arial"/>
                <w:szCs w:val="18"/>
                <w:lang w:eastAsia="ja-JP"/>
              </w:rPr>
              <w:t>0.5</w:t>
            </w:r>
          </w:p>
        </w:tc>
        <w:tc>
          <w:tcPr>
            <w:tcW w:w="1403" w:type="dxa"/>
            <w:vAlign w:val="center"/>
          </w:tcPr>
          <w:p w14:paraId="6A054725" w14:textId="77777777" w:rsidR="008775F8" w:rsidRPr="00C36054" w:rsidRDefault="008775F8" w:rsidP="003F4F5D">
            <w:pPr>
              <w:pStyle w:val="TAC"/>
              <w:rPr>
                <w:rFonts w:cs="Arial"/>
                <w:szCs w:val="18"/>
                <w:lang w:eastAsia="ja-JP"/>
              </w:rPr>
            </w:pPr>
            <w:r w:rsidRPr="00C36054">
              <w:rPr>
                <w:rFonts w:cs="Arial"/>
                <w:szCs w:val="18"/>
                <w:lang w:eastAsia="ja-JP"/>
              </w:rPr>
              <w:t>0.3</w:t>
            </w:r>
          </w:p>
        </w:tc>
      </w:tr>
      <w:tr w:rsidR="008775F8" w:rsidRPr="00EF5447" w14:paraId="3899366B" w14:textId="77777777" w:rsidTr="003F4F5D">
        <w:trPr>
          <w:trHeight w:val="187"/>
          <w:jc w:val="center"/>
        </w:trPr>
        <w:tc>
          <w:tcPr>
            <w:tcW w:w="2155" w:type="dxa"/>
            <w:tcBorders>
              <w:bottom w:val="nil"/>
            </w:tcBorders>
            <w:shd w:val="clear" w:color="auto" w:fill="auto"/>
          </w:tcPr>
          <w:p w14:paraId="4C563DA9" w14:textId="77777777" w:rsidR="008775F8" w:rsidRPr="00EF5447" w:rsidRDefault="008775F8" w:rsidP="003F4F5D">
            <w:pPr>
              <w:pStyle w:val="TAC"/>
              <w:rPr>
                <w:rFonts w:cs="Arial"/>
              </w:rPr>
            </w:pPr>
            <w:r w:rsidRPr="00EF5447">
              <w:rPr>
                <w:rFonts w:cs="Arial"/>
                <w:kern w:val="2"/>
                <w:szCs w:val="24"/>
                <w:lang w:eastAsia="ja-JP"/>
              </w:rPr>
              <w:t>DC_1-3_SUL_n78-n80</w:t>
            </w:r>
          </w:p>
        </w:tc>
        <w:tc>
          <w:tcPr>
            <w:tcW w:w="1488" w:type="dxa"/>
            <w:vAlign w:val="center"/>
          </w:tcPr>
          <w:p w14:paraId="23884860" w14:textId="77777777" w:rsidR="008775F8" w:rsidRPr="00EF5447" w:rsidRDefault="008775F8" w:rsidP="003F4F5D">
            <w:pPr>
              <w:pStyle w:val="TAC"/>
            </w:pPr>
            <w:r>
              <w:rPr>
                <w:lang w:eastAsia="ja-JP"/>
              </w:rPr>
              <w:t>0.2</w:t>
            </w:r>
          </w:p>
        </w:tc>
        <w:tc>
          <w:tcPr>
            <w:tcW w:w="1489" w:type="dxa"/>
            <w:vAlign w:val="center"/>
          </w:tcPr>
          <w:p w14:paraId="3E4D4565" w14:textId="77777777" w:rsidR="008775F8" w:rsidRPr="00EF5447" w:rsidRDefault="008775F8" w:rsidP="003F4F5D">
            <w:pPr>
              <w:pStyle w:val="TAC"/>
            </w:pPr>
            <w:r>
              <w:rPr>
                <w:rFonts w:cs="Arial" w:hint="eastAsia"/>
                <w:lang w:eastAsia="zh-CN"/>
              </w:rPr>
              <w:t>0</w:t>
            </w:r>
            <w:r>
              <w:rPr>
                <w:rFonts w:cs="Arial"/>
                <w:lang w:eastAsia="zh-CN"/>
              </w:rPr>
              <w:t>.2</w:t>
            </w:r>
          </w:p>
        </w:tc>
        <w:tc>
          <w:tcPr>
            <w:tcW w:w="1403" w:type="dxa"/>
            <w:vAlign w:val="center"/>
          </w:tcPr>
          <w:p w14:paraId="356C0836" w14:textId="77777777" w:rsidR="008775F8" w:rsidRPr="00EF5447" w:rsidRDefault="008775F8" w:rsidP="003F4F5D">
            <w:pPr>
              <w:pStyle w:val="TAC"/>
            </w:pPr>
            <w:r w:rsidRPr="00EF5447">
              <w:rPr>
                <w:rFonts w:eastAsia="Yu Mincho" w:cs="Arial"/>
                <w:lang w:eastAsia="ja-JP"/>
              </w:rPr>
              <w:t>0.</w:t>
            </w:r>
            <w:r>
              <w:rPr>
                <w:rFonts w:eastAsia="Yu Mincho" w:cs="Arial"/>
                <w:lang w:eastAsia="ja-JP"/>
              </w:rPr>
              <w:t>5</w:t>
            </w:r>
          </w:p>
        </w:tc>
        <w:tc>
          <w:tcPr>
            <w:tcW w:w="1403" w:type="dxa"/>
            <w:vAlign w:val="center"/>
          </w:tcPr>
          <w:p w14:paraId="0C83D544" w14:textId="77777777" w:rsidR="008775F8" w:rsidRPr="00EF5447" w:rsidRDefault="008775F8" w:rsidP="003F4F5D">
            <w:pPr>
              <w:pStyle w:val="TAC"/>
            </w:pPr>
            <w:r>
              <w:rPr>
                <w:rFonts w:cs="Arial" w:hint="eastAsia"/>
                <w:lang w:eastAsia="zh-CN"/>
              </w:rPr>
              <w:t>-</w:t>
            </w:r>
          </w:p>
        </w:tc>
      </w:tr>
      <w:tr w:rsidR="008775F8" w14:paraId="1CEE4B63" w14:textId="77777777" w:rsidTr="003F4F5D">
        <w:trPr>
          <w:trHeight w:val="187"/>
          <w:jc w:val="center"/>
        </w:trPr>
        <w:tc>
          <w:tcPr>
            <w:tcW w:w="2155" w:type="dxa"/>
            <w:tcBorders>
              <w:bottom w:val="nil"/>
            </w:tcBorders>
            <w:shd w:val="clear" w:color="auto" w:fill="auto"/>
          </w:tcPr>
          <w:p w14:paraId="68C980DC" w14:textId="77777777" w:rsidR="008775F8" w:rsidRPr="00EF5447" w:rsidRDefault="008775F8" w:rsidP="003F4F5D">
            <w:pPr>
              <w:pStyle w:val="TAC"/>
              <w:rPr>
                <w:rFonts w:cs="Arial"/>
                <w:kern w:val="2"/>
                <w:szCs w:val="24"/>
                <w:lang w:eastAsia="ja-JP"/>
              </w:rPr>
            </w:pPr>
            <w:r w:rsidRPr="00AC6DA1">
              <w:rPr>
                <w:rFonts w:eastAsia="Yu Mincho" w:cs="Arial"/>
                <w:lang w:val="en-US" w:eastAsia="ja-JP"/>
              </w:rPr>
              <w:t>DC_1-5-7_n28</w:t>
            </w:r>
          </w:p>
        </w:tc>
        <w:tc>
          <w:tcPr>
            <w:tcW w:w="1488" w:type="dxa"/>
            <w:vAlign w:val="center"/>
          </w:tcPr>
          <w:p w14:paraId="15615789" w14:textId="77777777" w:rsidR="008775F8" w:rsidRDefault="008775F8" w:rsidP="003F4F5D">
            <w:pPr>
              <w:pStyle w:val="TAC"/>
              <w:rPr>
                <w:lang w:eastAsia="ja-JP"/>
              </w:rPr>
            </w:pPr>
            <w:r>
              <w:rPr>
                <w:rFonts w:eastAsia="Malgun Gothic" w:cs="Arial"/>
                <w:szCs w:val="18"/>
                <w:lang w:eastAsia="ko-KR"/>
              </w:rPr>
              <w:t>-</w:t>
            </w:r>
          </w:p>
        </w:tc>
        <w:tc>
          <w:tcPr>
            <w:tcW w:w="1489" w:type="dxa"/>
            <w:vAlign w:val="center"/>
          </w:tcPr>
          <w:p w14:paraId="5267CD8E" w14:textId="77777777" w:rsidR="008775F8" w:rsidRDefault="008775F8" w:rsidP="003F4F5D">
            <w:pPr>
              <w:pStyle w:val="TAC"/>
              <w:rPr>
                <w:rFonts w:cs="Arial"/>
                <w:lang w:eastAsia="zh-CN"/>
              </w:rPr>
            </w:pPr>
            <w:r w:rsidRPr="00D15148">
              <w:rPr>
                <w:rFonts w:eastAsia="Malgun Gothic" w:cs="Arial"/>
                <w:szCs w:val="18"/>
                <w:lang w:eastAsia="ko-KR"/>
              </w:rPr>
              <w:t>0.2</w:t>
            </w:r>
          </w:p>
        </w:tc>
        <w:tc>
          <w:tcPr>
            <w:tcW w:w="1403" w:type="dxa"/>
            <w:vAlign w:val="center"/>
          </w:tcPr>
          <w:p w14:paraId="73458F8F" w14:textId="77777777" w:rsidR="008775F8" w:rsidRPr="00EF5447" w:rsidRDefault="008775F8" w:rsidP="003F4F5D">
            <w:pPr>
              <w:pStyle w:val="TAC"/>
              <w:rPr>
                <w:rFonts w:eastAsia="Yu Mincho" w:cs="Arial"/>
                <w:lang w:eastAsia="ja-JP"/>
              </w:rPr>
            </w:pPr>
            <w:r>
              <w:rPr>
                <w:rFonts w:eastAsiaTheme="minorEastAsia" w:cs="Arial"/>
                <w:lang w:eastAsia="ko-KR"/>
              </w:rPr>
              <w:t>-</w:t>
            </w:r>
          </w:p>
        </w:tc>
        <w:tc>
          <w:tcPr>
            <w:tcW w:w="1403" w:type="dxa"/>
            <w:vAlign w:val="center"/>
          </w:tcPr>
          <w:p w14:paraId="4EA14C05" w14:textId="77777777" w:rsidR="008775F8" w:rsidRDefault="008775F8" w:rsidP="003F4F5D">
            <w:pPr>
              <w:pStyle w:val="TAC"/>
              <w:rPr>
                <w:rFonts w:cs="Arial"/>
                <w:lang w:eastAsia="zh-CN"/>
              </w:rPr>
            </w:pPr>
            <w:r w:rsidRPr="00D15148">
              <w:rPr>
                <w:rFonts w:eastAsia="Malgun Gothic" w:cs="Arial"/>
                <w:szCs w:val="18"/>
                <w:lang w:eastAsia="ko-KR"/>
              </w:rPr>
              <w:t>0.2</w:t>
            </w:r>
          </w:p>
        </w:tc>
      </w:tr>
      <w:tr w:rsidR="008775F8" w14:paraId="066C2743" w14:textId="77777777" w:rsidTr="003F4F5D">
        <w:trPr>
          <w:trHeight w:val="187"/>
          <w:jc w:val="center"/>
        </w:trPr>
        <w:tc>
          <w:tcPr>
            <w:tcW w:w="2155" w:type="dxa"/>
            <w:tcBorders>
              <w:bottom w:val="nil"/>
            </w:tcBorders>
            <w:shd w:val="clear" w:color="auto" w:fill="auto"/>
          </w:tcPr>
          <w:p w14:paraId="7CCEDA32" w14:textId="77777777" w:rsidR="008775F8" w:rsidRDefault="008775F8" w:rsidP="003F4F5D">
            <w:pPr>
              <w:pStyle w:val="TAC"/>
              <w:rPr>
                <w:rFonts w:eastAsia="Yu Mincho" w:cs="Arial"/>
                <w:lang w:val="en-US" w:eastAsia="ja-JP"/>
              </w:rPr>
            </w:pPr>
            <w:r>
              <w:rPr>
                <w:rFonts w:eastAsia="Yu Mincho" w:cs="Arial"/>
                <w:lang w:val="en-US" w:eastAsia="ja-JP"/>
              </w:rPr>
              <w:t>DC_1-5-7_n40</w:t>
            </w:r>
          </w:p>
          <w:p w14:paraId="2695AA13" w14:textId="77777777" w:rsidR="008775F8" w:rsidRPr="00EF5447" w:rsidRDefault="008775F8" w:rsidP="003F4F5D">
            <w:pPr>
              <w:pStyle w:val="TAC"/>
              <w:rPr>
                <w:rFonts w:cs="Arial"/>
                <w:kern w:val="2"/>
                <w:szCs w:val="24"/>
                <w:lang w:eastAsia="ja-JP"/>
              </w:rPr>
            </w:pPr>
            <w:r>
              <w:rPr>
                <w:rFonts w:eastAsia="Yu Mincho" w:cs="Arial"/>
                <w:lang w:val="en-US" w:eastAsia="ja-JP"/>
              </w:rPr>
              <w:t>DC_1-5-7-7_n40</w:t>
            </w:r>
          </w:p>
        </w:tc>
        <w:tc>
          <w:tcPr>
            <w:tcW w:w="1488" w:type="dxa"/>
            <w:vAlign w:val="center"/>
          </w:tcPr>
          <w:p w14:paraId="56AA62C2" w14:textId="77777777" w:rsidR="008775F8" w:rsidRDefault="008775F8" w:rsidP="003F4F5D">
            <w:pPr>
              <w:pStyle w:val="TAC"/>
              <w:rPr>
                <w:lang w:eastAsia="ja-JP"/>
              </w:rPr>
            </w:pPr>
            <w:r>
              <w:rPr>
                <w:rFonts w:eastAsiaTheme="minorEastAsia" w:cs="Arial" w:hint="eastAsia"/>
                <w:lang w:eastAsia="ko-KR"/>
              </w:rPr>
              <w:t>-</w:t>
            </w:r>
          </w:p>
        </w:tc>
        <w:tc>
          <w:tcPr>
            <w:tcW w:w="1489" w:type="dxa"/>
            <w:vAlign w:val="center"/>
          </w:tcPr>
          <w:p w14:paraId="619B8DBB" w14:textId="77777777" w:rsidR="008775F8" w:rsidRDefault="008775F8" w:rsidP="003F4F5D">
            <w:pPr>
              <w:pStyle w:val="TAC"/>
              <w:rPr>
                <w:rFonts w:cs="Arial"/>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2799364C" w14:textId="77777777" w:rsidR="008775F8" w:rsidRPr="00EF5447" w:rsidRDefault="008775F8" w:rsidP="003F4F5D">
            <w:pPr>
              <w:pStyle w:val="TAC"/>
              <w:rPr>
                <w:rFonts w:eastAsia="Yu Mincho" w:cs="Arial"/>
                <w:lang w:eastAsia="ja-JP"/>
              </w:rPr>
            </w:pPr>
            <w:r>
              <w:rPr>
                <w:rFonts w:eastAsiaTheme="minorEastAsia" w:cs="Arial" w:hint="eastAsia"/>
                <w:lang w:eastAsia="ko-KR"/>
              </w:rPr>
              <w:t>0</w:t>
            </w:r>
            <w:r>
              <w:rPr>
                <w:rFonts w:eastAsiaTheme="minorEastAsia" w:cs="Arial"/>
                <w:lang w:eastAsia="ko-KR"/>
              </w:rPr>
              <w:t>.3</w:t>
            </w:r>
          </w:p>
        </w:tc>
        <w:tc>
          <w:tcPr>
            <w:tcW w:w="1403" w:type="dxa"/>
            <w:vAlign w:val="center"/>
          </w:tcPr>
          <w:p w14:paraId="3BC4C2A6" w14:textId="77777777" w:rsidR="008775F8" w:rsidRDefault="008775F8" w:rsidP="003F4F5D">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8775F8" w:rsidRPr="00EF5447" w14:paraId="1B566580" w14:textId="77777777" w:rsidTr="003F4F5D">
        <w:trPr>
          <w:trHeight w:val="187"/>
          <w:jc w:val="center"/>
        </w:trPr>
        <w:tc>
          <w:tcPr>
            <w:tcW w:w="2155" w:type="dxa"/>
            <w:tcBorders>
              <w:bottom w:val="single" w:sz="4" w:space="0" w:color="auto"/>
            </w:tcBorders>
            <w:shd w:val="clear" w:color="auto" w:fill="auto"/>
          </w:tcPr>
          <w:p w14:paraId="7E2AD75B" w14:textId="77777777" w:rsidR="008775F8" w:rsidRPr="00EF5447" w:rsidRDefault="008775F8" w:rsidP="003F4F5D">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4C94A9BB" w14:textId="77777777" w:rsidR="008775F8" w:rsidRPr="00EF5447" w:rsidRDefault="008775F8" w:rsidP="003F4F5D">
            <w:pPr>
              <w:pStyle w:val="TAC"/>
              <w:rPr>
                <w:rFonts w:cs="Arial"/>
              </w:rPr>
            </w:pPr>
            <w:r>
              <w:rPr>
                <w:rFonts w:cs="Arial"/>
                <w:lang w:eastAsia="zh-CN"/>
              </w:rPr>
              <w:t>0.2</w:t>
            </w:r>
          </w:p>
        </w:tc>
        <w:tc>
          <w:tcPr>
            <w:tcW w:w="1489" w:type="dxa"/>
            <w:vAlign w:val="center"/>
          </w:tcPr>
          <w:p w14:paraId="7E404585"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2B7F050" w14:textId="77777777" w:rsidR="008775F8" w:rsidRPr="00EF5447" w:rsidRDefault="008775F8" w:rsidP="003F4F5D">
            <w:pPr>
              <w:pStyle w:val="TAC"/>
              <w:rPr>
                <w:rFonts w:cs="Arial"/>
              </w:rPr>
            </w:pPr>
            <w:r>
              <w:rPr>
                <w:rFonts w:cs="Arial" w:hint="eastAsia"/>
                <w:lang w:eastAsia="zh-CN"/>
              </w:rPr>
              <w:t>0</w:t>
            </w:r>
            <w:r>
              <w:rPr>
                <w:rFonts w:cs="Arial"/>
                <w:lang w:eastAsia="zh-CN"/>
              </w:rPr>
              <w:t>.2</w:t>
            </w:r>
          </w:p>
        </w:tc>
        <w:tc>
          <w:tcPr>
            <w:tcW w:w="1403" w:type="dxa"/>
            <w:vAlign w:val="center"/>
          </w:tcPr>
          <w:p w14:paraId="658ADD3D"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14:paraId="27BB5B87"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C809F0A" w14:textId="77777777" w:rsidR="008775F8" w:rsidRDefault="008775F8" w:rsidP="003F4F5D">
            <w:pPr>
              <w:pStyle w:val="TAC"/>
              <w:rPr>
                <w:rFonts w:eastAsia="Yu Mincho" w:cs="Arial"/>
                <w:lang w:val="en-US" w:eastAsia="ja-JP"/>
              </w:rPr>
            </w:pPr>
            <w:r>
              <w:rPr>
                <w:rFonts w:eastAsia="Yu Mincho" w:cs="Arial"/>
                <w:lang w:val="en-US" w:eastAsia="ja-JP"/>
              </w:rPr>
              <w:t>DC_1-5-7_n40</w:t>
            </w:r>
          </w:p>
          <w:p w14:paraId="4D621DAC" w14:textId="77777777" w:rsidR="008775F8" w:rsidRPr="00A61C07" w:rsidRDefault="008775F8" w:rsidP="003F4F5D">
            <w:pPr>
              <w:pStyle w:val="TAC"/>
              <w:rPr>
                <w:rFonts w:eastAsia="Yu Mincho" w:cs="Arial"/>
                <w:lang w:val="en-US"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48191D8F" w14:textId="77777777" w:rsidR="008775F8" w:rsidRPr="00A61C07" w:rsidRDefault="008775F8" w:rsidP="003F4F5D">
            <w:pPr>
              <w:pStyle w:val="TAC"/>
              <w:rPr>
                <w:rFonts w:cs="Arial"/>
                <w:lang w:eastAsia="zh-CN"/>
              </w:rPr>
            </w:pPr>
            <w:r w:rsidRPr="00A61C07">
              <w:rPr>
                <w:rFonts w:cs="Arial" w:hint="eastAsia"/>
                <w:lang w:eastAsia="zh-CN"/>
              </w:rPr>
              <w:t>0</w:t>
            </w:r>
            <w:r w:rsidRPr="00A61C07">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68FDB22" w14:textId="77777777" w:rsidR="008775F8" w:rsidRPr="00A61C07" w:rsidRDefault="008775F8" w:rsidP="003F4F5D">
            <w:pPr>
              <w:pStyle w:val="TAC"/>
              <w:rPr>
                <w:rFonts w:cs="Arial"/>
                <w:lang w:eastAsia="zh-CN"/>
              </w:rPr>
            </w:pPr>
            <w:r w:rsidRPr="00A61C07">
              <w:rPr>
                <w:rFonts w:cs="Arial" w:hint="eastAsia"/>
                <w:lang w:eastAsia="zh-CN"/>
              </w:rPr>
              <w:t>0</w:t>
            </w:r>
            <w:r w:rsidRPr="00A61C07">
              <w:rPr>
                <w:rFonts w:cs="Arial"/>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57D65535" w14:textId="77777777" w:rsidR="008775F8" w:rsidRPr="00A61C07" w:rsidRDefault="008775F8" w:rsidP="003F4F5D">
            <w:pPr>
              <w:pStyle w:val="TAC"/>
              <w:rPr>
                <w:rFonts w:cs="Arial"/>
                <w:lang w:eastAsia="zh-CN"/>
              </w:rPr>
            </w:pPr>
            <w:r w:rsidRPr="00A61C07">
              <w:rPr>
                <w:rFonts w:cs="Arial" w:hint="eastAsia"/>
                <w:lang w:eastAsia="zh-CN"/>
              </w:rPr>
              <w:t>0</w:t>
            </w:r>
            <w:r w:rsidRPr="00A61C07">
              <w:rPr>
                <w:rFonts w:cs="Arial"/>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548FB263" w14:textId="77777777" w:rsidR="008775F8" w:rsidRPr="00A61C07" w:rsidRDefault="008775F8" w:rsidP="003F4F5D">
            <w:pPr>
              <w:pStyle w:val="TAC"/>
              <w:rPr>
                <w:rFonts w:cs="Arial"/>
                <w:lang w:eastAsia="zh-CN"/>
              </w:rPr>
            </w:pPr>
            <w:r w:rsidRPr="00A61C07">
              <w:rPr>
                <w:rFonts w:cs="Arial" w:hint="eastAsia"/>
                <w:lang w:eastAsia="zh-CN"/>
              </w:rPr>
              <w:t>0</w:t>
            </w:r>
            <w:r w:rsidRPr="00A61C07">
              <w:rPr>
                <w:rFonts w:cs="Arial"/>
                <w:lang w:eastAsia="zh-CN"/>
              </w:rPr>
              <w:t>.9</w:t>
            </w:r>
          </w:p>
        </w:tc>
      </w:tr>
      <w:tr w:rsidR="008775F8" w:rsidRPr="00EF5447" w14:paraId="6CFD5A2F" w14:textId="77777777" w:rsidTr="003F4F5D">
        <w:trPr>
          <w:trHeight w:val="187"/>
          <w:jc w:val="center"/>
        </w:trPr>
        <w:tc>
          <w:tcPr>
            <w:tcW w:w="2155" w:type="dxa"/>
            <w:tcBorders>
              <w:bottom w:val="single" w:sz="4" w:space="0" w:color="auto"/>
            </w:tcBorders>
            <w:shd w:val="clear" w:color="auto" w:fill="auto"/>
          </w:tcPr>
          <w:p w14:paraId="59B32288" w14:textId="77777777" w:rsidR="008775F8" w:rsidRPr="00EF5447" w:rsidRDefault="008775F8" w:rsidP="003F4F5D">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4840A91A" w14:textId="77777777" w:rsidR="008775F8" w:rsidRPr="00EF5447" w:rsidRDefault="008775F8" w:rsidP="003F4F5D">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73A42149" w14:textId="77777777" w:rsidR="008775F8" w:rsidRPr="00EF5447" w:rsidRDefault="008775F8" w:rsidP="003F4F5D">
            <w:pPr>
              <w:pStyle w:val="TAC"/>
              <w:rPr>
                <w:rFonts w:cs="Arial"/>
              </w:rPr>
            </w:pPr>
            <w:r>
              <w:rPr>
                <w:rFonts w:cs="Arial"/>
                <w:lang w:eastAsia="zh-CN"/>
              </w:rPr>
              <w:t>0.2</w:t>
            </w:r>
          </w:p>
        </w:tc>
        <w:tc>
          <w:tcPr>
            <w:tcW w:w="1489" w:type="dxa"/>
            <w:vAlign w:val="center"/>
          </w:tcPr>
          <w:p w14:paraId="7A9DDB5C" w14:textId="77777777" w:rsidR="008775F8" w:rsidRPr="00EF5447" w:rsidRDefault="008775F8" w:rsidP="003F4F5D">
            <w:pPr>
              <w:pStyle w:val="TAC"/>
              <w:rPr>
                <w:rFonts w:cs="Arial"/>
              </w:rPr>
            </w:pPr>
            <w:r>
              <w:rPr>
                <w:rFonts w:cs="Arial" w:hint="eastAsia"/>
                <w:lang w:eastAsia="zh-CN"/>
              </w:rPr>
              <w:t>0</w:t>
            </w:r>
            <w:r>
              <w:rPr>
                <w:rFonts w:cs="Arial"/>
                <w:lang w:eastAsia="zh-CN"/>
              </w:rPr>
              <w:t>.2</w:t>
            </w:r>
          </w:p>
        </w:tc>
        <w:tc>
          <w:tcPr>
            <w:tcW w:w="1403" w:type="dxa"/>
            <w:vAlign w:val="center"/>
          </w:tcPr>
          <w:p w14:paraId="14F563B7" w14:textId="77777777" w:rsidR="008775F8" w:rsidRPr="00EF5447" w:rsidRDefault="008775F8" w:rsidP="003F4F5D">
            <w:pPr>
              <w:pStyle w:val="TAC"/>
              <w:rPr>
                <w:rFonts w:cs="Arial"/>
              </w:rPr>
            </w:pPr>
            <w:r>
              <w:rPr>
                <w:rFonts w:cs="Arial" w:hint="eastAsia"/>
                <w:lang w:eastAsia="zh-CN"/>
              </w:rPr>
              <w:t>0</w:t>
            </w:r>
            <w:r>
              <w:rPr>
                <w:rFonts w:cs="Arial"/>
                <w:lang w:eastAsia="zh-CN"/>
              </w:rPr>
              <w:t>.2</w:t>
            </w:r>
          </w:p>
        </w:tc>
        <w:tc>
          <w:tcPr>
            <w:tcW w:w="1403" w:type="dxa"/>
            <w:vAlign w:val="center"/>
          </w:tcPr>
          <w:p w14:paraId="24FF30BC" w14:textId="77777777" w:rsidR="008775F8" w:rsidRPr="00EF5447" w:rsidRDefault="008775F8" w:rsidP="003F4F5D">
            <w:pPr>
              <w:pStyle w:val="TAC"/>
              <w:rPr>
                <w:rFonts w:cs="Arial"/>
              </w:rPr>
            </w:pPr>
            <w:r>
              <w:rPr>
                <w:rFonts w:cs="Arial" w:hint="eastAsia"/>
                <w:lang w:eastAsia="zh-CN"/>
              </w:rPr>
              <w:t>0</w:t>
            </w:r>
            <w:r>
              <w:rPr>
                <w:rFonts w:cs="Arial"/>
                <w:lang w:eastAsia="zh-CN"/>
              </w:rPr>
              <w:t>.5</w:t>
            </w:r>
          </w:p>
        </w:tc>
      </w:tr>
      <w:tr w:rsidR="008775F8" w:rsidRPr="00EF5447" w14:paraId="3623DF92" w14:textId="77777777" w:rsidTr="003F4F5D">
        <w:trPr>
          <w:trHeight w:val="187"/>
          <w:jc w:val="center"/>
        </w:trPr>
        <w:tc>
          <w:tcPr>
            <w:tcW w:w="2155" w:type="dxa"/>
            <w:tcBorders>
              <w:bottom w:val="single" w:sz="4" w:space="0" w:color="auto"/>
            </w:tcBorders>
            <w:shd w:val="clear" w:color="auto" w:fill="auto"/>
            <w:vAlign w:val="center"/>
          </w:tcPr>
          <w:p w14:paraId="4E79BEA0" w14:textId="77777777" w:rsidR="008775F8" w:rsidRPr="00EF5447" w:rsidRDefault="008775F8" w:rsidP="003F4F5D">
            <w:pPr>
              <w:pStyle w:val="TAC"/>
              <w:rPr>
                <w:rFonts w:cs="Arial"/>
                <w:lang w:eastAsia="ja-JP"/>
              </w:rPr>
            </w:pPr>
            <w:r>
              <w:rPr>
                <w:rFonts w:cs="Arial"/>
                <w:lang w:eastAsia="zh-CN"/>
              </w:rPr>
              <w:t>DC_1-5_n28-n78</w:t>
            </w:r>
          </w:p>
        </w:tc>
        <w:tc>
          <w:tcPr>
            <w:tcW w:w="1488" w:type="dxa"/>
            <w:tcBorders>
              <w:bottom w:val="single" w:sz="4" w:space="0" w:color="auto"/>
            </w:tcBorders>
            <w:vAlign w:val="center"/>
          </w:tcPr>
          <w:p w14:paraId="2F92DC37" w14:textId="77777777" w:rsidR="008775F8" w:rsidRDefault="008775F8" w:rsidP="003F4F5D">
            <w:pPr>
              <w:pStyle w:val="TAC"/>
              <w:rPr>
                <w:rFonts w:cs="Arial"/>
                <w:lang w:eastAsia="zh-CN"/>
              </w:rPr>
            </w:pPr>
            <w:r>
              <w:rPr>
                <w:lang w:eastAsia="zh-CN"/>
              </w:rPr>
              <w:t>-</w:t>
            </w:r>
          </w:p>
        </w:tc>
        <w:tc>
          <w:tcPr>
            <w:tcW w:w="1489" w:type="dxa"/>
            <w:vAlign w:val="center"/>
          </w:tcPr>
          <w:p w14:paraId="3016E686" w14:textId="77777777" w:rsidR="008775F8" w:rsidRDefault="008775F8" w:rsidP="003F4F5D">
            <w:pPr>
              <w:pStyle w:val="TAC"/>
              <w:rPr>
                <w:rFonts w:cs="Arial"/>
                <w:lang w:eastAsia="zh-CN"/>
              </w:rPr>
            </w:pPr>
            <w:r>
              <w:rPr>
                <w:rFonts w:cs="Arial"/>
                <w:lang w:eastAsia="zh-CN"/>
              </w:rPr>
              <w:t>0.2</w:t>
            </w:r>
          </w:p>
        </w:tc>
        <w:tc>
          <w:tcPr>
            <w:tcW w:w="1403" w:type="dxa"/>
            <w:vAlign w:val="center"/>
          </w:tcPr>
          <w:p w14:paraId="79967386" w14:textId="77777777" w:rsidR="008775F8" w:rsidRDefault="008775F8" w:rsidP="003F4F5D">
            <w:pPr>
              <w:pStyle w:val="TAC"/>
              <w:rPr>
                <w:rFonts w:cs="Arial"/>
                <w:lang w:eastAsia="zh-CN"/>
              </w:rPr>
            </w:pPr>
            <w:r>
              <w:rPr>
                <w:rFonts w:cs="Arial"/>
                <w:lang w:eastAsia="zh-CN"/>
              </w:rPr>
              <w:t>0.2</w:t>
            </w:r>
          </w:p>
        </w:tc>
        <w:tc>
          <w:tcPr>
            <w:tcW w:w="1403" w:type="dxa"/>
            <w:vAlign w:val="center"/>
          </w:tcPr>
          <w:p w14:paraId="1BDADB83" w14:textId="77777777" w:rsidR="008775F8" w:rsidRDefault="008775F8" w:rsidP="003F4F5D">
            <w:pPr>
              <w:pStyle w:val="TAC"/>
              <w:rPr>
                <w:rFonts w:cs="Arial"/>
                <w:lang w:eastAsia="zh-CN"/>
              </w:rPr>
            </w:pPr>
            <w:r>
              <w:rPr>
                <w:lang w:eastAsia="zh-CN"/>
              </w:rPr>
              <w:t>0.8</w:t>
            </w:r>
          </w:p>
        </w:tc>
      </w:tr>
      <w:tr w:rsidR="008775F8" w14:paraId="4E9CF482" w14:textId="77777777" w:rsidTr="003F4F5D">
        <w:trPr>
          <w:trHeight w:val="187"/>
          <w:jc w:val="center"/>
        </w:trPr>
        <w:tc>
          <w:tcPr>
            <w:tcW w:w="2155" w:type="dxa"/>
            <w:tcBorders>
              <w:bottom w:val="single" w:sz="4" w:space="0" w:color="auto"/>
            </w:tcBorders>
            <w:shd w:val="clear" w:color="auto" w:fill="auto"/>
          </w:tcPr>
          <w:p w14:paraId="1944B99C" w14:textId="77777777" w:rsidR="008775F8" w:rsidRPr="00EF5447" w:rsidRDefault="008775F8" w:rsidP="003F4F5D">
            <w:pPr>
              <w:pStyle w:val="TAC"/>
              <w:rPr>
                <w:rFonts w:cs="Arial"/>
                <w:lang w:eastAsia="ja-JP"/>
              </w:rPr>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tcBorders>
              <w:bottom w:val="single" w:sz="4" w:space="0" w:color="auto"/>
            </w:tcBorders>
            <w:vAlign w:val="center"/>
          </w:tcPr>
          <w:p w14:paraId="7C9159C7" w14:textId="77777777" w:rsidR="008775F8" w:rsidRDefault="008775F8" w:rsidP="003F4F5D">
            <w:pPr>
              <w:pStyle w:val="TAC"/>
              <w:rPr>
                <w:rFonts w:cs="Arial"/>
                <w:lang w:eastAsia="zh-CN"/>
              </w:rPr>
            </w:pPr>
            <w:r w:rsidRPr="00AB5E2A">
              <w:rPr>
                <w:lang w:eastAsia="ko-KR"/>
              </w:rPr>
              <w:t>0.2</w:t>
            </w:r>
          </w:p>
        </w:tc>
        <w:tc>
          <w:tcPr>
            <w:tcW w:w="1489" w:type="dxa"/>
            <w:vAlign w:val="center"/>
          </w:tcPr>
          <w:p w14:paraId="6F2E2BC3" w14:textId="77777777" w:rsidR="008775F8" w:rsidRDefault="008775F8" w:rsidP="003F4F5D">
            <w:pPr>
              <w:pStyle w:val="TAC"/>
              <w:rPr>
                <w:rFonts w:cs="Arial"/>
                <w:lang w:eastAsia="zh-CN"/>
              </w:rPr>
            </w:pPr>
            <w:r w:rsidRPr="00AB5E2A">
              <w:t>0.2</w:t>
            </w:r>
          </w:p>
        </w:tc>
        <w:tc>
          <w:tcPr>
            <w:tcW w:w="1403" w:type="dxa"/>
            <w:vAlign w:val="center"/>
          </w:tcPr>
          <w:p w14:paraId="5951DD70" w14:textId="77777777" w:rsidR="008775F8" w:rsidRDefault="008775F8" w:rsidP="003F4F5D">
            <w:pPr>
              <w:pStyle w:val="TAC"/>
              <w:rPr>
                <w:rFonts w:cs="Arial"/>
                <w:lang w:eastAsia="zh-CN"/>
              </w:rPr>
            </w:pPr>
            <w:r w:rsidRPr="00101561">
              <w:t>0.4</w:t>
            </w:r>
            <w:r w:rsidRPr="00101561">
              <w:rPr>
                <w:vertAlign w:val="superscript"/>
              </w:rPr>
              <w:t>8</w:t>
            </w:r>
          </w:p>
        </w:tc>
        <w:tc>
          <w:tcPr>
            <w:tcW w:w="1403" w:type="dxa"/>
            <w:vAlign w:val="center"/>
          </w:tcPr>
          <w:p w14:paraId="34A8E66F" w14:textId="77777777" w:rsidR="008775F8" w:rsidRDefault="008775F8" w:rsidP="003F4F5D">
            <w:pPr>
              <w:pStyle w:val="TAC"/>
              <w:rPr>
                <w:rFonts w:cs="Arial"/>
                <w:lang w:eastAsia="zh-CN"/>
              </w:rPr>
            </w:pPr>
            <w:r w:rsidRPr="00AB5E2A">
              <w:rPr>
                <w:szCs w:val="18"/>
              </w:rPr>
              <w:t>0.5</w:t>
            </w:r>
          </w:p>
        </w:tc>
      </w:tr>
      <w:tr w:rsidR="008775F8" w:rsidRPr="00AB5E2A" w14:paraId="3ED039B6" w14:textId="77777777" w:rsidTr="003F4F5D">
        <w:trPr>
          <w:trHeight w:val="187"/>
          <w:jc w:val="center"/>
        </w:trPr>
        <w:tc>
          <w:tcPr>
            <w:tcW w:w="2155" w:type="dxa"/>
            <w:tcBorders>
              <w:bottom w:val="single" w:sz="4" w:space="0" w:color="auto"/>
            </w:tcBorders>
            <w:shd w:val="clear" w:color="auto" w:fill="auto"/>
          </w:tcPr>
          <w:p w14:paraId="765D044D" w14:textId="77777777" w:rsidR="008775F8" w:rsidRDefault="008775F8" w:rsidP="003F4F5D">
            <w:pPr>
              <w:pStyle w:val="TAC"/>
              <w:rPr>
                <w:lang w:eastAsia="ko-KR"/>
              </w:rPr>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tcBorders>
              <w:bottom w:val="single" w:sz="4" w:space="0" w:color="auto"/>
            </w:tcBorders>
            <w:vAlign w:val="center"/>
          </w:tcPr>
          <w:p w14:paraId="697AFF72" w14:textId="77777777" w:rsidR="008775F8" w:rsidRPr="00AB5E2A" w:rsidRDefault="008775F8" w:rsidP="003F4F5D">
            <w:pPr>
              <w:pStyle w:val="TAC"/>
              <w:rPr>
                <w:lang w:eastAsia="ko-KR"/>
              </w:rPr>
            </w:pPr>
            <w:r w:rsidRPr="00736C9E">
              <w:rPr>
                <w:lang w:eastAsia="ko-KR"/>
              </w:rPr>
              <w:t>0.2</w:t>
            </w:r>
          </w:p>
        </w:tc>
        <w:tc>
          <w:tcPr>
            <w:tcW w:w="1489" w:type="dxa"/>
            <w:vAlign w:val="center"/>
          </w:tcPr>
          <w:p w14:paraId="2EA6B3D3" w14:textId="77777777" w:rsidR="008775F8" w:rsidRPr="00AB5E2A" w:rsidRDefault="008775F8" w:rsidP="003F4F5D">
            <w:pPr>
              <w:pStyle w:val="TAC"/>
            </w:pPr>
            <w:r w:rsidRPr="00736C9E">
              <w:t>0.2</w:t>
            </w:r>
          </w:p>
        </w:tc>
        <w:tc>
          <w:tcPr>
            <w:tcW w:w="1403" w:type="dxa"/>
            <w:vAlign w:val="center"/>
          </w:tcPr>
          <w:p w14:paraId="4C4D5F59" w14:textId="77777777" w:rsidR="008775F8" w:rsidRPr="00101561" w:rsidRDefault="008775F8" w:rsidP="003F4F5D">
            <w:pPr>
              <w:pStyle w:val="TAC"/>
            </w:pPr>
            <w:r w:rsidRPr="002436E6">
              <w:t>0.4</w:t>
            </w:r>
            <w:r w:rsidRPr="002436E6">
              <w:rPr>
                <w:vertAlign w:val="superscript"/>
              </w:rPr>
              <w:t>8</w:t>
            </w:r>
          </w:p>
        </w:tc>
        <w:tc>
          <w:tcPr>
            <w:tcW w:w="1403" w:type="dxa"/>
            <w:vAlign w:val="center"/>
          </w:tcPr>
          <w:p w14:paraId="4F4FADED" w14:textId="77777777" w:rsidR="008775F8" w:rsidRPr="00AB5E2A" w:rsidRDefault="008775F8" w:rsidP="003F4F5D">
            <w:pPr>
              <w:pStyle w:val="TAC"/>
              <w:rPr>
                <w:szCs w:val="18"/>
              </w:rPr>
            </w:pPr>
            <w:r w:rsidRPr="00736C9E">
              <w:rPr>
                <w:szCs w:val="18"/>
              </w:rPr>
              <w:t>0.5</w:t>
            </w:r>
          </w:p>
        </w:tc>
      </w:tr>
      <w:tr w:rsidR="008775F8" w:rsidRPr="00CC1E91" w14:paraId="7DC19549" w14:textId="77777777" w:rsidTr="003F4F5D">
        <w:trPr>
          <w:trHeight w:val="187"/>
          <w:jc w:val="center"/>
        </w:trPr>
        <w:tc>
          <w:tcPr>
            <w:tcW w:w="2155" w:type="dxa"/>
            <w:tcBorders>
              <w:top w:val="single" w:sz="4" w:space="0" w:color="auto"/>
              <w:bottom w:val="single" w:sz="4" w:space="0" w:color="auto"/>
            </w:tcBorders>
            <w:shd w:val="clear" w:color="auto" w:fill="auto"/>
          </w:tcPr>
          <w:p w14:paraId="5542C213" w14:textId="77777777" w:rsidR="008775F8" w:rsidRPr="00EF5447" w:rsidRDefault="008775F8" w:rsidP="003F4F5D">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7D1C2D43" w14:textId="77777777" w:rsidR="008775F8" w:rsidRPr="00EF5447" w:rsidRDefault="008775F8" w:rsidP="003F4F5D">
            <w:pPr>
              <w:pStyle w:val="TAC"/>
              <w:rPr>
                <w:rFonts w:eastAsia="Malgun Gothic" w:cs="Arial"/>
                <w:lang w:eastAsia="ko-KR"/>
              </w:rPr>
            </w:pPr>
            <w:r>
              <w:rPr>
                <w:lang w:val="x-none"/>
              </w:rPr>
              <w:t>-</w:t>
            </w:r>
          </w:p>
        </w:tc>
        <w:tc>
          <w:tcPr>
            <w:tcW w:w="1489" w:type="dxa"/>
            <w:vAlign w:val="center"/>
          </w:tcPr>
          <w:p w14:paraId="3D0165CA" w14:textId="77777777" w:rsidR="008775F8" w:rsidRPr="00CC1E91" w:rsidRDefault="008775F8" w:rsidP="003F4F5D">
            <w:pPr>
              <w:pStyle w:val="TAC"/>
              <w:rPr>
                <w:rFonts w:cs="Arial"/>
                <w:lang w:eastAsia="zh-CN"/>
              </w:rPr>
            </w:pPr>
            <w:r>
              <w:rPr>
                <w:rFonts w:cs="Arial" w:hint="eastAsia"/>
                <w:lang w:eastAsia="zh-CN"/>
              </w:rPr>
              <w:t>-</w:t>
            </w:r>
          </w:p>
        </w:tc>
        <w:tc>
          <w:tcPr>
            <w:tcW w:w="1403" w:type="dxa"/>
            <w:vAlign w:val="center"/>
          </w:tcPr>
          <w:p w14:paraId="79AAD95C" w14:textId="77777777" w:rsidR="008775F8" w:rsidRPr="00EF5447" w:rsidRDefault="008775F8" w:rsidP="003F4F5D">
            <w:pPr>
              <w:pStyle w:val="TAC"/>
              <w:rPr>
                <w:rFonts w:eastAsia="Malgun Gothic" w:cs="Arial"/>
                <w:lang w:eastAsia="ko-KR"/>
              </w:rPr>
            </w:pPr>
            <w:r>
              <w:rPr>
                <w:lang w:val="x-none"/>
              </w:rPr>
              <w:t>-</w:t>
            </w:r>
          </w:p>
        </w:tc>
        <w:tc>
          <w:tcPr>
            <w:tcW w:w="1403" w:type="dxa"/>
            <w:vAlign w:val="center"/>
          </w:tcPr>
          <w:p w14:paraId="2A619C9A"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CC1E91" w14:paraId="0682E24B" w14:textId="77777777" w:rsidTr="003F4F5D">
        <w:trPr>
          <w:trHeight w:val="187"/>
          <w:jc w:val="center"/>
        </w:trPr>
        <w:tc>
          <w:tcPr>
            <w:tcW w:w="2155" w:type="dxa"/>
            <w:tcBorders>
              <w:bottom w:val="single" w:sz="4" w:space="0" w:color="auto"/>
            </w:tcBorders>
          </w:tcPr>
          <w:p w14:paraId="06890D74" w14:textId="77777777" w:rsidR="008775F8" w:rsidRPr="00EF5447" w:rsidRDefault="008775F8" w:rsidP="003F4F5D">
            <w:pPr>
              <w:pStyle w:val="TAC"/>
              <w:rPr>
                <w:rFonts w:cs="Arial"/>
              </w:rPr>
            </w:pPr>
            <w:r w:rsidRPr="00EF5447">
              <w:rPr>
                <w:rFonts w:cs="Arial"/>
              </w:rPr>
              <w:t>DC_1-7_n3-n78</w:t>
            </w:r>
          </w:p>
        </w:tc>
        <w:tc>
          <w:tcPr>
            <w:tcW w:w="1488" w:type="dxa"/>
            <w:vAlign w:val="center"/>
          </w:tcPr>
          <w:p w14:paraId="52D5DF66" w14:textId="77777777" w:rsidR="008775F8" w:rsidRPr="00EF5447" w:rsidRDefault="008775F8" w:rsidP="003F4F5D">
            <w:pPr>
              <w:pStyle w:val="TAC"/>
              <w:rPr>
                <w:rFonts w:cs="Arial"/>
                <w:lang w:eastAsia="ja-JP"/>
              </w:rPr>
            </w:pPr>
            <w:r>
              <w:rPr>
                <w:rFonts w:eastAsia="Malgun Gothic" w:cs="Arial"/>
                <w:lang w:eastAsia="ko-KR"/>
              </w:rPr>
              <w:t>-</w:t>
            </w:r>
          </w:p>
        </w:tc>
        <w:tc>
          <w:tcPr>
            <w:tcW w:w="1489" w:type="dxa"/>
            <w:vAlign w:val="center"/>
          </w:tcPr>
          <w:p w14:paraId="71E83819"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74BD146F" w14:textId="77777777" w:rsidR="008775F8" w:rsidRPr="00EF5447" w:rsidRDefault="008775F8" w:rsidP="003F4F5D">
            <w:pPr>
              <w:pStyle w:val="TAC"/>
              <w:rPr>
                <w:rFonts w:eastAsia="Malgun Gothic" w:cs="Arial"/>
                <w:lang w:eastAsia="ko-KR"/>
              </w:rPr>
            </w:pPr>
            <w:r>
              <w:rPr>
                <w:rFonts w:eastAsia="Malgun Gothic" w:cs="Arial"/>
                <w:lang w:eastAsia="ko-KR"/>
              </w:rPr>
              <w:t>-</w:t>
            </w:r>
          </w:p>
        </w:tc>
        <w:tc>
          <w:tcPr>
            <w:tcW w:w="1403" w:type="dxa"/>
            <w:vAlign w:val="center"/>
          </w:tcPr>
          <w:p w14:paraId="14C5E22F"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CC1E91" w14:paraId="7C5A31F6" w14:textId="77777777" w:rsidTr="003F4F5D">
        <w:trPr>
          <w:trHeight w:val="187"/>
          <w:jc w:val="center"/>
        </w:trPr>
        <w:tc>
          <w:tcPr>
            <w:tcW w:w="2155" w:type="dxa"/>
            <w:tcBorders>
              <w:bottom w:val="single" w:sz="4" w:space="0" w:color="auto"/>
            </w:tcBorders>
          </w:tcPr>
          <w:p w14:paraId="66301A15" w14:textId="77777777" w:rsidR="008775F8" w:rsidRPr="00EF5447" w:rsidRDefault="008775F8" w:rsidP="003F4F5D">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5E65725E" w14:textId="77777777" w:rsidR="008775F8" w:rsidRDefault="008775F8" w:rsidP="003F4F5D">
            <w:pPr>
              <w:pStyle w:val="TAC"/>
              <w:rPr>
                <w:rFonts w:eastAsia="Malgun Gothic" w:cs="Arial"/>
                <w:lang w:eastAsia="ko-KR"/>
              </w:rPr>
            </w:pPr>
            <w:r w:rsidRPr="00F110BD">
              <w:rPr>
                <w:rFonts w:eastAsia="Malgun Gothic" w:cs="Arial"/>
                <w:lang w:eastAsia="ko-KR"/>
              </w:rPr>
              <w:t>-</w:t>
            </w:r>
          </w:p>
        </w:tc>
        <w:tc>
          <w:tcPr>
            <w:tcW w:w="1489" w:type="dxa"/>
            <w:vAlign w:val="center"/>
          </w:tcPr>
          <w:p w14:paraId="74E158B6" w14:textId="77777777" w:rsidR="008775F8" w:rsidRDefault="008775F8" w:rsidP="003F4F5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41532C9" w14:textId="77777777" w:rsidR="008775F8" w:rsidRDefault="008775F8" w:rsidP="003F4F5D">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3C49F574" w14:textId="77777777" w:rsidR="008775F8" w:rsidRDefault="008775F8" w:rsidP="003F4F5D">
            <w:pPr>
              <w:pStyle w:val="TAC"/>
              <w:rPr>
                <w:rFonts w:cs="Arial"/>
                <w:lang w:eastAsia="zh-CN"/>
              </w:rPr>
            </w:pPr>
            <w:r>
              <w:rPr>
                <w:rFonts w:cs="Arial" w:hint="eastAsia"/>
                <w:lang w:eastAsia="zh-CN"/>
              </w:rPr>
              <w:t>0</w:t>
            </w:r>
            <w:r>
              <w:rPr>
                <w:rFonts w:cs="Arial"/>
                <w:lang w:eastAsia="zh-CN"/>
              </w:rPr>
              <w:t>.8</w:t>
            </w:r>
          </w:p>
        </w:tc>
      </w:tr>
      <w:tr w:rsidR="008775F8" w:rsidRPr="00EF5447" w14:paraId="2E4C6D6C" w14:textId="77777777" w:rsidTr="003F4F5D">
        <w:trPr>
          <w:trHeight w:val="187"/>
          <w:jc w:val="center"/>
        </w:trPr>
        <w:tc>
          <w:tcPr>
            <w:tcW w:w="2155" w:type="dxa"/>
            <w:tcBorders>
              <w:bottom w:val="single" w:sz="4" w:space="0" w:color="auto"/>
            </w:tcBorders>
            <w:shd w:val="clear" w:color="auto" w:fill="auto"/>
          </w:tcPr>
          <w:p w14:paraId="2B3BADDE" w14:textId="77777777" w:rsidR="008775F8" w:rsidRPr="00EF5447" w:rsidRDefault="008775F8" w:rsidP="003F4F5D">
            <w:pPr>
              <w:pStyle w:val="TAC"/>
              <w:rPr>
                <w:rFonts w:cs="Arial"/>
              </w:rPr>
            </w:pPr>
            <w:r w:rsidRPr="00EF5447">
              <w:rPr>
                <w:rFonts w:eastAsia="Malgun Gothic" w:cs="Arial"/>
                <w:szCs w:val="18"/>
                <w:lang w:eastAsia="ko-KR"/>
              </w:rPr>
              <w:t>DC_1-7_n7-n78</w:t>
            </w:r>
          </w:p>
        </w:tc>
        <w:tc>
          <w:tcPr>
            <w:tcW w:w="1488" w:type="dxa"/>
            <w:vAlign w:val="center"/>
          </w:tcPr>
          <w:p w14:paraId="2B89EF19" w14:textId="77777777" w:rsidR="008775F8" w:rsidRPr="00EF5447" w:rsidRDefault="008775F8" w:rsidP="003F4F5D">
            <w:pPr>
              <w:pStyle w:val="TAC"/>
              <w:rPr>
                <w:rFonts w:cs="Arial"/>
                <w:lang w:eastAsia="ja-JP"/>
              </w:rPr>
            </w:pPr>
            <w:r>
              <w:rPr>
                <w:rFonts w:cs="Arial"/>
                <w:lang w:eastAsia="zh-CN"/>
              </w:rPr>
              <w:t>0.2</w:t>
            </w:r>
          </w:p>
        </w:tc>
        <w:tc>
          <w:tcPr>
            <w:tcW w:w="1489" w:type="dxa"/>
            <w:vAlign w:val="center"/>
          </w:tcPr>
          <w:p w14:paraId="65A65691" w14:textId="77777777" w:rsidR="008775F8" w:rsidRPr="00EF5447" w:rsidRDefault="008775F8" w:rsidP="003F4F5D">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3953D344" w14:textId="77777777" w:rsidR="008775F8" w:rsidRPr="00EF5447" w:rsidRDefault="008775F8" w:rsidP="003F4F5D">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5FDCA255" w14:textId="77777777" w:rsidR="008775F8" w:rsidRPr="00EF5447" w:rsidRDefault="008775F8" w:rsidP="003F4F5D">
            <w:pPr>
              <w:pStyle w:val="TAC"/>
              <w:rPr>
                <w:rFonts w:eastAsia="Malgun Gothic" w:cs="Arial"/>
                <w:lang w:eastAsia="ko-KR"/>
              </w:rPr>
            </w:pPr>
            <w:r>
              <w:rPr>
                <w:rFonts w:cs="Arial" w:hint="eastAsia"/>
                <w:lang w:eastAsia="zh-CN"/>
              </w:rPr>
              <w:t>0</w:t>
            </w:r>
            <w:r>
              <w:rPr>
                <w:rFonts w:cs="Arial"/>
                <w:lang w:eastAsia="zh-CN"/>
              </w:rPr>
              <w:t>.5</w:t>
            </w:r>
          </w:p>
        </w:tc>
      </w:tr>
      <w:tr w:rsidR="008775F8" w14:paraId="54E9634A" w14:textId="77777777" w:rsidTr="003F4F5D">
        <w:trPr>
          <w:trHeight w:val="187"/>
          <w:jc w:val="center"/>
        </w:trPr>
        <w:tc>
          <w:tcPr>
            <w:tcW w:w="2155" w:type="dxa"/>
            <w:tcBorders>
              <w:bottom w:val="single" w:sz="4" w:space="0" w:color="auto"/>
            </w:tcBorders>
            <w:shd w:val="clear" w:color="auto" w:fill="auto"/>
          </w:tcPr>
          <w:p w14:paraId="450E9A35" w14:textId="77777777" w:rsidR="008775F8" w:rsidRPr="00EF5447" w:rsidRDefault="008775F8" w:rsidP="003F4F5D">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5C3EB227" w14:textId="77777777" w:rsidR="008775F8" w:rsidRDefault="008775F8" w:rsidP="003F4F5D">
            <w:pPr>
              <w:pStyle w:val="TAC"/>
              <w:rPr>
                <w:rFonts w:cs="Arial"/>
                <w:lang w:eastAsia="zh-CN"/>
              </w:rPr>
            </w:pPr>
            <w:r w:rsidRPr="00D15148">
              <w:rPr>
                <w:rFonts w:eastAsia="Malgun Gothic" w:cs="Arial"/>
                <w:szCs w:val="18"/>
                <w:lang w:eastAsia="ko-KR"/>
              </w:rPr>
              <w:t>0.2</w:t>
            </w:r>
          </w:p>
        </w:tc>
        <w:tc>
          <w:tcPr>
            <w:tcW w:w="1489" w:type="dxa"/>
            <w:vAlign w:val="center"/>
          </w:tcPr>
          <w:p w14:paraId="6C456645" w14:textId="77777777" w:rsidR="008775F8" w:rsidRDefault="008775F8" w:rsidP="003F4F5D">
            <w:pPr>
              <w:pStyle w:val="TAC"/>
              <w:rPr>
                <w:rFonts w:cs="Arial"/>
                <w:lang w:eastAsia="zh-CN"/>
              </w:rPr>
            </w:pPr>
            <w:r w:rsidRPr="00D15148">
              <w:rPr>
                <w:rFonts w:eastAsia="Malgun Gothic" w:cs="Arial"/>
                <w:szCs w:val="18"/>
                <w:lang w:eastAsia="ko-KR"/>
              </w:rPr>
              <w:t>0.2</w:t>
            </w:r>
          </w:p>
        </w:tc>
        <w:tc>
          <w:tcPr>
            <w:tcW w:w="1403" w:type="dxa"/>
            <w:vAlign w:val="center"/>
          </w:tcPr>
          <w:p w14:paraId="3D7158AE" w14:textId="77777777" w:rsidR="008775F8" w:rsidRDefault="008775F8" w:rsidP="003F4F5D">
            <w:pPr>
              <w:pStyle w:val="TAC"/>
              <w:rPr>
                <w:rFonts w:cs="Arial"/>
                <w:lang w:eastAsia="zh-CN"/>
              </w:rPr>
            </w:pPr>
            <w:r w:rsidRPr="00D15148">
              <w:rPr>
                <w:rFonts w:eastAsia="Malgun Gothic" w:cs="Arial"/>
                <w:szCs w:val="18"/>
                <w:lang w:eastAsia="ko-KR"/>
              </w:rPr>
              <w:t>0.2</w:t>
            </w:r>
          </w:p>
        </w:tc>
        <w:tc>
          <w:tcPr>
            <w:tcW w:w="1403" w:type="dxa"/>
            <w:vAlign w:val="center"/>
          </w:tcPr>
          <w:p w14:paraId="4063EF8A" w14:textId="77777777" w:rsidR="008775F8" w:rsidRDefault="008775F8" w:rsidP="003F4F5D">
            <w:pPr>
              <w:pStyle w:val="TAC"/>
              <w:rPr>
                <w:rFonts w:cs="Arial"/>
                <w:lang w:eastAsia="zh-CN"/>
              </w:rPr>
            </w:pPr>
            <w:r w:rsidRPr="00D15148">
              <w:rPr>
                <w:rFonts w:eastAsia="Malgun Gothic" w:cs="Arial"/>
                <w:szCs w:val="18"/>
                <w:lang w:eastAsia="ko-KR"/>
              </w:rPr>
              <w:t>0.2</w:t>
            </w:r>
          </w:p>
        </w:tc>
      </w:tr>
      <w:tr w:rsidR="008775F8" w:rsidRPr="00EF5447" w14:paraId="1DE38BB6" w14:textId="77777777" w:rsidTr="003F4F5D">
        <w:trPr>
          <w:trHeight w:val="187"/>
          <w:jc w:val="center"/>
        </w:trPr>
        <w:tc>
          <w:tcPr>
            <w:tcW w:w="2155" w:type="dxa"/>
            <w:tcBorders>
              <w:bottom w:val="single" w:sz="4" w:space="0" w:color="auto"/>
            </w:tcBorders>
            <w:shd w:val="clear" w:color="auto" w:fill="auto"/>
          </w:tcPr>
          <w:p w14:paraId="1892E5C7" w14:textId="77777777" w:rsidR="008775F8" w:rsidRPr="00EF5447" w:rsidRDefault="008775F8" w:rsidP="003F4F5D">
            <w:pPr>
              <w:pStyle w:val="TAC"/>
              <w:rPr>
                <w:rFonts w:eastAsia="Malgun Gothic" w:cs="Arial"/>
                <w:szCs w:val="18"/>
                <w:lang w:eastAsia="ko-KR"/>
              </w:rPr>
            </w:pPr>
            <w:r>
              <w:t>DC_1-7-8_n20</w:t>
            </w:r>
          </w:p>
        </w:tc>
        <w:tc>
          <w:tcPr>
            <w:tcW w:w="1488" w:type="dxa"/>
            <w:vAlign w:val="center"/>
          </w:tcPr>
          <w:p w14:paraId="5685B93E" w14:textId="77777777" w:rsidR="008775F8" w:rsidRDefault="008775F8" w:rsidP="003F4F5D">
            <w:pPr>
              <w:pStyle w:val="TAC"/>
              <w:rPr>
                <w:rFonts w:cs="Arial"/>
                <w:lang w:eastAsia="zh-CN"/>
              </w:rPr>
            </w:pPr>
            <w:r>
              <w:rPr>
                <w:lang w:eastAsia="zh-CN"/>
              </w:rPr>
              <w:t>-</w:t>
            </w:r>
          </w:p>
        </w:tc>
        <w:tc>
          <w:tcPr>
            <w:tcW w:w="1489" w:type="dxa"/>
            <w:vAlign w:val="center"/>
          </w:tcPr>
          <w:p w14:paraId="632050F8" w14:textId="77777777" w:rsidR="008775F8" w:rsidRDefault="008775F8" w:rsidP="003F4F5D">
            <w:pPr>
              <w:pStyle w:val="TAC"/>
              <w:rPr>
                <w:rFonts w:cs="Arial"/>
                <w:lang w:eastAsia="zh-CN"/>
              </w:rPr>
            </w:pPr>
            <w:r>
              <w:rPr>
                <w:szCs w:val="18"/>
                <w:lang w:eastAsia="zh-CN"/>
              </w:rPr>
              <w:t>-</w:t>
            </w:r>
          </w:p>
        </w:tc>
        <w:tc>
          <w:tcPr>
            <w:tcW w:w="1403" w:type="dxa"/>
            <w:vAlign w:val="center"/>
          </w:tcPr>
          <w:p w14:paraId="69CF24F0" w14:textId="77777777" w:rsidR="008775F8" w:rsidRDefault="008775F8" w:rsidP="003F4F5D">
            <w:pPr>
              <w:pStyle w:val="TAC"/>
              <w:rPr>
                <w:rFonts w:cs="Arial"/>
                <w:lang w:eastAsia="zh-CN"/>
              </w:rPr>
            </w:pPr>
            <w:r>
              <w:rPr>
                <w:lang w:eastAsia="zh-CN"/>
              </w:rPr>
              <w:t>0.2</w:t>
            </w:r>
          </w:p>
        </w:tc>
        <w:tc>
          <w:tcPr>
            <w:tcW w:w="1403" w:type="dxa"/>
            <w:vAlign w:val="center"/>
          </w:tcPr>
          <w:p w14:paraId="4AC90C24" w14:textId="77777777" w:rsidR="008775F8" w:rsidRDefault="008775F8" w:rsidP="003F4F5D">
            <w:pPr>
              <w:pStyle w:val="TAC"/>
              <w:rPr>
                <w:rFonts w:cs="Arial"/>
                <w:lang w:eastAsia="zh-CN"/>
              </w:rPr>
            </w:pPr>
            <w:r>
              <w:rPr>
                <w:szCs w:val="18"/>
                <w:lang w:eastAsia="zh-CN"/>
              </w:rPr>
              <w:t>0.2</w:t>
            </w:r>
          </w:p>
        </w:tc>
      </w:tr>
      <w:tr w:rsidR="008775F8" w:rsidRPr="00EF5447" w14:paraId="1D7C484C" w14:textId="77777777" w:rsidTr="003F4F5D">
        <w:trPr>
          <w:trHeight w:val="187"/>
          <w:jc w:val="center"/>
        </w:trPr>
        <w:tc>
          <w:tcPr>
            <w:tcW w:w="2155" w:type="dxa"/>
            <w:tcBorders>
              <w:top w:val="single" w:sz="4" w:space="0" w:color="auto"/>
              <w:bottom w:val="single" w:sz="4" w:space="0" w:color="auto"/>
            </w:tcBorders>
            <w:shd w:val="clear" w:color="auto" w:fill="auto"/>
          </w:tcPr>
          <w:p w14:paraId="3D73754C" w14:textId="77777777" w:rsidR="008775F8" w:rsidRDefault="008775F8" w:rsidP="003F4F5D">
            <w:pPr>
              <w:pStyle w:val="TAC"/>
            </w:pPr>
            <w:r>
              <w:t>DC_1-7-8_n28</w:t>
            </w:r>
          </w:p>
          <w:p w14:paraId="1167B696" w14:textId="77777777" w:rsidR="008775F8" w:rsidRPr="00EF5447" w:rsidRDefault="008775F8" w:rsidP="003F4F5D">
            <w:pPr>
              <w:pStyle w:val="TAC"/>
            </w:pPr>
            <w:r w:rsidRPr="00FB0E04">
              <w:rPr>
                <w:rFonts w:eastAsia="PMingLiU"/>
                <w:lang w:eastAsia="zh-TW"/>
              </w:rPr>
              <w:t>DC_1-7-</w:t>
            </w:r>
            <w:r>
              <w:rPr>
                <w:rFonts w:eastAsia="PMingLiU" w:hint="eastAsia"/>
                <w:lang w:eastAsia="zh-TW"/>
              </w:rPr>
              <w:t>7-</w:t>
            </w:r>
            <w:r w:rsidRPr="00FB0E04">
              <w:rPr>
                <w:rFonts w:eastAsia="PMingLiU"/>
                <w:lang w:eastAsia="zh-TW"/>
              </w:rPr>
              <w:t>8_n28</w:t>
            </w:r>
          </w:p>
        </w:tc>
        <w:tc>
          <w:tcPr>
            <w:tcW w:w="1488" w:type="dxa"/>
            <w:vAlign w:val="center"/>
          </w:tcPr>
          <w:p w14:paraId="52D44107" w14:textId="77777777" w:rsidR="008775F8" w:rsidRPr="00EF5447" w:rsidRDefault="008775F8" w:rsidP="003F4F5D">
            <w:pPr>
              <w:pStyle w:val="TAC"/>
              <w:rPr>
                <w:rFonts w:eastAsia="Malgun Gothic"/>
                <w:szCs w:val="18"/>
                <w:lang w:eastAsia="ko-KR"/>
              </w:rPr>
            </w:pPr>
            <w:r>
              <w:rPr>
                <w:lang w:eastAsia="zh-CN"/>
              </w:rPr>
              <w:t>-</w:t>
            </w:r>
          </w:p>
        </w:tc>
        <w:tc>
          <w:tcPr>
            <w:tcW w:w="1489" w:type="dxa"/>
            <w:vAlign w:val="center"/>
          </w:tcPr>
          <w:p w14:paraId="33CF8DA6" w14:textId="77777777" w:rsidR="008775F8" w:rsidRPr="00CC1E91" w:rsidRDefault="008775F8" w:rsidP="003F4F5D">
            <w:pPr>
              <w:pStyle w:val="TAC"/>
              <w:rPr>
                <w:szCs w:val="18"/>
                <w:lang w:eastAsia="zh-CN"/>
              </w:rPr>
            </w:pPr>
            <w:r>
              <w:rPr>
                <w:rFonts w:hint="eastAsia"/>
                <w:szCs w:val="18"/>
                <w:lang w:eastAsia="zh-CN"/>
              </w:rPr>
              <w:t>-</w:t>
            </w:r>
          </w:p>
        </w:tc>
        <w:tc>
          <w:tcPr>
            <w:tcW w:w="1403" w:type="dxa"/>
            <w:vAlign w:val="center"/>
          </w:tcPr>
          <w:p w14:paraId="3C79E68E" w14:textId="77777777" w:rsidR="008775F8" w:rsidRPr="00EF5447" w:rsidRDefault="008775F8" w:rsidP="003F4F5D">
            <w:pPr>
              <w:pStyle w:val="TAC"/>
              <w:rPr>
                <w:szCs w:val="18"/>
                <w:lang w:eastAsia="ja-JP"/>
              </w:rPr>
            </w:pPr>
            <w:r>
              <w:rPr>
                <w:lang w:eastAsia="zh-CN"/>
              </w:rPr>
              <w:t>0.2</w:t>
            </w:r>
          </w:p>
        </w:tc>
        <w:tc>
          <w:tcPr>
            <w:tcW w:w="1403" w:type="dxa"/>
            <w:vAlign w:val="center"/>
          </w:tcPr>
          <w:p w14:paraId="2B8EB9D7" w14:textId="77777777" w:rsidR="008775F8" w:rsidRPr="00EF5447" w:rsidRDefault="008775F8" w:rsidP="003F4F5D">
            <w:pPr>
              <w:pStyle w:val="TAC"/>
              <w:rPr>
                <w:szCs w:val="18"/>
                <w:lang w:eastAsia="zh-CN"/>
              </w:rPr>
            </w:pPr>
            <w:r>
              <w:rPr>
                <w:rFonts w:hint="eastAsia"/>
                <w:szCs w:val="18"/>
                <w:lang w:eastAsia="zh-CN"/>
              </w:rPr>
              <w:t>0</w:t>
            </w:r>
            <w:r>
              <w:rPr>
                <w:szCs w:val="18"/>
                <w:lang w:eastAsia="zh-CN"/>
              </w:rPr>
              <w:t>.2</w:t>
            </w:r>
          </w:p>
        </w:tc>
      </w:tr>
      <w:tr w:rsidR="008775F8" w14:paraId="2120D5E0" w14:textId="77777777" w:rsidTr="003F4F5D">
        <w:trPr>
          <w:trHeight w:val="187"/>
          <w:jc w:val="center"/>
        </w:trPr>
        <w:tc>
          <w:tcPr>
            <w:tcW w:w="2155" w:type="dxa"/>
            <w:tcBorders>
              <w:top w:val="single" w:sz="4" w:space="0" w:color="auto"/>
              <w:bottom w:val="single" w:sz="4" w:space="0" w:color="auto"/>
            </w:tcBorders>
            <w:shd w:val="clear" w:color="auto" w:fill="auto"/>
          </w:tcPr>
          <w:p w14:paraId="43EE4142" w14:textId="77777777" w:rsidR="008775F8" w:rsidRDefault="008775F8" w:rsidP="003F4F5D">
            <w:pPr>
              <w:pStyle w:val="TAC"/>
              <w:rPr>
                <w:noProof/>
                <w:lang w:eastAsia="zh-CN"/>
              </w:rPr>
            </w:pPr>
            <w:r w:rsidRPr="00EF5447">
              <w:rPr>
                <w:noProof/>
                <w:lang w:eastAsia="zh-CN"/>
              </w:rPr>
              <w:t>DC_1-7-8_n78</w:t>
            </w:r>
          </w:p>
          <w:p w14:paraId="264A5CEA" w14:textId="77777777" w:rsidR="008775F8" w:rsidRDefault="008775F8" w:rsidP="003F4F5D">
            <w:pPr>
              <w:pStyle w:val="TAC"/>
            </w:pPr>
            <w:r w:rsidRPr="00C55F76">
              <w:t>DC_1-7-7-8_n78</w:t>
            </w:r>
          </w:p>
        </w:tc>
        <w:tc>
          <w:tcPr>
            <w:tcW w:w="1488" w:type="dxa"/>
            <w:vAlign w:val="center"/>
          </w:tcPr>
          <w:p w14:paraId="0DDB51FB" w14:textId="77777777" w:rsidR="008775F8" w:rsidRDefault="008775F8" w:rsidP="003F4F5D">
            <w:pPr>
              <w:pStyle w:val="TAC"/>
              <w:rPr>
                <w:lang w:eastAsia="zh-CN"/>
              </w:rPr>
            </w:pPr>
            <w:r>
              <w:rPr>
                <w:rFonts w:cs="Arial"/>
                <w:lang w:eastAsia="zh-CN"/>
              </w:rPr>
              <w:t>0.2</w:t>
            </w:r>
          </w:p>
        </w:tc>
        <w:tc>
          <w:tcPr>
            <w:tcW w:w="1489" w:type="dxa"/>
            <w:vAlign w:val="center"/>
          </w:tcPr>
          <w:p w14:paraId="31E4BCE9" w14:textId="77777777" w:rsidR="008775F8" w:rsidRDefault="008775F8" w:rsidP="003F4F5D">
            <w:pPr>
              <w:pStyle w:val="TAC"/>
              <w:rPr>
                <w:szCs w:val="18"/>
                <w:lang w:eastAsia="zh-CN"/>
              </w:rPr>
            </w:pPr>
            <w:r>
              <w:rPr>
                <w:rFonts w:cs="Arial" w:hint="eastAsia"/>
                <w:lang w:eastAsia="zh-CN"/>
              </w:rPr>
              <w:t>0</w:t>
            </w:r>
            <w:r>
              <w:rPr>
                <w:rFonts w:cs="Arial"/>
                <w:lang w:eastAsia="zh-CN"/>
              </w:rPr>
              <w:t>.2</w:t>
            </w:r>
          </w:p>
        </w:tc>
        <w:tc>
          <w:tcPr>
            <w:tcW w:w="1403" w:type="dxa"/>
            <w:vAlign w:val="center"/>
          </w:tcPr>
          <w:p w14:paraId="2F300F5C" w14:textId="77777777" w:rsidR="008775F8" w:rsidRDefault="008775F8" w:rsidP="003F4F5D">
            <w:pPr>
              <w:pStyle w:val="TAC"/>
              <w:rPr>
                <w:lang w:eastAsia="zh-CN"/>
              </w:rPr>
            </w:pPr>
            <w:r>
              <w:rPr>
                <w:rFonts w:cs="Arial" w:hint="eastAsia"/>
                <w:lang w:eastAsia="zh-CN"/>
              </w:rPr>
              <w:t>0</w:t>
            </w:r>
            <w:r>
              <w:rPr>
                <w:rFonts w:cs="Arial"/>
                <w:lang w:eastAsia="zh-CN"/>
              </w:rPr>
              <w:t>.2</w:t>
            </w:r>
          </w:p>
        </w:tc>
        <w:tc>
          <w:tcPr>
            <w:tcW w:w="1403" w:type="dxa"/>
            <w:vAlign w:val="center"/>
          </w:tcPr>
          <w:p w14:paraId="61CA18A8" w14:textId="77777777" w:rsidR="008775F8" w:rsidRDefault="008775F8" w:rsidP="003F4F5D">
            <w:pPr>
              <w:pStyle w:val="TAC"/>
              <w:rPr>
                <w:szCs w:val="18"/>
                <w:lang w:eastAsia="zh-CN"/>
              </w:rPr>
            </w:pPr>
            <w:r>
              <w:rPr>
                <w:rFonts w:cs="Arial" w:hint="eastAsia"/>
                <w:lang w:eastAsia="zh-CN"/>
              </w:rPr>
              <w:t>0</w:t>
            </w:r>
            <w:r>
              <w:rPr>
                <w:rFonts w:cs="Arial"/>
                <w:lang w:eastAsia="zh-CN"/>
              </w:rPr>
              <w:t>.5</w:t>
            </w:r>
          </w:p>
        </w:tc>
      </w:tr>
      <w:tr w:rsidR="008775F8" w14:paraId="7AD84B83" w14:textId="77777777" w:rsidTr="003F4F5D">
        <w:trPr>
          <w:trHeight w:val="187"/>
          <w:jc w:val="center"/>
        </w:trPr>
        <w:tc>
          <w:tcPr>
            <w:tcW w:w="2155" w:type="dxa"/>
            <w:tcBorders>
              <w:top w:val="single" w:sz="4" w:space="0" w:color="auto"/>
              <w:bottom w:val="single" w:sz="4" w:space="0" w:color="auto"/>
            </w:tcBorders>
            <w:shd w:val="clear" w:color="auto" w:fill="auto"/>
          </w:tcPr>
          <w:p w14:paraId="03B9BAFC" w14:textId="77777777" w:rsidR="008775F8" w:rsidRPr="00EF5447" w:rsidRDefault="008775F8" w:rsidP="003F4F5D">
            <w:pPr>
              <w:pStyle w:val="TAC"/>
              <w:rPr>
                <w:noProof/>
                <w:lang w:eastAsia="zh-CN"/>
              </w:rPr>
            </w:pPr>
            <w:r>
              <w:rPr>
                <w:rFonts w:cs="Arial"/>
              </w:rPr>
              <w:t>DC_1-7_n8-n78</w:t>
            </w:r>
          </w:p>
        </w:tc>
        <w:tc>
          <w:tcPr>
            <w:tcW w:w="1488" w:type="dxa"/>
            <w:vAlign w:val="center"/>
          </w:tcPr>
          <w:p w14:paraId="07470967" w14:textId="77777777" w:rsidR="008775F8" w:rsidRDefault="008775F8" w:rsidP="003F4F5D">
            <w:pPr>
              <w:pStyle w:val="TAC"/>
              <w:rPr>
                <w:lang w:eastAsia="zh-CN"/>
              </w:rPr>
            </w:pPr>
            <w:r>
              <w:rPr>
                <w:rFonts w:cs="Arial"/>
                <w:lang w:eastAsia="zh-CN"/>
              </w:rPr>
              <w:t>0.2</w:t>
            </w:r>
          </w:p>
        </w:tc>
        <w:tc>
          <w:tcPr>
            <w:tcW w:w="1489" w:type="dxa"/>
            <w:vAlign w:val="center"/>
          </w:tcPr>
          <w:p w14:paraId="4B405C34" w14:textId="77777777" w:rsidR="008775F8" w:rsidRDefault="008775F8" w:rsidP="003F4F5D">
            <w:pPr>
              <w:pStyle w:val="TAC"/>
              <w:rPr>
                <w:szCs w:val="18"/>
                <w:lang w:eastAsia="zh-CN"/>
              </w:rPr>
            </w:pPr>
            <w:r>
              <w:rPr>
                <w:rFonts w:cs="Arial" w:hint="eastAsia"/>
                <w:lang w:eastAsia="zh-CN"/>
              </w:rPr>
              <w:t>0</w:t>
            </w:r>
            <w:r>
              <w:rPr>
                <w:rFonts w:cs="Arial"/>
                <w:lang w:eastAsia="zh-CN"/>
              </w:rPr>
              <w:t>.2</w:t>
            </w:r>
          </w:p>
        </w:tc>
        <w:tc>
          <w:tcPr>
            <w:tcW w:w="1403" w:type="dxa"/>
            <w:vAlign w:val="center"/>
          </w:tcPr>
          <w:p w14:paraId="7F1E2209" w14:textId="77777777" w:rsidR="008775F8" w:rsidRDefault="008775F8" w:rsidP="003F4F5D">
            <w:pPr>
              <w:pStyle w:val="TAC"/>
              <w:rPr>
                <w:lang w:eastAsia="zh-CN"/>
              </w:rPr>
            </w:pPr>
            <w:r>
              <w:rPr>
                <w:rFonts w:cs="Arial" w:hint="eastAsia"/>
                <w:lang w:eastAsia="zh-CN"/>
              </w:rPr>
              <w:t>0</w:t>
            </w:r>
            <w:r>
              <w:rPr>
                <w:rFonts w:cs="Arial"/>
                <w:lang w:eastAsia="zh-CN"/>
              </w:rPr>
              <w:t>.2</w:t>
            </w:r>
          </w:p>
        </w:tc>
        <w:tc>
          <w:tcPr>
            <w:tcW w:w="1403" w:type="dxa"/>
            <w:vAlign w:val="center"/>
          </w:tcPr>
          <w:p w14:paraId="420CA9BB" w14:textId="77777777" w:rsidR="008775F8" w:rsidRDefault="008775F8" w:rsidP="003F4F5D">
            <w:pPr>
              <w:pStyle w:val="TAC"/>
              <w:rPr>
                <w:szCs w:val="18"/>
                <w:lang w:eastAsia="zh-CN"/>
              </w:rPr>
            </w:pPr>
            <w:r>
              <w:rPr>
                <w:rFonts w:cs="Arial" w:hint="eastAsia"/>
                <w:lang w:eastAsia="zh-CN"/>
              </w:rPr>
              <w:t>0</w:t>
            </w:r>
            <w:r>
              <w:rPr>
                <w:rFonts w:cs="Arial"/>
                <w:lang w:eastAsia="zh-CN"/>
              </w:rPr>
              <w:t>.5</w:t>
            </w:r>
          </w:p>
        </w:tc>
      </w:tr>
      <w:tr w:rsidR="008775F8" w:rsidRPr="00CC1E91" w14:paraId="2AFC2D7C" w14:textId="77777777" w:rsidTr="003F4F5D">
        <w:trPr>
          <w:trHeight w:val="187"/>
          <w:jc w:val="center"/>
        </w:trPr>
        <w:tc>
          <w:tcPr>
            <w:tcW w:w="2155" w:type="dxa"/>
            <w:tcBorders>
              <w:bottom w:val="nil"/>
            </w:tcBorders>
            <w:shd w:val="clear" w:color="auto" w:fill="auto"/>
          </w:tcPr>
          <w:p w14:paraId="56D5E5F6" w14:textId="77777777" w:rsidR="008775F8" w:rsidRPr="00EF5447" w:rsidRDefault="008775F8" w:rsidP="003F4F5D">
            <w:pPr>
              <w:pStyle w:val="TAC"/>
              <w:rPr>
                <w:rFonts w:eastAsia="MS Mincho" w:cs="Arial"/>
                <w:lang w:eastAsia="ja-JP"/>
              </w:rPr>
            </w:pPr>
            <w:r w:rsidRPr="00EF5447">
              <w:rPr>
                <w:rFonts w:eastAsia="MS Mincho" w:cs="Arial"/>
                <w:lang w:eastAsia="ja-JP"/>
              </w:rPr>
              <w:t>DC_1-7-20_n28</w:t>
            </w:r>
          </w:p>
        </w:tc>
        <w:tc>
          <w:tcPr>
            <w:tcW w:w="1488" w:type="dxa"/>
            <w:vAlign w:val="center"/>
          </w:tcPr>
          <w:p w14:paraId="66E3F47E" w14:textId="77777777" w:rsidR="008775F8" w:rsidRPr="00EF5447" w:rsidRDefault="008775F8" w:rsidP="003F4F5D">
            <w:pPr>
              <w:pStyle w:val="TAC"/>
              <w:rPr>
                <w:rFonts w:eastAsia="MS Mincho" w:cs="Arial"/>
                <w:lang w:eastAsia="ja-JP"/>
              </w:rPr>
            </w:pPr>
            <w:r>
              <w:rPr>
                <w:rFonts w:cs="Arial"/>
                <w:lang w:eastAsia="zh-TW"/>
              </w:rPr>
              <w:t>-</w:t>
            </w:r>
          </w:p>
        </w:tc>
        <w:tc>
          <w:tcPr>
            <w:tcW w:w="1489" w:type="dxa"/>
            <w:vAlign w:val="center"/>
          </w:tcPr>
          <w:p w14:paraId="522775B7" w14:textId="77777777" w:rsidR="008775F8" w:rsidRPr="00CC1E91" w:rsidRDefault="008775F8" w:rsidP="003F4F5D">
            <w:pPr>
              <w:pStyle w:val="TAC"/>
              <w:rPr>
                <w:rFonts w:cs="Arial"/>
                <w:lang w:eastAsia="zh-CN"/>
              </w:rPr>
            </w:pPr>
            <w:r>
              <w:rPr>
                <w:rFonts w:cs="Arial" w:hint="eastAsia"/>
                <w:lang w:eastAsia="zh-CN"/>
              </w:rPr>
              <w:t>-</w:t>
            </w:r>
          </w:p>
        </w:tc>
        <w:tc>
          <w:tcPr>
            <w:tcW w:w="1403" w:type="dxa"/>
            <w:vAlign w:val="center"/>
          </w:tcPr>
          <w:p w14:paraId="4EDBD58E" w14:textId="77777777" w:rsidR="008775F8" w:rsidRPr="00EF5447" w:rsidRDefault="008775F8" w:rsidP="003F4F5D">
            <w:pPr>
              <w:pStyle w:val="TAC"/>
              <w:rPr>
                <w:rFonts w:eastAsia="MS Mincho" w:cs="Arial"/>
                <w:lang w:eastAsia="ja-JP"/>
              </w:rPr>
            </w:pPr>
            <w:r w:rsidRPr="00EF5447">
              <w:rPr>
                <w:rFonts w:eastAsia="Malgun Gothic" w:cs="Arial"/>
                <w:lang w:eastAsia="ko-KR"/>
              </w:rPr>
              <w:t>0.2</w:t>
            </w:r>
          </w:p>
        </w:tc>
        <w:tc>
          <w:tcPr>
            <w:tcW w:w="1403" w:type="dxa"/>
            <w:vAlign w:val="center"/>
          </w:tcPr>
          <w:p w14:paraId="629C8DE3"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CC1E91" w14:paraId="44E4DC95" w14:textId="77777777" w:rsidTr="003F4F5D">
        <w:trPr>
          <w:trHeight w:val="187"/>
          <w:jc w:val="center"/>
        </w:trPr>
        <w:tc>
          <w:tcPr>
            <w:tcW w:w="2155" w:type="dxa"/>
            <w:tcBorders>
              <w:bottom w:val="nil"/>
            </w:tcBorders>
            <w:shd w:val="clear" w:color="auto" w:fill="auto"/>
          </w:tcPr>
          <w:p w14:paraId="2769B6BB" w14:textId="77777777" w:rsidR="008775F8" w:rsidRPr="00EF5447" w:rsidRDefault="008775F8" w:rsidP="003F4F5D">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1D93DEC1" w14:textId="77777777" w:rsidR="008775F8" w:rsidRPr="00EF5447" w:rsidRDefault="008775F8" w:rsidP="003F4F5D">
            <w:pPr>
              <w:pStyle w:val="TAC"/>
              <w:rPr>
                <w:rFonts w:eastAsia="MS Mincho" w:cs="Arial"/>
                <w:lang w:eastAsia="ja-JP"/>
              </w:rPr>
            </w:pPr>
            <w:r>
              <w:rPr>
                <w:lang w:val="fi-FI"/>
              </w:rPr>
              <w:t>-</w:t>
            </w:r>
          </w:p>
        </w:tc>
        <w:tc>
          <w:tcPr>
            <w:tcW w:w="1489" w:type="dxa"/>
            <w:vAlign w:val="center"/>
          </w:tcPr>
          <w:p w14:paraId="4CD55C24" w14:textId="77777777" w:rsidR="008775F8" w:rsidRPr="00CC1E91" w:rsidRDefault="008775F8" w:rsidP="003F4F5D">
            <w:pPr>
              <w:pStyle w:val="TAC"/>
              <w:rPr>
                <w:rFonts w:cs="Arial"/>
                <w:lang w:eastAsia="zh-CN"/>
              </w:rPr>
            </w:pPr>
            <w:r>
              <w:rPr>
                <w:rFonts w:cs="Arial" w:hint="eastAsia"/>
                <w:lang w:eastAsia="zh-CN"/>
              </w:rPr>
              <w:t>-</w:t>
            </w:r>
          </w:p>
        </w:tc>
        <w:tc>
          <w:tcPr>
            <w:tcW w:w="1403" w:type="dxa"/>
            <w:vAlign w:val="center"/>
          </w:tcPr>
          <w:p w14:paraId="303CBC9A" w14:textId="77777777" w:rsidR="008775F8" w:rsidRPr="00EF5447" w:rsidRDefault="008775F8" w:rsidP="003F4F5D">
            <w:pPr>
              <w:pStyle w:val="TAC"/>
              <w:rPr>
                <w:rFonts w:eastAsia="MS Mincho" w:cs="Arial"/>
                <w:lang w:eastAsia="ja-JP"/>
              </w:rPr>
            </w:pPr>
            <w:r>
              <w:rPr>
                <w:szCs w:val="18"/>
              </w:rPr>
              <w:t>-</w:t>
            </w:r>
          </w:p>
        </w:tc>
        <w:tc>
          <w:tcPr>
            <w:tcW w:w="1403" w:type="dxa"/>
            <w:vAlign w:val="center"/>
          </w:tcPr>
          <w:p w14:paraId="251C2C86"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EF5447" w14:paraId="57A083AC" w14:textId="77777777" w:rsidTr="003F4F5D">
        <w:trPr>
          <w:trHeight w:val="187"/>
          <w:jc w:val="center"/>
        </w:trPr>
        <w:tc>
          <w:tcPr>
            <w:tcW w:w="2155" w:type="dxa"/>
            <w:tcBorders>
              <w:bottom w:val="single" w:sz="4" w:space="0" w:color="auto"/>
            </w:tcBorders>
            <w:shd w:val="clear" w:color="auto" w:fill="auto"/>
          </w:tcPr>
          <w:p w14:paraId="1AEF1A0C" w14:textId="77777777" w:rsidR="008775F8" w:rsidRPr="00F23E55" w:rsidRDefault="008775F8" w:rsidP="003F4F5D">
            <w:pPr>
              <w:pStyle w:val="TAC"/>
              <w:rPr>
                <w:rFonts w:eastAsia="MS Mincho" w:cs="Arial"/>
                <w:lang w:eastAsia="ja-JP"/>
              </w:rPr>
            </w:pPr>
            <w:r w:rsidRPr="00EF5447">
              <w:rPr>
                <w:rFonts w:eastAsia="MS Mincho" w:cs="Arial"/>
                <w:lang w:eastAsia="ja-JP"/>
              </w:rPr>
              <w:t>DC_1-7-20_n78</w:t>
            </w:r>
          </w:p>
          <w:p w14:paraId="61C6F0A2" w14:textId="77777777" w:rsidR="008775F8" w:rsidRPr="00F23E55" w:rsidRDefault="008775F8" w:rsidP="003F4F5D">
            <w:pPr>
              <w:pStyle w:val="TAC"/>
              <w:rPr>
                <w:rFonts w:eastAsia="MS Mincho" w:cs="Arial"/>
                <w:lang w:eastAsia="ja-JP"/>
              </w:rPr>
            </w:pPr>
            <w:r w:rsidRPr="00F23E55">
              <w:rPr>
                <w:rFonts w:eastAsia="MS Mincho" w:cs="Arial"/>
                <w:lang w:eastAsia="ja-JP"/>
              </w:rPr>
              <w:t>DC_1-1-7-20_n78</w:t>
            </w:r>
          </w:p>
          <w:p w14:paraId="280A727C" w14:textId="77777777" w:rsidR="008775F8" w:rsidRPr="00EF5447" w:rsidRDefault="008775F8" w:rsidP="003F4F5D">
            <w:pPr>
              <w:pStyle w:val="TAC"/>
              <w:rPr>
                <w:rFonts w:cs="Arial"/>
              </w:rPr>
            </w:pPr>
            <w:r w:rsidRPr="00F23E55">
              <w:rPr>
                <w:rFonts w:eastAsia="MS Mincho" w:cs="Arial"/>
                <w:lang w:eastAsia="ja-JP"/>
              </w:rPr>
              <w:t>DC_1-7-7-20_n78</w:t>
            </w:r>
          </w:p>
        </w:tc>
        <w:tc>
          <w:tcPr>
            <w:tcW w:w="1488" w:type="dxa"/>
            <w:vAlign w:val="center"/>
          </w:tcPr>
          <w:p w14:paraId="33D6CDA6" w14:textId="77777777" w:rsidR="008775F8" w:rsidRPr="00EF5447" w:rsidRDefault="008775F8" w:rsidP="003F4F5D">
            <w:pPr>
              <w:pStyle w:val="TAC"/>
              <w:rPr>
                <w:rFonts w:cs="Arial"/>
              </w:rPr>
            </w:pPr>
            <w:r>
              <w:rPr>
                <w:rFonts w:cs="Arial"/>
                <w:lang w:eastAsia="zh-CN"/>
              </w:rPr>
              <w:t>0.2</w:t>
            </w:r>
          </w:p>
        </w:tc>
        <w:tc>
          <w:tcPr>
            <w:tcW w:w="1489" w:type="dxa"/>
            <w:vAlign w:val="center"/>
          </w:tcPr>
          <w:p w14:paraId="529C2189" w14:textId="77777777" w:rsidR="008775F8" w:rsidRPr="00EF5447" w:rsidRDefault="008775F8" w:rsidP="003F4F5D">
            <w:pPr>
              <w:pStyle w:val="TAC"/>
              <w:rPr>
                <w:rFonts w:cs="Arial"/>
              </w:rPr>
            </w:pPr>
            <w:r>
              <w:rPr>
                <w:rFonts w:cs="Arial" w:hint="eastAsia"/>
                <w:lang w:eastAsia="zh-CN"/>
              </w:rPr>
              <w:t>0</w:t>
            </w:r>
            <w:r>
              <w:rPr>
                <w:rFonts w:cs="Arial"/>
                <w:lang w:eastAsia="zh-CN"/>
              </w:rPr>
              <w:t>.2</w:t>
            </w:r>
          </w:p>
        </w:tc>
        <w:tc>
          <w:tcPr>
            <w:tcW w:w="1403" w:type="dxa"/>
            <w:vAlign w:val="center"/>
          </w:tcPr>
          <w:p w14:paraId="4ABF6281" w14:textId="77777777" w:rsidR="008775F8" w:rsidRPr="00EF5447" w:rsidRDefault="008775F8" w:rsidP="003F4F5D">
            <w:pPr>
              <w:pStyle w:val="TAC"/>
              <w:rPr>
                <w:rFonts w:cs="Arial"/>
              </w:rPr>
            </w:pPr>
            <w:r>
              <w:rPr>
                <w:rFonts w:cs="Arial" w:hint="eastAsia"/>
                <w:lang w:eastAsia="zh-CN"/>
              </w:rPr>
              <w:t>0</w:t>
            </w:r>
            <w:r>
              <w:rPr>
                <w:rFonts w:cs="Arial"/>
                <w:lang w:eastAsia="zh-CN"/>
              </w:rPr>
              <w:t>.2</w:t>
            </w:r>
          </w:p>
        </w:tc>
        <w:tc>
          <w:tcPr>
            <w:tcW w:w="1403" w:type="dxa"/>
            <w:vAlign w:val="center"/>
          </w:tcPr>
          <w:p w14:paraId="2B32D19F" w14:textId="77777777" w:rsidR="008775F8" w:rsidRPr="00EF5447" w:rsidRDefault="008775F8" w:rsidP="003F4F5D">
            <w:pPr>
              <w:pStyle w:val="TAC"/>
              <w:rPr>
                <w:rFonts w:cs="Arial"/>
              </w:rPr>
            </w:pPr>
            <w:r>
              <w:rPr>
                <w:rFonts w:cs="Arial" w:hint="eastAsia"/>
                <w:lang w:eastAsia="zh-CN"/>
              </w:rPr>
              <w:t>0</w:t>
            </w:r>
            <w:r>
              <w:rPr>
                <w:rFonts w:cs="Arial"/>
                <w:lang w:eastAsia="zh-CN"/>
              </w:rPr>
              <w:t>.5</w:t>
            </w:r>
          </w:p>
        </w:tc>
      </w:tr>
      <w:tr w:rsidR="008775F8" w:rsidRPr="00EF5447" w14:paraId="23539206" w14:textId="77777777" w:rsidTr="003F4F5D">
        <w:trPr>
          <w:trHeight w:val="187"/>
          <w:jc w:val="center"/>
        </w:trPr>
        <w:tc>
          <w:tcPr>
            <w:tcW w:w="2155" w:type="dxa"/>
            <w:tcBorders>
              <w:bottom w:val="single" w:sz="4" w:space="0" w:color="auto"/>
            </w:tcBorders>
            <w:shd w:val="clear" w:color="auto" w:fill="auto"/>
          </w:tcPr>
          <w:p w14:paraId="43E83F31" w14:textId="77777777" w:rsidR="008775F8" w:rsidRPr="00EF5447" w:rsidRDefault="008775F8" w:rsidP="003F4F5D">
            <w:pPr>
              <w:pStyle w:val="TAC"/>
              <w:rPr>
                <w:rFonts w:eastAsia="MS Mincho" w:cs="Arial"/>
                <w:lang w:eastAsia="ja-JP"/>
              </w:rPr>
            </w:pPr>
            <w:r w:rsidRPr="00434D4C">
              <w:rPr>
                <w:rFonts w:eastAsia="MS Mincho" w:cs="Arial"/>
                <w:lang w:eastAsia="ja-JP"/>
              </w:rPr>
              <w:t>DC_1-7-26_n78</w:t>
            </w:r>
          </w:p>
        </w:tc>
        <w:tc>
          <w:tcPr>
            <w:tcW w:w="1488" w:type="dxa"/>
            <w:vAlign w:val="center"/>
          </w:tcPr>
          <w:p w14:paraId="3FCD0F3F" w14:textId="77777777" w:rsidR="008775F8" w:rsidRDefault="008775F8" w:rsidP="003F4F5D">
            <w:pPr>
              <w:pStyle w:val="TAC"/>
              <w:rPr>
                <w:rFonts w:cs="Arial"/>
                <w:lang w:eastAsia="zh-CN"/>
              </w:rPr>
            </w:pPr>
            <w:r>
              <w:rPr>
                <w:rFonts w:cs="Arial"/>
                <w:lang w:eastAsia="zh-CN"/>
              </w:rPr>
              <w:t>0.2</w:t>
            </w:r>
          </w:p>
        </w:tc>
        <w:tc>
          <w:tcPr>
            <w:tcW w:w="1489" w:type="dxa"/>
            <w:vAlign w:val="center"/>
          </w:tcPr>
          <w:p w14:paraId="38CEB290" w14:textId="77777777" w:rsidR="008775F8" w:rsidRDefault="008775F8" w:rsidP="003F4F5D">
            <w:pPr>
              <w:pStyle w:val="TAC"/>
              <w:rPr>
                <w:rFonts w:cs="Arial"/>
                <w:lang w:eastAsia="zh-CN"/>
              </w:rPr>
            </w:pPr>
            <w:r>
              <w:rPr>
                <w:rFonts w:cs="Arial"/>
                <w:lang w:eastAsia="zh-CN"/>
              </w:rPr>
              <w:t>0.2</w:t>
            </w:r>
          </w:p>
        </w:tc>
        <w:tc>
          <w:tcPr>
            <w:tcW w:w="1403" w:type="dxa"/>
            <w:vAlign w:val="center"/>
          </w:tcPr>
          <w:p w14:paraId="6CA50D82" w14:textId="77777777" w:rsidR="008775F8" w:rsidRDefault="008775F8" w:rsidP="003F4F5D">
            <w:pPr>
              <w:pStyle w:val="TAC"/>
              <w:rPr>
                <w:rFonts w:cs="Arial"/>
                <w:lang w:eastAsia="zh-CN"/>
              </w:rPr>
            </w:pPr>
            <w:r>
              <w:rPr>
                <w:rFonts w:cs="Arial"/>
                <w:lang w:eastAsia="zh-CN"/>
              </w:rPr>
              <w:t>0.2</w:t>
            </w:r>
          </w:p>
        </w:tc>
        <w:tc>
          <w:tcPr>
            <w:tcW w:w="1403" w:type="dxa"/>
            <w:vAlign w:val="center"/>
          </w:tcPr>
          <w:p w14:paraId="13043435" w14:textId="77777777" w:rsidR="008775F8" w:rsidRDefault="008775F8" w:rsidP="003F4F5D">
            <w:pPr>
              <w:pStyle w:val="TAC"/>
              <w:rPr>
                <w:rFonts w:cs="Arial"/>
                <w:lang w:eastAsia="zh-CN"/>
              </w:rPr>
            </w:pPr>
            <w:r>
              <w:rPr>
                <w:rFonts w:cs="Arial"/>
                <w:lang w:eastAsia="zh-CN"/>
              </w:rPr>
              <w:t>0.5</w:t>
            </w:r>
          </w:p>
        </w:tc>
      </w:tr>
      <w:tr w:rsidR="008775F8" w14:paraId="294765A9" w14:textId="77777777" w:rsidTr="003F4F5D">
        <w:trPr>
          <w:trHeight w:val="187"/>
          <w:jc w:val="center"/>
        </w:trPr>
        <w:tc>
          <w:tcPr>
            <w:tcW w:w="2155" w:type="dxa"/>
            <w:tcBorders>
              <w:bottom w:val="single" w:sz="4" w:space="0" w:color="auto"/>
            </w:tcBorders>
            <w:shd w:val="clear" w:color="auto" w:fill="auto"/>
          </w:tcPr>
          <w:p w14:paraId="5815AF91" w14:textId="77777777" w:rsidR="008775F8" w:rsidRPr="00EF5447" w:rsidRDefault="008775F8" w:rsidP="003F4F5D">
            <w:pPr>
              <w:pStyle w:val="TAC"/>
              <w:rPr>
                <w:rFonts w:eastAsia="MS Mincho" w:cs="Arial"/>
                <w:lang w:eastAsia="ja-JP"/>
              </w:rPr>
            </w:pPr>
            <w:r w:rsidRPr="00004F35">
              <w:rPr>
                <w:rFonts w:eastAsia="MS Mincho" w:cs="Arial"/>
                <w:lang w:eastAsia="ja-JP"/>
              </w:rPr>
              <w:t>DC_1-7_n26-n78</w:t>
            </w:r>
          </w:p>
        </w:tc>
        <w:tc>
          <w:tcPr>
            <w:tcW w:w="1488" w:type="dxa"/>
            <w:vAlign w:val="center"/>
          </w:tcPr>
          <w:p w14:paraId="52FD4124" w14:textId="77777777" w:rsidR="008775F8" w:rsidRDefault="008775F8" w:rsidP="003F4F5D">
            <w:pPr>
              <w:pStyle w:val="TAC"/>
              <w:rPr>
                <w:rFonts w:cs="Arial"/>
                <w:lang w:eastAsia="ko-KR"/>
              </w:rPr>
            </w:pPr>
            <w:r>
              <w:rPr>
                <w:rFonts w:cs="Arial" w:hint="eastAsia"/>
                <w:lang w:eastAsia="ko-KR"/>
              </w:rPr>
              <w:t>0.2</w:t>
            </w:r>
          </w:p>
        </w:tc>
        <w:tc>
          <w:tcPr>
            <w:tcW w:w="1489" w:type="dxa"/>
            <w:vAlign w:val="center"/>
          </w:tcPr>
          <w:p w14:paraId="58B8D865" w14:textId="77777777" w:rsidR="008775F8" w:rsidRDefault="008775F8" w:rsidP="003F4F5D">
            <w:pPr>
              <w:pStyle w:val="TAC"/>
              <w:rPr>
                <w:rFonts w:cs="Arial"/>
                <w:lang w:eastAsia="ko-KR"/>
              </w:rPr>
            </w:pPr>
            <w:r>
              <w:rPr>
                <w:rFonts w:cs="Arial" w:hint="eastAsia"/>
                <w:lang w:eastAsia="ko-KR"/>
              </w:rPr>
              <w:t>0.2</w:t>
            </w:r>
          </w:p>
        </w:tc>
        <w:tc>
          <w:tcPr>
            <w:tcW w:w="1403" w:type="dxa"/>
            <w:vAlign w:val="center"/>
          </w:tcPr>
          <w:p w14:paraId="46527E1F" w14:textId="77777777" w:rsidR="008775F8" w:rsidRDefault="008775F8" w:rsidP="003F4F5D">
            <w:pPr>
              <w:pStyle w:val="TAC"/>
              <w:rPr>
                <w:rFonts w:cs="Arial"/>
                <w:lang w:eastAsia="ko-KR"/>
              </w:rPr>
            </w:pPr>
            <w:r>
              <w:rPr>
                <w:rFonts w:cs="Arial" w:hint="eastAsia"/>
                <w:lang w:eastAsia="ko-KR"/>
              </w:rPr>
              <w:t>0.2</w:t>
            </w:r>
          </w:p>
        </w:tc>
        <w:tc>
          <w:tcPr>
            <w:tcW w:w="1403" w:type="dxa"/>
            <w:vAlign w:val="center"/>
          </w:tcPr>
          <w:p w14:paraId="65BD4686" w14:textId="77777777" w:rsidR="008775F8" w:rsidRDefault="008775F8" w:rsidP="003F4F5D">
            <w:pPr>
              <w:pStyle w:val="TAC"/>
              <w:rPr>
                <w:rFonts w:cs="Arial"/>
                <w:lang w:eastAsia="ko-KR"/>
              </w:rPr>
            </w:pPr>
            <w:r>
              <w:rPr>
                <w:rFonts w:cs="Arial" w:hint="eastAsia"/>
                <w:lang w:eastAsia="ko-KR"/>
              </w:rPr>
              <w:t>0.5</w:t>
            </w:r>
          </w:p>
        </w:tc>
      </w:tr>
      <w:tr w:rsidR="008775F8" w:rsidRPr="00CC1E91" w14:paraId="63F69405" w14:textId="77777777" w:rsidTr="003F4F5D">
        <w:trPr>
          <w:trHeight w:val="187"/>
          <w:jc w:val="center"/>
        </w:trPr>
        <w:tc>
          <w:tcPr>
            <w:tcW w:w="2155" w:type="dxa"/>
            <w:tcBorders>
              <w:top w:val="single" w:sz="4" w:space="0" w:color="auto"/>
              <w:bottom w:val="single" w:sz="4" w:space="0" w:color="auto"/>
            </w:tcBorders>
            <w:shd w:val="clear" w:color="auto" w:fill="auto"/>
          </w:tcPr>
          <w:p w14:paraId="3313DC36" w14:textId="77777777" w:rsidR="008775F8" w:rsidRPr="00EF5447" w:rsidRDefault="008775F8" w:rsidP="003F4F5D">
            <w:pPr>
              <w:pStyle w:val="TAC"/>
            </w:pPr>
            <w:r>
              <w:t>DC_1-7-28_n3</w:t>
            </w:r>
          </w:p>
        </w:tc>
        <w:tc>
          <w:tcPr>
            <w:tcW w:w="1488" w:type="dxa"/>
            <w:vAlign w:val="center"/>
          </w:tcPr>
          <w:p w14:paraId="1BF3D8F7" w14:textId="77777777" w:rsidR="008775F8" w:rsidRPr="00EF5447" w:rsidRDefault="008775F8" w:rsidP="003F4F5D">
            <w:pPr>
              <w:pStyle w:val="TAC"/>
              <w:rPr>
                <w:rFonts w:eastAsia="MS Mincho"/>
                <w:lang w:eastAsia="ja-JP"/>
              </w:rPr>
            </w:pPr>
            <w:r>
              <w:rPr>
                <w:rFonts w:eastAsia="Malgun Gothic"/>
                <w:szCs w:val="18"/>
                <w:lang w:eastAsia="ko-KR"/>
              </w:rPr>
              <w:t>-</w:t>
            </w:r>
          </w:p>
        </w:tc>
        <w:tc>
          <w:tcPr>
            <w:tcW w:w="1489" w:type="dxa"/>
            <w:vAlign w:val="center"/>
          </w:tcPr>
          <w:p w14:paraId="74D72AEF" w14:textId="77777777" w:rsidR="008775F8" w:rsidRPr="00CC1E91" w:rsidRDefault="008775F8" w:rsidP="003F4F5D">
            <w:pPr>
              <w:pStyle w:val="TAC"/>
              <w:rPr>
                <w:lang w:eastAsia="zh-CN"/>
              </w:rPr>
            </w:pPr>
            <w:r>
              <w:rPr>
                <w:rFonts w:hint="eastAsia"/>
                <w:lang w:eastAsia="zh-CN"/>
              </w:rPr>
              <w:t>-</w:t>
            </w:r>
          </w:p>
        </w:tc>
        <w:tc>
          <w:tcPr>
            <w:tcW w:w="1403" w:type="dxa"/>
            <w:vAlign w:val="center"/>
          </w:tcPr>
          <w:p w14:paraId="7D96FD4B" w14:textId="77777777" w:rsidR="008775F8" w:rsidRPr="00EF5447" w:rsidRDefault="008775F8" w:rsidP="003F4F5D">
            <w:pPr>
              <w:pStyle w:val="TAC"/>
              <w:rPr>
                <w:rFonts w:eastAsia="MS Mincho"/>
                <w:lang w:eastAsia="ja-JP"/>
              </w:rPr>
            </w:pPr>
            <w:r w:rsidRPr="00E062F1">
              <w:rPr>
                <w:szCs w:val="18"/>
                <w:lang w:eastAsia="ja-JP"/>
              </w:rPr>
              <w:t>0.2</w:t>
            </w:r>
          </w:p>
        </w:tc>
        <w:tc>
          <w:tcPr>
            <w:tcW w:w="1403" w:type="dxa"/>
            <w:vAlign w:val="center"/>
          </w:tcPr>
          <w:p w14:paraId="24802ACC" w14:textId="77777777" w:rsidR="008775F8" w:rsidRPr="00CC1E91" w:rsidRDefault="008775F8" w:rsidP="003F4F5D">
            <w:pPr>
              <w:pStyle w:val="TAC"/>
              <w:rPr>
                <w:lang w:eastAsia="zh-CN"/>
              </w:rPr>
            </w:pPr>
            <w:r>
              <w:rPr>
                <w:rFonts w:hint="eastAsia"/>
                <w:lang w:eastAsia="zh-CN"/>
              </w:rPr>
              <w:t>-</w:t>
            </w:r>
          </w:p>
        </w:tc>
      </w:tr>
      <w:tr w:rsidR="008775F8" w:rsidRPr="00CC1E91" w14:paraId="61FF9350" w14:textId="77777777" w:rsidTr="003F4F5D">
        <w:trPr>
          <w:trHeight w:val="187"/>
          <w:jc w:val="center"/>
        </w:trPr>
        <w:tc>
          <w:tcPr>
            <w:tcW w:w="2155" w:type="dxa"/>
            <w:tcBorders>
              <w:bottom w:val="nil"/>
            </w:tcBorders>
            <w:shd w:val="clear" w:color="auto" w:fill="auto"/>
          </w:tcPr>
          <w:p w14:paraId="059981B3" w14:textId="77777777" w:rsidR="008775F8" w:rsidRPr="00EF5447" w:rsidRDefault="008775F8" w:rsidP="003F4F5D">
            <w:pPr>
              <w:pStyle w:val="TAC"/>
              <w:rPr>
                <w:rFonts w:cs="Arial"/>
              </w:rPr>
            </w:pPr>
            <w:r w:rsidRPr="00EF5447">
              <w:rPr>
                <w:rFonts w:eastAsia="Malgun Gothic" w:cs="Arial"/>
                <w:szCs w:val="18"/>
                <w:lang w:eastAsia="ko-KR"/>
              </w:rPr>
              <w:t>DC_1-7-28_n5</w:t>
            </w:r>
          </w:p>
        </w:tc>
        <w:tc>
          <w:tcPr>
            <w:tcW w:w="1488" w:type="dxa"/>
            <w:vAlign w:val="center"/>
          </w:tcPr>
          <w:p w14:paraId="6D11697F" w14:textId="77777777" w:rsidR="008775F8" w:rsidRPr="00EF5447" w:rsidRDefault="008775F8" w:rsidP="003F4F5D">
            <w:pPr>
              <w:pStyle w:val="TAC"/>
              <w:rPr>
                <w:rFonts w:eastAsia="MS Mincho" w:cs="Arial"/>
                <w:lang w:eastAsia="ja-JP"/>
              </w:rPr>
            </w:pPr>
            <w:r>
              <w:rPr>
                <w:rFonts w:eastAsia="Malgun Gothic" w:cs="Arial"/>
                <w:szCs w:val="18"/>
                <w:lang w:eastAsia="ko-KR"/>
              </w:rPr>
              <w:t>-</w:t>
            </w:r>
          </w:p>
        </w:tc>
        <w:tc>
          <w:tcPr>
            <w:tcW w:w="1489" w:type="dxa"/>
            <w:vAlign w:val="center"/>
          </w:tcPr>
          <w:p w14:paraId="50091330" w14:textId="77777777" w:rsidR="008775F8" w:rsidRPr="00CC1E91" w:rsidRDefault="008775F8" w:rsidP="003F4F5D">
            <w:pPr>
              <w:pStyle w:val="TAC"/>
              <w:rPr>
                <w:rFonts w:cs="Arial"/>
                <w:lang w:eastAsia="zh-CN"/>
              </w:rPr>
            </w:pPr>
            <w:r>
              <w:rPr>
                <w:rFonts w:cs="Arial" w:hint="eastAsia"/>
                <w:lang w:eastAsia="zh-CN"/>
              </w:rPr>
              <w:t>-</w:t>
            </w:r>
          </w:p>
        </w:tc>
        <w:tc>
          <w:tcPr>
            <w:tcW w:w="1403" w:type="dxa"/>
            <w:vAlign w:val="center"/>
          </w:tcPr>
          <w:p w14:paraId="07320191" w14:textId="77777777" w:rsidR="008775F8" w:rsidRPr="00EF5447" w:rsidRDefault="008775F8" w:rsidP="003F4F5D">
            <w:pPr>
              <w:pStyle w:val="TAC"/>
              <w:rPr>
                <w:rFonts w:eastAsia="MS Mincho" w:cs="Arial"/>
                <w:lang w:eastAsia="ja-JP"/>
              </w:rPr>
            </w:pPr>
            <w:r w:rsidRPr="00EF5447">
              <w:rPr>
                <w:rFonts w:cs="Arial"/>
                <w:szCs w:val="18"/>
                <w:lang w:eastAsia="ja-JP"/>
              </w:rPr>
              <w:t>0.2</w:t>
            </w:r>
          </w:p>
        </w:tc>
        <w:tc>
          <w:tcPr>
            <w:tcW w:w="1403" w:type="dxa"/>
            <w:vAlign w:val="center"/>
          </w:tcPr>
          <w:p w14:paraId="2472C516"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CC1E91" w14:paraId="3322FDC4" w14:textId="77777777" w:rsidTr="003F4F5D">
        <w:trPr>
          <w:trHeight w:val="187"/>
          <w:jc w:val="center"/>
        </w:trPr>
        <w:tc>
          <w:tcPr>
            <w:tcW w:w="2155" w:type="dxa"/>
            <w:tcBorders>
              <w:bottom w:val="single" w:sz="4" w:space="0" w:color="auto"/>
            </w:tcBorders>
          </w:tcPr>
          <w:p w14:paraId="24C3585A" w14:textId="77777777" w:rsidR="008775F8" w:rsidRPr="00EF5447" w:rsidRDefault="008775F8" w:rsidP="003F4F5D">
            <w:pPr>
              <w:pStyle w:val="TAC"/>
              <w:rPr>
                <w:rFonts w:cs="Arial"/>
              </w:rPr>
            </w:pPr>
            <w:r w:rsidRPr="00EF5447">
              <w:rPr>
                <w:rFonts w:cs="Arial"/>
                <w:szCs w:val="18"/>
                <w:lang w:eastAsia="zh-CN"/>
              </w:rPr>
              <w:t>DC_1-7-28_n7</w:t>
            </w:r>
          </w:p>
        </w:tc>
        <w:tc>
          <w:tcPr>
            <w:tcW w:w="1488" w:type="dxa"/>
            <w:vAlign w:val="center"/>
          </w:tcPr>
          <w:p w14:paraId="75214AEF" w14:textId="77777777" w:rsidR="008775F8" w:rsidRPr="00EF5447" w:rsidRDefault="008775F8" w:rsidP="003F4F5D">
            <w:pPr>
              <w:pStyle w:val="TAC"/>
              <w:rPr>
                <w:rFonts w:eastAsia="MS Mincho" w:cs="Arial"/>
                <w:lang w:eastAsia="ja-JP"/>
              </w:rPr>
            </w:pPr>
            <w:r>
              <w:rPr>
                <w:rFonts w:eastAsia="Malgun Gothic" w:cs="Arial"/>
                <w:szCs w:val="18"/>
                <w:lang w:eastAsia="ko-KR"/>
              </w:rPr>
              <w:t>-</w:t>
            </w:r>
          </w:p>
        </w:tc>
        <w:tc>
          <w:tcPr>
            <w:tcW w:w="1489" w:type="dxa"/>
            <w:vAlign w:val="center"/>
          </w:tcPr>
          <w:p w14:paraId="1944B5A7" w14:textId="77777777" w:rsidR="008775F8" w:rsidRPr="00CC1E91" w:rsidRDefault="008775F8" w:rsidP="003F4F5D">
            <w:pPr>
              <w:pStyle w:val="TAC"/>
              <w:rPr>
                <w:rFonts w:cs="Arial"/>
                <w:lang w:eastAsia="zh-CN"/>
              </w:rPr>
            </w:pPr>
            <w:r>
              <w:rPr>
                <w:rFonts w:cs="Arial" w:hint="eastAsia"/>
                <w:lang w:eastAsia="zh-CN"/>
              </w:rPr>
              <w:t>-</w:t>
            </w:r>
          </w:p>
        </w:tc>
        <w:tc>
          <w:tcPr>
            <w:tcW w:w="1403" w:type="dxa"/>
            <w:vAlign w:val="center"/>
          </w:tcPr>
          <w:p w14:paraId="7BF980D6" w14:textId="77777777" w:rsidR="008775F8" w:rsidRPr="00EF5447" w:rsidRDefault="008775F8" w:rsidP="003F4F5D">
            <w:pPr>
              <w:pStyle w:val="TAC"/>
              <w:rPr>
                <w:rFonts w:eastAsia="MS Mincho" w:cs="Arial"/>
                <w:lang w:eastAsia="ja-JP"/>
              </w:rPr>
            </w:pPr>
            <w:r w:rsidRPr="00EF5447">
              <w:rPr>
                <w:rFonts w:cs="Arial"/>
                <w:szCs w:val="18"/>
                <w:lang w:eastAsia="ja-JP"/>
              </w:rPr>
              <w:t>0.2</w:t>
            </w:r>
          </w:p>
        </w:tc>
        <w:tc>
          <w:tcPr>
            <w:tcW w:w="1403" w:type="dxa"/>
            <w:vAlign w:val="center"/>
          </w:tcPr>
          <w:p w14:paraId="2DD08249" w14:textId="77777777" w:rsidR="008775F8" w:rsidRPr="00CC1E91" w:rsidRDefault="008775F8" w:rsidP="003F4F5D">
            <w:pPr>
              <w:pStyle w:val="TAC"/>
              <w:rPr>
                <w:rFonts w:cs="Arial"/>
                <w:lang w:eastAsia="zh-CN"/>
              </w:rPr>
            </w:pPr>
            <w:r>
              <w:rPr>
                <w:rFonts w:cs="Arial" w:hint="eastAsia"/>
                <w:lang w:eastAsia="zh-CN"/>
              </w:rPr>
              <w:t>-</w:t>
            </w:r>
          </w:p>
        </w:tc>
      </w:tr>
      <w:tr w:rsidR="008775F8" w:rsidRPr="00CC1E91" w14:paraId="62760782" w14:textId="77777777" w:rsidTr="003F4F5D">
        <w:trPr>
          <w:trHeight w:val="187"/>
          <w:jc w:val="center"/>
        </w:trPr>
        <w:tc>
          <w:tcPr>
            <w:tcW w:w="2155" w:type="dxa"/>
            <w:tcBorders>
              <w:bottom w:val="single" w:sz="4" w:space="0" w:color="auto"/>
            </w:tcBorders>
          </w:tcPr>
          <w:p w14:paraId="606E1A79" w14:textId="77777777" w:rsidR="008775F8" w:rsidRPr="00EF5447" w:rsidRDefault="008775F8" w:rsidP="003F4F5D">
            <w:pPr>
              <w:pStyle w:val="TAC"/>
              <w:rPr>
                <w:rFonts w:cs="Arial"/>
                <w:szCs w:val="18"/>
                <w:lang w:eastAsia="zh-CN"/>
              </w:rPr>
            </w:pPr>
            <w:r>
              <w:rPr>
                <w:rFonts w:eastAsia="Malgun Gothic"/>
                <w:lang w:eastAsia="ko-KR"/>
              </w:rPr>
              <w:t>DC_1-7-28_n20</w:t>
            </w:r>
          </w:p>
        </w:tc>
        <w:tc>
          <w:tcPr>
            <w:tcW w:w="1488" w:type="dxa"/>
            <w:vAlign w:val="center"/>
          </w:tcPr>
          <w:p w14:paraId="7AFA7EBA" w14:textId="77777777" w:rsidR="008775F8" w:rsidRDefault="008775F8" w:rsidP="003F4F5D">
            <w:pPr>
              <w:pStyle w:val="TAC"/>
              <w:rPr>
                <w:rFonts w:eastAsia="Malgun Gothic" w:cs="Arial"/>
                <w:szCs w:val="18"/>
                <w:lang w:eastAsia="ko-KR"/>
              </w:rPr>
            </w:pPr>
            <w:r>
              <w:rPr>
                <w:rFonts w:eastAsia="Malgun Gothic" w:cs="Arial"/>
                <w:szCs w:val="18"/>
                <w:lang w:eastAsia="ko-KR"/>
              </w:rPr>
              <w:t>-</w:t>
            </w:r>
          </w:p>
        </w:tc>
        <w:tc>
          <w:tcPr>
            <w:tcW w:w="1489" w:type="dxa"/>
            <w:vAlign w:val="center"/>
          </w:tcPr>
          <w:p w14:paraId="76DC9F8D" w14:textId="77777777" w:rsidR="008775F8" w:rsidRDefault="008775F8" w:rsidP="003F4F5D">
            <w:pPr>
              <w:pStyle w:val="TAC"/>
              <w:rPr>
                <w:rFonts w:cs="Arial"/>
                <w:lang w:eastAsia="zh-CN"/>
              </w:rPr>
            </w:pPr>
            <w:r>
              <w:rPr>
                <w:rFonts w:cs="Arial"/>
                <w:lang w:eastAsia="zh-CN"/>
              </w:rPr>
              <w:t>-</w:t>
            </w:r>
          </w:p>
        </w:tc>
        <w:tc>
          <w:tcPr>
            <w:tcW w:w="1403" w:type="dxa"/>
            <w:vAlign w:val="center"/>
          </w:tcPr>
          <w:p w14:paraId="08E1D957" w14:textId="77777777" w:rsidR="008775F8" w:rsidRPr="00EF5447" w:rsidRDefault="008775F8" w:rsidP="003F4F5D">
            <w:pPr>
              <w:pStyle w:val="TAC"/>
              <w:rPr>
                <w:rFonts w:cs="Arial"/>
                <w:szCs w:val="18"/>
                <w:lang w:eastAsia="ja-JP"/>
              </w:rPr>
            </w:pPr>
            <w:r>
              <w:rPr>
                <w:rFonts w:cs="Arial"/>
                <w:szCs w:val="18"/>
                <w:lang w:eastAsia="ja-JP"/>
              </w:rPr>
              <w:t>0.2</w:t>
            </w:r>
          </w:p>
        </w:tc>
        <w:tc>
          <w:tcPr>
            <w:tcW w:w="1403" w:type="dxa"/>
            <w:vAlign w:val="center"/>
          </w:tcPr>
          <w:p w14:paraId="5B5B8E7C" w14:textId="77777777" w:rsidR="008775F8" w:rsidRDefault="008775F8" w:rsidP="003F4F5D">
            <w:pPr>
              <w:pStyle w:val="TAC"/>
              <w:rPr>
                <w:rFonts w:cs="Arial"/>
                <w:lang w:eastAsia="zh-CN"/>
              </w:rPr>
            </w:pPr>
            <w:r>
              <w:rPr>
                <w:rFonts w:cs="Arial"/>
                <w:lang w:eastAsia="zh-CN"/>
              </w:rPr>
              <w:t>0.2</w:t>
            </w:r>
          </w:p>
        </w:tc>
      </w:tr>
      <w:tr w:rsidR="008775F8" w:rsidRPr="00CC1E91" w14:paraId="5D5DA1B5" w14:textId="77777777" w:rsidTr="003F4F5D">
        <w:trPr>
          <w:trHeight w:val="187"/>
          <w:jc w:val="center"/>
        </w:trPr>
        <w:tc>
          <w:tcPr>
            <w:tcW w:w="2155" w:type="dxa"/>
            <w:tcBorders>
              <w:bottom w:val="single" w:sz="4" w:space="0" w:color="auto"/>
            </w:tcBorders>
          </w:tcPr>
          <w:p w14:paraId="650AE59C" w14:textId="77777777" w:rsidR="008775F8" w:rsidRPr="00EF5447" w:rsidRDefault="008775F8" w:rsidP="003F4F5D">
            <w:pPr>
              <w:pStyle w:val="TAC"/>
              <w:rPr>
                <w:rFonts w:cs="Arial"/>
                <w:szCs w:val="18"/>
                <w:lang w:eastAsia="zh-CN"/>
              </w:rPr>
            </w:pPr>
            <w:r>
              <w:rPr>
                <w:rFonts w:cs="Arial"/>
                <w:szCs w:val="18"/>
                <w:lang w:eastAsia="zh-CN"/>
              </w:rPr>
              <w:t>DC_1-7-28_n38</w:t>
            </w:r>
          </w:p>
        </w:tc>
        <w:tc>
          <w:tcPr>
            <w:tcW w:w="1488" w:type="dxa"/>
            <w:vAlign w:val="center"/>
          </w:tcPr>
          <w:p w14:paraId="6E177446" w14:textId="77777777" w:rsidR="008775F8" w:rsidRDefault="008775F8" w:rsidP="003F4F5D">
            <w:pPr>
              <w:pStyle w:val="TAC"/>
              <w:rPr>
                <w:rFonts w:eastAsia="Malgun Gothic" w:cs="Arial"/>
                <w:szCs w:val="18"/>
                <w:lang w:eastAsia="ko-KR"/>
              </w:rPr>
            </w:pPr>
            <w:r>
              <w:rPr>
                <w:rFonts w:eastAsia="Malgun Gothic" w:cs="Arial"/>
                <w:szCs w:val="18"/>
                <w:lang w:eastAsia="ko-KR"/>
              </w:rPr>
              <w:t>-</w:t>
            </w:r>
          </w:p>
        </w:tc>
        <w:tc>
          <w:tcPr>
            <w:tcW w:w="1489" w:type="dxa"/>
            <w:vAlign w:val="center"/>
          </w:tcPr>
          <w:p w14:paraId="14D4A322" w14:textId="77777777" w:rsidR="008775F8" w:rsidRDefault="008775F8" w:rsidP="003F4F5D">
            <w:pPr>
              <w:pStyle w:val="TAC"/>
              <w:rPr>
                <w:rFonts w:cs="Arial"/>
                <w:lang w:eastAsia="zh-CN"/>
              </w:rPr>
            </w:pPr>
            <w:r>
              <w:rPr>
                <w:rFonts w:cs="Arial"/>
                <w:lang w:eastAsia="zh-CN"/>
              </w:rPr>
              <w:t>-</w:t>
            </w:r>
          </w:p>
        </w:tc>
        <w:tc>
          <w:tcPr>
            <w:tcW w:w="1403" w:type="dxa"/>
            <w:vAlign w:val="center"/>
          </w:tcPr>
          <w:p w14:paraId="3C831303" w14:textId="77777777" w:rsidR="008775F8" w:rsidRPr="00EF5447" w:rsidRDefault="008775F8" w:rsidP="003F4F5D">
            <w:pPr>
              <w:pStyle w:val="TAC"/>
              <w:rPr>
                <w:rFonts w:cs="Arial"/>
                <w:szCs w:val="18"/>
                <w:lang w:eastAsia="ja-JP"/>
              </w:rPr>
            </w:pPr>
            <w:r>
              <w:rPr>
                <w:rFonts w:cs="Arial"/>
                <w:szCs w:val="18"/>
                <w:lang w:eastAsia="ja-JP"/>
              </w:rPr>
              <w:t>0.2</w:t>
            </w:r>
          </w:p>
        </w:tc>
        <w:tc>
          <w:tcPr>
            <w:tcW w:w="1403" w:type="dxa"/>
            <w:vAlign w:val="center"/>
          </w:tcPr>
          <w:p w14:paraId="0B7D34C2" w14:textId="77777777" w:rsidR="008775F8" w:rsidRDefault="008775F8" w:rsidP="003F4F5D">
            <w:pPr>
              <w:pStyle w:val="TAC"/>
              <w:rPr>
                <w:rFonts w:cs="Arial"/>
                <w:lang w:eastAsia="zh-CN"/>
              </w:rPr>
            </w:pPr>
            <w:r>
              <w:rPr>
                <w:rFonts w:cs="Arial"/>
                <w:lang w:eastAsia="zh-CN"/>
              </w:rPr>
              <w:t>-</w:t>
            </w:r>
          </w:p>
        </w:tc>
      </w:tr>
      <w:tr w:rsidR="008775F8" w:rsidRPr="00EF5447" w14:paraId="2E7DEA0D" w14:textId="77777777" w:rsidTr="003F4F5D">
        <w:trPr>
          <w:trHeight w:val="187"/>
          <w:jc w:val="center"/>
        </w:trPr>
        <w:tc>
          <w:tcPr>
            <w:tcW w:w="2155" w:type="dxa"/>
            <w:tcBorders>
              <w:bottom w:val="nil"/>
            </w:tcBorders>
            <w:shd w:val="clear" w:color="auto" w:fill="auto"/>
          </w:tcPr>
          <w:p w14:paraId="6C119589" w14:textId="77777777" w:rsidR="008775F8" w:rsidRPr="00EF5447" w:rsidRDefault="008775F8" w:rsidP="003F4F5D">
            <w:pPr>
              <w:pStyle w:val="TAC"/>
              <w:rPr>
                <w:rFonts w:cs="Arial"/>
                <w:szCs w:val="18"/>
                <w:lang w:eastAsia="zh-CN"/>
              </w:rPr>
            </w:pPr>
            <w:r w:rsidRPr="00EF5447">
              <w:rPr>
                <w:rFonts w:eastAsia="Malgun Gothic"/>
                <w:lang w:eastAsia="ko-KR"/>
              </w:rPr>
              <w:t>DC_1-7-28_n40</w:t>
            </w:r>
          </w:p>
        </w:tc>
        <w:tc>
          <w:tcPr>
            <w:tcW w:w="1488" w:type="dxa"/>
            <w:vAlign w:val="center"/>
          </w:tcPr>
          <w:p w14:paraId="79A2A17A" w14:textId="77777777" w:rsidR="008775F8" w:rsidRPr="00EF5447" w:rsidRDefault="008775F8" w:rsidP="003F4F5D">
            <w:pPr>
              <w:pStyle w:val="TAC"/>
              <w:rPr>
                <w:rFonts w:eastAsia="Malgun Gothic" w:cs="Arial"/>
                <w:szCs w:val="18"/>
                <w:lang w:eastAsia="ko-KR"/>
              </w:rPr>
            </w:pPr>
            <w:r>
              <w:rPr>
                <w:rFonts w:cs="Arial"/>
                <w:lang w:eastAsia="fi-FI"/>
              </w:rPr>
              <w:t>-</w:t>
            </w:r>
          </w:p>
        </w:tc>
        <w:tc>
          <w:tcPr>
            <w:tcW w:w="1489" w:type="dxa"/>
            <w:vAlign w:val="center"/>
          </w:tcPr>
          <w:p w14:paraId="6F19B722" w14:textId="77777777" w:rsidR="008775F8" w:rsidRPr="00CC1E91" w:rsidRDefault="008775F8" w:rsidP="003F4F5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8939042" w14:textId="77777777" w:rsidR="008775F8" w:rsidRPr="00EF5447" w:rsidRDefault="008775F8" w:rsidP="003F4F5D">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60120605"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.8</w:t>
            </w:r>
          </w:p>
        </w:tc>
      </w:tr>
      <w:tr w:rsidR="008775F8" w:rsidRPr="00EF5447" w14:paraId="30D08E8D" w14:textId="77777777" w:rsidTr="003F4F5D">
        <w:trPr>
          <w:trHeight w:val="187"/>
          <w:jc w:val="center"/>
        </w:trPr>
        <w:tc>
          <w:tcPr>
            <w:tcW w:w="2155" w:type="dxa"/>
            <w:tcBorders>
              <w:bottom w:val="nil"/>
            </w:tcBorders>
            <w:shd w:val="clear" w:color="auto" w:fill="auto"/>
          </w:tcPr>
          <w:p w14:paraId="2F88AE58" w14:textId="77777777" w:rsidR="008775F8" w:rsidRPr="00EF5447" w:rsidRDefault="008775F8" w:rsidP="003F4F5D">
            <w:pPr>
              <w:pStyle w:val="TAC"/>
              <w:rPr>
                <w:rFonts w:cs="Arial"/>
              </w:rPr>
            </w:pPr>
            <w:r w:rsidRPr="00EF5447">
              <w:rPr>
                <w:rFonts w:eastAsia="Malgun Gothic" w:cs="Arial"/>
                <w:szCs w:val="18"/>
                <w:lang w:eastAsia="ko-KR"/>
              </w:rPr>
              <w:t>DC_1-7-28_n78</w:t>
            </w:r>
          </w:p>
        </w:tc>
        <w:tc>
          <w:tcPr>
            <w:tcW w:w="1488" w:type="dxa"/>
            <w:vAlign w:val="center"/>
          </w:tcPr>
          <w:p w14:paraId="29953399" w14:textId="77777777" w:rsidR="008775F8" w:rsidRPr="00EF5447" w:rsidRDefault="008775F8" w:rsidP="003F4F5D">
            <w:pPr>
              <w:pStyle w:val="TAC"/>
              <w:rPr>
                <w:rFonts w:cs="Arial"/>
              </w:rPr>
            </w:pPr>
            <w:r>
              <w:rPr>
                <w:rFonts w:cs="Arial"/>
                <w:lang w:eastAsia="zh-CN"/>
              </w:rPr>
              <w:t>0.2</w:t>
            </w:r>
          </w:p>
        </w:tc>
        <w:tc>
          <w:tcPr>
            <w:tcW w:w="1489" w:type="dxa"/>
            <w:vAlign w:val="center"/>
          </w:tcPr>
          <w:p w14:paraId="5BE92EF3" w14:textId="77777777" w:rsidR="008775F8" w:rsidRPr="00EF5447" w:rsidRDefault="008775F8" w:rsidP="003F4F5D">
            <w:pPr>
              <w:pStyle w:val="TAC"/>
              <w:rPr>
                <w:rFonts w:cs="Arial"/>
              </w:rPr>
            </w:pPr>
            <w:r>
              <w:rPr>
                <w:rFonts w:cs="Arial" w:hint="eastAsia"/>
                <w:lang w:eastAsia="zh-CN"/>
              </w:rPr>
              <w:t>0</w:t>
            </w:r>
            <w:r>
              <w:rPr>
                <w:rFonts w:cs="Arial"/>
                <w:lang w:eastAsia="zh-CN"/>
              </w:rPr>
              <w:t>.2</w:t>
            </w:r>
          </w:p>
        </w:tc>
        <w:tc>
          <w:tcPr>
            <w:tcW w:w="1403" w:type="dxa"/>
            <w:vAlign w:val="center"/>
          </w:tcPr>
          <w:p w14:paraId="1BBB0D3A" w14:textId="77777777" w:rsidR="008775F8" w:rsidRPr="00EF5447" w:rsidRDefault="008775F8" w:rsidP="003F4F5D">
            <w:pPr>
              <w:pStyle w:val="TAC"/>
              <w:rPr>
                <w:rFonts w:cs="Arial"/>
              </w:rPr>
            </w:pPr>
            <w:r>
              <w:rPr>
                <w:rFonts w:cs="Arial" w:hint="eastAsia"/>
                <w:lang w:eastAsia="zh-CN"/>
              </w:rPr>
              <w:t>0</w:t>
            </w:r>
            <w:r>
              <w:rPr>
                <w:rFonts w:cs="Arial"/>
                <w:lang w:eastAsia="zh-CN"/>
              </w:rPr>
              <w:t>.2</w:t>
            </w:r>
          </w:p>
        </w:tc>
        <w:tc>
          <w:tcPr>
            <w:tcW w:w="1403" w:type="dxa"/>
            <w:vAlign w:val="center"/>
          </w:tcPr>
          <w:p w14:paraId="71F72197" w14:textId="77777777" w:rsidR="008775F8" w:rsidRPr="00EF5447" w:rsidRDefault="008775F8" w:rsidP="003F4F5D">
            <w:pPr>
              <w:pStyle w:val="TAC"/>
              <w:rPr>
                <w:rFonts w:cs="Arial"/>
              </w:rPr>
            </w:pPr>
            <w:r>
              <w:rPr>
                <w:rFonts w:cs="Arial" w:hint="eastAsia"/>
                <w:lang w:eastAsia="zh-CN"/>
              </w:rPr>
              <w:t>0</w:t>
            </w:r>
            <w:r>
              <w:rPr>
                <w:rFonts w:cs="Arial"/>
                <w:lang w:eastAsia="zh-CN"/>
              </w:rPr>
              <w:t>.5</w:t>
            </w:r>
          </w:p>
        </w:tc>
      </w:tr>
      <w:tr w:rsidR="008775F8" w:rsidRPr="00EF5447" w14:paraId="7CA247BC" w14:textId="77777777" w:rsidTr="003F4F5D">
        <w:trPr>
          <w:trHeight w:val="187"/>
          <w:jc w:val="center"/>
        </w:trPr>
        <w:tc>
          <w:tcPr>
            <w:tcW w:w="2155" w:type="dxa"/>
            <w:tcBorders>
              <w:bottom w:val="nil"/>
            </w:tcBorders>
            <w:shd w:val="clear" w:color="auto" w:fill="auto"/>
          </w:tcPr>
          <w:p w14:paraId="4BF971E4" w14:textId="77777777" w:rsidR="008775F8" w:rsidRPr="00EF5447" w:rsidRDefault="008775F8" w:rsidP="003F4F5D">
            <w:pPr>
              <w:pStyle w:val="TAC"/>
              <w:rPr>
                <w:rFonts w:cs="Arial"/>
              </w:rPr>
            </w:pPr>
            <w:r w:rsidRPr="00EF5447">
              <w:rPr>
                <w:rFonts w:eastAsia="Malgun Gothic" w:cs="Arial"/>
                <w:lang w:eastAsia="ko-KR"/>
              </w:rPr>
              <w:t>DC_1-7_n28-n78</w:t>
            </w:r>
          </w:p>
        </w:tc>
        <w:tc>
          <w:tcPr>
            <w:tcW w:w="1488" w:type="dxa"/>
            <w:vAlign w:val="center"/>
          </w:tcPr>
          <w:p w14:paraId="3B931A49" w14:textId="77777777" w:rsidR="008775F8" w:rsidRPr="00EF5447" w:rsidRDefault="008775F8" w:rsidP="003F4F5D">
            <w:pPr>
              <w:pStyle w:val="TAC"/>
              <w:rPr>
                <w:rFonts w:eastAsia="MS Mincho" w:cs="Arial"/>
                <w:lang w:eastAsia="ja-JP"/>
              </w:rPr>
            </w:pPr>
            <w:r>
              <w:rPr>
                <w:rFonts w:cs="Arial"/>
                <w:lang w:eastAsia="zh-CN"/>
              </w:rPr>
              <w:t>0.2</w:t>
            </w:r>
          </w:p>
        </w:tc>
        <w:tc>
          <w:tcPr>
            <w:tcW w:w="1489" w:type="dxa"/>
            <w:vAlign w:val="center"/>
          </w:tcPr>
          <w:p w14:paraId="15642FEC" w14:textId="77777777" w:rsidR="008775F8" w:rsidRPr="00EF5447" w:rsidRDefault="008775F8" w:rsidP="003F4F5D">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3F8F3C90" w14:textId="77777777" w:rsidR="008775F8" w:rsidRPr="00EF5447" w:rsidRDefault="008775F8" w:rsidP="003F4F5D">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75133341" w14:textId="77777777" w:rsidR="008775F8" w:rsidRPr="00EF5447" w:rsidRDefault="008775F8" w:rsidP="003F4F5D">
            <w:pPr>
              <w:pStyle w:val="TAC"/>
              <w:rPr>
                <w:rFonts w:eastAsia="MS Mincho" w:cs="Arial"/>
                <w:lang w:eastAsia="ja-JP"/>
              </w:rPr>
            </w:pPr>
            <w:r>
              <w:rPr>
                <w:rFonts w:cs="Arial" w:hint="eastAsia"/>
                <w:lang w:eastAsia="zh-CN"/>
              </w:rPr>
              <w:t>0</w:t>
            </w:r>
            <w:r>
              <w:rPr>
                <w:rFonts w:cs="Arial"/>
                <w:lang w:eastAsia="zh-CN"/>
              </w:rPr>
              <w:t>.5</w:t>
            </w:r>
          </w:p>
        </w:tc>
      </w:tr>
      <w:tr w:rsidR="008775F8" w:rsidRPr="00CC1E91" w14:paraId="571343CE" w14:textId="77777777" w:rsidTr="003F4F5D">
        <w:trPr>
          <w:trHeight w:val="187"/>
          <w:jc w:val="center"/>
        </w:trPr>
        <w:tc>
          <w:tcPr>
            <w:tcW w:w="2155" w:type="dxa"/>
            <w:tcBorders>
              <w:bottom w:val="single" w:sz="4" w:space="0" w:color="auto"/>
            </w:tcBorders>
          </w:tcPr>
          <w:p w14:paraId="78A6F2B3" w14:textId="77777777" w:rsidR="008775F8" w:rsidRPr="00EF5447" w:rsidRDefault="008775F8" w:rsidP="003F4F5D">
            <w:pPr>
              <w:pStyle w:val="TAC"/>
              <w:rPr>
                <w:lang w:eastAsia="zh-CN"/>
              </w:rPr>
            </w:pPr>
            <w:r>
              <w:t>DC_1-7-32</w:t>
            </w:r>
            <w:r w:rsidRPr="00940479">
              <w:t>_n</w:t>
            </w:r>
            <w:r>
              <w:t>8</w:t>
            </w:r>
          </w:p>
        </w:tc>
        <w:tc>
          <w:tcPr>
            <w:tcW w:w="1488" w:type="dxa"/>
            <w:vAlign w:val="center"/>
          </w:tcPr>
          <w:p w14:paraId="37B9C386" w14:textId="77777777" w:rsidR="008775F8" w:rsidRPr="00EF5447" w:rsidRDefault="008775F8" w:rsidP="003F4F5D">
            <w:pPr>
              <w:pStyle w:val="TAC"/>
              <w:rPr>
                <w:rFonts w:eastAsia="Malgun Gothic" w:cs="Arial"/>
                <w:lang w:eastAsia="ko-KR"/>
              </w:rPr>
            </w:pPr>
            <w:r>
              <w:rPr>
                <w:rFonts w:cs="Arial"/>
                <w:lang w:eastAsia="ja-JP"/>
              </w:rPr>
              <w:t>-</w:t>
            </w:r>
          </w:p>
        </w:tc>
        <w:tc>
          <w:tcPr>
            <w:tcW w:w="1489" w:type="dxa"/>
            <w:vAlign w:val="center"/>
          </w:tcPr>
          <w:p w14:paraId="6C8EC751" w14:textId="77777777" w:rsidR="008775F8" w:rsidRPr="00CC1E91" w:rsidRDefault="008775F8" w:rsidP="003F4F5D">
            <w:pPr>
              <w:pStyle w:val="TAC"/>
              <w:rPr>
                <w:rFonts w:cs="Arial"/>
                <w:lang w:eastAsia="zh-CN"/>
              </w:rPr>
            </w:pPr>
            <w:r>
              <w:rPr>
                <w:rFonts w:cs="Arial" w:hint="eastAsia"/>
                <w:lang w:eastAsia="zh-CN"/>
              </w:rPr>
              <w:t>-</w:t>
            </w:r>
          </w:p>
        </w:tc>
        <w:tc>
          <w:tcPr>
            <w:tcW w:w="1403" w:type="dxa"/>
            <w:vAlign w:val="center"/>
          </w:tcPr>
          <w:p w14:paraId="3C814DE3" w14:textId="77777777" w:rsidR="008775F8" w:rsidRPr="00EF5447" w:rsidRDefault="008775F8" w:rsidP="003F4F5D">
            <w:pPr>
              <w:pStyle w:val="TAC"/>
              <w:rPr>
                <w:rFonts w:eastAsia="MS Mincho" w:cs="Arial"/>
                <w:lang w:eastAsia="ja-JP"/>
              </w:rPr>
            </w:pPr>
            <w:r>
              <w:rPr>
                <w:rFonts w:cs="Arial"/>
                <w:lang w:eastAsia="ja-JP"/>
              </w:rPr>
              <w:t>-</w:t>
            </w:r>
          </w:p>
        </w:tc>
        <w:tc>
          <w:tcPr>
            <w:tcW w:w="1403" w:type="dxa"/>
            <w:vAlign w:val="center"/>
          </w:tcPr>
          <w:p w14:paraId="4795C0D3"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CC1E91" w14:paraId="255303B1" w14:textId="77777777" w:rsidTr="003F4F5D">
        <w:trPr>
          <w:trHeight w:val="187"/>
          <w:jc w:val="center"/>
        </w:trPr>
        <w:tc>
          <w:tcPr>
            <w:tcW w:w="2155" w:type="dxa"/>
            <w:tcBorders>
              <w:top w:val="nil"/>
              <w:bottom w:val="single" w:sz="4" w:space="0" w:color="auto"/>
            </w:tcBorders>
            <w:shd w:val="clear" w:color="auto" w:fill="auto"/>
          </w:tcPr>
          <w:p w14:paraId="191D17EB" w14:textId="77777777" w:rsidR="008775F8" w:rsidRPr="00EF5447" w:rsidRDefault="008775F8" w:rsidP="003F4F5D">
            <w:pPr>
              <w:pStyle w:val="TAC"/>
            </w:pPr>
            <w:r w:rsidRPr="00F463CE">
              <w:t>DC_1-7-32_n28</w:t>
            </w:r>
          </w:p>
        </w:tc>
        <w:tc>
          <w:tcPr>
            <w:tcW w:w="1488" w:type="dxa"/>
            <w:vAlign w:val="center"/>
          </w:tcPr>
          <w:p w14:paraId="0C2B634C" w14:textId="77777777" w:rsidR="008775F8" w:rsidRPr="00EF5447" w:rsidRDefault="008775F8" w:rsidP="003F4F5D">
            <w:pPr>
              <w:pStyle w:val="TAC"/>
              <w:rPr>
                <w:rFonts w:eastAsia="Malgun Gothic"/>
                <w:lang w:eastAsia="ko-KR"/>
              </w:rPr>
            </w:pPr>
            <w:r>
              <w:rPr>
                <w:lang w:eastAsia="ja-JP"/>
              </w:rPr>
              <w:t>-</w:t>
            </w:r>
          </w:p>
        </w:tc>
        <w:tc>
          <w:tcPr>
            <w:tcW w:w="1489" w:type="dxa"/>
            <w:vAlign w:val="center"/>
          </w:tcPr>
          <w:p w14:paraId="778D14AD" w14:textId="77777777" w:rsidR="008775F8" w:rsidRPr="00CC1E91" w:rsidRDefault="008775F8" w:rsidP="003F4F5D">
            <w:pPr>
              <w:pStyle w:val="TAC"/>
              <w:rPr>
                <w:lang w:eastAsia="zh-CN"/>
              </w:rPr>
            </w:pPr>
            <w:r>
              <w:rPr>
                <w:rFonts w:hint="eastAsia"/>
                <w:lang w:eastAsia="zh-CN"/>
              </w:rPr>
              <w:t>-</w:t>
            </w:r>
          </w:p>
        </w:tc>
        <w:tc>
          <w:tcPr>
            <w:tcW w:w="1403" w:type="dxa"/>
            <w:vAlign w:val="center"/>
          </w:tcPr>
          <w:p w14:paraId="7A5F2848" w14:textId="77777777" w:rsidR="008775F8" w:rsidRPr="00EF5447" w:rsidRDefault="008775F8" w:rsidP="003F4F5D">
            <w:pPr>
              <w:pStyle w:val="TAC"/>
              <w:rPr>
                <w:rFonts w:eastAsia="Malgun Gothic"/>
                <w:lang w:eastAsia="ko-KR"/>
              </w:rPr>
            </w:pPr>
            <w:r>
              <w:t>-</w:t>
            </w:r>
          </w:p>
        </w:tc>
        <w:tc>
          <w:tcPr>
            <w:tcW w:w="1403" w:type="dxa"/>
            <w:vAlign w:val="center"/>
          </w:tcPr>
          <w:p w14:paraId="2F9940AD" w14:textId="77777777" w:rsidR="008775F8" w:rsidRPr="00CC1E91" w:rsidRDefault="008775F8" w:rsidP="003F4F5D">
            <w:pPr>
              <w:pStyle w:val="TAC"/>
              <w:rPr>
                <w:lang w:eastAsia="zh-CN"/>
              </w:rPr>
            </w:pPr>
            <w:r>
              <w:rPr>
                <w:rFonts w:hint="eastAsia"/>
                <w:lang w:eastAsia="zh-CN"/>
              </w:rPr>
              <w:t>0</w:t>
            </w:r>
            <w:r>
              <w:rPr>
                <w:lang w:eastAsia="zh-CN"/>
              </w:rPr>
              <w:t>.2</w:t>
            </w:r>
          </w:p>
        </w:tc>
      </w:tr>
      <w:tr w:rsidR="008775F8" w:rsidRPr="00EF5447" w14:paraId="47DBF975" w14:textId="77777777" w:rsidTr="003F4F5D">
        <w:trPr>
          <w:trHeight w:val="187"/>
          <w:jc w:val="center"/>
        </w:trPr>
        <w:tc>
          <w:tcPr>
            <w:tcW w:w="2155" w:type="dxa"/>
            <w:tcBorders>
              <w:bottom w:val="nil"/>
            </w:tcBorders>
            <w:shd w:val="clear" w:color="auto" w:fill="auto"/>
          </w:tcPr>
          <w:p w14:paraId="7CC164C7" w14:textId="77777777" w:rsidR="008775F8" w:rsidRPr="00EF5447" w:rsidRDefault="008775F8" w:rsidP="003F4F5D">
            <w:pPr>
              <w:pStyle w:val="TAC"/>
              <w:rPr>
                <w:rFonts w:cs="Arial"/>
                <w:szCs w:val="18"/>
                <w:lang w:eastAsia="zh-CN"/>
              </w:rPr>
            </w:pPr>
            <w:r>
              <w:rPr>
                <w:rFonts w:cs="Arial"/>
              </w:rPr>
              <w:t>DC_1-7-32_n78</w:t>
            </w:r>
          </w:p>
        </w:tc>
        <w:tc>
          <w:tcPr>
            <w:tcW w:w="1488" w:type="dxa"/>
            <w:vAlign w:val="center"/>
          </w:tcPr>
          <w:p w14:paraId="22443170" w14:textId="77777777" w:rsidR="008775F8" w:rsidRPr="00EF5447" w:rsidRDefault="008775F8" w:rsidP="003F4F5D">
            <w:pPr>
              <w:pStyle w:val="TAC"/>
              <w:rPr>
                <w:rFonts w:eastAsia="Malgun Gothic" w:cs="Arial"/>
                <w:szCs w:val="18"/>
                <w:lang w:eastAsia="ko-KR"/>
              </w:rPr>
            </w:pPr>
            <w:r>
              <w:rPr>
                <w:rFonts w:eastAsia="Malgun Gothic" w:cs="Arial"/>
                <w:lang w:eastAsia="ko-KR"/>
              </w:rPr>
              <w:t>0.2</w:t>
            </w:r>
          </w:p>
        </w:tc>
        <w:tc>
          <w:tcPr>
            <w:tcW w:w="1489" w:type="dxa"/>
            <w:vAlign w:val="center"/>
          </w:tcPr>
          <w:p w14:paraId="2D295501" w14:textId="77777777" w:rsidR="008775F8" w:rsidRPr="00CC1E91" w:rsidRDefault="008775F8" w:rsidP="003F4F5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5AECD80" w14:textId="77777777" w:rsidR="008775F8" w:rsidRPr="00EF5447" w:rsidRDefault="008775F8" w:rsidP="003F4F5D">
            <w:pPr>
              <w:pStyle w:val="TAC"/>
              <w:rPr>
                <w:rFonts w:cs="Arial"/>
                <w:szCs w:val="18"/>
                <w:lang w:eastAsia="ja-JP"/>
              </w:rPr>
            </w:pPr>
            <w:r>
              <w:rPr>
                <w:rFonts w:eastAsia="Malgun Gothic" w:cs="Arial"/>
                <w:lang w:eastAsia="ko-KR"/>
              </w:rPr>
              <w:t>-</w:t>
            </w:r>
          </w:p>
        </w:tc>
        <w:tc>
          <w:tcPr>
            <w:tcW w:w="1403" w:type="dxa"/>
            <w:vAlign w:val="center"/>
          </w:tcPr>
          <w:p w14:paraId="3E0E5B93"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rsidRPr="00CC1E91" w14:paraId="3EAE3160" w14:textId="77777777" w:rsidTr="003F4F5D">
        <w:trPr>
          <w:trHeight w:val="187"/>
          <w:jc w:val="center"/>
        </w:trPr>
        <w:tc>
          <w:tcPr>
            <w:tcW w:w="2155" w:type="dxa"/>
            <w:tcBorders>
              <w:top w:val="nil"/>
              <w:bottom w:val="single" w:sz="4" w:space="0" w:color="auto"/>
            </w:tcBorders>
            <w:shd w:val="clear" w:color="auto" w:fill="auto"/>
          </w:tcPr>
          <w:p w14:paraId="5CFDDC49" w14:textId="77777777" w:rsidR="008775F8" w:rsidRPr="00EF5447" w:rsidRDefault="008775F8" w:rsidP="003F4F5D">
            <w:pPr>
              <w:pStyle w:val="TAC"/>
            </w:pPr>
            <w:r w:rsidRPr="00F463CE">
              <w:t>DC_1-7-3</w:t>
            </w:r>
            <w:r>
              <w:t>8</w:t>
            </w:r>
            <w:r w:rsidRPr="00F463CE">
              <w:t>_n8</w:t>
            </w:r>
          </w:p>
        </w:tc>
        <w:tc>
          <w:tcPr>
            <w:tcW w:w="1488" w:type="dxa"/>
            <w:vAlign w:val="center"/>
          </w:tcPr>
          <w:p w14:paraId="11F8D41C" w14:textId="77777777" w:rsidR="008775F8" w:rsidRPr="00EF5447" w:rsidRDefault="008775F8" w:rsidP="003F4F5D">
            <w:pPr>
              <w:pStyle w:val="TAC"/>
              <w:rPr>
                <w:rFonts w:eastAsia="Malgun Gothic"/>
                <w:lang w:eastAsia="ko-KR"/>
              </w:rPr>
            </w:pPr>
            <w:r>
              <w:rPr>
                <w:lang w:eastAsia="ja-JP"/>
              </w:rPr>
              <w:t>-</w:t>
            </w:r>
          </w:p>
        </w:tc>
        <w:tc>
          <w:tcPr>
            <w:tcW w:w="1489" w:type="dxa"/>
            <w:vAlign w:val="center"/>
          </w:tcPr>
          <w:p w14:paraId="11EDE5C1" w14:textId="77777777" w:rsidR="008775F8" w:rsidRPr="00CC1E91" w:rsidRDefault="008775F8" w:rsidP="003F4F5D">
            <w:pPr>
              <w:pStyle w:val="TAC"/>
              <w:rPr>
                <w:lang w:eastAsia="zh-CN"/>
              </w:rPr>
            </w:pPr>
            <w:r>
              <w:rPr>
                <w:rFonts w:hint="eastAsia"/>
                <w:lang w:eastAsia="zh-CN"/>
              </w:rPr>
              <w:t>-</w:t>
            </w:r>
          </w:p>
        </w:tc>
        <w:tc>
          <w:tcPr>
            <w:tcW w:w="1403" w:type="dxa"/>
            <w:vAlign w:val="center"/>
          </w:tcPr>
          <w:p w14:paraId="6E93DDB3" w14:textId="77777777" w:rsidR="008775F8" w:rsidRPr="00EF5447" w:rsidRDefault="008775F8" w:rsidP="003F4F5D">
            <w:pPr>
              <w:pStyle w:val="TAC"/>
              <w:rPr>
                <w:rFonts w:eastAsia="Malgun Gothic"/>
                <w:lang w:eastAsia="ko-KR"/>
              </w:rPr>
            </w:pPr>
            <w:r w:rsidRPr="00F463CE">
              <w:t>0.</w:t>
            </w:r>
            <w:r>
              <w:t>2</w:t>
            </w:r>
          </w:p>
        </w:tc>
        <w:tc>
          <w:tcPr>
            <w:tcW w:w="1403" w:type="dxa"/>
            <w:vAlign w:val="center"/>
          </w:tcPr>
          <w:p w14:paraId="39AD0BE5" w14:textId="77777777" w:rsidR="008775F8" w:rsidRPr="00CC1E91" w:rsidRDefault="008775F8" w:rsidP="003F4F5D">
            <w:pPr>
              <w:pStyle w:val="TAC"/>
              <w:rPr>
                <w:lang w:eastAsia="zh-CN"/>
              </w:rPr>
            </w:pPr>
            <w:r>
              <w:rPr>
                <w:rFonts w:hint="eastAsia"/>
                <w:lang w:eastAsia="zh-CN"/>
              </w:rPr>
              <w:t>-</w:t>
            </w:r>
          </w:p>
        </w:tc>
      </w:tr>
      <w:tr w:rsidR="008775F8" w:rsidRPr="00CC1E91" w14:paraId="2115322A" w14:textId="77777777" w:rsidTr="003F4F5D">
        <w:trPr>
          <w:trHeight w:val="187"/>
          <w:jc w:val="center"/>
        </w:trPr>
        <w:tc>
          <w:tcPr>
            <w:tcW w:w="2155" w:type="dxa"/>
            <w:tcBorders>
              <w:bottom w:val="nil"/>
            </w:tcBorders>
            <w:shd w:val="clear" w:color="auto" w:fill="auto"/>
          </w:tcPr>
          <w:p w14:paraId="3BA8F9E8" w14:textId="77777777" w:rsidR="008775F8" w:rsidRPr="00EF5447" w:rsidRDefault="008775F8" w:rsidP="003F4F5D">
            <w:pPr>
              <w:pStyle w:val="TAC"/>
              <w:rPr>
                <w:rFonts w:cs="Arial"/>
              </w:rPr>
            </w:pPr>
            <w:r>
              <w:rPr>
                <w:rFonts w:cs="Arial"/>
              </w:rPr>
              <w:t>DC_1-7-38_n28</w:t>
            </w:r>
          </w:p>
        </w:tc>
        <w:tc>
          <w:tcPr>
            <w:tcW w:w="1488" w:type="dxa"/>
            <w:vAlign w:val="center"/>
          </w:tcPr>
          <w:p w14:paraId="5C87FE70" w14:textId="77777777" w:rsidR="008775F8" w:rsidRPr="00EF5447" w:rsidRDefault="008775F8" w:rsidP="003F4F5D">
            <w:pPr>
              <w:pStyle w:val="TAC"/>
              <w:rPr>
                <w:rFonts w:eastAsia="MS Mincho" w:cs="Arial"/>
                <w:lang w:eastAsia="ja-JP"/>
              </w:rPr>
            </w:pPr>
            <w:r>
              <w:rPr>
                <w:rFonts w:cs="Arial"/>
                <w:lang w:eastAsia="zh-CN"/>
              </w:rPr>
              <w:t>-</w:t>
            </w:r>
          </w:p>
        </w:tc>
        <w:tc>
          <w:tcPr>
            <w:tcW w:w="1489" w:type="dxa"/>
            <w:vAlign w:val="center"/>
          </w:tcPr>
          <w:p w14:paraId="683901A0" w14:textId="77777777" w:rsidR="008775F8" w:rsidRPr="00CC1E91" w:rsidRDefault="008775F8" w:rsidP="003F4F5D">
            <w:pPr>
              <w:pStyle w:val="TAC"/>
              <w:rPr>
                <w:rFonts w:cs="Arial"/>
                <w:lang w:eastAsia="zh-CN"/>
              </w:rPr>
            </w:pPr>
            <w:r>
              <w:rPr>
                <w:rFonts w:cs="Arial" w:hint="eastAsia"/>
                <w:lang w:eastAsia="zh-CN"/>
              </w:rPr>
              <w:t>-</w:t>
            </w:r>
          </w:p>
        </w:tc>
        <w:tc>
          <w:tcPr>
            <w:tcW w:w="1403" w:type="dxa"/>
            <w:vAlign w:val="center"/>
          </w:tcPr>
          <w:p w14:paraId="6E004963" w14:textId="77777777" w:rsidR="008775F8" w:rsidRPr="00EF5447" w:rsidRDefault="008775F8" w:rsidP="003F4F5D">
            <w:pPr>
              <w:pStyle w:val="TAC"/>
              <w:rPr>
                <w:rFonts w:eastAsia="MS Mincho" w:cs="Arial"/>
                <w:lang w:eastAsia="ja-JP"/>
              </w:rPr>
            </w:pPr>
            <w:r>
              <w:rPr>
                <w:rFonts w:cs="Arial"/>
                <w:lang w:eastAsia="zh-CN"/>
              </w:rPr>
              <w:t>0.2</w:t>
            </w:r>
          </w:p>
        </w:tc>
        <w:tc>
          <w:tcPr>
            <w:tcW w:w="1403" w:type="dxa"/>
            <w:vAlign w:val="center"/>
          </w:tcPr>
          <w:p w14:paraId="1C0C5B3F"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EF5447" w14:paraId="3AA599DB" w14:textId="77777777" w:rsidTr="003F4F5D">
        <w:trPr>
          <w:trHeight w:val="187"/>
          <w:jc w:val="center"/>
        </w:trPr>
        <w:tc>
          <w:tcPr>
            <w:tcW w:w="2155" w:type="dxa"/>
            <w:tcBorders>
              <w:bottom w:val="nil"/>
            </w:tcBorders>
            <w:shd w:val="clear" w:color="auto" w:fill="auto"/>
          </w:tcPr>
          <w:p w14:paraId="45324A87" w14:textId="77777777" w:rsidR="008775F8" w:rsidRPr="00EF5447" w:rsidRDefault="008775F8" w:rsidP="003F4F5D">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3561EBA5" w14:textId="77777777" w:rsidR="008775F8" w:rsidRPr="00EF5447" w:rsidRDefault="008775F8" w:rsidP="003F4F5D">
            <w:pPr>
              <w:pStyle w:val="TAC"/>
              <w:rPr>
                <w:rFonts w:eastAsia="Malgun Gothic" w:cs="Arial"/>
                <w:szCs w:val="18"/>
                <w:lang w:eastAsia="ko-KR"/>
              </w:rPr>
            </w:pPr>
            <w:r>
              <w:rPr>
                <w:lang w:val="en-US" w:eastAsia="zh-CN"/>
              </w:rPr>
              <w:t>0.6</w:t>
            </w:r>
          </w:p>
        </w:tc>
        <w:tc>
          <w:tcPr>
            <w:tcW w:w="1489" w:type="dxa"/>
            <w:vAlign w:val="center"/>
          </w:tcPr>
          <w:p w14:paraId="0899E12D" w14:textId="77777777" w:rsidR="008775F8" w:rsidRPr="00CC1E91" w:rsidRDefault="008775F8" w:rsidP="003F4F5D">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126032B9" w14:textId="77777777" w:rsidR="008775F8" w:rsidRPr="00EF5447" w:rsidRDefault="008775F8" w:rsidP="003F4F5D">
            <w:pPr>
              <w:pStyle w:val="TAC"/>
              <w:rPr>
                <w:rFonts w:cs="Arial"/>
                <w:szCs w:val="18"/>
                <w:lang w:eastAsia="ja-JP"/>
              </w:rPr>
            </w:pPr>
            <w:r>
              <w:rPr>
                <w:rFonts w:cs="Arial"/>
                <w:szCs w:val="18"/>
              </w:rPr>
              <w:t>-</w:t>
            </w:r>
          </w:p>
        </w:tc>
        <w:tc>
          <w:tcPr>
            <w:tcW w:w="1403" w:type="dxa"/>
            <w:vAlign w:val="center"/>
          </w:tcPr>
          <w:p w14:paraId="0F869F9A"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.8</w:t>
            </w:r>
          </w:p>
        </w:tc>
      </w:tr>
      <w:tr w:rsidR="008775F8" w14:paraId="2E79D9CB" w14:textId="77777777" w:rsidTr="003F4F5D">
        <w:trPr>
          <w:trHeight w:val="187"/>
          <w:jc w:val="center"/>
        </w:trPr>
        <w:tc>
          <w:tcPr>
            <w:tcW w:w="2155" w:type="dxa"/>
            <w:tcBorders>
              <w:bottom w:val="single" w:sz="4" w:space="0" w:color="auto"/>
            </w:tcBorders>
            <w:shd w:val="clear" w:color="auto" w:fill="auto"/>
          </w:tcPr>
          <w:p w14:paraId="7E0C4843" w14:textId="77777777" w:rsidR="008775F8" w:rsidRDefault="008775F8" w:rsidP="003F4F5D">
            <w:pPr>
              <w:pStyle w:val="TAC"/>
              <w:rPr>
                <w:rFonts w:cs="Arial"/>
                <w:color w:val="000000"/>
                <w:szCs w:val="18"/>
                <w:lang w:val="en-US" w:eastAsia="zh-CN" w:bidi="ar"/>
              </w:rPr>
            </w:pPr>
            <w:r w:rsidRPr="00470EA5">
              <w:rPr>
                <w:rFonts w:cs="Arial"/>
                <w:color w:val="000000"/>
                <w:szCs w:val="18"/>
                <w:lang w:val="en-US" w:eastAsia="zh-CN" w:bidi="ar"/>
              </w:rPr>
              <w:t>DC_1-7_n40-n77</w:t>
            </w:r>
          </w:p>
          <w:p w14:paraId="383D2D26" w14:textId="77777777" w:rsidR="008775F8" w:rsidRDefault="008775F8" w:rsidP="003F4F5D">
            <w:pPr>
              <w:pStyle w:val="TAC"/>
              <w:rPr>
                <w:rFonts w:cs="Arial"/>
                <w:color w:val="000000"/>
                <w:szCs w:val="18"/>
                <w:lang w:val="en-US" w:eastAsia="zh-CN" w:bidi="ar"/>
              </w:rPr>
            </w:pPr>
            <w:r>
              <w:rPr>
                <w:rFonts w:cs="Arial"/>
                <w:color w:val="000000"/>
                <w:szCs w:val="18"/>
                <w:lang w:val="en-US" w:eastAsia="zh-CN" w:bidi="ar"/>
              </w:rPr>
              <w:t>DC_1-7-7_n40-n77</w:t>
            </w:r>
          </w:p>
        </w:tc>
        <w:tc>
          <w:tcPr>
            <w:tcW w:w="1488" w:type="dxa"/>
            <w:vAlign w:val="center"/>
          </w:tcPr>
          <w:p w14:paraId="1DF9D98F" w14:textId="77777777" w:rsidR="008775F8" w:rsidRDefault="008775F8" w:rsidP="003F4F5D">
            <w:pPr>
              <w:pStyle w:val="TAC"/>
              <w:rPr>
                <w:lang w:val="en-US" w:eastAsia="zh-CN"/>
              </w:rPr>
            </w:pPr>
            <w:r>
              <w:rPr>
                <w:kern w:val="2"/>
                <w:lang w:eastAsia="ko-KR"/>
              </w:rPr>
              <w:t>0.2</w:t>
            </w:r>
          </w:p>
        </w:tc>
        <w:tc>
          <w:tcPr>
            <w:tcW w:w="1489" w:type="dxa"/>
            <w:vAlign w:val="center"/>
          </w:tcPr>
          <w:p w14:paraId="151BF2C2" w14:textId="77777777" w:rsidR="008775F8" w:rsidRDefault="008775F8" w:rsidP="003F4F5D">
            <w:pPr>
              <w:pStyle w:val="TAC"/>
              <w:rPr>
                <w:rFonts w:cs="Arial"/>
                <w:szCs w:val="18"/>
                <w:lang w:eastAsia="zh-CN"/>
              </w:rPr>
            </w:pPr>
            <w:r>
              <w:rPr>
                <w:kern w:val="2"/>
              </w:rPr>
              <w:t>-</w:t>
            </w:r>
          </w:p>
        </w:tc>
        <w:tc>
          <w:tcPr>
            <w:tcW w:w="1403" w:type="dxa"/>
            <w:vAlign w:val="center"/>
          </w:tcPr>
          <w:p w14:paraId="6C3CAB9B" w14:textId="77777777" w:rsidR="008775F8" w:rsidRDefault="008775F8" w:rsidP="003F4F5D">
            <w:pPr>
              <w:pStyle w:val="TAC"/>
              <w:rPr>
                <w:rFonts w:cs="Arial"/>
                <w:szCs w:val="18"/>
              </w:rPr>
            </w:pPr>
            <w:r>
              <w:rPr>
                <w:kern w:val="2"/>
              </w:rPr>
              <w:t>0.4</w:t>
            </w:r>
          </w:p>
        </w:tc>
        <w:tc>
          <w:tcPr>
            <w:tcW w:w="1403" w:type="dxa"/>
            <w:vAlign w:val="center"/>
          </w:tcPr>
          <w:p w14:paraId="6E903CD0" w14:textId="77777777" w:rsidR="008775F8" w:rsidRDefault="008775F8" w:rsidP="003F4F5D">
            <w:pPr>
              <w:pStyle w:val="TAC"/>
              <w:rPr>
                <w:rFonts w:cs="Arial"/>
                <w:szCs w:val="18"/>
                <w:lang w:eastAsia="zh-CN"/>
              </w:rPr>
            </w:pPr>
            <w:r>
              <w:rPr>
                <w:kern w:val="2"/>
                <w:szCs w:val="18"/>
              </w:rPr>
              <w:t>0.5</w:t>
            </w:r>
          </w:p>
        </w:tc>
      </w:tr>
      <w:tr w:rsidR="008775F8" w:rsidRPr="00EF5447" w14:paraId="2FD97F83" w14:textId="77777777" w:rsidTr="003F4F5D">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3A51FAF" w14:textId="77777777" w:rsidR="008775F8" w:rsidRPr="00EF5447" w:rsidRDefault="008775F8" w:rsidP="003F4F5D">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tcBorders>
              <w:left w:val="single" w:sz="4" w:space="0" w:color="auto"/>
            </w:tcBorders>
            <w:vAlign w:val="center"/>
          </w:tcPr>
          <w:p w14:paraId="40BD355F" w14:textId="77777777" w:rsidR="008775F8" w:rsidRPr="00EF5447" w:rsidRDefault="008775F8" w:rsidP="003F4F5D">
            <w:pPr>
              <w:pStyle w:val="TAC"/>
              <w:rPr>
                <w:rFonts w:eastAsia="Malgun Gothic"/>
                <w:lang w:eastAsia="ko-KR"/>
              </w:rPr>
            </w:pPr>
            <w:r>
              <w:rPr>
                <w:lang w:eastAsia="zh-CN"/>
              </w:rPr>
              <w:t>0.2</w:t>
            </w:r>
          </w:p>
        </w:tc>
        <w:tc>
          <w:tcPr>
            <w:tcW w:w="1489" w:type="dxa"/>
            <w:vAlign w:val="center"/>
          </w:tcPr>
          <w:p w14:paraId="35B54B37" w14:textId="77777777" w:rsidR="008775F8" w:rsidRPr="00CC1E91" w:rsidRDefault="008775F8" w:rsidP="003F4F5D">
            <w:pPr>
              <w:pStyle w:val="TAC"/>
              <w:rPr>
                <w:lang w:eastAsia="zh-CN"/>
              </w:rPr>
            </w:pPr>
            <w:r>
              <w:rPr>
                <w:rFonts w:hint="eastAsia"/>
                <w:lang w:eastAsia="zh-CN"/>
              </w:rPr>
              <w:t>-</w:t>
            </w:r>
          </w:p>
        </w:tc>
        <w:tc>
          <w:tcPr>
            <w:tcW w:w="1403" w:type="dxa"/>
            <w:vAlign w:val="center"/>
          </w:tcPr>
          <w:p w14:paraId="07133E52" w14:textId="77777777" w:rsidR="008775F8" w:rsidRPr="00EF5447" w:rsidRDefault="008775F8" w:rsidP="003F4F5D">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084A9241" w14:textId="77777777" w:rsidR="008775F8" w:rsidRPr="00EF5447" w:rsidRDefault="008775F8" w:rsidP="003F4F5D">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8775F8" w:rsidRPr="00CC1E91" w14:paraId="476D0D89" w14:textId="77777777" w:rsidTr="003F4F5D">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5FD8B66" w14:textId="77777777" w:rsidR="008775F8" w:rsidRDefault="008775F8" w:rsidP="003F4F5D">
            <w:pPr>
              <w:pStyle w:val="TAC"/>
            </w:pPr>
            <w:r w:rsidRPr="00EF5447">
              <w:t>DC_1-7_n40-n78</w:t>
            </w:r>
          </w:p>
          <w:p w14:paraId="2AD9947C" w14:textId="77777777" w:rsidR="008775F8" w:rsidRPr="00EF5447" w:rsidRDefault="008775F8" w:rsidP="003F4F5D">
            <w:pPr>
              <w:pStyle w:val="TAC"/>
              <w:rPr>
                <w:rFonts w:cs="Arial"/>
              </w:rPr>
            </w:pPr>
            <w:r>
              <w:t>DC_1-7-7_n40-n78</w:t>
            </w:r>
          </w:p>
        </w:tc>
        <w:tc>
          <w:tcPr>
            <w:tcW w:w="1488" w:type="dxa"/>
            <w:tcBorders>
              <w:left w:val="single" w:sz="4" w:space="0" w:color="auto"/>
            </w:tcBorders>
            <w:vAlign w:val="center"/>
          </w:tcPr>
          <w:p w14:paraId="78221702" w14:textId="77777777" w:rsidR="008775F8" w:rsidRPr="00EF5447" w:rsidRDefault="008775F8" w:rsidP="003F4F5D">
            <w:pPr>
              <w:pStyle w:val="TAC"/>
              <w:rPr>
                <w:rFonts w:eastAsia="Malgun Gothic" w:cs="Arial"/>
                <w:lang w:eastAsia="ko-KR"/>
              </w:rPr>
            </w:pPr>
            <w:r>
              <w:t>0.2</w:t>
            </w:r>
          </w:p>
        </w:tc>
        <w:tc>
          <w:tcPr>
            <w:tcW w:w="1489" w:type="dxa"/>
            <w:vAlign w:val="center"/>
          </w:tcPr>
          <w:p w14:paraId="4ED9B03F" w14:textId="77777777" w:rsidR="008775F8" w:rsidRPr="00CC1E91" w:rsidRDefault="008775F8" w:rsidP="003F4F5D">
            <w:pPr>
              <w:pStyle w:val="TAC"/>
              <w:rPr>
                <w:rFonts w:cs="Arial"/>
                <w:lang w:eastAsia="zh-CN"/>
              </w:rPr>
            </w:pPr>
            <w:r>
              <w:rPr>
                <w:rFonts w:cs="Arial" w:hint="eastAsia"/>
                <w:lang w:eastAsia="zh-CN"/>
              </w:rPr>
              <w:t>-</w:t>
            </w:r>
          </w:p>
        </w:tc>
        <w:tc>
          <w:tcPr>
            <w:tcW w:w="1403" w:type="dxa"/>
            <w:vAlign w:val="center"/>
          </w:tcPr>
          <w:p w14:paraId="104B38EE" w14:textId="77777777" w:rsidR="008775F8" w:rsidRPr="00EF5447" w:rsidRDefault="008775F8" w:rsidP="003F4F5D">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30D3C659"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.5</w:t>
            </w:r>
          </w:p>
        </w:tc>
      </w:tr>
      <w:tr w:rsidR="008775F8" w14:paraId="4EDC1841" w14:textId="77777777" w:rsidTr="003F4F5D">
        <w:trPr>
          <w:trHeight w:val="187"/>
          <w:jc w:val="center"/>
        </w:trPr>
        <w:tc>
          <w:tcPr>
            <w:tcW w:w="2155" w:type="dxa"/>
            <w:tcBorders>
              <w:top w:val="nil"/>
              <w:bottom w:val="single" w:sz="4" w:space="0" w:color="auto"/>
            </w:tcBorders>
            <w:shd w:val="clear" w:color="auto" w:fill="auto"/>
          </w:tcPr>
          <w:p w14:paraId="3DAD2C5E" w14:textId="77777777" w:rsidR="008775F8" w:rsidRPr="00EF5447" w:rsidRDefault="008775F8" w:rsidP="003F4F5D">
            <w:pPr>
              <w:pStyle w:val="TAC"/>
            </w:pPr>
            <w:r w:rsidRPr="0090485F">
              <w:t>DC_1-7_n40-n105</w:t>
            </w:r>
          </w:p>
        </w:tc>
        <w:tc>
          <w:tcPr>
            <w:tcW w:w="1488" w:type="dxa"/>
            <w:vAlign w:val="center"/>
          </w:tcPr>
          <w:p w14:paraId="378BE5B2" w14:textId="77777777" w:rsidR="008775F8" w:rsidRDefault="008775F8" w:rsidP="003F4F5D">
            <w:pPr>
              <w:pStyle w:val="TAC"/>
            </w:pPr>
            <w:r>
              <w:t>0.2</w:t>
            </w:r>
          </w:p>
        </w:tc>
        <w:tc>
          <w:tcPr>
            <w:tcW w:w="1489" w:type="dxa"/>
            <w:vAlign w:val="center"/>
          </w:tcPr>
          <w:p w14:paraId="0CF7A573" w14:textId="77777777" w:rsidR="008775F8" w:rsidRDefault="008775F8" w:rsidP="003F4F5D">
            <w:pPr>
              <w:pStyle w:val="TAC"/>
              <w:rPr>
                <w:rFonts w:cs="Arial"/>
                <w:lang w:eastAsia="zh-CN"/>
              </w:rPr>
            </w:pPr>
            <w:r>
              <w:rPr>
                <w:rFonts w:cs="Arial" w:hint="eastAsia"/>
                <w:lang w:eastAsia="zh-CN"/>
              </w:rPr>
              <w:t>-</w:t>
            </w:r>
          </w:p>
        </w:tc>
        <w:tc>
          <w:tcPr>
            <w:tcW w:w="1403" w:type="dxa"/>
            <w:vAlign w:val="center"/>
          </w:tcPr>
          <w:p w14:paraId="1392E0B5" w14:textId="77777777" w:rsidR="008775F8" w:rsidRPr="00EF5447" w:rsidRDefault="008775F8" w:rsidP="003F4F5D">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04C32E83" w14:textId="77777777" w:rsidR="008775F8" w:rsidRDefault="008775F8" w:rsidP="003F4F5D">
            <w:pPr>
              <w:pStyle w:val="TAC"/>
              <w:rPr>
                <w:rFonts w:cs="Arial"/>
                <w:lang w:eastAsia="zh-CN"/>
              </w:rPr>
            </w:pPr>
            <w:r>
              <w:rPr>
                <w:rFonts w:cs="Arial" w:hint="eastAsia"/>
                <w:lang w:eastAsia="zh-CN"/>
              </w:rPr>
              <w:t>0</w:t>
            </w:r>
            <w:r>
              <w:rPr>
                <w:rFonts w:cs="Arial"/>
                <w:lang w:eastAsia="zh-CN"/>
              </w:rPr>
              <w:t>.3</w:t>
            </w:r>
          </w:p>
        </w:tc>
      </w:tr>
      <w:tr w:rsidR="008775F8" w14:paraId="15B3584C" w14:textId="77777777" w:rsidTr="003F4F5D">
        <w:trPr>
          <w:trHeight w:val="187"/>
          <w:jc w:val="center"/>
        </w:trPr>
        <w:tc>
          <w:tcPr>
            <w:tcW w:w="2155" w:type="dxa"/>
            <w:tcBorders>
              <w:top w:val="single" w:sz="4" w:space="0" w:color="auto"/>
              <w:bottom w:val="nil"/>
            </w:tcBorders>
            <w:shd w:val="clear" w:color="auto" w:fill="auto"/>
          </w:tcPr>
          <w:p w14:paraId="6C9B4615" w14:textId="77777777" w:rsidR="008775F8" w:rsidRPr="00EF5447" w:rsidRDefault="008775F8" w:rsidP="003F4F5D">
            <w:pPr>
              <w:pStyle w:val="TAC"/>
            </w:pPr>
            <w:r w:rsidRPr="00E16C54">
              <w:rPr>
                <w:szCs w:val="21"/>
              </w:rPr>
              <w:t>DC_1-</w:t>
            </w:r>
            <w:r>
              <w:rPr>
                <w:szCs w:val="21"/>
              </w:rPr>
              <w:t>7</w:t>
            </w:r>
            <w:r w:rsidRPr="00E16C54">
              <w:rPr>
                <w:szCs w:val="21"/>
              </w:rPr>
              <w:t>_n75-n78</w:t>
            </w:r>
          </w:p>
        </w:tc>
        <w:tc>
          <w:tcPr>
            <w:tcW w:w="1488" w:type="dxa"/>
            <w:vAlign w:val="center"/>
          </w:tcPr>
          <w:p w14:paraId="1BDC96FB" w14:textId="77777777" w:rsidR="008775F8" w:rsidRDefault="008775F8" w:rsidP="003F4F5D">
            <w:pPr>
              <w:pStyle w:val="TAC"/>
              <w:rPr>
                <w:lang w:eastAsia="ko-KR"/>
              </w:rPr>
            </w:pPr>
            <w:r>
              <w:rPr>
                <w:rFonts w:hint="eastAsia"/>
                <w:lang w:eastAsia="ko-KR"/>
              </w:rPr>
              <w:t>0.6</w:t>
            </w:r>
          </w:p>
        </w:tc>
        <w:tc>
          <w:tcPr>
            <w:tcW w:w="1489" w:type="dxa"/>
            <w:vAlign w:val="center"/>
          </w:tcPr>
          <w:p w14:paraId="7898DEB1" w14:textId="77777777" w:rsidR="008775F8" w:rsidRDefault="008775F8" w:rsidP="003F4F5D">
            <w:pPr>
              <w:pStyle w:val="TAC"/>
              <w:rPr>
                <w:rFonts w:cs="Arial"/>
                <w:lang w:eastAsia="ko-KR"/>
              </w:rPr>
            </w:pPr>
            <w:r>
              <w:rPr>
                <w:rFonts w:cs="Arial" w:hint="eastAsia"/>
                <w:lang w:eastAsia="ko-KR"/>
              </w:rPr>
              <w:t>0.6</w:t>
            </w:r>
          </w:p>
        </w:tc>
        <w:tc>
          <w:tcPr>
            <w:tcW w:w="1403" w:type="dxa"/>
            <w:vAlign w:val="center"/>
          </w:tcPr>
          <w:p w14:paraId="1BA41F65" w14:textId="77777777" w:rsidR="008775F8" w:rsidRPr="00EF5447" w:rsidRDefault="008775F8" w:rsidP="003F4F5D">
            <w:pPr>
              <w:pStyle w:val="TAC"/>
              <w:rPr>
                <w:rFonts w:cs="Arial"/>
                <w:szCs w:val="18"/>
                <w:lang w:eastAsia="ko-KR"/>
              </w:rPr>
            </w:pPr>
            <w:r>
              <w:rPr>
                <w:rFonts w:cs="Arial" w:hint="eastAsia"/>
                <w:szCs w:val="18"/>
                <w:lang w:eastAsia="ko-KR"/>
              </w:rPr>
              <w:t>-</w:t>
            </w:r>
          </w:p>
        </w:tc>
        <w:tc>
          <w:tcPr>
            <w:tcW w:w="1403" w:type="dxa"/>
            <w:vAlign w:val="center"/>
          </w:tcPr>
          <w:p w14:paraId="0255192C" w14:textId="77777777" w:rsidR="008775F8" w:rsidRDefault="008775F8" w:rsidP="003F4F5D">
            <w:pPr>
              <w:pStyle w:val="TAC"/>
              <w:rPr>
                <w:rFonts w:cs="Arial"/>
                <w:lang w:eastAsia="ko-KR"/>
              </w:rPr>
            </w:pPr>
            <w:r>
              <w:rPr>
                <w:rFonts w:cs="Arial" w:hint="eastAsia"/>
                <w:lang w:eastAsia="ko-KR"/>
              </w:rPr>
              <w:t>0.8</w:t>
            </w:r>
          </w:p>
        </w:tc>
      </w:tr>
      <w:tr w:rsidR="008775F8" w14:paraId="3911C937" w14:textId="77777777" w:rsidTr="003F4F5D">
        <w:trPr>
          <w:trHeight w:val="187"/>
          <w:jc w:val="center"/>
        </w:trPr>
        <w:tc>
          <w:tcPr>
            <w:tcW w:w="2155" w:type="dxa"/>
            <w:tcBorders>
              <w:top w:val="nil"/>
              <w:bottom w:val="nil"/>
            </w:tcBorders>
            <w:shd w:val="clear" w:color="auto" w:fill="auto"/>
          </w:tcPr>
          <w:p w14:paraId="1C4F0EA4" w14:textId="77777777" w:rsidR="008775F8" w:rsidRPr="00E16C54" w:rsidRDefault="008775F8" w:rsidP="003F4F5D">
            <w:pPr>
              <w:pStyle w:val="TAC"/>
              <w:rPr>
                <w:szCs w:val="21"/>
              </w:rPr>
            </w:pPr>
            <w:r w:rsidRPr="00E16C54">
              <w:rPr>
                <w:szCs w:val="21"/>
              </w:rPr>
              <w:t>DC_1-</w:t>
            </w:r>
            <w:r>
              <w:rPr>
                <w:szCs w:val="21"/>
              </w:rPr>
              <w:t>7</w:t>
            </w:r>
            <w:r w:rsidRPr="00E16C54">
              <w:rPr>
                <w:szCs w:val="21"/>
              </w:rPr>
              <w:t>_n7</w:t>
            </w:r>
            <w:r>
              <w:rPr>
                <w:szCs w:val="21"/>
              </w:rPr>
              <w:t>8</w:t>
            </w:r>
            <w:r w:rsidRPr="00E16C54">
              <w:rPr>
                <w:szCs w:val="21"/>
              </w:rPr>
              <w:t>-n</w:t>
            </w:r>
            <w:r>
              <w:rPr>
                <w:szCs w:val="21"/>
              </w:rPr>
              <w:t>105</w:t>
            </w:r>
          </w:p>
        </w:tc>
        <w:tc>
          <w:tcPr>
            <w:tcW w:w="1488" w:type="dxa"/>
            <w:vAlign w:val="center"/>
          </w:tcPr>
          <w:p w14:paraId="1FF16872" w14:textId="77777777" w:rsidR="008775F8" w:rsidRDefault="008775F8" w:rsidP="003F4F5D">
            <w:pPr>
              <w:pStyle w:val="TAC"/>
              <w:rPr>
                <w:lang w:eastAsia="ko-KR"/>
              </w:rPr>
            </w:pPr>
            <w:r>
              <w:rPr>
                <w:rFonts w:hint="eastAsia"/>
                <w:lang w:eastAsia="ko-KR"/>
              </w:rPr>
              <w:t>0.6</w:t>
            </w:r>
          </w:p>
        </w:tc>
        <w:tc>
          <w:tcPr>
            <w:tcW w:w="1489" w:type="dxa"/>
            <w:vAlign w:val="center"/>
          </w:tcPr>
          <w:p w14:paraId="0B40A01B" w14:textId="77777777" w:rsidR="008775F8" w:rsidRDefault="008775F8" w:rsidP="003F4F5D">
            <w:pPr>
              <w:pStyle w:val="TAC"/>
              <w:rPr>
                <w:rFonts w:cs="Arial"/>
                <w:lang w:eastAsia="ko-KR"/>
              </w:rPr>
            </w:pPr>
            <w:r>
              <w:rPr>
                <w:rFonts w:cs="Arial" w:hint="eastAsia"/>
                <w:lang w:eastAsia="ko-KR"/>
              </w:rPr>
              <w:t>0.6</w:t>
            </w:r>
          </w:p>
        </w:tc>
        <w:tc>
          <w:tcPr>
            <w:tcW w:w="1403" w:type="dxa"/>
            <w:vAlign w:val="center"/>
          </w:tcPr>
          <w:p w14:paraId="494AD23F" w14:textId="77777777" w:rsidR="008775F8" w:rsidRDefault="008775F8" w:rsidP="003F4F5D">
            <w:pPr>
              <w:pStyle w:val="TAC"/>
              <w:rPr>
                <w:rFonts w:cs="Arial"/>
                <w:szCs w:val="18"/>
                <w:lang w:eastAsia="ko-KR"/>
              </w:rPr>
            </w:pPr>
            <w:r>
              <w:rPr>
                <w:rFonts w:cs="Arial"/>
                <w:szCs w:val="18"/>
                <w:lang w:eastAsia="ko-KR"/>
              </w:rPr>
              <w:t>0.5</w:t>
            </w:r>
          </w:p>
        </w:tc>
        <w:tc>
          <w:tcPr>
            <w:tcW w:w="1403" w:type="dxa"/>
            <w:vAlign w:val="center"/>
          </w:tcPr>
          <w:p w14:paraId="56709BB1" w14:textId="77777777" w:rsidR="008775F8" w:rsidRDefault="008775F8" w:rsidP="003F4F5D">
            <w:pPr>
              <w:pStyle w:val="TAC"/>
              <w:rPr>
                <w:rFonts w:cs="Arial"/>
                <w:lang w:eastAsia="ko-KR"/>
              </w:rPr>
            </w:pPr>
            <w:r>
              <w:rPr>
                <w:rFonts w:cs="Arial" w:hint="eastAsia"/>
                <w:lang w:eastAsia="ko-KR"/>
              </w:rPr>
              <w:t>0.</w:t>
            </w:r>
            <w:r>
              <w:rPr>
                <w:rFonts w:cs="Arial"/>
                <w:lang w:eastAsia="ko-KR"/>
              </w:rPr>
              <w:t>3</w:t>
            </w:r>
          </w:p>
        </w:tc>
      </w:tr>
      <w:tr w:rsidR="008775F8" w:rsidRPr="00CC1E91" w14:paraId="0C56529C" w14:textId="77777777" w:rsidTr="003F4F5D">
        <w:trPr>
          <w:trHeight w:val="187"/>
          <w:jc w:val="center"/>
        </w:trPr>
        <w:tc>
          <w:tcPr>
            <w:tcW w:w="2155" w:type="dxa"/>
            <w:tcBorders>
              <w:bottom w:val="nil"/>
            </w:tcBorders>
            <w:shd w:val="clear" w:color="auto" w:fill="auto"/>
          </w:tcPr>
          <w:p w14:paraId="7A611CBE" w14:textId="77777777" w:rsidR="008775F8" w:rsidRPr="00EF5447" w:rsidRDefault="008775F8" w:rsidP="003F4F5D">
            <w:pPr>
              <w:pStyle w:val="TAC"/>
              <w:rPr>
                <w:rFonts w:cs="Arial"/>
              </w:rPr>
            </w:pPr>
            <w:r w:rsidRPr="00EF5447">
              <w:t>DC_1-8_n3-n28</w:t>
            </w:r>
          </w:p>
        </w:tc>
        <w:tc>
          <w:tcPr>
            <w:tcW w:w="1488" w:type="dxa"/>
            <w:vAlign w:val="center"/>
          </w:tcPr>
          <w:p w14:paraId="7A989616" w14:textId="77777777" w:rsidR="008775F8" w:rsidRPr="00EF5447" w:rsidRDefault="008775F8" w:rsidP="003F4F5D">
            <w:pPr>
              <w:pStyle w:val="TAC"/>
              <w:rPr>
                <w:rFonts w:eastAsia="Malgun Gothic" w:cs="Arial"/>
                <w:lang w:eastAsia="ko-KR"/>
              </w:rPr>
            </w:pPr>
            <w:r>
              <w:rPr>
                <w:rFonts w:eastAsia="Malgun Gothic" w:cs="Arial"/>
                <w:lang w:eastAsia="ko-KR"/>
              </w:rPr>
              <w:t>-</w:t>
            </w:r>
          </w:p>
        </w:tc>
        <w:tc>
          <w:tcPr>
            <w:tcW w:w="1489" w:type="dxa"/>
            <w:vAlign w:val="center"/>
          </w:tcPr>
          <w:p w14:paraId="4AC2CDF1"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636B72" w14:textId="77777777" w:rsidR="008775F8" w:rsidRPr="00EF5447" w:rsidRDefault="008775F8" w:rsidP="003F4F5D">
            <w:pPr>
              <w:pStyle w:val="TAC"/>
              <w:rPr>
                <w:rFonts w:eastAsia="Malgun Gothic" w:cs="Arial"/>
                <w:lang w:eastAsia="ko-KR"/>
              </w:rPr>
            </w:pPr>
            <w:r>
              <w:rPr>
                <w:rFonts w:eastAsia="Malgun Gothic" w:cs="Arial"/>
                <w:lang w:eastAsia="ko-KR"/>
              </w:rPr>
              <w:t>-</w:t>
            </w:r>
          </w:p>
        </w:tc>
        <w:tc>
          <w:tcPr>
            <w:tcW w:w="1403" w:type="dxa"/>
            <w:vAlign w:val="center"/>
          </w:tcPr>
          <w:p w14:paraId="371DC689"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EF5447" w14:paraId="683C7487" w14:textId="77777777" w:rsidTr="003F4F5D">
        <w:trPr>
          <w:trHeight w:val="187"/>
          <w:jc w:val="center"/>
        </w:trPr>
        <w:tc>
          <w:tcPr>
            <w:tcW w:w="2155" w:type="dxa"/>
            <w:tcBorders>
              <w:top w:val="nil"/>
              <w:bottom w:val="nil"/>
            </w:tcBorders>
            <w:shd w:val="clear" w:color="auto" w:fill="auto"/>
          </w:tcPr>
          <w:p w14:paraId="66ABE02B" w14:textId="77777777" w:rsidR="008775F8" w:rsidRPr="00EF5447" w:rsidRDefault="008775F8" w:rsidP="003F4F5D">
            <w:pPr>
              <w:pStyle w:val="TAC"/>
              <w:rPr>
                <w:rFonts w:cs="Arial"/>
              </w:rPr>
            </w:pPr>
            <w:r w:rsidRPr="00EF5447">
              <w:t>DC_1-8_n3-n77</w:t>
            </w:r>
          </w:p>
        </w:tc>
        <w:tc>
          <w:tcPr>
            <w:tcW w:w="1488" w:type="dxa"/>
            <w:vAlign w:val="center"/>
          </w:tcPr>
          <w:p w14:paraId="6AC3C5FC" w14:textId="77777777" w:rsidR="008775F8" w:rsidRPr="00EF5447" w:rsidRDefault="008775F8" w:rsidP="003F4F5D">
            <w:pPr>
              <w:pStyle w:val="TAC"/>
              <w:rPr>
                <w:rFonts w:eastAsia="Malgun Gothic" w:cs="Arial"/>
                <w:lang w:eastAsia="ko-KR"/>
              </w:rPr>
            </w:pPr>
            <w:r>
              <w:rPr>
                <w:rFonts w:cs="Arial"/>
                <w:lang w:eastAsia="zh-CN"/>
              </w:rPr>
              <w:t>0.2</w:t>
            </w:r>
          </w:p>
        </w:tc>
        <w:tc>
          <w:tcPr>
            <w:tcW w:w="1489" w:type="dxa"/>
            <w:vAlign w:val="center"/>
          </w:tcPr>
          <w:p w14:paraId="738F31C1" w14:textId="77777777" w:rsidR="008775F8" w:rsidRPr="00EF5447" w:rsidRDefault="008775F8" w:rsidP="003F4F5D">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5774B7D1" w14:textId="77777777" w:rsidR="008775F8" w:rsidRPr="00EF5447" w:rsidRDefault="008775F8" w:rsidP="003F4F5D">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33BCACC3" w14:textId="77777777" w:rsidR="008775F8" w:rsidRPr="00EF5447" w:rsidRDefault="008775F8" w:rsidP="003F4F5D">
            <w:pPr>
              <w:pStyle w:val="TAC"/>
              <w:rPr>
                <w:rFonts w:eastAsia="Malgun Gothic" w:cs="Arial"/>
                <w:lang w:eastAsia="ko-KR"/>
              </w:rPr>
            </w:pPr>
            <w:r>
              <w:rPr>
                <w:rFonts w:cs="Arial" w:hint="eastAsia"/>
                <w:lang w:eastAsia="zh-CN"/>
              </w:rPr>
              <w:t>0</w:t>
            </w:r>
            <w:r>
              <w:rPr>
                <w:rFonts w:cs="Arial"/>
                <w:lang w:eastAsia="zh-CN"/>
              </w:rPr>
              <w:t>.5</w:t>
            </w:r>
          </w:p>
        </w:tc>
      </w:tr>
      <w:tr w:rsidR="008775F8" w:rsidRPr="00EF5447" w14:paraId="0ACC2114" w14:textId="77777777" w:rsidTr="003F4F5D">
        <w:trPr>
          <w:trHeight w:val="187"/>
          <w:jc w:val="center"/>
        </w:trPr>
        <w:tc>
          <w:tcPr>
            <w:tcW w:w="2155" w:type="dxa"/>
            <w:tcBorders>
              <w:top w:val="nil"/>
              <w:bottom w:val="nil"/>
            </w:tcBorders>
            <w:shd w:val="clear" w:color="auto" w:fill="auto"/>
          </w:tcPr>
          <w:p w14:paraId="724F4804" w14:textId="77777777" w:rsidR="008775F8" w:rsidRPr="00EF5447" w:rsidRDefault="008775F8" w:rsidP="003F4F5D">
            <w:pPr>
              <w:pStyle w:val="TAC"/>
            </w:pPr>
            <w:r w:rsidRPr="00EF06B2">
              <w:t>DC_1-8-11_n3</w:t>
            </w:r>
          </w:p>
        </w:tc>
        <w:tc>
          <w:tcPr>
            <w:tcW w:w="1488" w:type="dxa"/>
            <w:vAlign w:val="center"/>
          </w:tcPr>
          <w:p w14:paraId="668AADA6" w14:textId="77777777" w:rsidR="008775F8" w:rsidRPr="00EF5447" w:rsidRDefault="008775F8" w:rsidP="003F4F5D">
            <w:pPr>
              <w:pStyle w:val="TAC"/>
            </w:pPr>
            <w:r>
              <w:t>-</w:t>
            </w:r>
          </w:p>
        </w:tc>
        <w:tc>
          <w:tcPr>
            <w:tcW w:w="1489" w:type="dxa"/>
            <w:vAlign w:val="center"/>
          </w:tcPr>
          <w:p w14:paraId="71349E3B"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0AA730FA" w14:textId="77777777" w:rsidR="008775F8" w:rsidRPr="00EF5447" w:rsidRDefault="008775F8" w:rsidP="003F4F5D">
            <w:pPr>
              <w:pStyle w:val="TAC"/>
            </w:pPr>
            <w:r w:rsidRPr="00EF06B2">
              <w:rPr>
                <w:rFonts w:hint="eastAsia"/>
              </w:rPr>
              <w:t>0</w:t>
            </w:r>
            <w:r w:rsidRPr="00EF06B2">
              <w:t>.3</w:t>
            </w:r>
          </w:p>
        </w:tc>
        <w:tc>
          <w:tcPr>
            <w:tcW w:w="1403" w:type="dxa"/>
            <w:vAlign w:val="center"/>
          </w:tcPr>
          <w:p w14:paraId="4B0E9DE4"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rsidRPr="00EF5447" w14:paraId="68B0B5F2" w14:textId="77777777" w:rsidTr="003F4F5D">
        <w:trPr>
          <w:trHeight w:val="187"/>
          <w:jc w:val="center"/>
        </w:trPr>
        <w:tc>
          <w:tcPr>
            <w:tcW w:w="2155" w:type="dxa"/>
            <w:tcBorders>
              <w:top w:val="nil"/>
              <w:bottom w:val="nil"/>
            </w:tcBorders>
            <w:shd w:val="clear" w:color="auto" w:fill="auto"/>
          </w:tcPr>
          <w:p w14:paraId="541DA94C" w14:textId="77777777" w:rsidR="008775F8" w:rsidRPr="00EF5447" w:rsidRDefault="008775F8" w:rsidP="003F4F5D">
            <w:pPr>
              <w:pStyle w:val="TAC"/>
            </w:pPr>
            <w:r>
              <w:t>DC_1-8-11_n28</w:t>
            </w:r>
          </w:p>
        </w:tc>
        <w:tc>
          <w:tcPr>
            <w:tcW w:w="1488" w:type="dxa"/>
            <w:vAlign w:val="center"/>
          </w:tcPr>
          <w:p w14:paraId="10F4A8D2" w14:textId="77777777" w:rsidR="008775F8" w:rsidRPr="00EF5447" w:rsidRDefault="008775F8" w:rsidP="003F4F5D">
            <w:pPr>
              <w:pStyle w:val="TAC"/>
            </w:pPr>
            <w:r>
              <w:rPr>
                <w:rFonts w:eastAsia="Malgun Gothic"/>
                <w:lang w:eastAsia="ko-KR"/>
              </w:rPr>
              <w:t>-</w:t>
            </w:r>
          </w:p>
        </w:tc>
        <w:tc>
          <w:tcPr>
            <w:tcW w:w="1489" w:type="dxa"/>
            <w:vAlign w:val="center"/>
          </w:tcPr>
          <w:p w14:paraId="14FD3C76" w14:textId="77777777" w:rsidR="008775F8" w:rsidRPr="00EF5447" w:rsidRDefault="008775F8" w:rsidP="003F4F5D">
            <w:pPr>
              <w:pStyle w:val="TAC"/>
              <w:rPr>
                <w:lang w:eastAsia="zh-CN"/>
              </w:rPr>
            </w:pPr>
            <w:r>
              <w:rPr>
                <w:rFonts w:hint="eastAsia"/>
                <w:lang w:eastAsia="zh-CN"/>
              </w:rPr>
              <w:t>0</w:t>
            </w:r>
            <w:r>
              <w:rPr>
                <w:lang w:eastAsia="zh-CN"/>
              </w:rPr>
              <w:t>.2</w:t>
            </w:r>
          </w:p>
        </w:tc>
        <w:tc>
          <w:tcPr>
            <w:tcW w:w="1403" w:type="dxa"/>
            <w:vAlign w:val="center"/>
          </w:tcPr>
          <w:p w14:paraId="520528DF" w14:textId="77777777" w:rsidR="008775F8" w:rsidRPr="00EF5447" w:rsidRDefault="008775F8" w:rsidP="003F4F5D">
            <w:pPr>
              <w:pStyle w:val="TAC"/>
            </w:pPr>
            <w:r>
              <w:rPr>
                <w:rFonts w:eastAsia="Malgun Gothic"/>
                <w:lang w:eastAsia="ko-KR"/>
              </w:rPr>
              <w:t>-</w:t>
            </w:r>
          </w:p>
        </w:tc>
        <w:tc>
          <w:tcPr>
            <w:tcW w:w="1403" w:type="dxa"/>
            <w:vAlign w:val="center"/>
          </w:tcPr>
          <w:p w14:paraId="2AFDE115" w14:textId="77777777" w:rsidR="008775F8" w:rsidRPr="00EF5447" w:rsidRDefault="008775F8" w:rsidP="003F4F5D">
            <w:pPr>
              <w:pStyle w:val="TAC"/>
              <w:rPr>
                <w:lang w:eastAsia="zh-CN"/>
              </w:rPr>
            </w:pPr>
            <w:r>
              <w:rPr>
                <w:rFonts w:hint="eastAsia"/>
                <w:lang w:eastAsia="zh-CN"/>
              </w:rPr>
              <w:t>0</w:t>
            </w:r>
            <w:r>
              <w:rPr>
                <w:lang w:eastAsia="zh-CN"/>
              </w:rPr>
              <w:t>.2</w:t>
            </w:r>
          </w:p>
        </w:tc>
      </w:tr>
      <w:tr w:rsidR="008775F8" w:rsidRPr="00CC1E91" w14:paraId="22C80C6B" w14:textId="77777777" w:rsidTr="003F4F5D">
        <w:trPr>
          <w:trHeight w:val="187"/>
          <w:jc w:val="center"/>
        </w:trPr>
        <w:tc>
          <w:tcPr>
            <w:tcW w:w="2155" w:type="dxa"/>
            <w:tcBorders>
              <w:bottom w:val="nil"/>
            </w:tcBorders>
            <w:shd w:val="clear" w:color="auto" w:fill="auto"/>
          </w:tcPr>
          <w:p w14:paraId="5E410484" w14:textId="77777777" w:rsidR="008775F8" w:rsidRPr="00EF5447" w:rsidRDefault="008775F8" w:rsidP="003F4F5D">
            <w:pPr>
              <w:pStyle w:val="TAC"/>
              <w:rPr>
                <w:rFonts w:cs="Arial"/>
              </w:rPr>
            </w:pPr>
            <w:r w:rsidRPr="00EF5447">
              <w:rPr>
                <w:rFonts w:cs="Arial"/>
                <w:szCs w:val="18"/>
              </w:rPr>
              <w:t>DC_1-8-11_n77</w:t>
            </w:r>
          </w:p>
        </w:tc>
        <w:tc>
          <w:tcPr>
            <w:tcW w:w="1488" w:type="dxa"/>
            <w:vAlign w:val="center"/>
          </w:tcPr>
          <w:p w14:paraId="7F57229A" w14:textId="77777777" w:rsidR="008775F8" w:rsidRPr="00EF5447" w:rsidRDefault="008775F8" w:rsidP="003F4F5D">
            <w:pPr>
              <w:pStyle w:val="TAC"/>
              <w:rPr>
                <w:rFonts w:eastAsia="Malgun Gothic" w:cs="Arial"/>
                <w:lang w:eastAsia="ko-KR"/>
              </w:rPr>
            </w:pPr>
            <w:r>
              <w:rPr>
                <w:rFonts w:cs="Arial"/>
                <w:szCs w:val="18"/>
              </w:rPr>
              <w:t>0.2</w:t>
            </w:r>
          </w:p>
        </w:tc>
        <w:tc>
          <w:tcPr>
            <w:tcW w:w="1489" w:type="dxa"/>
            <w:vAlign w:val="center"/>
          </w:tcPr>
          <w:p w14:paraId="4CD7684E"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EC943A3" w14:textId="77777777" w:rsidR="008775F8" w:rsidRPr="00EF5447" w:rsidRDefault="008775F8" w:rsidP="003F4F5D">
            <w:pPr>
              <w:pStyle w:val="TAC"/>
              <w:rPr>
                <w:rFonts w:eastAsia="Malgun Gothic" w:cs="Arial"/>
                <w:lang w:eastAsia="ko-KR"/>
              </w:rPr>
            </w:pPr>
            <w:r>
              <w:rPr>
                <w:rFonts w:cs="Arial"/>
                <w:szCs w:val="18"/>
              </w:rPr>
              <w:t>-</w:t>
            </w:r>
          </w:p>
        </w:tc>
        <w:tc>
          <w:tcPr>
            <w:tcW w:w="1403" w:type="dxa"/>
            <w:vAlign w:val="center"/>
          </w:tcPr>
          <w:p w14:paraId="0A34B31D"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CC1E91" w14:paraId="1988A48A" w14:textId="77777777" w:rsidTr="003F4F5D">
        <w:trPr>
          <w:trHeight w:val="187"/>
          <w:jc w:val="center"/>
        </w:trPr>
        <w:tc>
          <w:tcPr>
            <w:tcW w:w="2155" w:type="dxa"/>
            <w:tcBorders>
              <w:bottom w:val="nil"/>
            </w:tcBorders>
            <w:shd w:val="clear" w:color="auto" w:fill="auto"/>
          </w:tcPr>
          <w:p w14:paraId="6F913724" w14:textId="77777777" w:rsidR="008775F8" w:rsidRPr="00EF5447" w:rsidRDefault="008775F8" w:rsidP="003F4F5D">
            <w:pPr>
              <w:pStyle w:val="TAC"/>
              <w:rPr>
                <w:rFonts w:cs="Arial"/>
              </w:rPr>
            </w:pPr>
            <w:r w:rsidRPr="00EF5447">
              <w:rPr>
                <w:rFonts w:cs="Arial"/>
                <w:szCs w:val="18"/>
              </w:rPr>
              <w:t>DC_1-8-11_n78</w:t>
            </w:r>
          </w:p>
        </w:tc>
        <w:tc>
          <w:tcPr>
            <w:tcW w:w="1488" w:type="dxa"/>
            <w:vAlign w:val="center"/>
          </w:tcPr>
          <w:p w14:paraId="30FD4ADA" w14:textId="77777777" w:rsidR="008775F8" w:rsidRPr="00EF5447" w:rsidRDefault="008775F8" w:rsidP="003F4F5D">
            <w:pPr>
              <w:pStyle w:val="TAC"/>
              <w:rPr>
                <w:rFonts w:eastAsia="Malgun Gothic" w:cs="Arial"/>
                <w:lang w:eastAsia="ko-KR"/>
              </w:rPr>
            </w:pPr>
            <w:r>
              <w:rPr>
                <w:rFonts w:cs="Arial"/>
                <w:szCs w:val="18"/>
              </w:rPr>
              <w:t>-</w:t>
            </w:r>
          </w:p>
        </w:tc>
        <w:tc>
          <w:tcPr>
            <w:tcW w:w="1489" w:type="dxa"/>
            <w:vAlign w:val="center"/>
          </w:tcPr>
          <w:p w14:paraId="002D60E5"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EAE08B" w14:textId="77777777" w:rsidR="008775F8" w:rsidRPr="00EF5447" w:rsidRDefault="008775F8" w:rsidP="003F4F5D">
            <w:pPr>
              <w:pStyle w:val="TAC"/>
              <w:rPr>
                <w:rFonts w:eastAsia="Malgun Gothic" w:cs="Arial"/>
                <w:lang w:eastAsia="ko-KR"/>
              </w:rPr>
            </w:pPr>
            <w:r>
              <w:rPr>
                <w:rFonts w:cs="Arial"/>
                <w:szCs w:val="18"/>
              </w:rPr>
              <w:t>-</w:t>
            </w:r>
          </w:p>
        </w:tc>
        <w:tc>
          <w:tcPr>
            <w:tcW w:w="1403" w:type="dxa"/>
            <w:vAlign w:val="center"/>
          </w:tcPr>
          <w:p w14:paraId="38B52CE8"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41C29ABE" w14:textId="77777777" w:rsidTr="003F4F5D">
        <w:trPr>
          <w:trHeight w:val="187"/>
          <w:jc w:val="center"/>
        </w:trPr>
        <w:tc>
          <w:tcPr>
            <w:tcW w:w="2155" w:type="dxa"/>
            <w:tcBorders>
              <w:bottom w:val="nil"/>
            </w:tcBorders>
            <w:shd w:val="clear" w:color="auto" w:fill="auto"/>
          </w:tcPr>
          <w:p w14:paraId="2A1CF6F5" w14:textId="77777777" w:rsidR="008775F8" w:rsidRPr="00EF5447" w:rsidRDefault="008775F8" w:rsidP="003F4F5D">
            <w:pPr>
              <w:pStyle w:val="TAC"/>
              <w:rPr>
                <w:szCs w:val="18"/>
              </w:rPr>
            </w:pPr>
            <w:r>
              <w:rPr>
                <w:rFonts w:cs="Arial"/>
              </w:rPr>
              <w:t>DC_1-8-20_n28</w:t>
            </w:r>
          </w:p>
        </w:tc>
        <w:tc>
          <w:tcPr>
            <w:tcW w:w="1488" w:type="dxa"/>
            <w:vAlign w:val="center"/>
          </w:tcPr>
          <w:p w14:paraId="343AF104" w14:textId="77777777" w:rsidR="008775F8" w:rsidRPr="00EF5447" w:rsidRDefault="008775F8" w:rsidP="003F4F5D">
            <w:pPr>
              <w:pStyle w:val="TAC"/>
              <w:rPr>
                <w:szCs w:val="18"/>
                <w:lang w:eastAsia="ja-JP"/>
              </w:rPr>
            </w:pPr>
            <w:r>
              <w:rPr>
                <w:lang w:eastAsia="ja-JP"/>
              </w:rPr>
              <w:t>-</w:t>
            </w:r>
          </w:p>
        </w:tc>
        <w:tc>
          <w:tcPr>
            <w:tcW w:w="1489" w:type="dxa"/>
            <w:vAlign w:val="center"/>
          </w:tcPr>
          <w:p w14:paraId="543D0264" w14:textId="77777777" w:rsidR="008775F8" w:rsidRPr="00EF5447" w:rsidRDefault="008775F8" w:rsidP="003F4F5D">
            <w:pPr>
              <w:pStyle w:val="TAC"/>
              <w:rPr>
                <w:szCs w:val="18"/>
                <w:lang w:eastAsia="zh-CN"/>
              </w:rPr>
            </w:pPr>
            <w:r>
              <w:rPr>
                <w:rFonts w:hint="eastAsia"/>
                <w:szCs w:val="18"/>
                <w:lang w:eastAsia="zh-CN"/>
              </w:rPr>
              <w:t>0</w:t>
            </w:r>
            <w:r>
              <w:rPr>
                <w:szCs w:val="18"/>
                <w:lang w:eastAsia="zh-CN"/>
              </w:rPr>
              <w:t>.2</w:t>
            </w:r>
          </w:p>
        </w:tc>
        <w:tc>
          <w:tcPr>
            <w:tcW w:w="1403" w:type="dxa"/>
            <w:vAlign w:val="center"/>
          </w:tcPr>
          <w:p w14:paraId="43918B4C" w14:textId="77777777" w:rsidR="008775F8" w:rsidRPr="00EF5447" w:rsidRDefault="008775F8" w:rsidP="003F4F5D">
            <w:pPr>
              <w:pStyle w:val="TAC"/>
              <w:rPr>
                <w:szCs w:val="18"/>
              </w:rPr>
            </w:pPr>
            <w:r>
              <w:rPr>
                <w:rFonts w:eastAsia="Malgun Gothic" w:cs="Arial"/>
                <w:lang w:eastAsia="ko-KR"/>
              </w:rPr>
              <w:t>0.2</w:t>
            </w:r>
          </w:p>
        </w:tc>
        <w:tc>
          <w:tcPr>
            <w:tcW w:w="1403" w:type="dxa"/>
            <w:vAlign w:val="center"/>
          </w:tcPr>
          <w:p w14:paraId="4199BBB3" w14:textId="77777777" w:rsidR="008775F8" w:rsidRPr="00EF5447" w:rsidRDefault="008775F8" w:rsidP="003F4F5D">
            <w:pPr>
              <w:pStyle w:val="TAC"/>
              <w:rPr>
                <w:szCs w:val="18"/>
                <w:lang w:eastAsia="zh-CN"/>
              </w:rPr>
            </w:pPr>
            <w:r>
              <w:rPr>
                <w:rFonts w:hint="eastAsia"/>
                <w:szCs w:val="18"/>
                <w:lang w:eastAsia="zh-CN"/>
              </w:rPr>
              <w:t>0</w:t>
            </w:r>
            <w:r>
              <w:rPr>
                <w:szCs w:val="18"/>
                <w:lang w:eastAsia="zh-CN"/>
              </w:rPr>
              <w:t>.2</w:t>
            </w:r>
          </w:p>
        </w:tc>
      </w:tr>
      <w:tr w:rsidR="008775F8" w:rsidRPr="00CC1E91" w14:paraId="62975EAE" w14:textId="77777777" w:rsidTr="003F4F5D">
        <w:trPr>
          <w:trHeight w:val="187"/>
          <w:jc w:val="center"/>
        </w:trPr>
        <w:tc>
          <w:tcPr>
            <w:tcW w:w="2155" w:type="dxa"/>
            <w:tcBorders>
              <w:bottom w:val="nil"/>
            </w:tcBorders>
            <w:shd w:val="clear" w:color="auto" w:fill="auto"/>
          </w:tcPr>
          <w:p w14:paraId="61B74742" w14:textId="77777777" w:rsidR="008775F8" w:rsidRPr="00EF5447" w:rsidRDefault="008775F8" w:rsidP="003F4F5D">
            <w:pPr>
              <w:pStyle w:val="TAC"/>
              <w:rPr>
                <w:rFonts w:cs="Arial"/>
              </w:rPr>
            </w:pPr>
            <w:r w:rsidRPr="00EF5447">
              <w:rPr>
                <w:szCs w:val="18"/>
              </w:rPr>
              <w:t>DC_1-8-20_n78</w:t>
            </w:r>
          </w:p>
        </w:tc>
        <w:tc>
          <w:tcPr>
            <w:tcW w:w="1488" w:type="dxa"/>
            <w:vAlign w:val="center"/>
          </w:tcPr>
          <w:p w14:paraId="4F359FD1" w14:textId="77777777" w:rsidR="008775F8" w:rsidRPr="00EF5447" w:rsidRDefault="008775F8" w:rsidP="003F4F5D">
            <w:pPr>
              <w:pStyle w:val="TAC"/>
              <w:rPr>
                <w:rFonts w:eastAsia="Malgun Gothic" w:cs="Arial"/>
                <w:lang w:eastAsia="ko-KR"/>
              </w:rPr>
            </w:pPr>
            <w:r>
              <w:rPr>
                <w:szCs w:val="18"/>
                <w:lang w:eastAsia="ja-JP"/>
              </w:rPr>
              <w:t>-</w:t>
            </w:r>
          </w:p>
        </w:tc>
        <w:tc>
          <w:tcPr>
            <w:tcW w:w="1489" w:type="dxa"/>
            <w:vAlign w:val="center"/>
          </w:tcPr>
          <w:p w14:paraId="574103E5"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43F4267" w14:textId="77777777" w:rsidR="008775F8" w:rsidRPr="00EF5447" w:rsidRDefault="008775F8" w:rsidP="003F4F5D">
            <w:pPr>
              <w:pStyle w:val="TAC"/>
              <w:rPr>
                <w:rFonts w:eastAsia="Malgun Gothic" w:cs="Arial"/>
                <w:lang w:eastAsia="ko-KR"/>
              </w:rPr>
            </w:pPr>
            <w:r>
              <w:rPr>
                <w:szCs w:val="18"/>
              </w:rPr>
              <w:t>-</w:t>
            </w:r>
          </w:p>
        </w:tc>
        <w:tc>
          <w:tcPr>
            <w:tcW w:w="1403" w:type="dxa"/>
            <w:vAlign w:val="center"/>
          </w:tcPr>
          <w:p w14:paraId="39E35DEF"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CC1E91" w14:paraId="4B374899" w14:textId="77777777" w:rsidTr="003F4F5D">
        <w:trPr>
          <w:trHeight w:val="187"/>
          <w:jc w:val="center"/>
        </w:trPr>
        <w:tc>
          <w:tcPr>
            <w:tcW w:w="2155" w:type="dxa"/>
            <w:tcBorders>
              <w:bottom w:val="nil"/>
            </w:tcBorders>
            <w:shd w:val="clear" w:color="auto" w:fill="auto"/>
          </w:tcPr>
          <w:p w14:paraId="641836A4" w14:textId="77777777" w:rsidR="008775F8" w:rsidRPr="00EF5447" w:rsidRDefault="008775F8" w:rsidP="003F4F5D">
            <w:pPr>
              <w:pStyle w:val="TAC"/>
              <w:rPr>
                <w:rFonts w:cs="Arial"/>
              </w:rPr>
            </w:pPr>
            <w:r>
              <w:t>DC_1-8-28</w:t>
            </w:r>
            <w:r w:rsidRPr="00940479">
              <w:t>_n</w:t>
            </w:r>
            <w:r>
              <w:t>3</w:t>
            </w:r>
          </w:p>
        </w:tc>
        <w:tc>
          <w:tcPr>
            <w:tcW w:w="1488" w:type="dxa"/>
            <w:vAlign w:val="center"/>
          </w:tcPr>
          <w:p w14:paraId="0FF50DF8" w14:textId="77777777" w:rsidR="008775F8" w:rsidRPr="00EF5447" w:rsidRDefault="008775F8" w:rsidP="003F4F5D">
            <w:pPr>
              <w:pStyle w:val="TAC"/>
              <w:rPr>
                <w:rFonts w:eastAsia="Malgun Gothic" w:cs="Arial"/>
                <w:lang w:eastAsia="ko-KR"/>
              </w:rPr>
            </w:pPr>
            <w:r>
              <w:rPr>
                <w:rFonts w:cs="Arial"/>
                <w:lang w:eastAsia="ja-JP"/>
              </w:rPr>
              <w:t>-</w:t>
            </w:r>
          </w:p>
        </w:tc>
        <w:tc>
          <w:tcPr>
            <w:tcW w:w="1489" w:type="dxa"/>
            <w:vAlign w:val="center"/>
          </w:tcPr>
          <w:p w14:paraId="47259525"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7D7932C" w14:textId="77777777" w:rsidR="008775F8" w:rsidRPr="00EF5447" w:rsidRDefault="008775F8" w:rsidP="003F4F5D">
            <w:pPr>
              <w:pStyle w:val="TAC"/>
              <w:rPr>
                <w:rFonts w:eastAsia="Malgun Gothic" w:cs="Arial"/>
                <w:lang w:eastAsia="ko-KR"/>
              </w:rPr>
            </w:pPr>
            <w:r>
              <w:rPr>
                <w:rFonts w:eastAsia="Malgun Gothic" w:cs="Arial"/>
                <w:lang w:eastAsia="ko-KR"/>
              </w:rPr>
              <w:t>0.2</w:t>
            </w:r>
          </w:p>
        </w:tc>
        <w:tc>
          <w:tcPr>
            <w:tcW w:w="1403" w:type="dxa"/>
            <w:vAlign w:val="center"/>
          </w:tcPr>
          <w:p w14:paraId="7435B395" w14:textId="77777777" w:rsidR="008775F8" w:rsidRPr="00CC1E91" w:rsidRDefault="008775F8" w:rsidP="003F4F5D">
            <w:pPr>
              <w:pStyle w:val="TAC"/>
              <w:rPr>
                <w:rFonts w:cs="Arial"/>
                <w:lang w:eastAsia="zh-CN"/>
              </w:rPr>
            </w:pPr>
            <w:r>
              <w:rPr>
                <w:rFonts w:cs="Arial" w:hint="eastAsia"/>
                <w:lang w:eastAsia="zh-CN"/>
              </w:rPr>
              <w:t>-</w:t>
            </w:r>
          </w:p>
        </w:tc>
      </w:tr>
      <w:tr w:rsidR="008775F8" w:rsidRPr="00EF5447" w14:paraId="43BB9FD7" w14:textId="77777777" w:rsidTr="003F4F5D">
        <w:trPr>
          <w:trHeight w:val="187"/>
          <w:jc w:val="center"/>
        </w:trPr>
        <w:tc>
          <w:tcPr>
            <w:tcW w:w="2155" w:type="dxa"/>
            <w:tcBorders>
              <w:bottom w:val="nil"/>
            </w:tcBorders>
            <w:shd w:val="clear" w:color="auto" w:fill="auto"/>
          </w:tcPr>
          <w:p w14:paraId="22E8FDF6" w14:textId="77777777" w:rsidR="008775F8" w:rsidRPr="00EF5447" w:rsidRDefault="008775F8" w:rsidP="003F4F5D">
            <w:pPr>
              <w:pStyle w:val="TAC"/>
              <w:rPr>
                <w:rFonts w:cs="Arial"/>
              </w:rPr>
            </w:pPr>
            <w:r w:rsidRPr="00EF5447">
              <w:t>DC_1-8_n28-n77</w:t>
            </w:r>
          </w:p>
        </w:tc>
        <w:tc>
          <w:tcPr>
            <w:tcW w:w="1488" w:type="dxa"/>
            <w:vAlign w:val="center"/>
          </w:tcPr>
          <w:p w14:paraId="5F637AD1" w14:textId="77777777" w:rsidR="008775F8" w:rsidRPr="00EF5447" w:rsidRDefault="008775F8" w:rsidP="003F4F5D">
            <w:pPr>
              <w:pStyle w:val="TAC"/>
              <w:rPr>
                <w:szCs w:val="18"/>
                <w:lang w:eastAsia="ja-JP"/>
              </w:rPr>
            </w:pPr>
            <w:r>
              <w:t>0.2</w:t>
            </w:r>
          </w:p>
        </w:tc>
        <w:tc>
          <w:tcPr>
            <w:tcW w:w="1489" w:type="dxa"/>
            <w:vAlign w:val="center"/>
          </w:tcPr>
          <w:p w14:paraId="066B8377" w14:textId="77777777" w:rsidR="008775F8" w:rsidRPr="00EF5447" w:rsidRDefault="008775F8" w:rsidP="003F4F5D">
            <w:pPr>
              <w:pStyle w:val="TAC"/>
              <w:rPr>
                <w:szCs w:val="18"/>
                <w:lang w:eastAsia="zh-CN"/>
              </w:rPr>
            </w:pPr>
            <w:r>
              <w:rPr>
                <w:rFonts w:hint="eastAsia"/>
                <w:szCs w:val="18"/>
                <w:lang w:eastAsia="zh-CN"/>
              </w:rPr>
              <w:t>0</w:t>
            </w:r>
            <w:r>
              <w:rPr>
                <w:szCs w:val="18"/>
                <w:lang w:eastAsia="zh-CN"/>
              </w:rPr>
              <w:t>.2</w:t>
            </w:r>
          </w:p>
        </w:tc>
        <w:tc>
          <w:tcPr>
            <w:tcW w:w="1403" w:type="dxa"/>
            <w:vAlign w:val="center"/>
          </w:tcPr>
          <w:p w14:paraId="659F100B" w14:textId="77777777" w:rsidR="008775F8" w:rsidRPr="00EF5447" w:rsidRDefault="008775F8" w:rsidP="003F4F5D">
            <w:pPr>
              <w:pStyle w:val="TAC"/>
              <w:rPr>
                <w:szCs w:val="18"/>
              </w:rPr>
            </w:pPr>
            <w:r w:rsidRPr="00EF5447">
              <w:t>0.2</w:t>
            </w:r>
          </w:p>
        </w:tc>
        <w:tc>
          <w:tcPr>
            <w:tcW w:w="1403" w:type="dxa"/>
            <w:vAlign w:val="center"/>
          </w:tcPr>
          <w:p w14:paraId="22376F75" w14:textId="77777777" w:rsidR="008775F8" w:rsidRPr="00EF5447" w:rsidRDefault="008775F8" w:rsidP="003F4F5D">
            <w:pPr>
              <w:pStyle w:val="TAC"/>
              <w:rPr>
                <w:szCs w:val="18"/>
                <w:lang w:eastAsia="zh-CN"/>
              </w:rPr>
            </w:pPr>
            <w:r>
              <w:rPr>
                <w:rFonts w:hint="eastAsia"/>
                <w:szCs w:val="18"/>
                <w:lang w:eastAsia="zh-CN"/>
              </w:rPr>
              <w:t>0</w:t>
            </w:r>
            <w:r>
              <w:rPr>
                <w:szCs w:val="18"/>
                <w:lang w:eastAsia="zh-CN"/>
              </w:rPr>
              <w:t>.5</w:t>
            </w:r>
          </w:p>
        </w:tc>
      </w:tr>
      <w:tr w:rsidR="008775F8" w:rsidRPr="00EF5447" w14:paraId="153A3B67" w14:textId="77777777" w:rsidTr="003F4F5D">
        <w:trPr>
          <w:trHeight w:val="187"/>
          <w:jc w:val="center"/>
        </w:trPr>
        <w:tc>
          <w:tcPr>
            <w:tcW w:w="2155" w:type="dxa"/>
            <w:tcBorders>
              <w:bottom w:val="nil"/>
            </w:tcBorders>
            <w:shd w:val="clear" w:color="auto" w:fill="auto"/>
          </w:tcPr>
          <w:p w14:paraId="0FEFC7C3" w14:textId="77777777" w:rsidR="008775F8" w:rsidRPr="00EF5447" w:rsidRDefault="008775F8" w:rsidP="003F4F5D">
            <w:pPr>
              <w:pStyle w:val="TAC"/>
              <w:rPr>
                <w:szCs w:val="18"/>
              </w:rPr>
            </w:pPr>
            <w:r>
              <w:t>DC_1-8-28</w:t>
            </w:r>
            <w:r w:rsidRPr="00940479">
              <w:t>_n</w:t>
            </w:r>
            <w:r>
              <w:t>78</w:t>
            </w:r>
          </w:p>
        </w:tc>
        <w:tc>
          <w:tcPr>
            <w:tcW w:w="1488" w:type="dxa"/>
            <w:vAlign w:val="center"/>
          </w:tcPr>
          <w:p w14:paraId="7CCF3058" w14:textId="77777777" w:rsidR="008775F8" w:rsidRPr="00EF5447" w:rsidRDefault="008775F8" w:rsidP="003F4F5D">
            <w:pPr>
              <w:pStyle w:val="TAC"/>
              <w:rPr>
                <w:szCs w:val="18"/>
                <w:lang w:eastAsia="ja-JP"/>
              </w:rPr>
            </w:pPr>
            <w:r>
              <w:rPr>
                <w:rFonts w:cs="Arial"/>
                <w:lang w:eastAsia="ja-JP"/>
              </w:rPr>
              <w:t>-</w:t>
            </w:r>
          </w:p>
        </w:tc>
        <w:tc>
          <w:tcPr>
            <w:tcW w:w="1489" w:type="dxa"/>
            <w:vAlign w:val="center"/>
          </w:tcPr>
          <w:p w14:paraId="337E9C20" w14:textId="77777777" w:rsidR="008775F8" w:rsidRPr="00EF5447" w:rsidRDefault="008775F8" w:rsidP="003F4F5D">
            <w:pPr>
              <w:pStyle w:val="TAC"/>
              <w:rPr>
                <w:szCs w:val="18"/>
                <w:lang w:eastAsia="zh-CN"/>
              </w:rPr>
            </w:pPr>
            <w:r>
              <w:rPr>
                <w:rFonts w:hint="eastAsia"/>
                <w:szCs w:val="18"/>
                <w:lang w:eastAsia="zh-CN"/>
              </w:rPr>
              <w:t>0</w:t>
            </w:r>
            <w:r>
              <w:rPr>
                <w:szCs w:val="18"/>
                <w:lang w:eastAsia="zh-CN"/>
              </w:rPr>
              <w:t>.2</w:t>
            </w:r>
          </w:p>
        </w:tc>
        <w:tc>
          <w:tcPr>
            <w:tcW w:w="1403" w:type="dxa"/>
            <w:vAlign w:val="center"/>
          </w:tcPr>
          <w:p w14:paraId="1B3850B8" w14:textId="77777777" w:rsidR="008775F8" w:rsidRPr="00EF5447" w:rsidRDefault="008775F8" w:rsidP="003F4F5D">
            <w:pPr>
              <w:pStyle w:val="TAC"/>
              <w:rPr>
                <w:szCs w:val="18"/>
              </w:rPr>
            </w:pPr>
            <w:r>
              <w:rPr>
                <w:rFonts w:eastAsia="Malgun Gothic" w:cs="Arial"/>
                <w:lang w:eastAsia="ko-KR"/>
              </w:rPr>
              <w:t>0.2</w:t>
            </w:r>
          </w:p>
        </w:tc>
        <w:tc>
          <w:tcPr>
            <w:tcW w:w="1403" w:type="dxa"/>
            <w:vAlign w:val="center"/>
          </w:tcPr>
          <w:p w14:paraId="5A7D5532" w14:textId="77777777" w:rsidR="008775F8" w:rsidRPr="00EF5447" w:rsidRDefault="008775F8" w:rsidP="003F4F5D">
            <w:pPr>
              <w:pStyle w:val="TAC"/>
              <w:rPr>
                <w:szCs w:val="18"/>
                <w:lang w:eastAsia="zh-CN"/>
              </w:rPr>
            </w:pPr>
            <w:r>
              <w:rPr>
                <w:rFonts w:hint="eastAsia"/>
                <w:szCs w:val="18"/>
                <w:lang w:eastAsia="zh-CN"/>
              </w:rPr>
              <w:t>0</w:t>
            </w:r>
            <w:r>
              <w:rPr>
                <w:szCs w:val="18"/>
                <w:lang w:eastAsia="zh-CN"/>
              </w:rPr>
              <w:t>.5</w:t>
            </w:r>
          </w:p>
        </w:tc>
      </w:tr>
      <w:tr w:rsidR="008775F8" w:rsidRPr="00CC1E91" w14:paraId="5C3CBE90" w14:textId="77777777" w:rsidTr="003F4F5D">
        <w:trPr>
          <w:trHeight w:val="187"/>
          <w:jc w:val="center"/>
        </w:trPr>
        <w:tc>
          <w:tcPr>
            <w:tcW w:w="2155" w:type="dxa"/>
            <w:tcBorders>
              <w:top w:val="nil"/>
              <w:bottom w:val="nil"/>
            </w:tcBorders>
            <w:shd w:val="clear" w:color="auto" w:fill="auto"/>
            <w:vAlign w:val="center"/>
          </w:tcPr>
          <w:p w14:paraId="7605A8E5" w14:textId="77777777" w:rsidR="008775F8" w:rsidRPr="00EF5447" w:rsidRDefault="008775F8" w:rsidP="003F4F5D">
            <w:pPr>
              <w:pStyle w:val="TAC"/>
              <w:rPr>
                <w:rFonts w:cs="Arial"/>
              </w:rPr>
            </w:pPr>
            <w:r>
              <w:rPr>
                <w:rFonts w:cs="Arial"/>
              </w:rPr>
              <w:t>DC_1-8_n28-n78</w:t>
            </w:r>
          </w:p>
        </w:tc>
        <w:tc>
          <w:tcPr>
            <w:tcW w:w="1488" w:type="dxa"/>
            <w:vAlign w:val="center"/>
          </w:tcPr>
          <w:p w14:paraId="522D4829" w14:textId="77777777" w:rsidR="008775F8" w:rsidRDefault="008775F8" w:rsidP="003F4F5D">
            <w:pPr>
              <w:pStyle w:val="TAC"/>
            </w:pPr>
            <w:r>
              <w:rPr>
                <w:rFonts w:cs="Arial"/>
                <w:lang w:eastAsia="zh-CN"/>
              </w:rPr>
              <w:t>-</w:t>
            </w:r>
          </w:p>
        </w:tc>
        <w:tc>
          <w:tcPr>
            <w:tcW w:w="1489" w:type="dxa"/>
            <w:vAlign w:val="center"/>
          </w:tcPr>
          <w:p w14:paraId="2E36272F" w14:textId="77777777" w:rsidR="008775F8" w:rsidRDefault="008775F8" w:rsidP="003F4F5D">
            <w:pPr>
              <w:pStyle w:val="TAC"/>
              <w:rPr>
                <w:lang w:eastAsia="zh-CN"/>
              </w:rPr>
            </w:pPr>
            <w:r>
              <w:rPr>
                <w:rFonts w:hint="eastAsia"/>
                <w:lang w:eastAsia="zh-CN"/>
              </w:rPr>
              <w:t>0</w:t>
            </w:r>
            <w:r>
              <w:rPr>
                <w:lang w:eastAsia="zh-CN"/>
              </w:rPr>
              <w:t>.2</w:t>
            </w:r>
          </w:p>
        </w:tc>
        <w:tc>
          <w:tcPr>
            <w:tcW w:w="1403" w:type="dxa"/>
            <w:vAlign w:val="center"/>
          </w:tcPr>
          <w:p w14:paraId="6E8A0B31" w14:textId="77777777" w:rsidR="008775F8" w:rsidRPr="00EF5447" w:rsidRDefault="008775F8" w:rsidP="003F4F5D">
            <w:pPr>
              <w:pStyle w:val="TAC"/>
              <w:rPr>
                <w:rFonts w:eastAsia="Malgun Gothic" w:cs="Arial"/>
                <w:szCs w:val="18"/>
                <w:lang w:eastAsia="ko-KR"/>
              </w:rPr>
            </w:pPr>
            <w:r>
              <w:rPr>
                <w:rFonts w:cs="Arial"/>
                <w:lang w:eastAsia="zh-CN"/>
              </w:rPr>
              <w:t>0.2</w:t>
            </w:r>
          </w:p>
        </w:tc>
        <w:tc>
          <w:tcPr>
            <w:tcW w:w="1403" w:type="dxa"/>
            <w:vAlign w:val="center"/>
          </w:tcPr>
          <w:p w14:paraId="40DC3DD4" w14:textId="77777777" w:rsidR="008775F8" w:rsidRPr="00CC1E91"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14:paraId="4ADE697B" w14:textId="77777777" w:rsidTr="003F4F5D">
        <w:trPr>
          <w:trHeight w:val="187"/>
          <w:jc w:val="center"/>
        </w:trPr>
        <w:tc>
          <w:tcPr>
            <w:tcW w:w="2155" w:type="dxa"/>
            <w:tcBorders>
              <w:top w:val="nil"/>
              <w:bottom w:val="nil"/>
            </w:tcBorders>
            <w:shd w:val="clear" w:color="auto" w:fill="auto"/>
          </w:tcPr>
          <w:p w14:paraId="21677E45" w14:textId="77777777" w:rsidR="008775F8" w:rsidRPr="00EF5447" w:rsidRDefault="008775F8" w:rsidP="003F4F5D">
            <w:pPr>
              <w:pStyle w:val="TAC"/>
              <w:rPr>
                <w:rFonts w:cs="Arial"/>
              </w:rPr>
            </w:pPr>
            <w:r>
              <w:t>DC_1-8_n28-n79</w:t>
            </w:r>
          </w:p>
        </w:tc>
        <w:tc>
          <w:tcPr>
            <w:tcW w:w="1488" w:type="dxa"/>
            <w:vAlign w:val="center"/>
          </w:tcPr>
          <w:p w14:paraId="1A63DC62" w14:textId="77777777" w:rsidR="008775F8" w:rsidRDefault="008775F8" w:rsidP="003F4F5D">
            <w:pPr>
              <w:pStyle w:val="TAC"/>
              <w:rPr>
                <w:rFonts w:cs="Arial"/>
                <w:lang w:eastAsia="zh-CN"/>
              </w:rPr>
            </w:pPr>
            <w:r>
              <w:t>0.3</w:t>
            </w:r>
          </w:p>
        </w:tc>
        <w:tc>
          <w:tcPr>
            <w:tcW w:w="1489" w:type="dxa"/>
            <w:vAlign w:val="center"/>
          </w:tcPr>
          <w:p w14:paraId="040A61BD" w14:textId="77777777" w:rsidR="008775F8" w:rsidRDefault="008775F8" w:rsidP="003F4F5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D5443BD" w14:textId="77777777" w:rsidR="008775F8" w:rsidRDefault="008775F8" w:rsidP="003F4F5D">
            <w:pPr>
              <w:pStyle w:val="TAC"/>
              <w:rPr>
                <w:rFonts w:cs="Arial"/>
                <w:lang w:eastAsia="zh-CN"/>
              </w:rPr>
            </w:pPr>
            <w:r>
              <w:rPr>
                <w:lang w:val="x-none" w:eastAsia="ja-JP"/>
              </w:rPr>
              <w:t>0.6</w:t>
            </w:r>
          </w:p>
        </w:tc>
        <w:tc>
          <w:tcPr>
            <w:tcW w:w="1403" w:type="dxa"/>
            <w:vAlign w:val="center"/>
          </w:tcPr>
          <w:p w14:paraId="44B7665A" w14:textId="77777777" w:rsidR="008775F8"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2C4D879A" w14:textId="77777777" w:rsidTr="003F4F5D">
        <w:trPr>
          <w:trHeight w:val="187"/>
          <w:jc w:val="center"/>
        </w:trPr>
        <w:tc>
          <w:tcPr>
            <w:tcW w:w="2155" w:type="dxa"/>
            <w:tcBorders>
              <w:top w:val="nil"/>
              <w:bottom w:val="nil"/>
            </w:tcBorders>
            <w:shd w:val="clear" w:color="auto" w:fill="auto"/>
          </w:tcPr>
          <w:p w14:paraId="518164E8" w14:textId="77777777" w:rsidR="008775F8" w:rsidRPr="00EF5447" w:rsidRDefault="008775F8" w:rsidP="003F4F5D">
            <w:pPr>
              <w:pStyle w:val="TAC"/>
            </w:pPr>
            <w:r>
              <w:t>DC_1-8-32</w:t>
            </w:r>
            <w:r w:rsidRPr="00940479">
              <w:t>_n</w:t>
            </w:r>
            <w:r>
              <w:t>3</w:t>
            </w:r>
          </w:p>
        </w:tc>
        <w:tc>
          <w:tcPr>
            <w:tcW w:w="1488" w:type="dxa"/>
            <w:vAlign w:val="center"/>
          </w:tcPr>
          <w:p w14:paraId="6C08EE39" w14:textId="77777777" w:rsidR="008775F8" w:rsidRPr="00EF5447" w:rsidRDefault="008775F8" w:rsidP="003F4F5D">
            <w:pPr>
              <w:pStyle w:val="TAC"/>
              <w:rPr>
                <w:lang w:eastAsia="zh-TW"/>
              </w:rPr>
            </w:pPr>
            <w:r>
              <w:rPr>
                <w:rFonts w:cs="Arial"/>
                <w:lang w:eastAsia="ja-JP"/>
              </w:rPr>
              <w:t>-</w:t>
            </w:r>
          </w:p>
        </w:tc>
        <w:tc>
          <w:tcPr>
            <w:tcW w:w="1489" w:type="dxa"/>
            <w:vAlign w:val="center"/>
          </w:tcPr>
          <w:p w14:paraId="2DA7E7A9"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1D6F080D" w14:textId="77777777" w:rsidR="008775F8" w:rsidRPr="00EF5447" w:rsidRDefault="008775F8" w:rsidP="003F4F5D">
            <w:pPr>
              <w:pStyle w:val="TAC"/>
              <w:rPr>
                <w:szCs w:val="18"/>
                <w:lang w:eastAsia="ja-JP"/>
              </w:rPr>
            </w:pPr>
            <w:r>
              <w:rPr>
                <w:rFonts w:eastAsia="Malgun Gothic" w:cs="Arial"/>
                <w:lang w:eastAsia="ko-KR"/>
              </w:rPr>
              <w:t>0.5</w:t>
            </w:r>
          </w:p>
        </w:tc>
        <w:tc>
          <w:tcPr>
            <w:tcW w:w="1403" w:type="dxa"/>
            <w:vAlign w:val="center"/>
          </w:tcPr>
          <w:p w14:paraId="4794A367" w14:textId="77777777" w:rsidR="008775F8" w:rsidRPr="00EF5447" w:rsidRDefault="008775F8" w:rsidP="003F4F5D">
            <w:pPr>
              <w:pStyle w:val="TAC"/>
              <w:rPr>
                <w:szCs w:val="18"/>
                <w:lang w:eastAsia="zh-CN"/>
              </w:rPr>
            </w:pPr>
            <w:r>
              <w:rPr>
                <w:rFonts w:hint="eastAsia"/>
                <w:szCs w:val="18"/>
                <w:lang w:eastAsia="zh-CN"/>
              </w:rPr>
              <w:t>0</w:t>
            </w:r>
            <w:r>
              <w:rPr>
                <w:szCs w:val="18"/>
                <w:lang w:eastAsia="zh-CN"/>
              </w:rPr>
              <w:t>.3</w:t>
            </w:r>
          </w:p>
        </w:tc>
      </w:tr>
      <w:tr w:rsidR="008775F8" w:rsidRPr="00EF5447" w14:paraId="4FD5BDD4" w14:textId="77777777" w:rsidTr="003F4F5D">
        <w:trPr>
          <w:trHeight w:val="187"/>
          <w:jc w:val="center"/>
        </w:trPr>
        <w:tc>
          <w:tcPr>
            <w:tcW w:w="2155" w:type="dxa"/>
            <w:tcBorders>
              <w:top w:val="nil"/>
              <w:bottom w:val="nil"/>
            </w:tcBorders>
            <w:shd w:val="clear" w:color="auto" w:fill="auto"/>
          </w:tcPr>
          <w:p w14:paraId="3557E8FA" w14:textId="77777777" w:rsidR="008775F8" w:rsidRPr="00EF5447" w:rsidRDefault="008775F8" w:rsidP="003F4F5D">
            <w:pPr>
              <w:pStyle w:val="TAC"/>
            </w:pPr>
            <w:r>
              <w:t>DC_1-8-32</w:t>
            </w:r>
            <w:r w:rsidRPr="00940479">
              <w:t>_n</w:t>
            </w:r>
            <w:r>
              <w:t>78</w:t>
            </w:r>
          </w:p>
        </w:tc>
        <w:tc>
          <w:tcPr>
            <w:tcW w:w="1488" w:type="dxa"/>
            <w:vAlign w:val="center"/>
          </w:tcPr>
          <w:p w14:paraId="089183FC" w14:textId="77777777" w:rsidR="008775F8" w:rsidRPr="00EF5447" w:rsidRDefault="008775F8" w:rsidP="003F4F5D">
            <w:pPr>
              <w:pStyle w:val="TAC"/>
              <w:rPr>
                <w:lang w:eastAsia="zh-TW"/>
              </w:rPr>
            </w:pPr>
            <w:r>
              <w:rPr>
                <w:rFonts w:cs="Arial"/>
                <w:lang w:eastAsia="ja-JP"/>
              </w:rPr>
              <w:t>-</w:t>
            </w:r>
          </w:p>
        </w:tc>
        <w:tc>
          <w:tcPr>
            <w:tcW w:w="1489" w:type="dxa"/>
            <w:vAlign w:val="center"/>
          </w:tcPr>
          <w:p w14:paraId="518100C2" w14:textId="77777777" w:rsidR="008775F8" w:rsidRPr="00EF5447" w:rsidRDefault="008775F8" w:rsidP="003F4F5D">
            <w:pPr>
              <w:pStyle w:val="TAC"/>
              <w:rPr>
                <w:lang w:eastAsia="zh-CN"/>
              </w:rPr>
            </w:pPr>
            <w:r>
              <w:rPr>
                <w:rFonts w:hint="eastAsia"/>
                <w:lang w:eastAsia="zh-CN"/>
              </w:rPr>
              <w:t>0</w:t>
            </w:r>
            <w:r>
              <w:rPr>
                <w:lang w:eastAsia="zh-CN"/>
              </w:rPr>
              <w:t>.2</w:t>
            </w:r>
          </w:p>
        </w:tc>
        <w:tc>
          <w:tcPr>
            <w:tcW w:w="1403" w:type="dxa"/>
            <w:vAlign w:val="center"/>
          </w:tcPr>
          <w:p w14:paraId="5D0704BE" w14:textId="77777777" w:rsidR="008775F8" w:rsidRPr="00EF5447" w:rsidRDefault="008775F8" w:rsidP="003F4F5D">
            <w:pPr>
              <w:pStyle w:val="TAC"/>
              <w:rPr>
                <w:szCs w:val="18"/>
                <w:lang w:eastAsia="ja-JP"/>
              </w:rPr>
            </w:pPr>
            <w:r>
              <w:rPr>
                <w:rFonts w:eastAsia="Malgun Gothic" w:cs="Arial"/>
                <w:lang w:eastAsia="ko-KR"/>
              </w:rPr>
              <w:t>-</w:t>
            </w:r>
          </w:p>
        </w:tc>
        <w:tc>
          <w:tcPr>
            <w:tcW w:w="1403" w:type="dxa"/>
            <w:vAlign w:val="center"/>
          </w:tcPr>
          <w:p w14:paraId="714DC6EF" w14:textId="77777777" w:rsidR="008775F8" w:rsidRPr="00EF5447" w:rsidRDefault="008775F8" w:rsidP="003F4F5D">
            <w:pPr>
              <w:pStyle w:val="TAC"/>
              <w:rPr>
                <w:szCs w:val="18"/>
                <w:lang w:eastAsia="zh-CN"/>
              </w:rPr>
            </w:pPr>
            <w:r>
              <w:rPr>
                <w:rFonts w:hint="eastAsia"/>
                <w:szCs w:val="18"/>
                <w:lang w:eastAsia="zh-CN"/>
              </w:rPr>
              <w:t>0</w:t>
            </w:r>
            <w:r>
              <w:rPr>
                <w:szCs w:val="18"/>
                <w:lang w:eastAsia="zh-CN"/>
              </w:rPr>
              <w:t>.5</w:t>
            </w:r>
          </w:p>
        </w:tc>
      </w:tr>
      <w:tr w:rsidR="008775F8" w:rsidRPr="00EF5447" w14:paraId="0CA5A071" w14:textId="77777777" w:rsidTr="003F4F5D">
        <w:trPr>
          <w:trHeight w:val="187"/>
          <w:jc w:val="center"/>
        </w:trPr>
        <w:tc>
          <w:tcPr>
            <w:tcW w:w="2155" w:type="dxa"/>
            <w:tcBorders>
              <w:top w:val="single" w:sz="4" w:space="0" w:color="auto"/>
              <w:bottom w:val="nil"/>
            </w:tcBorders>
            <w:shd w:val="clear" w:color="auto" w:fill="auto"/>
          </w:tcPr>
          <w:p w14:paraId="55E0435C" w14:textId="77777777" w:rsidR="008775F8" w:rsidRPr="00EF5447" w:rsidRDefault="008775F8" w:rsidP="003F4F5D">
            <w:pPr>
              <w:pStyle w:val="TAC"/>
            </w:pPr>
            <w:r w:rsidRPr="00EF5447">
              <w:rPr>
                <w:lang w:eastAsia="zh-TW"/>
              </w:rPr>
              <w:t>DC_1-8_n40-n78</w:t>
            </w:r>
          </w:p>
        </w:tc>
        <w:tc>
          <w:tcPr>
            <w:tcW w:w="1488" w:type="dxa"/>
            <w:vAlign w:val="center"/>
          </w:tcPr>
          <w:p w14:paraId="1784F5FE" w14:textId="77777777" w:rsidR="008775F8" w:rsidRPr="00EF5447" w:rsidRDefault="008775F8" w:rsidP="003F4F5D">
            <w:pPr>
              <w:pStyle w:val="TAC"/>
              <w:rPr>
                <w:lang w:eastAsia="zh-CN"/>
              </w:rPr>
            </w:pPr>
            <w:r>
              <w:rPr>
                <w:rFonts w:hint="eastAsia"/>
                <w:lang w:eastAsia="zh-CN"/>
              </w:rPr>
              <w:t>-</w:t>
            </w:r>
          </w:p>
        </w:tc>
        <w:tc>
          <w:tcPr>
            <w:tcW w:w="1489" w:type="dxa"/>
            <w:vAlign w:val="center"/>
          </w:tcPr>
          <w:p w14:paraId="62DDD562" w14:textId="77777777" w:rsidR="008775F8" w:rsidRPr="00EF5447" w:rsidRDefault="008775F8" w:rsidP="003F4F5D">
            <w:pPr>
              <w:pStyle w:val="TAC"/>
              <w:rPr>
                <w:lang w:eastAsia="zh-CN"/>
              </w:rPr>
            </w:pPr>
            <w:r>
              <w:rPr>
                <w:rFonts w:hint="eastAsia"/>
                <w:lang w:eastAsia="zh-CN"/>
              </w:rPr>
              <w:t>0</w:t>
            </w:r>
            <w:r>
              <w:rPr>
                <w:lang w:eastAsia="zh-CN"/>
              </w:rPr>
              <w:t>.2</w:t>
            </w:r>
          </w:p>
        </w:tc>
        <w:tc>
          <w:tcPr>
            <w:tcW w:w="1403" w:type="dxa"/>
            <w:vAlign w:val="center"/>
          </w:tcPr>
          <w:p w14:paraId="734FEEB5" w14:textId="77777777" w:rsidR="008775F8" w:rsidRPr="00EF5447" w:rsidRDefault="008775F8" w:rsidP="003F4F5D">
            <w:pPr>
              <w:pStyle w:val="TAC"/>
              <w:rPr>
                <w:lang w:eastAsia="zh-CN"/>
              </w:rPr>
            </w:pPr>
            <w:r>
              <w:rPr>
                <w:rFonts w:hint="eastAsia"/>
                <w:lang w:eastAsia="zh-CN"/>
              </w:rPr>
              <w:t>0</w:t>
            </w:r>
            <w:r>
              <w:rPr>
                <w:lang w:eastAsia="zh-CN"/>
              </w:rPr>
              <w:t>.4</w:t>
            </w:r>
          </w:p>
        </w:tc>
        <w:tc>
          <w:tcPr>
            <w:tcW w:w="1403" w:type="dxa"/>
            <w:vAlign w:val="center"/>
          </w:tcPr>
          <w:p w14:paraId="5C859B5A"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rsidRPr="00EF5447" w14:paraId="792C57FD" w14:textId="77777777" w:rsidTr="003F4F5D">
        <w:trPr>
          <w:trHeight w:val="187"/>
          <w:jc w:val="center"/>
        </w:trPr>
        <w:tc>
          <w:tcPr>
            <w:tcW w:w="2155" w:type="dxa"/>
            <w:tcBorders>
              <w:top w:val="nil"/>
              <w:bottom w:val="nil"/>
            </w:tcBorders>
            <w:shd w:val="clear" w:color="auto" w:fill="auto"/>
          </w:tcPr>
          <w:p w14:paraId="4908D33C" w14:textId="77777777" w:rsidR="008775F8" w:rsidRPr="00EF5447" w:rsidRDefault="008775F8" w:rsidP="003F4F5D">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729C89DF" w14:textId="77777777" w:rsidR="008775F8" w:rsidRPr="00EF5447" w:rsidRDefault="008775F8" w:rsidP="003F4F5D">
            <w:pPr>
              <w:pStyle w:val="TAC"/>
              <w:rPr>
                <w:lang w:eastAsia="zh-TW"/>
              </w:rPr>
            </w:pPr>
            <w:r>
              <w:rPr>
                <w:lang w:eastAsia="zh-CN"/>
              </w:rPr>
              <w:t>0.2</w:t>
            </w:r>
          </w:p>
        </w:tc>
        <w:tc>
          <w:tcPr>
            <w:tcW w:w="1489" w:type="dxa"/>
            <w:vAlign w:val="center"/>
          </w:tcPr>
          <w:p w14:paraId="7A62317C" w14:textId="77777777" w:rsidR="008775F8" w:rsidRPr="00EF5447" w:rsidRDefault="008775F8" w:rsidP="003F4F5D">
            <w:pPr>
              <w:pStyle w:val="TAC"/>
              <w:rPr>
                <w:lang w:eastAsia="zh-CN"/>
              </w:rPr>
            </w:pPr>
            <w:r>
              <w:rPr>
                <w:rFonts w:hint="eastAsia"/>
                <w:lang w:eastAsia="zh-CN"/>
              </w:rPr>
              <w:t>0</w:t>
            </w:r>
            <w:r>
              <w:rPr>
                <w:lang w:eastAsia="zh-CN"/>
              </w:rPr>
              <w:t>.2</w:t>
            </w:r>
          </w:p>
        </w:tc>
        <w:tc>
          <w:tcPr>
            <w:tcW w:w="1403" w:type="dxa"/>
            <w:vAlign w:val="center"/>
          </w:tcPr>
          <w:p w14:paraId="24115D75" w14:textId="77777777" w:rsidR="008775F8" w:rsidRPr="00EF5447" w:rsidRDefault="008775F8" w:rsidP="003F4F5D">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493B0B46" w14:textId="77777777" w:rsidR="008775F8" w:rsidRPr="00EF5447" w:rsidRDefault="008775F8" w:rsidP="003F4F5D">
            <w:pPr>
              <w:pStyle w:val="TAC"/>
              <w:rPr>
                <w:szCs w:val="18"/>
                <w:lang w:eastAsia="ja-JP"/>
              </w:rPr>
            </w:pPr>
            <w:r>
              <w:rPr>
                <w:rFonts w:hint="eastAsia"/>
                <w:lang w:eastAsia="zh-CN"/>
              </w:rPr>
              <w:t>0.</w:t>
            </w:r>
            <w:r>
              <w:rPr>
                <w:lang w:eastAsia="zh-CN"/>
              </w:rPr>
              <w:t>5</w:t>
            </w:r>
            <w:r>
              <w:rPr>
                <w:vertAlign w:val="superscript"/>
                <w:lang w:eastAsia="zh-CN"/>
              </w:rPr>
              <w:t>8</w:t>
            </w:r>
          </w:p>
        </w:tc>
      </w:tr>
      <w:tr w:rsidR="008775F8" w:rsidRPr="00EF5447" w14:paraId="6A997FC6" w14:textId="77777777" w:rsidTr="003F4F5D">
        <w:trPr>
          <w:trHeight w:val="187"/>
          <w:jc w:val="center"/>
        </w:trPr>
        <w:tc>
          <w:tcPr>
            <w:tcW w:w="2155" w:type="dxa"/>
            <w:tcBorders>
              <w:top w:val="nil"/>
              <w:bottom w:val="nil"/>
            </w:tcBorders>
            <w:shd w:val="clear" w:color="auto" w:fill="auto"/>
          </w:tcPr>
          <w:p w14:paraId="353883C4" w14:textId="77777777" w:rsidR="008775F8" w:rsidRPr="00EF5447" w:rsidRDefault="008775F8" w:rsidP="003F4F5D">
            <w:pPr>
              <w:pStyle w:val="TAC"/>
            </w:pPr>
            <w:r>
              <w:t>DC_1-8-42_n3</w:t>
            </w:r>
          </w:p>
        </w:tc>
        <w:tc>
          <w:tcPr>
            <w:tcW w:w="1488" w:type="dxa"/>
            <w:vAlign w:val="center"/>
          </w:tcPr>
          <w:p w14:paraId="5423BD9C" w14:textId="77777777" w:rsidR="008775F8" w:rsidRPr="00EF5447" w:rsidRDefault="008775F8" w:rsidP="003F4F5D">
            <w:pPr>
              <w:pStyle w:val="TAC"/>
              <w:rPr>
                <w:lang w:eastAsia="zh-TW"/>
              </w:rPr>
            </w:pPr>
            <w:r>
              <w:t>-</w:t>
            </w:r>
          </w:p>
        </w:tc>
        <w:tc>
          <w:tcPr>
            <w:tcW w:w="1489" w:type="dxa"/>
            <w:vAlign w:val="center"/>
          </w:tcPr>
          <w:p w14:paraId="7A2DE77B" w14:textId="77777777" w:rsidR="008775F8" w:rsidRPr="00EF5447" w:rsidRDefault="008775F8" w:rsidP="003F4F5D">
            <w:pPr>
              <w:pStyle w:val="TAC"/>
              <w:rPr>
                <w:lang w:eastAsia="zh-CN"/>
              </w:rPr>
            </w:pPr>
            <w:r>
              <w:rPr>
                <w:rFonts w:hint="eastAsia"/>
                <w:lang w:eastAsia="zh-CN"/>
              </w:rPr>
              <w:t>0</w:t>
            </w:r>
            <w:r>
              <w:rPr>
                <w:lang w:eastAsia="zh-CN"/>
              </w:rPr>
              <w:t>.2</w:t>
            </w:r>
          </w:p>
        </w:tc>
        <w:tc>
          <w:tcPr>
            <w:tcW w:w="1403" w:type="dxa"/>
            <w:vAlign w:val="center"/>
          </w:tcPr>
          <w:p w14:paraId="4E164368" w14:textId="77777777" w:rsidR="008775F8" w:rsidRPr="00EF5447" w:rsidRDefault="008775F8" w:rsidP="003F4F5D">
            <w:pPr>
              <w:pStyle w:val="TAC"/>
              <w:rPr>
                <w:szCs w:val="18"/>
                <w:lang w:eastAsia="ja-JP"/>
              </w:rPr>
            </w:pPr>
            <w:r>
              <w:rPr>
                <w:rFonts w:cs="Arial" w:hint="eastAsia"/>
                <w:szCs w:val="18"/>
              </w:rPr>
              <w:t>0</w:t>
            </w:r>
            <w:r>
              <w:rPr>
                <w:rFonts w:cs="Arial"/>
                <w:szCs w:val="18"/>
              </w:rPr>
              <w:t>.5</w:t>
            </w:r>
          </w:p>
        </w:tc>
        <w:tc>
          <w:tcPr>
            <w:tcW w:w="1403" w:type="dxa"/>
            <w:vAlign w:val="center"/>
          </w:tcPr>
          <w:p w14:paraId="4724D202" w14:textId="77777777" w:rsidR="008775F8" w:rsidRPr="00EF5447" w:rsidRDefault="008775F8" w:rsidP="003F4F5D">
            <w:pPr>
              <w:pStyle w:val="TAC"/>
              <w:rPr>
                <w:szCs w:val="18"/>
                <w:lang w:eastAsia="zh-CN"/>
              </w:rPr>
            </w:pPr>
            <w:r>
              <w:rPr>
                <w:rFonts w:hint="eastAsia"/>
                <w:szCs w:val="18"/>
                <w:lang w:eastAsia="zh-CN"/>
              </w:rPr>
              <w:t>0</w:t>
            </w:r>
            <w:r>
              <w:rPr>
                <w:szCs w:val="18"/>
                <w:lang w:eastAsia="zh-CN"/>
              </w:rPr>
              <w:t>.2</w:t>
            </w:r>
          </w:p>
        </w:tc>
      </w:tr>
      <w:tr w:rsidR="008775F8" w:rsidRPr="00EF5447" w14:paraId="6113F580" w14:textId="77777777" w:rsidTr="003F4F5D">
        <w:trPr>
          <w:trHeight w:val="187"/>
          <w:jc w:val="center"/>
        </w:trPr>
        <w:tc>
          <w:tcPr>
            <w:tcW w:w="2155" w:type="dxa"/>
            <w:tcBorders>
              <w:top w:val="nil"/>
              <w:bottom w:val="nil"/>
            </w:tcBorders>
            <w:shd w:val="clear" w:color="auto" w:fill="auto"/>
          </w:tcPr>
          <w:p w14:paraId="1DC7C219" w14:textId="77777777" w:rsidR="008775F8" w:rsidRPr="00EF5447" w:rsidRDefault="008775F8" w:rsidP="003F4F5D">
            <w:pPr>
              <w:pStyle w:val="TAC"/>
            </w:pPr>
            <w:r w:rsidRPr="00F463CE">
              <w:rPr>
                <w:lang w:val="x-none"/>
              </w:rPr>
              <w:t>DC_1-8-42_n28</w:t>
            </w:r>
          </w:p>
        </w:tc>
        <w:tc>
          <w:tcPr>
            <w:tcW w:w="1488" w:type="dxa"/>
            <w:vAlign w:val="center"/>
          </w:tcPr>
          <w:p w14:paraId="136DF387" w14:textId="77777777" w:rsidR="008775F8" w:rsidRPr="00EF5447" w:rsidRDefault="008775F8" w:rsidP="003F4F5D">
            <w:pPr>
              <w:pStyle w:val="TAC"/>
              <w:rPr>
                <w:lang w:eastAsia="zh-TW"/>
              </w:rPr>
            </w:pPr>
            <w:r>
              <w:rPr>
                <w:lang w:val="x-none"/>
              </w:rPr>
              <w:t>-</w:t>
            </w:r>
          </w:p>
        </w:tc>
        <w:tc>
          <w:tcPr>
            <w:tcW w:w="1489" w:type="dxa"/>
            <w:vAlign w:val="center"/>
          </w:tcPr>
          <w:p w14:paraId="7C244F97" w14:textId="77777777" w:rsidR="008775F8" w:rsidRPr="00EF5447" w:rsidRDefault="008775F8" w:rsidP="003F4F5D">
            <w:pPr>
              <w:pStyle w:val="TAC"/>
              <w:rPr>
                <w:lang w:eastAsia="zh-CN"/>
              </w:rPr>
            </w:pPr>
            <w:r>
              <w:rPr>
                <w:rFonts w:hint="eastAsia"/>
                <w:lang w:eastAsia="zh-CN"/>
              </w:rPr>
              <w:t>0</w:t>
            </w:r>
            <w:r>
              <w:rPr>
                <w:lang w:eastAsia="zh-CN"/>
              </w:rPr>
              <w:t>.2</w:t>
            </w:r>
          </w:p>
        </w:tc>
        <w:tc>
          <w:tcPr>
            <w:tcW w:w="1403" w:type="dxa"/>
            <w:vAlign w:val="center"/>
          </w:tcPr>
          <w:p w14:paraId="180E53FC" w14:textId="77777777" w:rsidR="008775F8" w:rsidRPr="00EF5447" w:rsidRDefault="008775F8" w:rsidP="003F4F5D">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78B8B566" w14:textId="77777777" w:rsidR="008775F8" w:rsidRPr="00EF5447" w:rsidRDefault="008775F8" w:rsidP="003F4F5D">
            <w:pPr>
              <w:pStyle w:val="TAC"/>
              <w:rPr>
                <w:szCs w:val="18"/>
                <w:lang w:eastAsia="zh-CN"/>
              </w:rPr>
            </w:pPr>
            <w:r>
              <w:rPr>
                <w:rFonts w:hint="eastAsia"/>
                <w:szCs w:val="18"/>
                <w:lang w:eastAsia="zh-CN"/>
              </w:rPr>
              <w:t>0</w:t>
            </w:r>
            <w:r>
              <w:rPr>
                <w:szCs w:val="18"/>
                <w:lang w:eastAsia="zh-CN"/>
              </w:rPr>
              <w:t>.5</w:t>
            </w:r>
          </w:p>
        </w:tc>
      </w:tr>
      <w:tr w:rsidR="008775F8" w:rsidRPr="00CC1E91" w14:paraId="2D06AD9C" w14:textId="77777777" w:rsidTr="003F4F5D">
        <w:trPr>
          <w:trHeight w:val="187"/>
          <w:jc w:val="center"/>
        </w:trPr>
        <w:tc>
          <w:tcPr>
            <w:tcW w:w="2155" w:type="dxa"/>
            <w:tcBorders>
              <w:bottom w:val="nil"/>
            </w:tcBorders>
            <w:shd w:val="clear" w:color="auto" w:fill="auto"/>
          </w:tcPr>
          <w:p w14:paraId="55BE1B9F" w14:textId="77777777" w:rsidR="008775F8" w:rsidRPr="00EF5447" w:rsidRDefault="008775F8" w:rsidP="003F4F5D">
            <w:pPr>
              <w:pStyle w:val="TAC"/>
              <w:rPr>
                <w:rFonts w:cs="Arial"/>
              </w:rPr>
            </w:pPr>
            <w:r w:rsidRPr="00EF5447">
              <w:rPr>
                <w:rFonts w:cs="Arial"/>
                <w:szCs w:val="18"/>
              </w:rPr>
              <w:t>DC_1-8-42_n77</w:t>
            </w:r>
          </w:p>
        </w:tc>
        <w:tc>
          <w:tcPr>
            <w:tcW w:w="1488" w:type="dxa"/>
            <w:vAlign w:val="center"/>
          </w:tcPr>
          <w:p w14:paraId="793680B8" w14:textId="77777777" w:rsidR="008775F8" w:rsidRPr="00EF5447" w:rsidRDefault="008775F8" w:rsidP="003F4F5D">
            <w:pPr>
              <w:pStyle w:val="TAC"/>
              <w:rPr>
                <w:rFonts w:eastAsia="MS Mincho" w:cs="Arial"/>
                <w:lang w:eastAsia="ja-JP"/>
              </w:rPr>
            </w:pPr>
            <w:r>
              <w:rPr>
                <w:rFonts w:cs="Arial"/>
                <w:szCs w:val="18"/>
              </w:rPr>
              <w:t>0.2</w:t>
            </w:r>
          </w:p>
        </w:tc>
        <w:tc>
          <w:tcPr>
            <w:tcW w:w="1489" w:type="dxa"/>
            <w:vAlign w:val="center"/>
          </w:tcPr>
          <w:p w14:paraId="3AF50A81"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A0D3D9" w14:textId="77777777" w:rsidR="008775F8" w:rsidRPr="00EF5447" w:rsidRDefault="008775F8" w:rsidP="003F4F5D">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65EC15A1"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6563E956" w14:textId="77777777" w:rsidTr="003F4F5D">
        <w:trPr>
          <w:trHeight w:val="187"/>
          <w:jc w:val="center"/>
        </w:trPr>
        <w:tc>
          <w:tcPr>
            <w:tcW w:w="2155" w:type="dxa"/>
            <w:tcBorders>
              <w:top w:val="single" w:sz="4" w:space="0" w:color="auto"/>
              <w:bottom w:val="nil"/>
            </w:tcBorders>
            <w:shd w:val="clear" w:color="auto" w:fill="auto"/>
          </w:tcPr>
          <w:p w14:paraId="743F17A1" w14:textId="77777777" w:rsidR="008775F8" w:rsidRPr="00EF5447" w:rsidRDefault="008775F8" w:rsidP="003F4F5D">
            <w:pPr>
              <w:pStyle w:val="TAC"/>
              <w:rPr>
                <w:rFonts w:cs="Arial"/>
              </w:rPr>
            </w:pPr>
            <w:r>
              <w:t>DC_1-8_n77-n79</w:t>
            </w:r>
          </w:p>
        </w:tc>
        <w:tc>
          <w:tcPr>
            <w:tcW w:w="1488" w:type="dxa"/>
            <w:vAlign w:val="center"/>
          </w:tcPr>
          <w:p w14:paraId="337A7326" w14:textId="77777777" w:rsidR="008775F8" w:rsidRPr="00EF5447" w:rsidRDefault="008775F8" w:rsidP="003F4F5D">
            <w:pPr>
              <w:pStyle w:val="TAC"/>
              <w:rPr>
                <w:rFonts w:cs="Arial"/>
                <w:szCs w:val="18"/>
              </w:rPr>
            </w:pPr>
            <w:r>
              <w:t>0.2</w:t>
            </w:r>
          </w:p>
        </w:tc>
        <w:tc>
          <w:tcPr>
            <w:tcW w:w="1489" w:type="dxa"/>
            <w:vAlign w:val="center"/>
          </w:tcPr>
          <w:p w14:paraId="7BA055CA"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108102E" w14:textId="77777777" w:rsidR="008775F8" w:rsidRPr="00EF5447" w:rsidRDefault="008775F8" w:rsidP="003F4F5D">
            <w:pPr>
              <w:pStyle w:val="TAC"/>
              <w:rPr>
                <w:rFonts w:cs="Arial"/>
                <w:szCs w:val="18"/>
              </w:rPr>
            </w:pPr>
            <w:r>
              <w:rPr>
                <w:rFonts w:hint="eastAsia"/>
              </w:rPr>
              <w:t>0</w:t>
            </w:r>
            <w:r>
              <w:t>.5</w:t>
            </w:r>
          </w:p>
        </w:tc>
        <w:tc>
          <w:tcPr>
            <w:tcW w:w="1403" w:type="dxa"/>
            <w:vAlign w:val="center"/>
          </w:tcPr>
          <w:p w14:paraId="3D61A0D5" w14:textId="77777777" w:rsidR="008775F8" w:rsidRPr="00EF5447" w:rsidRDefault="008775F8" w:rsidP="003F4F5D">
            <w:pPr>
              <w:pStyle w:val="TAC"/>
              <w:rPr>
                <w:rFonts w:cs="Arial"/>
                <w:szCs w:val="18"/>
                <w:lang w:eastAsia="zh-CN"/>
              </w:rPr>
            </w:pPr>
            <w:r>
              <w:rPr>
                <w:rFonts w:cs="Arial" w:hint="eastAsia"/>
                <w:szCs w:val="18"/>
                <w:lang w:eastAsia="zh-CN"/>
              </w:rPr>
              <w:t>-</w:t>
            </w:r>
          </w:p>
        </w:tc>
      </w:tr>
      <w:tr w:rsidR="008775F8" w:rsidRPr="00EF5447" w14:paraId="52A59D19" w14:textId="77777777" w:rsidTr="003F4F5D">
        <w:trPr>
          <w:trHeight w:val="187"/>
          <w:jc w:val="center"/>
        </w:trPr>
        <w:tc>
          <w:tcPr>
            <w:tcW w:w="2155" w:type="dxa"/>
            <w:tcBorders>
              <w:top w:val="nil"/>
              <w:bottom w:val="nil"/>
            </w:tcBorders>
            <w:shd w:val="clear" w:color="auto" w:fill="auto"/>
          </w:tcPr>
          <w:p w14:paraId="44FB7FE7" w14:textId="77777777" w:rsidR="008775F8" w:rsidRPr="00EF5447" w:rsidRDefault="008775F8" w:rsidP="003F4F5D">
            <w:pPr>
              <w:pStyle w:val="TAC"/>
              <w:rPr>
                <w:rFonts w:cs="Arial"/>
              </w:rPr>
            </w:pPr>
            <w:r w:rsidRPr="00EF5447">
              <w:t>DC_1-11_n3-n28</w:t>
            </w:r>
          </w:p>
        </w:tc>
        <w:tc>
          <w:tcPr>
            <w:tcW w:w="1488" w:type="dxa"/>
            <w:vAlign w:val="center"/>
          </w:tcPr>
          <w:p w14:paraId="7F669DD3" w14:textId="77777777" w:rsidR="008775F8" w:rsidRPr="00EF5447" w:rsidRDefault="008775F8" w:rsidP="003F4F5D">
            <w:pPr>
              <w:pStyle w:val="TAC"/>
              <w:rPr>
                <w:rFonts w:cs="Arial"/>
                <w:szCs w:val="18"/>
                <w:lang w:eastAsia="zh-CN"/>
              </w:rPr>
            </w:pPr>
            <w:r>
              <w:rPr>
                <w:rFonts w:cs="Arial" w:hint="eastAsia"/>
                <w:szCs w:val="18"/>
                <w:lang w:eastAsia="zh-CN"/>
              </w:rPr>
              <w:t>-</w:t>
            </w:r>
          </w:p>
        </w:tc>
        <w:tc>
          <w:tcPr>
            <w:tcW w:w="1489" w:type="dxa"/>
            <w:vAlign w:val="center"/>
          </w:tcPr>
          <w:p w14:paraId="1EC1B0D9"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7AA3ECA" w14:textId="77777777" w:rsidR="008775F8" w:rsidRPr="00EF5447" w:rsidRDefault="008775F8" w:rsidP="003F4F5D">
            <w:pPr>
              <w:pStyle w:val="TAC"/>
              <w:rPr>
                <w:rFonts w:cs="Arial"/>
                <w:szCs w:val="18"/>
              </w:rPr>
            </w:pPr>
            <w:r w:rsidRPr="00EF5447">
              <w:t>0.</w:t>
            </w:r>
            <w:r>
              <w:t>5</w:t>
            </w:r>
          </w:p>
        </w:tc>
        <w:tc>
          <w:tcPr>
            <w:tcW w:w="1403" w:type="dxa"/>
            <w:vAlign w:val="center"/>
          </w:tcPr>
          <w:p w14:paraId="29378993"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.2</w:t>
            </w:r>
          </w:p>
        </w:tc>
      </w:tr>
      <w:tr w:rsidR="008775F8" w14:paraId="73651174" w14:textId="77777777" w:rsidTr="003F4F5D">
        <w:trPr>
          <w:trHeight w:val="187"/>
          <w:jc w:val="center"/>
        </w:trPr>
        <w:tc>
          <w:tcPr>
            <w:tcW w:w="2155" w:type="dxa"/>
            <w:tcBorders>
              <w:top w:val="single" w:sz="4" w:space="0" w:color="auto"/>
              <w:bottom w:val="nil"/>
            </w:tcBorders>
            <w:shd w:val="clear" w:color="auto" w:fill="auto"/>
            <w:vAlign w:val="center"/>
          </w:tcPr>
          <w:p w14:paraId="3688B9F9" w14:textId="77777777" w:rsidR="008775F8" w:rsidRPr="00EF5447" w:rsidRDefault="008775F8" w:rsidP="003F4F5D">
            <w:pPr>
              <w:pStyle w:val="TAC"/>
              <w:rPr>
                <w:rFonts w:cs="Arial"/>
              </w:rPr>
            </w:pPr>
            <w:r>
              <w:t>DC_1-11_n3-n77</w:t>
            </w:r>
          </w:p>
        </w:tc>
        <w:tc>
          <w:tcPr>
            <w:tcW w:w="1488" w:type="dxa"/>
            <w:vAlign w:val="center"/>
          </w:tcPr>
          <w:p w14:paraId="365362E5" w14:textId="77777777" w:rsidR="008775F8" w:rsidRDefault="008775F8" w:rsidP="003F4F5D">
            <w:pPr>
              <w:pStyle w:val="TAC"/>
            </w:pPr>
            <w:r>
              <w:t>0.2</w:t>
            </w:r>
          </w:p>
        </w:tc>
        <w:tc>
          <w:tcPr>
            <w:tcW w:w="1489" w:type="dxa"/>
            <w:vAlign w:val="center"/>
          </w:tcPr>
          <w:p w14:paraId="3805B213" w14:textId="77777777" w:rsidR="008775F8" w:rsidRDefault="008775F8" w:rsidP="003F4F5D">
            <w:pPr>
              <w:pStyle w:val="TAC"/>
              <w:rPr>
                <w:lang w:eastAsia="zh-CN"/>
              </w:rPr>
            </w:pPr>
            <w:r>
              <w:rPr>
                <w:rFonts w:hint="eastAsia"/>
                <w:lang w:eastAsia="zh-CN"/>
              </w:rPr>
              <w:t>0</w:t>
            </w:r>
            <w:r>
              <w:rPr>
                <w:lang w:eastAsia="zh-CN"/>
              </w:rPr>
              <w:t>.3</w:t>
            </w:r>
          </w:p>
        </w:tc>
        <w:tc>
          <w:tcPr>
            <w:tcW w:w="1403" w:type="dxa"/>
            <w:vAlign w:val="center"/>
          </w:tcPr>
          <w:p w14:paraId="4D8D564C" w14:textId="77777777" w:rsidR="008775F8" w:rsidRDefault="008775F8" w:rsidP="003F4F5D">
            <w:pPr>
              <w:pStyle w:val="TAC"/>
            </w:pPr>
            <w:r>
              <w:rPr>
                <w:rFonts w:hint="eastAsia"/>
              </w:rPr>
              <w:t>0</w:t>
            </w:r>
            <w:r>
              <w:t>.5</w:t>
            </w:r>
          </w:p>
        </w:tc>
        <w:tc>
          <w:tcPr>
            <w:tcW w:w="1403" w:type="dxa"/>
            <w:vAlign w:val="center"/>
          </w:tcPr>
          <w:p w14:paraId="423481D1" w14:textId="77777777" w:rsidR="008775F8" w:rsidRDefault="008775F8" w:rsidP="003F4F5D">
            <w:pPr>
              <w:pStyle w:val="TAC"/>
              <w:rPr>
                <w:lang w:eastAsia="zh-CN"/>
              </w:rPr>
            </w:pPr>
            <w:r>
              <w:rPr>
                <w:rFonts w:hint="eastAsia"/>
                <w:lang w:eastAsia="zh-CN"/>
              </w:rPr>
              <w:t>0</w:t>
            </w:r>
            <w:r>
              <w:rPr>
                <w:lang w:eastAsia="zh-CN"/>
              </w:rPr>
              <w:t>.5</w:t>
            </w:r>
          </w:p>
        </w:tc>
      </w:tr>
      <w:tr w:rsidR="008775F8" w14:paraId="184FC3EA" w14:textId="77777777" w:rsidTr="003F4F5D">
        <w:trPr>
          <w:trHeight w:val="187"/>
          <w:jc w:val="center"/>
        </w:trPr>
        <w:tc>
          <w:tcPr>
            <w:tcW w:w="2155" w:type="dxa"/>
            <w:tcBorders>
              <w:top w:val="single" w:sz="4" w:space="0" w:color="auto"/>
              <w:bottom w:val="nil"/>
            </w:tcBorders>
            <w:shd w:val="clear" w:color="auto" w:fill="auto"/>
          </w:tcPr>
          <w:p w14:paraId="075B89E1" w14:textId="77777777" w:rsidR="008775F8" w:rsidRDefault="008775F8" w:rsidP="003F4F5D">
            <w:pPr>
              <w:pStyle w:val="TAC"/>
            </w:pPr>
            <w:r w:rsidRPr="00EF5447">
              <w:rPr>
                <w:rFonts w:cs="Arial"/>
                <w:lang w:eastAsia="ja-JP"/>
              </w:rPr>
              <w:t>DC_1-11-18_n77</w:t>
            </w:r>
          </w:p>
        </w:tc>
        <w:tc>
          <w:tcPr>
            <w:tcW w:w="1488" w:type="dxa"/>
            <w:vAlign w:val="center"/>
          </w:tcPr>
          <w:p w14:paraId="5DC51E3B" w14:textId="77777777" w:rsidR="008775F8" w:rsidRDefault="008775F8" w:rsidP="003F4F5D">
            <w:pPr>
              <w:pStyle w:val="TAC"/>
            </w:pPr>
            <w:r>
              <w:rPr>
                <w:rFonts w:cs="Arial"/>
                <w:lang w:eastAsia="zh-CN"/>
              </w:rPr>
              <w:t>0.2</w:t>
            </w:r>
          </w:p>
        </w:tc>
        <w:tc>
          <w:tcPr>
            <w:tcW w:w="1489" w:type="dxa"/>
            <w:vAlign w:val="center"/>
          </w:tcPr>
          <w:p w14:paraId="6E259EB0" w14:textId="77777777" w:rsidR="008775F8" w:rsidRDefault="008775F8" w:rsidP="003F4F5D">
            <w:pPr>
              <w:pStyle w:val="TAC"/>
              <w:rPr>
                <w:lang w:eastAsia="zh-CN"/>
              </w:rPr>
            </w:pPr>
            <w:r>
              <w:rPr>
                <w:rFonts w:hint="eastAsia"/>
                <w:lang w:eastAsia="zh-CN"/>
              </w:rPr>
              <w:t>-</w:t>
            </w:r>
          </w:p>
        </w:tc>
        <w:tc>
          <w:tcPr>
            <w:tcW w:w="1403" w:type="dxa"/>
            <w:vAlign w:val="center"/>
          </w:tcPr>
          <w:p w14:paraId="3445BD4D" w14:textId="77777777" w:rsidR="008775F8" w:rsidRDefault="008775F8" w:rsidP="003F4F5D">
            <w:pPr>
              <w:pStyle w:val="TAC"/>
            </w:pPr>
            <w:r>
              <w:rPr>
                <w:rFonts w:cs="Arial"/>
                <w:lang w:eastAsia="zh-CN"/>
              </w:rPr>
              <w:t>-</w:t>
            </w:r>
          </w:p>
        </w:tc>
        <w:tc>
          <w:tcPr>
            <w:tcW w:w="1403" w:type="dxa"/>
            <w:vAlign w:val="center"/>
          </w:tcPr>
          <w:p w14:paraId="727BF415" w14:textId="77777777" w:rsidR="008775F8" w:rsidRDefault="008775F8" w:rsidP="003F4F5D">
            <w:pPr>
              <w:pStyle w:val="TAC"/>
              <w:rPr>
                <w:lang w:eastAsia="zh-CN"/>
              </w:rPr>
            </w:pPr>
            <w:r>
              <w:rPr>
                <w:rFonts w:hint="eastAsia"/>
                <w:lang w:eastAsia="zh-CN"/>
              </w:rPr>
              <w:t>0</w:t>
            </w:r>
            <w:r>
              <w:rPr>
                <w:lang w:eastAsia="zh-CN"/>
              </w:rPr>
              <w:t>.5</w:t>
            </w:r>
          </w:p>
        </w:tc>
      </w:tr>
      <w:tr w:rsidR="008775F8" w14:paraId="7BDC81D7" w14:textId="77777777" w:rsidTr="003F4F5D">
        <w:trPr>
          <w:trHeight w:val="187"/>
          <w:jc w:val="center"/>
        </w:trPr>
        <w:tc>
          <w:tcPr>
            <w:tcW w:w="2155" w:type="dxa"/>
            <w:tcBorders>
              <w:top w:val="single" w:sz="4" w:space="0" w:color="auto"/>
              <w:bottom w:val="nil"/>
            </w:tcBorders>
            <w:shd w:val="clear" w:color="auto" w:fill="auto"/>
          </w:tcPr>
          <w:p w14:paraId="471BAC44" w14:textId="77777777" w:rsidR="008775F8" w:rsidRDefault="008775F8" w:rsidP="003F4F5D">
            <w:pPr>
              <w:pStyle w:val="TAC"/>
            </w:pPr>
            <w:r w:rsidRPr="00EF5447">
              <w:rPr>
                <w:rFonts w:cs="Arial"/>
                <w:lang w:eastAsia="ja-JP"/>
              </w:rPr>
              <w:t>DC_1-11-18_n78</w:t>
            </w:r>
          </w:p>
        </w:tc>
        <w:tc>
          <w:tcPr>
            <w:tcW w:w="1488" w:type="dxa"/>
            <w:vAlign w:val="center"/>
          </w:tcPr>
          <w:p w14:paraId="0BAC98C1" w14:textId="77777777" w:rsidR="008775F8" w:rsidRDefault="008775F8" w:rsidP="003F4F5D">
            <w:pPr>
              <w:pStyle w:val="TAC"/>
            </w:pPr>
            <w:r>
              <w:rPr>
                <w:rFonts w:cs="Arial"/>
                <w:lang w:eastAsia="zh-CN"/>
              </w:rPr>
              <w:t>-</w:t>
            </w:r>
          </w:p>
        </w:tc>
        <w:tc>
          <w:tcPr>
            <w:tcW w:w="1489" w:type="dxa"/>
            <w:vAlign w:val="center"/>
          </w:tcPr>
          <w:p w14:paraId="776CD4BD" w14:textId="77777777" w:rsidR="008775F8" w:rsidRDefault="008775F8" w:rsidP="003F4F5D">
            <w:pPr>
              <w:pStyle w:val="TAC"/>
              <w:rPr>
                <w:lang w:eastAsia="zh-CN"/>
              </w:rPr>
            </w:pPr>
            <w:r>
              <w:rPr>
                <w:rFonts w:hint="eastAsia"/>
                <w:lang w:eastAsia="zh-CN"/>
              </w:rPr>
              <w:t>-</w:t>
            </w:r>
          </w:p>
        </w:tc>
        <w:tc>
          <w:tcPr>
            <w:tcW w:w="1403" w:type="dxa"/>
            <w:vAlign w:val="center"/>
          </w:tcPr>
          <w:p w14:paraId="252A5272" w14:textId="77777777" w:rsidR="008775F8" w:rsidRDefault="008775F8" w:rsidP="003F4F5D">
            <w:pPr>
              <w:pStyle w:val="TAC"/>
            </w:pPr>
            <w:r>
              <w:rPr>
                <w:rFonts w:cs="Arial"/>
                <w:lang w:eastAsia="zh-CN"/>
              </w:rPr>
              <w:t>-</w:t>
            </w:r>
          </w:p>
        </w:tc>
        <w:tc>
          <w:tcPr>
            <w:tcW w:w="1403" w:type="dxa"/>
            <w:vAlign w:val="center"/>
          </w:tcPr>
          <w:p w14:paraId="63A99596" w14:textId="77777777" w:rsidR="008775F8" w:rsidRDefault="008775F8" w:rsidP="003F4F5D">
            <w:pPr>
              <w:pStyle w:val="TAC"/>
              <w:rPr>
                <w:lang w:eastAsia="zh-CN"/>
              </w:rPr>
            </w:pPr>
            <w:r>
              <w:rPr>
                <w:rFonts w:hint="eastAsia"/>
                <w:lang w:eastAsia="zh-CN"/>
              </w:rPr>
              <w:t>0</w:t>
            </w:r>
            <w:r>
              <w:rPr>
                <w:lang w:eastAsia="zh-CN"/>
              </w:rPr>
              <w:t>.5</w:t>
            </w:r>
          </w:p>
        </w:tc>
      </w:tr>
      <w:tr w:rsidR="008775F8" w14:paraId="6602BEB5" w14:textId="77777777" w:rsidTr="003F4F5D">
        <w:trPr>
          <w:trHeight w:val="187"/>
          <w:jc w:val="center"/>
        </w:trPr>
        <w:tc>
          <w:tcPr>
            <w:tcW w:w="2155" w:type="dxa"/>
            <w:tcBorders>
              <w:top w:val="single" w:sz="4" w:space="0" w:color="auto"/>
              <w:bottom w:val="nil"/>
            </w:tcBorders>
            <w:shd w:val="clear" w:color="auto" w:fill="auto"/>
            <w:vAlign w:val="center"/>
          </w:tcPr>
          <w:p w14:paraId="556E19F4" w14:textId="77777777" w:rsidR="008775F8" w:rsidRPr="00EF5447" w:rsidRDefault="008775F8" w:rsidP="003F4F5D">
            <w:pPr>
              <w:pStyle w:val="TAC"/>
              <w:rPr>
                <w:rFonts w:cs="Arial"/>
              </w:rPr>
            </w:pPr>
            <w:r>
              <w:t>DC_1-11_n28-n77</w:t>
            </w:r>
          </w:p>
        </w:tc>
        <w:tc>
          <w:tcPr>
            <w:tcW w:w="1488" w:type="dxa"/>
            <w:vAlign w:val="center"/>
          </w:tcPr>
          <w:p w14:paraId="7BE6816D" w14:textId="77777777" w:rsidR="008775F8" w:rsidRDefault="008775F8" w:rsidP="003F4F5D">
            <w:pPr>
              <w:pStyle w:val="TAC"/>
            </w:pPr>
            <w:r>
              <w:t>0.2</w:t>
            </w:r>
          </w:p>
        </w:tc>
        <w:tc>
          <w:tcPr>
            <w:tcW w:w="1489" w:type="dxa"/>
            <w:vAlign w:val="center"/>
          </w:tcPr>
          <w:p w14:paraId="55001FFE" w14:textId="77777777" w:rsidR="008775F8" w:rsidRDefault="008775F8" w:rsidP="003F4F5D">
            <w:pPr>
              <w:pStyle w:val="TAC"/>
              <w:rPr>
                <w:lang w:eastAsia="zh-CN"/>
              </w:rPr>
            </w:pPr>
            <w:r>
              <w:rPr>
                <w:rFonts w:hint="eastAsia"/>
                <w:lang w:eastAsia="zh-CN"/>
              </w:rPr>
              <w:t>-</w:t>
            </w:r>
          </w:p>
        </w:tc>
        <w:tc>
          <w:tcPr>
            <w:tcW w:w="1403" w:type="dxa"/>
            <w:vAlign w:val="center"/>
          </w:tcPr>
          <w:p w14:paraId="00D8349C" w14:textId="77777777" w:rsidR="008775F8" w:rsidRDefault="008775F8" w:rsidP="003F4F5D">
            <w:pPr>
              <w:pStyle w:val="TAC"/>
            </w:pPr>
            <w:r>
              <w:rPr>
                <w:rFonts w:hint="eastAsia"/>
              </w:rPr>
              <w:t>0</w:t>
            </w:r>
            <w:r>
              <w:t>.2</w:t>
            </w:r>
          </w:p>
        </w:tc>
        <w:tc>
          <w:tcPr>
            <w:tcW w:w="1403" w:type="dxa"/>
            <w:vAlign w:val="center"/>
          </w:tcPr>
          <w:p w14:paraId="0166F647" w14:textId="77777777" w:rsidR="008775F8" w:rsidRDefault="008775F8" w:rsidP="003F4F5D">
            <w:pPr>
              <w:pStyle w:val="TAC"/>
              <w:rPr>
                <w:lang w:eastAsia="zh-CN"/>
              </w:rPr>
            </w:pPr>
            <w:r>
              <w:rPr>
                <w:rFonts w:hint="eastAsia"/>
                <w:lang w:eastAsia="zh-CN"/>
              </w:rPr>
              <w:t>0</w:t>
            </w:r>
            <w:r>
              <w:rPr>
                <w:lang w:eastAsia="zh-CN"/>
              </w:rPr>
              <w:t>.5</w:t>
            </w:r>
          </w:p>
        </w:tc>
      </w:tr>
      <w:tr w:rsidR="008775F8" w:rsidRPr="00EF5447" w14:paraId="0C2DA2FE" w14:textId="77777777" w:rsidTr="003F4F5D">
        <w:trPr>
          <w:trHeight w:val="187"/>
          <w:jc w:val="center"/>
        </w:trPr>
        <w:tc>
          <w:tcPr>
            <w:tcW w:w="2155" w:type="dxa"/>
            <w:tcBorders>
              <w:bottom w:val="nil"/>
            </w:tcBorders>
            <w:shd w:val="clear" w:color="auto" w:fill="auto"/>
          </w:tcPr>
          <w:p w14:paraId="125B24F2" w14:textId="77777777" w:rsidR="008775F8" w:rsidRPr="00EF5447" w:rsidRDefault="008775F8" w:rsidP="003F4F5D">
            <w:pPr>
              <w:pStyle w:val="TAC"/>
              <w:rPr>
                <w:rFonts w:cs="Arial"/>
              </w:rPr>
            </w:pPr>
            <w:r w:rsidRPr="00EF5447">
              <w:rPr>
                <w:rFonts w:cs="Arial"/>
              </w:rPr>
              <w:t>DC_1-18_n3-n77</w:t>
            </w:r>
          </w:p>
        </w:tc>
        <w:tc>
          <w:tcPr>
            <w:tcW w:w="1488" w:type="dxa"/>
            <w:vAlign w:val="center"/>
          </w:tcPr>
          <w:p w14:paraId="4DA51475" w14:textId="77777777" w:rsidR="008775F8" w:rsidRPr="00EF5447" w:rsidRDefault="008775F8" w:rsidP="003F4F5D">
            <w:pPr>
              <w:pStyle w:val="TAC"/>
              <w:rPr>
                <w:rFonts w:cs="Arial"/>
                <w:szCs w:val="18"/>
              </w:rPr>
            </w:pPr>
            <w:r>
              <w:rPr>
                <w:rFonts w:cs="Arial"/>
                <w:szCs w:val="18"/>
                <w:lang w:eastAsia="zh-CN"/>
              </w:rPr>
              <w:t>0.2</w:t>
            </w:r>
          </w:p>
        </w:tc>
        <w:tc>
          <w:tcPr>
            <w:tcW w:w="1489" w:type="dxa"/>
            <w:vAlign w:val="center"/>
          </w:tcPr>
          <w:p w14:paraId="510E9D5A" w14:textId="77777777" w:rsidR="008775F8" w:rsidRPr="00EF5447" w:rsidRDefault="008775F8" w:rsidP="003F4F5D">
            <w:pPr>
              <w:pStyle w:val="TAC"/>
              <w:rPr>
                <w:rFonts w:cs="Arial"/>
                <w:szCs w:val="18"/>
                <w:lang w:eastAsia="zh-CN"/>
              </w:rPr>
            </w:pPr>
            <w:r>
              <w:rPr>
                <w:rFonts w:cs="Arial" w:hint="eastAsia"/>
                <w:szCs w:val="18"/>
                <w:lang w:eastAsia="zh-CN"/>
              </w:rPr>
              <w:t>-</w:t>
            </w:r>
          </w:p>
        </w:tc>
        <w:tc>
          <w:tcPr>
            <w:tcW w:w="1403" w:type="dxa"/>
            <w:vAlign w:val="center"/>
          </w:tcPr>
          <w:p w14:paraId="38B75F29" w14:textId="77777777" w:rsidR="008775F8" w:rsidRPr="00EF5447" w:rsidRDefault="008775F8" w:rsidP="003F4F5D">
            <w:pPr>
              <w:pStyle w:val="TAC"/>
              <w:rPr>
                <w:rFonts w:cs="Arial"/>
                <w:szCs w:val="18"/>
              </w:rPr>
            </w:pPr>
            <w:r w:rsidRPr="00EF5447">
              <w:rPr>
                <w:rFonts w:eastAsia="Yu Mincho" w:cs="Arial"/>
              </w:rPr>
              <w:t>0.2</w:t>
            </w:r>
          </w:p>
        </w:tc>
        <w:tc>
          <w:tcPr>
            <w:tcW w:w="1403" w:type="dxa"/>
            <w:vAlign w:val="center"/>
          </w:tcPr>
          <w:p w14:paraId="6DCA7D16"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rsidRPr="00EF5447" w14:paraId="25C9F499" w14:textId="77777777" w:rsidTr="003F4F5D">
        <w:trPr>
          <w:trHeight w:val="187"/>
          <w:jc w:val="center"/>
        </w:trPr>
        <w:tc>
          <w:tcPr>
            <w:tcW w:w="2155" w:type="dxa"/>
            <w:tcBorders>
              <w:bottom w:val="nil"/>
            </w:tcBorders>
            <w:shd w:val="clear" w:color="auto" w:fill="auto"/>
          </w:tcPr>
          <w:p w14:paraId="4DD29043" w14:textId="77777777" w:rsidR="008775F8" w:rsidRPr="00EF5447" w:rsidRDefault="008775F8" w:rsidP="003F4F5D">
            <w:pPr>
              <w:pStyle w:val="TAC"/>
              <w:rPr>
                <w:rFonts w:cs="Arial"/>
              </w:rPr>
            </w:pPr>
            <w:r w:rsidRPr="00EF5447">
              <w:rPr>
                <w:rFonts w:cs="Arial"/>
              </w:rPr>
              <w:t>DC_1-18_n3-n78</w:t>
            </w:r>
          </w:p>
        </w:tc>
        <w:tc>
          <w:tcPr>
            <w:tcW w:w="1488" w:type="dxa"/>
            <w:vAlign w:val="center"/>
          </w:tcPr>
          <w:p w14:paraId="21F537B4" w14:textId="77777777" w:rsidR="008775F8" w:rsidRPr="00EF5447" w:rsidRDefault="008775F8" w:rsidP="003F4F5D">
            <w:pPr>
              <w:pStyle w:val="TAC"/>
              <w:rPr>
                <w:rFonts w:cs="Arial"/>
                <w:szCs w:val="18"/>
              </w:rPr>
            </w:pPr>
            <w:r>
              <w:rPr>
                <w:rFonts w:cs="Arial"/>
              </w:rPr>
              <w:t>0.2</w:t>
            </w:r>
          </w:p>
        </w:tc>
        <w:tc>
          <w:tcPr>
            <w:tcW w:w="1489" w:type="dxa"/>
            <w:vAlign w:val="center"/>
          </w:tcPr>
          <w:p w14:paraId="5766B44E" w14:textId="77777777" w:rsidR="008775F8" w:rsidRPr="00EF5447" w:rsidRDefault="008775F8" w:rsidP="003F4F5D">
            <w:pPr>
              <w:pStyle w:val="TAC"/>
              <w:rPr>
                <w:rFonts w:cs="Arial"/>
                <w:szCs w:val="18"/>
                <w:lang w:eastAsia="zh-CN"/>
              </w:rPr>
            </w:pPr>
            <w:r>
              <w:rPr>
                <w:rFonts w:cs="Arial" w:hint="eastAsia"/>
                <w:szCs w:val="18"/>
                <w:lang w:eastAsia="zh-CN"/>
              </w:rPr>
              <w:t>-</w:t>
            </w:r>
          </w:p>
        </w:tc>
        <w:tc>
          <w:tcPr>
            <w:tcW w:w="1403" w:type="dxa"/>
            <w:vAlign w:val="center"/>
          </w:tcPr>
          <w:p w14:paraId="1A1FEBDB" w14:textId="77777777" w:rsidR="008775F8" w:rsidRPr="00EF5447" w:rsidRDefault="008775F8" w:rsidP="003F4F5D">
            <w:pPr>
              <w:pStyle w:val="TAC"/>
              <w:rPr>
                <w:rFonts w:cs="Arial"/>
                <w:szCs w:val="18"/>
              </w:rPr>
            </w:pPr>
            <w:r w:rsidRPr="00EF5447">
              <w:rPr>
                <w:rFonts w:eastAsia="Yu Mincho" w:cs="Arial"/>
              </w:rPr>
              <w:t>0.2</w:t>
            </w:r>
          </w:p>
        </w:tc>
        <w:tc>
          <w:tcPr>
            <w:tcW w:w="1403" w:type="dxa"/>
            <w:vAlign w:val="center"/>
          </w:tcPr>
          <w:p w14:paraId="55A7EA07"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rsidRPr="00EF5447" w14:paraId="1A7AB2FF" w14:textId="77777777" w:rsidTr="003F4F5D">
        <w:trPr>
          <w:trHeight w:val="187"/>
          <w:jc w:val="center"/>
        </w:trPr>
        <w:tc>
          <w:tcPr>
            <w:tcW w:w="2155" w:type="dxa"/>
            <w:tcBorders>
              <w:top w:val="nil"/>
              <w:bottom w:val="nil"/>
            </w:tcBorders>
            <w:shd w:val="clear" w:color="auto" w:fill="auto"/>
          </w:tcPr>
          <w:p w14:paraId="4FB95431" w14:textId="77777777" w:rsidR="008775F8" w:rsidRPr="00EF5447" w:rsidRDefault="008775F8" w:rsidP="003F4F5D">
            <w:pPr>
              <w:pStyle w:val="TAC"/>
              <w:rPr>
                <w:rFonts w:cs="Arial"/>
              </w:rPr>
            </w:pPr>
            <w:r>
              <w:t>DC_1-11_n3-n79</w:t>
            </w:r>
          </w:p>
        </w:tc>
        <w:tc>
          <w:tcPr>
            <w:tcW w:w="1488" w:type="dxa"/>
            <w:vAlign w:val="center"/>
          </w:tcPr>
          <w:p w14:paraId="13DFC800" w14:textId="77777777" w:rsidR="008775F8" w:rsidRPr="00EF5447" w:rsidRDefault="008775F8" w:rsidP="003F4F5D">
            <w:pPr>
              <w:pStyle w:val="TAC"/>
              <w:rPr>
                <w:rFonts w:cs="Arial"/>
              </w:rPr>
            </w:pPr>
            <w:r>
              <w:t>-</w:t>
            </w:r>
          </w:p>
        </w:tc>
        <w:tc>
          <w:tcPr>
            <w:tcW w:w="1489" w:type="dxa"/>
            <w:vAlign w:val="center"/>
          </w:tcPr>
          <w:p w14:paraId="0B086692"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C5395DA" w14:textId="77777777" w:rsidR="008775F8" w:rsidRPr="00EF5447" w:rsidRDefault="008775F8" w:rsidP="003F4F5D">
            <w:pPr>
              <w:pStyle w:val="TAC"/>
              <w:rPr>
                <w:rFonts w:cs="Arial"/>
              </w:rPr>
            </w:pPr>
            <w:r>
              <w:rPr>
                <w:lang w:val="x-none" w:eastAsia="ja-JP"/>
              </w:rPr>
              <w:t>0.5</w:t>
            </w:r>
          </w:p>
        </w:tc>
        <w:tc>
          <w:tcPr>
            <w:tcW w:w="1403" w:type="dxa"/>
            <w:vAlign w:val="center"/>
          </w:tcPr>
          <w:p w14:paraId="0DA8A97C"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7CF205C1" w14:textId="77777777" w:rsidTr="003F4F5D">
        <w:trPr>
          <w:trHeight w:val="187"/>
          <w:jc w:val="center"/>
        </w:trPr>
        <w:tc>
          <w:tcPr>
            <w:tcW w:w="2155" w:type="dxa"/>
            <w:tcBorders>
              <w:bottom w:val="nil"/>
            </w:tcBorders>
            <w:shd w:val="clear" w:color="auto" w:fill="auto"/>
          </w:tcPr>
          <w:p w14:paraId="703195E8" w14:textId="77777777" w:rsidR="008775F8" w:rsidRPr="00EF5447" w:rsidRDefault="008775F8" w:rsidP="003F4F5D">
            <w:pPr>
              <w:pStyle w:val="TAC"/>
              <w:rPr>
                <w:rFonts w:cs="Arial"/>
              </w:rPr>
            </w:pPr>
            <w:r w:rsidRPr="00F4066D">
              <w:rPr>
                <w:rFonts w:eastAsia="Yu Mincho" w:cs="Arial"/>
                <w:lang w:val="en-US" w:eastAsia="ja-JP"/>
              </w:rPr>
              <w:t>DC_1-11-18_n3</w:t>
            </w:r>
          </w:p>
        </w:tc>
        <w:tc>
          <w:tcPr>
            <w:tcW w:w="1488" w:type="dxa"/>
            <w:vAlign w:val="center"/>
          </w:tcPr>
          <w:p w14:paraId="3950EB1B" w14:textId="77777777" w:rsidR="008775F8" w:rsidRPr="00EF5447" w:rsidRDefault="008775F8" w:rsidP="003F4F5D">
            <w:pPr>
              <w:pStyle w:val="TAC"/>
              <w:rPr>
                <w:rFonts w:cs="Arial"/>
              </w:rPr>
            </w:pPr>
            <w:r>
              <w:rPr>
                <w:rFonts w:cs="Arial"/>
                <w:lang w:eastAsia="zh-CN"/>
              </w:rPr>
              <w:t>-</w:t>
            </w:r>
          </w:p>
        </w:tc>
        <w:tc>
          <w:tcPr>
            <w:tcW w:w="1489" w:type="dxa"/>
            <w:vAlign w:val="center"/>
          </w:tcPr>
          <w:p w14:paraId="70582E2B"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1F00CC7" w14:textId="77777777" w:rsidR="008775F8" w:rsidRPr="00EF5447" w:rsidRDefault="008775F8" w:rsidP="003F4F5D">
            <w:pPr>
              <w:pStyle w:val="TAC"/>
              <w:rPr>
                <w:rFonts w:cs="Arial"/>
                <w:szCs w:val="18"/>
                <w:lang w:eastAsia="ja-JP"/>
              </w:rPr>
            </w:pPr>
            <w:r>
              <w:rPr>
                <w:rFonts w:cs="Arial"/>
                <w:lang w:eastAsia="zh-CN"/>
              </w:rPr>
              <w:t>-</w:t>
            </w:r>
          </w:p>
        </w:tc>
        <w:tc>
          <w:tcPr>
            <w:tcW w:w="1403" w:type="dxa"/>
            <w:vAlign w:val="center"/>
          </w:tcPr>
          <w:p w14:paraId="7126EA28" w14:textId="77777777" w:rsidR="008775F8" w:rsidRPr="00EF5447" w:rsidRDefault="008775F8" w:rsidP="003F4F5D">
            <w:pPr>
              <w:pStyle w:val="TAC"/>
              <w:rPr>
                <w:rFonts w:cs="Arial"/>
                <w:szCs w:val="18"/>
                <w:lang w:eastAsia="zh-CN"/>
              </w:rPr>
            </w:pPr>
            <w:r>
              <w:rPr>
                <w:rFonts w:cs="Arial"/>
                <w:szCs w:val="18"/>
                <w:lang w:eastAsia="zh-CN"/>
              </w:rPr>
              <w:t>0.3</w:t>
            </w:r>
          </w:p>
        </w:tc>
      </w:tr>
      <w:tr w:rsidR="008775F8" w:rsidRPr="00EF5447" w14:paraId="0D1DCBB6" w14:textId="77777777" w:rsidTr="003F4F5D">
        <w:trPr>
          <w:trHeight w:val="187"/>
          <w:jc w:val="center"/>
        </w:trPr>
        <w:tc>
          <w:tcPr>
            <w:tcW w:w="2155" w:type="dxa"/>
            <w:tcBorders>
              <w:bottom w:val="nil"/>
            </w:tcBorders>
            <w:shd w:val="clear" w:color="auto" w:fill="auto"/>
          </w:tcPr>
          <w:p w14:paraId="6BD3AC61" w14:textId="77777777" w:rsidR="008775F8" w:rsidRPr="00EF5447" w:rsidRDefault="008775F8" w:rsidP="003F4F5D">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3288FB67" w14:textId="77777777" w:rsidR="008775F8" w:rsidRPr="00EF5447" w:rsidRDefault="008775F8" w:rsidP="003F4F5D">
            <w:pPr>
              <w:pStyle w:val="TAC"/>
              <w:rPr>
                <w:rFonts w:cs="Arial"/>
              </w:rPr>
            </w:pPr>
            <w:r>
              <w:rPr>
                <w:rFonts w:cs="Arial"/>
                <w:lang w:eastAsia="zh-CN"/>
              </w:rPr>
              <w:t>-</w:t>
            </w:r>
          </w:p>
        </w:tc>
        <w:tc>
          <w:tcPr>
            <w:tcW w:w="1489" w:type="dxa"/>
            <w:vAlign w:val="center"/>
          </w:tcPr>
          <w:p w14:paraId="4C216320"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37E4B21E" w14:textId="77777777" w:rsidR="008775F8" w:rsidRPr="00EF5447" w:rsidRDefault="008775F8" w:rsidP="003F4F5D">
            <w:pPr>
              <w:pStyle w:val="TAC"/>
              <w:rPr>
                <w:rFonts w:cs="Arial"/>
                <w:szCs w:val="18"/>
                <w:lang w:eastAsia="ja-JP"/>
              </w:rPr>
            </w:pPr>
            <w:r>
              <w:rPr>
                <w:rFonts w:cs="Arial"/>
                <w:lang w:eastAsia="zh-CN"/>
              </w:rPr>
              <w:t>-</w:t>
            </w:r>
          </w:p>
        </w:tc>
        <w:tc>
          <w:tcPr>
            <w:tcW w:w="1403" w:type="dxa"/>
            <w:vAlign w:val="center"/>
          </w:tcPr>
          <w:p w14:paraId="5B920D87"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.1</w:t>
            </w:r>
          </w:p>
        </w:tc>
      </w:tr>
      <w:tr w:rsidR="008775F8" w14:paraId="4813FEE9" w14:textId="77777777" w:rsidTr="003F4F5D">
        <w:trPr>
          <w:trHeight w:val="187"/>
          <w:jc w:val="center"/>
        </w:trPr>
        <w:tc>
          <w:tcPr>
            <w:tcW w:w="2155" w:type="dxa"/>
            <w:tcBorders>
              <w:bottom w:val="nil"/>
            </w:tcBorders>
            <w:shd w:val="clear" w:color="auto" w:fill="auto"/>
          </w:tcPr>
          <w:p w14:paraId="4B1CCC86" w14:textId="77777777" w:rsidR="008775F8" w:rsidRPr="00F4066D" w:rsidRDefault="008775F8" w:rsidP="003F4F5D">
            <w:pPr>
              <w:pStyle w:val="TAC"/>
              <w:rPr>
                <w:rFonts w:eastAsia="Yu Mincho" w:cs="Arial"/>
                <w:lang w:val="en-US" w:eastAsia="ja-JP"/>
              </w:rPr>
            </w:pPr>
            <w:r>
              <w:t>DC_1-11_n77-n79</w:t>
            </w:r>
          </w:p>
        </w:tc>
        <w:tc>
          <w:tcPr>
            <w:tcW w:w="1488" w:type="dxa"/>
            <w:vAlign w:val="center"/>
          </w:tcPr>
          <w:p w14:paraId="2ADF0E7E" w14:textId="77777777" w:rsidR="008775F8" w:rsidRDefault="008775F8" w:rsidP="003F4F5D">
            <w:pPr>
              <w:pStyle w:val="TAC"/>
              <w:rPr>
                <w:rFonts w:cs="Arial"/>
                <w:lang w:eastAsia="zh-CN"/>
              </w:rPr>
            </w:pPr>
            <w:r>
              <w:t>0.2</w:t>
            </w:r>
          </w:p>
        </w:tc>
        <w:tc>
          <w:tcPr>
            <w:tcW w:w="1489" w:type="dxa"/>
            <w:vAlign w:val="center"/>
          </w:tcPr>
          <w:p w14:paraId="4A3BBB22" w14:textId="77777777" w:rsidR="008775F8" w:rsidRDefault="008775F8" w:rsidP="003F4F5D">
            <w:pPr>
              <w:pStyle w:val="TAC"/>
              <w:rPr>
                <w:rFonts w:cs="Arial"/>
                <w:lang w:eastAsia="zh-CN"/>
              </w:rPr>
            </w:pPr>
            <w:r>
              <w:rPr>
                <w:rFonts w:cs="Arial" w:hint="eastAsia"/>
                <w:lang w:eastAsia="zh-CN"/>
              </w:rPr>
              <w:t>-</w:t>
            </w:r>
          </w:p>
        </w:tc>
        <w:tc>
          <w:tcPr>
            <w:tcW w:w="1403" w:type="dxa"/>
            <w:vAlign w:val="center"/>
          </w:tcPr>
          <w:p w14:paraId="7086EC81" w14:textId="77777777" w:rsidR="008775F8" w:rsidRDefault="008775F8" w:rsidP="003F4F5D">
            <w:pPr>
              <w:pStyle w:val="TAC"/>
              <w:rPr>
                <w:rFonts w:cs="Arial"/>
                <w:lang w:eastAsia="zh-CN"/>
              </w:rPr>
            </w:pPr>
            <w:r w:rsidRPr="00BF3E23">
              <w:t>0.</w:t>
            </w:r>
            <w:r>
              <w:t>5</w:t>
            </w:r>
          </w:p>
        </w:tc>
        <w:tc>
          <w:tcPr>
            <w:tcW w:w="1403" w:type="dxa"/>
            <w:vAlign w:val="center"/>
          </w:tcPr>
          <w:p w14:paraId="032BF2F3" w14:textId="77777777" w:rsidR="008775F8" w:rsidRDefault="008775F8" w:rsidP="003F4F5D">
            <w:pPr>
              <w:pStyle w:val="TAC"/>
              <w:rPr>
                <w:rFonts w:cs="Arial"/>
                <w:lang w:eastAsia="zh-CN"/>
              </w:rPr>
            </w:pPr>
            <w:r>
              <w:rPr>
                <w:rFonts w:cs="Arial" w:hint="eastAsia"/>
                <w:lang w:eastAsia="zh-CN"/>
              </w:rPr>
              <w:t>-</w:t>
            </w:r>
          </w:p>
        </w:tc>
      </w:tr>
      <w:tr w:rsidR="008775F8" w:rsidRPr="00EF5447" w14:paraId="74F1B809" w14:textId="77777777" w:rsidTr="003F4F5D">
        <w:trPr>
          <w:trHeight w:val="187"/>
          <w:jc w:val="center"/>
        </w:trPr>
        <w:tc>
          <w:tcPr>
            <w:tcW w:w="2155" w:type="dxa"/>
            <w:tcBorders>
              <w:top w:val="single" w:sz="4" w:space="0" w:color="auto"/>
            </w:tcBorders>
          </w:tcPr>
          <w:p w14:paraId="4227180C" w14:textId="77777777" w:rsidR="008775F8" w:rsidRPr="00EF5447" w:rsidRDefault="008775F8" w:rsidP="003F4F5D">
            <w:pPr>
              <w:pStyle w:val="TAC"/>
              <w:rPr>
                <w:lang w:eastAsia="ja-JP"/>
              </w:rPr>
            </w:pPr>
            <w:r w:rsidRPr="00EF5447">
              <w:t>DC_1-18_n28-n41</w:t>
            </w:r>
          </w:p>
        </w:tc>
        <w:tc>
          <w:tcPr>
            <w:tcW w:w="1488" w:type="dxa"/>
            <w:vAlign w:val="center"/>
          </w:tcPr>
          <w:p w14:paraId="70D26850" w14:textId="77777777" w:rsidR="008775F8" w:rsidRPr="00EF5447" w:rsidRDefault="008775F8" w:rsidP="003F4F5D">
            <w:pPr>
              <w:pStyle w:val="TAC"/>
              <w:rPr>
                <w:lang w:eastAsia="zh-CN"/>
              </w:rPr>
            </w:pPr>
            <w:r>
              <w:rPr>
                <w:lang w:eastAsia="ko-KR"/>
              </w:rPr>
              <w:t>-</w:t>
            </w:r>
          </w:p>
        </w:tc>
        <w:tc>
          <w:tcPr>
            <w:tcW w:w="1489" w:type="dxa"/>
            <w:vAlign w:val="center"/>
          </w:tcPr>
          <w:p w14:paraId="52F8AABD"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28BB013C" w14:textId="77777777" w:rsidR="008775F8" w:rsidRPr="00EF5447" w:rsidRDefault="008775F8" w:rsidP="003F4F5D">
            <w:pPr>
              <w:pStyle w:val="TAC"/>
              <w:rPr>
                <w:lang w:eastAsia="zh-CN"/>
              </w:rPr>
            </w:pPr>
            <w:r w:rsidRPr="00EF5447">
              <w:rPr>
                <w:lang w:eastAsia="ko-KR"/>
              </w:rPr>
              <w:t>0.2</w:t>
            </w:r>
          </w:p>
        </w:tc>
        <w:tc>
          <w:tcPr>
            <w:tcW w:w="1403" w:type="dxa"/>
            <w:vAlign w:val="center"/>
          </w:tcPr>
          <w:p w14:paraId="292B15D8" w14:textId="77777777" w:rsidR="008775F8" w:rsidRPr="00EF5447" w:rsidRDefault="008775F8" w:rsidP="003F4F5D">
            <w:pPr>
              <w:pStyle w:val="TAC"/>
              <w:rPr>
                <w:lang w:eastAsia="zh-CN"/>
              </w:rPr>
            </w:pPr>
            <w:r>
              <w:rPr>
                <w:rFonts w:hint="eastAsia"/>
                <w:lang w:eastAsia="zh-CN"/>
              </w:rPr>
              <w:t>-</w:t>
            </w:r>
          </w:p>
        </w:tc>
      </w:tr>
      <w:tr w:rsidR="008775F8" w14:paraId="0A9D2B67" w14:textId="77777777" w:rsidTr="003F4F5D">
        <w:trPr>
          <w:trHeight w:val="187"/>
          <w:jc w:val="center"/>
        </w:trPr>
        <w:tc>
          <w:tcPr>
            <w:tcW w:w="2155" w:type="dxa"/>
            <w:tcBorders>
              <w:top w:val="single" w:sz="4" w:space="0" w:color="auto"/>
              <w:bottom w:val="single" w:sz="4" w:space="0" w:color="auto"/>
            </w:tcBorders>
          </w:tcPr>
          <w:p w14:paraId="782E36CA" w14:textId="77777777" w:rsidR="008775F8" w:rsidRPr="00EF5447" w:rsidRDefault="008775F8" w:rsidP="003F4F5D">
            <w:pPr>
              <w:pStyle w:val="TAC"/>
            </w:pPr>
            <w:r w:rsidRPr="00EF5447">
              <w:t>DC_</w:t>
            </w:r>
            <w:r w:rsidRPr="00EF5447">
              <w:rPr>
                <w:lang w:eastAsia="ja-JP"/>
              </w:rPr>
              <w:t>1-18-28_n77</w:t>
            </w:r>
          </w:p>
        </w:tc>
        <w:tc>
          <w:tcPr>
            <w:tcW w:w="1488" w:type="dxa"/>
            <w:vAlign w:val="center"/>
          </w:tcPr>
          <w:p w14:paraId="1FF8D799" w14:textId="77777777" w:rsidR="008775F8" w:rsidRDefault="008775F8" w:rsidP="003F4F5D">
            <w:pPr>
              <w:pStyle w:val="TAC"/>
              <w:rPr>
                <w:lang w:eastAsia="zh-CN"/>
              </w:rPr>
            </w:pPr>
            <w:r>
              <w:rPr>
                <w:rFonts w:hint="eastAsia"/>
                <w:lang w:eastAsia="zh-CN"/>
              </w:rPr>
              <w:t>-</w:t>
            </w:r>
          </w:p>
        </w:tc>
        <w:tc>
          <w:tcPr>
            <w:tcW w:w="1489" w:type="dxa"/>
            <w:vAlign w:val="center"/>
          </w:tcPr>
          <w:p w14:paraId="2873D7EF" w14:textId="77777777" w:rsidR="008775F8" w:rsidRDefault="008775F8" w:rsidP="003F4F5D">
            <w:pPr>
              <w:pStyle w:val="TAC"/>
              <w:rPr>
                <w:lang w:eastAsia="zh-CN"/>
              </w:rPr>
            </w:pPr>
            <w:r>
              <w:rPr>
                <w:rFonts w:hint="eastAsia"/>
                <w:lang w:eastAsia="zh-CN"/>
              </w:rPr>
              <w:t>-</w:t>
            </w:r>
          </w:p>
        </w:tc>
        <w:tc>
          <w:tcPr>
            <w:tcW w:w="1403" w:type="dxa"/>
            <w:vAlign w:val="center"/>
          </w:tcPr>
          <w:p w14:paraId="7F2FAD02"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630D26FA" w14:textId="77777777" w:rsidR="008775F8" w:rsidRDefault="008775F8" w:rsidP="003F4F5D">
            <w:pPr>
              <w:pStyle w:val="TAC"/>
              <w:rPr>
                <w:lang w:eastAsia="zh-CN"/>
              </w:rPr>
            </w:pPr>
            <w:r>
              <w:rPr>
                <w:rFonts w:hint="eastAsia"/>
                <w:lang w:eastAsia="zh-CN"/>
              </w:rPr>
              <w:t>0</w:t>
            </w:r>
            <w:r>
              <w:rPr>
                <w:lang w:eastAsia="zh-CN"/>
              </w:rPr>
              <w:t>.5</w:t>
            </w:r>
          </w:p>
        </w:tc>
      </w:tr>
      <w:tr w:rsidR="008775F8" w:rsidRPr="00EF5447" w14:paraId="33A8F102" w14:textId="77777777" w:rsidTr="003F4F5D">
        <w:trPr>
          <w:trHeight w:val="187"/>
          <w:jc w:val="center"/>
        </w:trPr>
        <w:tc>
          <w:tcPr>
            <w:tcW w:w="2155" w:type="dxa"/>
          </w:tcPr>
          <w:p w14:paraId="4A96B515" w14:textId="77777777" w:rsidR="008775F8" w:rsidRPr="00EF5447" w:rsidRDefault="008775F8" w:rsidP="003F4F5D">
            <w:pPr>
              <w:pStyle w:val="TAC"/>
            </w:pPr>
            <w:r w:rsidRPr="00EF5447">
              <w:rPr>
                <w:lang w:eastAsia="ja-JP"/>
              </w:rPr>
              <w:t>DC_1-18_n28-n77</w:t>
            </w:r>
          </w:p>
        </w:tc>
        <w:tc>
          <w:tcPr>
            <w:tcW w:w="1488" w:type="dxa"/>
            <w:vAlign w:val="center"/>
          </w:tcPr>
          <w:p w14:paraId="12ADB5FB" w14:textId="77777777" w:rsidR="008775F8" w:rsidRPr="00EF5447" w:rsidRDefault="008775F8" w:rsidP="003F4F5D">
            <w:pPr>
              <w:pStyle w:val="TAC"/>
              <w:rPr>
                <w:rFonts w:cs="Arial"/>
                <w:szCs w:val="18"/>
                <w:lang w:eastAsia="ja-JP"/>
              </w:rPr>
            </w:pPr>
            <w:r>
              <w:rPr>
                <w:rFonts w:cs="Arial"/>
              </w:rPr>
              <w:t>-</w:t>
            </w:r>
          </w:p>
        </w:tc>
        <w:tc>
          <w:tcPr>
            <w:tcW w:w="1489" w:type="dxa"/>
            <w:vAlign w:val="center"/>
          </w:tcPr>
          <w:p w14:paraId="2D2B1F5F" w14:textId="77777777" w:rsidR="008775F8" w:rsidRPr="00EF5447" w:rsidRDefault="008775F8" w:rsidP="003F4F5D">
            <w:pPr>
              <w:pStyle w:val="TAC"/>
              <w:rPr>
                <w:rFonts w:cs="Arial"/>
                <w:szCs w:val="18"/>
                <w:lang w:eastAsia="zh-CN"/>
              </w:rPr>
            </w:pPr>
            <w:r>
              <w:rPr>
                <w:rFonts w:cs="Arial" w:hint="eastAsia"/>
                <w:szCs w:val="18"/>
                <w:lang w:eastAsia="zh-CN"/>
              </w:rPr>
              <w:t>-</w:t>
            </w:r>
          </w:p>
        </w:tc>
        <w:tc>
          <w:tcPr>
            <w:tcW w:w="1403" w:type="dxa"/>
            <w:vAlign w:val="center"/>
          </w:tcPr>
          <w:p w14:paraId="6A5F5A66" w14:textId="77777777" w:rsidR="008775F8" w:rsidRPr="00EF5447" w:rsidRDefault="008775F8" w:rsidP="003F4F5D">
            <w:pPr>
              <w:pStyle w:val="TAC"/>
              <w:rPr>
                <w:rFonts w:cs="Arial"/>
                <w:szCs w:val="18"/>
                <w:lang w:eastAsia="ja-JP"/>
              </w:rPr>
            </w:pPr>
            <w:r>
              <w:rPr>
                <w:rFonts w:cs="Arial"/>
                <w:szCs w:val="18"/>
                <w:lang w:eastAsia="ja-JP"/>
              </w:rPr>
              <w:t>-</w:t>
            </w:r>
          </w:p>
        </w:tc>
        <w:tc>
          <w:tcPr>
            <w:tcW w:w="1403" w:type="dxa"/>
            <w:vAlign w:val="center"/>
          </w:tcPr>
          <w:p w14:paraId="671BE18E"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14:paraId="0457314B" w14:textId="77777777" w:rsidTr="003F4F5D">
        <w:trPr>
          <w:trHeight w:val="187"/>
          <w:jc w:val="center"/>
        </w:trPr>
        <w:tc>
          <w:tcPr>
            <w:tcW w:w="2155" w:type="dxa"/>
          </w:tcPr>
          <w:p w14:paraId="7332AD32" w14:textId="77777777" w:rsidR="008775F8" w:rsidRPr="00EF5447" w:rsidRDefault="008775F8" w:rsidP="003F4F5D">
            <w:pPr>
              <w:pStyle w:val="TAC"/>
              <w:rPr>
                <w:lang w:eastAsia="ja-JP"/>
              </w:rPr>
            </w:pPr>
            <w:r w:rsidRPr="00EF5447">
              <w:t>DC_</w:t>
            </w:r>
            <w:r w:rsidRPr="00EF5447">
              <w:rPr>
                <w:lang w:eastAsia="ja-JP"/>
              </w:rPr>
              <w:t>1-18-28_n78</w:t>
            </w:r>
          </w:p>
        </w:tc>
        <w:tc>
          <w:tcPr>
            <w:tcW w:w="1488" w:type="dxa"/>
            <w:vAlign w:val="center"/>
          </w:tcPr>
          <w:p w14:paraId="7A2B3E56" w14:textId="77777777" w:rsidR="008775F8" w:rsidRDefault="008775F8" w:rsidP="003F4F5D">
            <w:pPr>
              <w:pStyle w:val="TAC"/>
              <w:rPr>
                <w:rFonts w:cs="Arial"/>
                <w:lang w:eastAsia="zh-CN"/>
              </w:rPr>
            </w:pPr>
            <w:r>
              <w:rPr>
                <w:rFonts w:cs="Arial" w:hint="eastAsia"/>
                <w:lang w:eastAsia="zh-CN"/>
              </w:rPr>
              <w:t>-</w:t>
            </w:r>
          </w:p>
        </w:tc>
        <w:tc>
          <w:tcPr>
            <w:tcW w:w="1489" w:type="dxa"/>
            <w:vAlign w:val="center"/>
          </w:tcPr>
          <w:p w14:paraId="68036E17" w14:textId="77777777" w:rsidR="008775F8" w:rsidRDefault="008775F8" w:rsidP="003F4F5D">
            <w:pPr>
              <w:pStyle w:val="TAC"/>
              <w:rPr>
                <w:rFonts w:cs="Arial"/>
                <w:szCs w:val="18"/>
                <w:lang w:eastAsia="zh-CN"/>
              </w:rPr>
            </w:pPr>
            <w:r>
              <w:rPr>
                <w:rFonts w:cs="Arial" w:hint="eastAsia"/>
                <w:szCs w:val="18"/>
                <w:lang w:eastAsia="zh-CN"/>
              </w:rPr>
              <w:t>-</w:t>
            </w:r>
          </w:p>
        </w:tc>
        <w:tc>
          <w:tcPr>
            <w:tcW w:w="1403" w:type="dxa"/>
            <w:vAlign w:val="center"/>
          </w:tcPr>
          <w:p w14:paraId="66A34424" w14:textId="77777777" w:rsidR="008775F8" w:rsidRDefault="008775F8" w:rsidP="003F4F5D">
            <w:pPr>
              <w:pStyle w:val="TAC"/>
              <w:rPr>
                <w:rFonts w:cs="Arial"/>
                <w:szCs w:val="18"/>
                <w:lang w:eastAsia="zh-CN"/>
              </w:rPr>
            </w:pPr>
            <w:r>
              <w:rPr>
                <w:rFonts w:cs="Arial" w:hint="eastAsia"/>
                <w:szCs w:val="18"/>
                <w:lang w:eastAsia="zh-CN"/>
              </w:rPr>
              <w:t>-</w:t>
            </w:r>
          </w:p>
        </w:tc>
        <w:tc>
          <w:tcPr>
            <w:tcW w:w="1403" w:type="dxa"/>
            <w:vAlign w:val="center"/>
          </w:tcPr>
          <w:p w14:paraId="207A067A" w14:textId="77777777" w:rsidR="008775F8"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rsidRPr="00EF5447" w14:paraId="4562EC9D" w14:textId="77777777" w:rsidTr="003F4F5D">
        <w:trPr>
          <w:trHeight w:val="187"/>
          <w:jc w:val="center"/>
        </w:trPr>
        <w:tc>
          <w:tcPr>
            <w:tcW w:w="2155" w:type="dxa"/>
          </w:tcPr>
          <w:p w14:paraId="200ABBDA" w14:textId="77777777" w:rsidR="008775F8" w:rsidRPr="00EF5447" w:rsidRDefault="008775F8" w:rsidP="003F4F5D">
            <w:pPr>
              <w:pStyle w:val="TAC"/>
            </w:pPr>
            <w:r w:rsidRPr="00EF5447">
              <w:t>DC_</w:t>
            </w:r>
            <w:r w:rsidRPr="00EF5447">
              <w:rPr>
                <w:lang w:eastAsia="ja-JP"/>
              </w:rPr>
              <w:t>1-18_n28-n78</w:t>
            </w:r>
          </w:p>
        </w:tc>
        <w:tc>
          <w:tcPr>
            <w:tcW w:w="1488" w:type="dxa"/>
            <w:vAlign w:val="center"/>
          </w:tcPr>
          <w:p w14:paraId="56D5571C" w14:textId="77777777" w:rsidR="008775F8" w:rsidRPr="00EF5447" w:rsidRDefault="008775F8" w:rsidP="003F4F5D">
            <w:pPr>
              <w:pStyle w:val="TAC"/>
              <w:rPr>
                <w:rFonts w:cs="Arial"/>
                <w:szCs w:val="18"/>
                <w:lang w:eastAsia="ja-JP"/>
              </w:rPr>
            </w:pPr>
            <w:r>
              <w:rPr>
                <w:rFonts w:cs="Arial"/>
                <w:szCs w:val="18"/>
                <w:lang w:eastAsia="zh-CN"/>
              </w:rPr>
              <w:t>-</w:t>
            </w:r>
          </w:p>
        </w:tc>
        <w:tc>
          <w:tcPr>
            <w:tcW w:w="1489" w:type="dxa"/>
            <w:vAlign w:val="center"/>
          </w:tcPr>
          <w:p w14:paraId="517BC0DC" w14:textId="77777777" w:rsidR="008775F8" w:rsidRPr="00EF5447" w:rsidRDefault="008775F8" w:rsidP="003F4F5D">
            <w:pPr>
              <w:pStyle w:val="TAC"/>
              <w:rPr>
                <w:rFonts w:cs="Arial"/>
                <w:szCs w:val="18"/>
                <w:lang w:eastAsia="zh-CN"/>
              </w:rPr>
            </w:pPr>
            <w:r>
              <w:rPr>
                <w:rFonts w:cs="Arial" w:hint="eastAsia"/>
                <w:szCs w:val="18"/>
                <w:lang w:eastAsia="zh-CN"/>
              </w:rPr>
              <w:t>-</w:t>
            </w:r>
          </w:p>
        </w:tc>
        <w:tc>
          <w:tcPr>
            <w:tcW w:w="1403" w:type="dxa"/>
            <w:vAlign w:val="center"/>
          </w:tcPr>
          <w:p w14:paraId="13A2A326" w14:textId="77777777" w:rsidR="008775F8" w:rsidRPr="00EF5447" w:rsidRDefault="008775F8" w:rsidP="003F4F5D">
            <w:pPr>
              <w:pStyle w:val="TAC"/>
              <w:rPr>
                <w:rFonts w:cs="Arial"/>
                <w:szCs w:val="18"/>
                <w:lang w:eastAsia="ja-JP"/>
              </w:rPr>
            </w:pPr>
            <w:r>
              <w:rPr>
                <w:rFonts w:cs="Arial"/>
                <w:szCs w:val="18"/>
                <w:lang w:eastAsia="ja-JP"/>
              </w:rPr>
              <w:t>-</w:t>
            </w:r>
          </w:p>
        </w:tc>
        <w:tc>
          <w:tcPr>
            <w:tcW w:w="1403" w:type="dxa"/>
            <w:vAlign w:val="center"/>
          </w:tcPr>
          <w:p w14:paraId="61599982"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rsidRPr="00EF5447" w14:paraId="41D2F340" w14:textId="77777777" w:rsidTr="003F4F5D">
        <w:trPr>
          <w:trHeight w:val="187"/>
          <w:jc w:val="center"/>
        </w:trPr>
        <w:tc>
          <w:tcPr>
            <w:tcW w:w="2155" w:type="dxa"/>
          </w:tcPr>
          <w:p w14:paraId="7F1C1B72" w14:textId="77777777" w:rsidR="008775F8" w:rsidRPr="00EF5447" w:rsidRDefault="008775F8" w:rsidP="003F4F5D">
            <w:pPr>
              <w:pStyle w:val="TAC"/>
            </w:pPr>
            <w:r w:rsidRPr="00EF5447">
              <w:rPr>
                <w:rFonts w:eastAsia="Malgun Gothic"/>
                <w:lang w:eastAsia="ko-KR"/>
              </w:rPr>
              <w:t>DC_1-18-41_n3</w:t>
            </w:r>
          </w:p>
        </w:tc>
        <w:tc>
          <w:tcPr>
            <w:tcW w:w="1488" w:type="dxa"/>
            <w:vAlign w:val="center"/>
          </w:tcPr>
          <w:p w14:paraId="7455F180" w14:textId="77777777" w:rsidR="008775F8" w:rsidRPr="00EF5447" w:rsidRDefault="008775F8" w:rsidP="003F4F5D">
            <w:pPr>
              <w:pStyle w:val="TAC"/>
              <w:rPr>
                <w:rFonts w:cs="Arial"/>
                <w:szCs w:val="18"/>
                <w:lang w:eastAsia="zh-CN"/>
              </w:rPr>
            </w:pPr>
            <w:r>
              <w:rPr>
                <w:rFonts w:cs="Arial"/>
                <w:lang w:eastAsia="zh-CN"/>
              </w:rPr>
              <w:t>-</w:t>
            </w:r>
          </w:p>
        </w:tc>
        <w:tc>
          <w:tcPr>
            <w:tcW w:w="1489" w:type="dxa"/>
            <w:vAlign w:val="center"/>
          </w:tcPr>
          <w:p w14:paraId="201EBCE7" w14:textId="77777777" w:rsidR="008775F8" w:rsidRPr="00EF5447" w:rsidRDefault="008775F8" w:rsidP="003F4F5D">
            <w:pPr>
              <w:pStyle w:val="TAC"/>
              <w:rPr>
                <w:rFonts w:cs="Arial"/>
                <w:szCs w:val="18"/>
                <w:lang w:eastAsia="zh-CN"/>
              </w:rPr>
            </w:pPr>
            <w:r>
              <w:rPr>
                <w:rFonts w:cs="Arial" w:hint="eastAsia"/>
                <w:szCs w:val="18"/>
                <w:lang w:eastAsia="zh-CN"/>
              </w:rPr>
              <w:t>-</w:t>
            </w:r>
          </w:p>
        </w:tc>
        <w:tc>
          <w:tcPr>
            <w:tcW w:w="1403" w:type="dxa"/>
            <w:vAlign w:val="center"/>
          </w:tcPr>
          <w:p w14:paraId="5641B811" w14:textId="77777777" w:rsidR="008775F8" w:rsidRPr="00EF5447" w:rsidRDefault="008775F8" w:rsidP="003F4F5D">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323F4F53" w14:textId="77777777" w:rsidR="008775F8" w:rsidRPr="00EF5447" w:rsidRDefault="008775F8" w:rsidP="003F4F5D">
            <w:pPr>
              <w:pStyle w:val="TAC"/>
              <w:rPr>
                <w:rFonts w:cs="Arial"/>
                <w:szCs w:val="18"/>
                <w:lang w:eastAsia="zh-CN"/>
              </w:rPr>
            </w:pPr>
            <w:r>
              <w:rPr>
                <w:rFonts w:cs="Arial" w:hint="eastAsia"/>
                <w:szCs w:val="18"/>
                <w:lang w:eastAsia="zh-CN"/>
              </w:rPr>
              <w:t>-</w:t>
            </w:r>
          </w:p>
        </w:tc>
      </w:tr>
      <w:tr w:rsidR="008775F8" w14:paraId="6020552F" w14:textId="77777777" w:rsidTr="003F4F5D">
        <w:trPr>
          <w:trHeight w:val="187"/>
          <w:jc w:val="center"/>
        </w:trPr>
        <w:tc>
          <w:tcPr>
            <w:tcW w:w="2155" w:type="dxa"/>
          </w:tcPr>
          <w:p w14:paraId="54CABEC2" w14:textId="77777777" w:rsidR="008775F8" w:rsidRPr="00EF5447" w:rsidRDefault="008775F8" w:rsidP="003F4F5D">
            <w:pPr>
              <w:pStyle w:val="TAC"/>
              <w:rPr>
                <w:rFonts w:eastAsia="Malgun Gothic"/>
                <w:lang w:eastAsia="ko-KR"/>
              </w:rPr>
            </w:pPr>
            <w:r w:rsidRPr="00EF5447">
              <w:rPr>
                <w:lang w:eastAsia="ja-JP"/>
              </w:rPr>
              <w:t>DC_1-18-41_n77</w:t>
            </w:r>
          </w:p>
        </w:tc>
        <w:tc>
          <w:tcPr>
            <w:tcW w:w="1488" w:type="dxa"/>
            <w:vAlign w:val="center"/>
          </w:tcPr>
          <w:p w14:paraId="0104F085" w14:textId="77777777" w:rsidR="008775F8" w:rsidRDefault="008775F8" w:rsidP="003F4F5D">
            <w:pPr>
              <w:pStyle w:val="TAC"/>
              <w:rPr>
                <w:rFonts w:cs="Arial"/>
                <w:lang w:eastAsia="zh-CN"/>
              </w:rPr>
            </w:pPr>
            <w:r>
              <w:rPr>
                <w:rFonts w:cs="Arial"/>
                <w:lang w:eastAsia="zh-CN"/>
              </w:rPr>
              <w:t>0.2</w:t>
            </w:r>
          </w:p>
        </w:tc>
        <w:tc>
          <w:tcPr>
            <w:tcW w:w="1489" w:type="dxa"/>
            <w:vAlign w:val="center"/>
          </w:tcPr>
          <w:p w14:paraId="358BE234" w14:textId="77777777" w:rsidR="008775F8" w:rsidRDefault="008775F8" w:rsidP="003F4F5D">
            <w:pPr>
              <w:pStyle w:val="TAC"/>
              <w:rPr>
                <w:rFonts w:cs="Arial"/>
                <w:szCs w:val="18"/>
                <w:lang w:eastAsia="zh-CN"/>
              </w:rPr>
            </w:pPr>
            <w:r>
              <w:rPr>
                <w:rFonts w:hint="eastAsia"/>
                <w:lang w:eastAsia="zh-CN"/>
              </w:rPr>
              <w:t>-</w:t>
            </w:r>
          </w:p>
        </w:tc>
        <w:tc>
          <w:tcPr>
            <w:tcW w:w="1403" w:type="dxa"/>
            <w:vAlign w:val="center"/>
          </w:tcPr>
          <w:p w14:paraId="5271AE19" w14:textId="77777777" w:rsidR="008775F8" w:rsidRPr="00EF5447" w:rsidRDefault="008775F8" w:rsidP="003F4F5D">
            <w:pPr>
              <w:pStyle w:val="TAC"/>
              <w:rPr>
                <w:rFonts w:eastAsia="Yu Mincho" w:cs="Arial"/>
                <w:lang w:eastAsia="ja-JP"/>
              </w:rPr>
            </w:pPr>
            <w:r>
              <w:rPr>
                <w:rFonts w:cs="Arial"/>
                <w:lang w:eastAsia="zh-CN"/>
              </w:rPr>
              <w:t>-</w:t>
            </w:r>
          </w:p>
        </w:tc>
        <w:tc>
          <w:tcPr>
            <w:tcW w:w="1403" w:type="dxa"/>
            <w:vAlign w:val="center"/>
          </w:tcPr>
          <w:p w14:paraId="6E30C5C7" w14:textId="77777777" w:rsidR="008775F8"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14:paraId="70539225" w14:textId="77777777" w:rsidTr="003F4F5D">
        <w:trPr>
          <w:trHeight w:val="187"/>
          <w:jc w:val="center"/>
        </w:trPr>
        <w:tc>
          <w:tcPr>
            <w:tcW w:w="2155" w:type="dxa"/>
          </w:tcPr>
          <w:p w14:paraId="5370C982" w14:textId="77777777" w:rsidR="008775F8" w:rsidRPr="00EF5447" w:rsidRDefault="008775F8" w:rsidP="003F4F5D">
            <w:pPr>
              <w:pStyle w:val="TAC"/>
              <w:rPr>
                <w:lang w:eastAsia="ja-JP"/>
              </w:rPr>
            </w:pPr>
            <w:r w:rsidRPr="00EF5447">
              <w:rPr>
                <w:bCs/>
                <w:lang w:eastAsia="ja-JP"/>
              </w:rPr>
              <w:t>DC_1-18_n41-n77</w:t>
            </w:r>
          </w:p>
        </w:tc>
        <w:tc>
          <w:tcPr>
            <w:tcW w:w="1488" w:type="dxa"/>
            <w:vAlign w:val="center"/>
          </w:tcPr>
          <w:p w14:paraId="28EF6D79" w14:textId="77777777" w:rsidR="008775F8" w:rsidRDefault="008775F8" w:rsidP="003F4F5D">
            <w:pPr>
              <w:pStyle w:val="TAC"/>
              <w:rPr>
                <w:rFonts w:cs="Arial"/>
                <w:lang w:eastAsia="zh-CN"/>
              </w:rPr>
            </w:pPr>
            <w:r>
              <w:rPr>
                <w:rFonts w:cs="Arial"/>
                <w:lang w:eastAsia="zh-CN"/>
              </w:rPr>
              <w:t>0.2</w:t>
            </w:r>
          </w:p>
        </w:tc>
        <w:tc>
          <w:tcPr>
            <w:tcW w:w="1489" w:type="dxa"/>
            <w:vAlign w:val="center"/>
          </w:tcPr>
          <w:p w14:paraId="04478E5B" w14:textId="77777777" w:rsidR="008775F8" w:rsidRDefault="008775F8" w:rsidP="003F4F5D">
            <w:pPr>
              <w:pStyle w:val="TAC"/>
              <w:rPr>
                <w:lang w:eastAsia="zh-CN"/>
              </w:rPr>
            </w:pPr>
            <w:r>
              <w:rPr>
                <w:rFonts w:hint="eastAsia"/>
                <w:lang w:eastAsia="zh-CN"/>
              </w:rPr>
              <w:t>-</w:t>
            </w:r>
          </w:p>
        </w:tc>
        <w:tc>
          <w:tcPr>
            <w:tcW w:w="1403" w:type="dxa"/>
            <w:vAlign w:val="center"/>
          </w:tcPr>
          <w:p w14:paraId="482CF2E7" w14:textId="77777777" w:rsidR="008775F8" w:rsidRDefault="008775F8" w:rsidP="003F4F5D">
            <w:pPr>
              <w:pStyle w:val="TAC"/>
              <w:rPr>
                <w:rFonts w:cs="Arial"/>
                <w:lang w:eastAsia="zh-CN"/>
              </w:rPr>
            </w:pPr>
            <w:r>
              <w:rPr>
                <w:rFonts w:cs="Arial"/>
                <w:lang w:eastAsia="zh-CN"/>
              </w:rPr>
              <w:t>-</w:t>
            </w:r>
          </w:p>
        </w:tc>
        <w:tc>
          <w:tcPr>
            <w:tcW w:w="1403" w:type="dxa"/>
            <w:vAlign w:val="center"/>
          </w:tcPr>
          <w:p w14:paraId="7F6F6A72" w14:textId="77777777" w:rsidR="008775F8"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14:paraId="3C7F04BB" w14:textId="77777777" w:rsidTr="003F4F5D">
        <w:trPr>
          <w:trHeight w:val="187"/>
          <w:jc w:val="center"/>
        </w:trPr>
        <w:tc>
          <w:tcPr>
            <w:tcW w:w="2155" w:type="dxa"/>
          </w:tcPr>
          <w:p w14:paraId="511A83A9" w14:textId="77777777" w:rsidR="008775F8" w:rsidRPr="00EF5447" w:rsidRDefault="008775F8" w:rsidP="003F4F5D">
            <w:pPr>
              <w:pStyle w:val="TAC"/>
              <w:rPr>
                <w:bCs/>
                <w:lang w:eastAsia="ja-JP"/>
              </w:rPr>
            </w:pPr>
            <w:r w:rsidRPr="00EF5447">
              <w:rPr>
                <w:lang w:eastAsia="ja-JP"/>
              </w:rPr>
              <w:t>DC_1-18-41_n78</w:t>
            </w:r>
          </w:p>
        </w:tc>
        <w:tc>
          <w:tcPr>
            <w:tcW w:w="1488" w:type="dxa"/>
            <w:vAlign w:val="center"/>
          </w:tcPr>
          <w:p w14:paraId="0139CBBB" w14:textId="77777777" w:rsidR="008775F8" w:rsidRDefault="008775F8" w:rsidP="003F4F5D">
            <w:pPr>
              <w:pStyle w:val="TAC"/>
              <w:rPr>
                <w:rFonts w:cs="Arial"/>
                <w:lang w:eastAsia="zh-CN"/>
              </w:rPr>
            </w:pPr>
            <w:r>
              <w:rPr>
                <w:rFonts w:cs="Arial" w:hint="eastAsia"/>
                <w:lang w:eastAsia="zh-CN"/>
              </w:rPr>
              <w:t>-</w:t>
            </w:r>
          </w:p>
        </w:tc>
        <w:tc>
          <w:tcPr>
            <w:tcW w:w="1489" w:type="dxa"/>
            <w:vAlign w:val="center"/>
          </w:tcPr>
          <w:p w14:paraId="2149768A" w14:textId="77777777" w:rsidR="008775F8" w:rsidRDefault="008775F8" w:rsidP="003F4F5D">
            <w:pPr>
              <w:pStyle w:val="TAC"/>
              <w:rPr>
                <w:lang w:eastAsia="zh-CN"/>
              </w:rPr>
            </w:pPr>
            <w:r>
              <w:rPr>
                <w:rFonts w:hint="eastAsia"/>
                <w:lang w:eastAsia="zh-CN"/>
              </w:rPr>
              <w:t>-</w:t>
            </w:r>
          </w:p>
        </w:tc>
        <w:tc>
          <w:tcPr>
            <w:tcW w:w="1403" w:type="dxa"/>
            <w:vAlign w:val="center"/>
          </w:tcPr>
          <w:p w14:paraId="1A55490E" w14:textId="77777777" w:rsidR="008775F8" w:rsidRDefault="008775F8" w:rsidP="003F4F5D">
            <w:pPr>
              <w:pStyle w:val="TAC"/>
              <w:rPr>
                <w:rFonts w:cs="Arial"/>
                <w:lang w:eastAsia="zh-CN"/>
              </w:rPr>
            </w:pPr>
            <w:r>
              <w:rPr>
                <w:rFonts w:cs="Arial" w:hint="eastAsia"/>
                <w:lang w:eastAsia="zh-CN"/>
              </w:rPr>
              <w:t>-</w:t>
            </w:r>
          </w:p>
        </w:tc>
        <w:tc>
          <w:tcPr>
            <w:tcW w:w="1403" w:type="dxa"/>
            <w:vAlign w:val="center"/>
          </w:tcPr>
          <w:p w14:paraId="54E0508D" w14:textId="77777777" w:rsidR="008775F8"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14:paraId="53AE2169" w14:textId="77777777" w:rsidTr="003F4F5D">
        <w:trPr>
          <w:trHeight w:val="187"/>
          <w:jc w:val="center"/>
        </w:trPr>
        <w:tc>
          <w:tcPr>
            <w:tcW w:w="2155" w:type="dxa"/>
          </w:tcPr>
          <w:p w14:paraId="6FE55172" w14:textId="77777777" w:rsidR="008775F8" w:rsidRPr="00EF5447" w:rsidRDefault="008775F8" w:rsidP="003F4F5D">
            <w:pPr>
              <w:pStyle w:val="TAC"/>
              <w:rPr>
                <w:bCs/>
                <w:lang w:eastAsia="ja-JP"/>
              </w:rPr>
            </w:pPr>
            <w:r w:rsidRPr="00EF5447">
              <w:rPr>
                <w:bCs/>
                <w:lang w:eastAsia="ja-JP"/>
              </w:rPr>
              <w:t>DC_1-18_n41-n78</w:t>
            </w:r>
          </w:p>
        </w:tc>
        <w:tc>
          <w:tcPr>
            <w:tcW w:w="1488" w:type="dxa"/>
            <w:vAlign w:val="center"/>
          </w:tcPr>
          <w:p w14:paraId="4B72889C" w14:textId="77777777" w:rsidR="008775F8" w:rsidRDefault="008775F8" w:rsidP="003F4F5D">
            <w:pPr>
              <w:pStyle w:val="TAC"/>
              <w:rPr>
                <w:rFonts w:cs="Arial"/>
                <w:lang w:eastAsia="zh-CN"/>
              </w:rPr>
            </w:pPr>
            <w:r>
              <w:rPr>
                <w:rFonts w:cs="Arial" w:hint="eastAsia"/>
                <w:lang w:eastAsia="zh-CN"/>
              </w:rPr>
              <w:t>-</w:t>
            </w:r>
          </w:p>
        </w:tc>
        <w:tc>
          <w:tcPr>
            <w:tcW w:w="1489" w:type="dxa"/>
            <w:vAlign w:val="center"/>
          </w:tcPr>
          <w:p w14:paraId="03EFAECE" w14:textId="77777777" w:rsidR="008775F8" w:rsidRDefault="008775F8" w:rsidP="003F4F5D">
            <w:pPr>
              <w:pStyle w:val="TAC"/>
              <w:rPr>
                <w:lang w:eastAsia="zh-CN"/>
              </w:rPr>
            </w:pPr>
            <w:r>
              <w:rPr>
                <w:rFonts w:hint="eastAsia"/>
                <w:lang w:eastAsia="zh-CN"/>
              </w:rPr>
              <w:t>-</w:t>
            </w:r>
          </w:p>
        </w:tc>
        <w:tc>
          <w:tcPr>
            <w:tcW w:w="1403" w:type="dxa"/>
            <w:vAlign w:val="center"/>
          </w:tcPr>
          <w:p w14:paraId="1D11B80E" w14:textId="77777777" w:rsidR="008775F8" w:rsidRDefault="008775F8" w:rsidP="003F4F5D">
            <w:pPr>
              <w:pStyle w:val="TAC"/>
              <w:rPr>
                <w:rFonts w:cs="Arial"/>
                <w:lang w:eastAsia="zh-CN"/>
              </w:rPr>
            </w:pPr>
            <w:r>
              <w:rPr>
                <w:rFonts w:cs="Arial" w:hint="eastAsia"/>
                <w:lang w:eastAsia="zh-CN"/>
              </w:rPr>
              <w:t>-</w:t>
            </w:r>
          </w:p>
        </w:tc>
        <w:tc>
          <w:tcPr>
            <w:tcW w:w="1403" w:type="dxa"/>
            <w:vAlign w:val="center"/>
          </w:tcPr>
          <w:p w14:paraId="4BCEB2CC" w14:textId="77777777" w:rsidR="008775F8"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14:paraId="644E74AE" w14:textId="77777777" w:rsidTr="003F4F5D">
        <w:trPr>
          <w:trHeight w:val="187"/>
          <w:jc w:val="center"/>
        </w:trPr>
        <w:tc>
          <w:tcPr>
            <w:tcW w:w="2155" w:type="dxa"/>
          </w:tcPr>
          <w:p w14:paraId="5A44A929" w14:textId="77777777" w:rsidR="008775F8" w:rsidRPr="00EF5447" w:rsidRDefault="008775F8" w:rsidP="003F4F5D">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171A78F1" w14:textId="77777777" w:rsidR="008775F8" w:rsidRDefault="008775F8" w:rsidP="003F4F5D">
            <w:pPr>
              <w:pStyle w:val="TAC"/>
              <w:rPr>
                <w:rFonts w:cs="Arial"/>
                <w:lang w:eastAsia="zh-CN"/>
              </w:rPr>
            </w:pPr>
            <w:r>
              <w:rPr>
                <w:rFonts w:cs="Arial" w:hint="eastAsia"/>
                <w:lang w:eastAsia="zh-CN"/>
              </w:rPr>
              <w:t>-</w:t>
            </w:r>
          </w:p>
        </w:tc>
        <w:tc>
          <w:tcPr>
            <w:tcW w:w="1489" w:type="dxa"/>
            <w:vAlign w:val="center"/>
          </w:tcPr>
          <w:p w14:paraId="6D9E705E" w14:textId="77777777" w:rsidR="008775F8" w:rsidRDefault="008775F8" w:rsidP="003F4F5D">
            <w:pPr>
              <w:pStyle w:val="TAC"/>
              <w:rPr>
                <w:lang w:eastAsia="zh-CN"/>
              </w:rPr>
            </w:pPr>
            <w:r>
              <w:rPr>
                <w:rFonts w:hint="eastAsia"/>
                <w:lang w:eastAsia="zh-CN"/>
              </w:rPr>
              <w:t>-</w:t>
            </w:r>
          </w:p>
        </w:tc>
        <w:tc>
          <w:tcPr>
            <w:tcW w:w="1403" w:type="dxa"/>
            <w:vAlign w:val="center"/>
          </w:tcPr>
          <w:p w14:paraId="7249B68A" w14:textId="77777777" w:rsidR="008775F8"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0ECB7A8" w14:textId="77777777" w:rsidR="008775F8"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rsidRPr="00EF5447" w14:paraId="4F99CBD6" w14:textId="77777777" w:rsidTr="003F4F5D">
        <w:trPr>
          <w:trHeight w:val="187"/>
          <w:jc w:val="center"/>
        </w:trPr>
        <w:tc>
          <w:tcPr>
            <w:tcW w:w="2155" w:type="dxa"/>
            <w:tcBorders>
              <w:bottom w:val="single" w:sz="4" w:space="0" w:color="auto"/>
            </w:tcBorders>
            <w:shd w:val="clear" w:color="auto" w:fill="auto"/>
          </w:tcPr>
          <w:p w14:paraId="30DF3072" w14:textId="77777777" w:rsidR="008775F8" w:rsidRPr="00EF5447" w:rsidRDefault="008775F8" w:rsidP="003F4F5D">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7D525B34" w14:textId="77777777" w:rsidR="008775F8" w:rsidRPr="00EF5447" w:rsidRDefault="008775F8" w:rsidP="003F4F5D">
            <w:pPr>
              <w:pStyle w:val="TAC"/>
              <w:rPr>
                <w:rFonts w:cs="Arial"/>
                <w:szCs w:val="18"/>
                <w:lang w:eastAsia="zh-CN"/>
              </w:rPr>
            </w:pPr>
            <w:r>
              <w:rPr>
                <w:rFonts w:cs="Arial" w:hint="eastAsia"/>
                <w:lang w:eastAsia="zh-CN"/>
              </w:rPr>
              <w:t>-</w:t>
            </w:r>
          </w:p>
        </w:tc>
        <w:tc>
          <w:tcPr>
            <w:tcW w:w="1489" w:type="dxa"/>
            <w:vAlign w:val="center"/>
          </w:tcPr>
          <w:p w14:paraId="5B81D944" w14:textId="77777777" w:rsidR="008775F8" w:rsidRPr="00EF5447" w:rsidRDefault="008775F8" w:rsidP="003F4F5D">
            <w:pPr>
              <w:pStyle w:val="TAC"/>
              <w:rPr>
                <w:rFonts w:cs="Arial"/>
                <w:szCs w:val="18"/>
                <w:lang w:eastAsia="zh-CN"/>
              </w:rPr>
            </w:pPr>
            <w:r>
              <w:rPr>
                <w:rFonts w:hint="eastAsia"/>
                <w:lang w:eastAsia="zh-CN"/>
              </w:rPr>
              <w:t>-</w:t>
            </w:r>
          </w:p>
        </w:tc>
        <w:tc>
          <w:tcPr>
            <w:tcW w:w="1403" w:type="dxa"/>
            <w:vAlign w:val="center"/>
          </w:tcPr>
          <w:p w14:paraId="1F78FDD1" w14:textId="77777777" w:rsidR="008775F8" w:rsidRPr="00EF5447" w:rsidRDefault="008775F8" w:rsidP="003F4F5D">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7FADF4EB" w14:textId="77777777" w:rsidR="008775F8" w:rsidRPr="00EF5447" w:rsidRDefault="008775F8" w:rsidP="003F4F5D">
            <w:pPr>
              <w:pStyle w:val="TAC"/>
              <w:rPr>
                <w:rFonts w:cs="Arial"/>
                <w:szCs w:val="18"/>
                <w:lang w:eastAsia="ja-JP"/>
              </w:rPr>
            </w:pPr>
            <w:r>
              <w:rPr>
                <w:rFonts w:cs="Arial" w:hint="eastAsia"/>
                <w:szCs w:val="18"/>
                <w:lang w:eastAsia="zh-CN"/>
              </w:rPr>
              <w:t>0</w:t>
            </w:r>
            <w:r>
              <w:rPr>
                <w:rFonts w:cs="Arial"/>
                <w:szCs w:val="18"/>
                <w:lang w:eastAsia="zh-CN"/>
              </w:rPr>
              <w:t>.5</w:t>
            </w:r>
          </w:p>
        </w:tc>
      </w:tr>
      <w:tr w:rsidR="008775F8" w:rsidRPr="00EF5447" w14:paraId="7D008C11" w14:textId="77777777" w:rsidTr="003F4F5D">
        <w:trPr>
          <w:trHeight w:val="187"/>
          <w:jc w:val="center"/>
        </w:trPr>
        <w:tc>
          <w:tcPr>
            <w:tcW w:w="2155" w:type="dxa"/>
            <w:tcBorders>
              <w:bottom w:val="single" w:sz="4" w:space="0" w:color="auto"/>
            </w:tcBorders>
          </w:tcPr>
          <w:p w14:paraId="5A2DC34E" w14:textId="77777777" w:rsidR="008775F8" w:rsidRPr="00EF5447" w:rsidRDefault="008775F8" w:rsidP="003F4F5D">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28AA7D20" w14:textId="77777777" w:rsidR="008775F8" w:rsidRPr="00EF5447" w:rsidRDefault="008775F8" w:rsidP="003F4F5D">
            <w:pPr>
              <w:pStyle w:val="TAC"/>
              <w:rPr>
                <w:rFonts w:cs="Arial"/>
                <w:szCs w:val="18"/>
                <w:lang w:eastAsia="zh-CN"/>
              </w:rPr>
            </w:pPr>
            <w:r>
              <w:rPr>
                <w:lang w:eastAsia="ja-JP"/>
              </w:rPr>
              <w:t>-</w:t>
            </w:r>
          </w:p>
        </w:tc>
        <w:tc>
          <w:tcPr>
            <w:tcW w:w="1489" w:type="dxa"/>
            <w:vAlign w:val="center"/>
          </w:tcPr>
          <w:p w14:paraId="2F8EFCC8" w14:textId="77777777" w:rsidR="008775F8" w:rsidRPr="00EF5447" w:rsidRDefault="008775F8" w:rsidP="003F4F5D">
            <w:pPr>
              <w:pStyle w:val="TAC"/>
              <w:rPr>
                <w:rFonts w:cs="Arial"/>
                <w:szCs w:val="18"/>
                <w:lang w:eastAsia="zh-CN"/>
              </w:rPr>
            </w:pPr>
            <w:r>
              <w:rPr>
                <w:rFonts w:cs="Arial" w:hint="eastAsia"/>
                <w:szCs w:val="18"/>
                <w:lang w:eastAsia="zh-CN"/>
              </w:rPr>
              <w:t>-</w:t>
            </w:r>
          </w:p>
        </w:tc>
        <w:tc>
          <w:tcPr>
            <w:tcW w:w="1403" w:type="dxa"/>
            <w:vAlign w:val="center"/>
          </w:tcPr>
          <w:p w14:paraId="1B845B6D" w14:textId="77777777" w:rsidR="008775F8" w:rsidRPr="00EF5447" w:rsidRDefault="008775F8" w:rsidP="003F4F5D">
            <w:pPr>
              <w:pStyle w:val="TAC"/>
              <w:rPr>
                <w:rFonts w:cs="Arial"/>
                <w:szCs w:val="18"/>
                <w:lang w:eastAsia="ja-JP"/>
              </w:rPr>
            </w:pPr>
            <w:r w:rsidRPr="00EF5447">
              <w:rPr>
                <w:rFonts w:cs="Arial"/>
                <w:szCs w:val="18"/>
                <w:lang w:eastAsia="ja-JP"/>
              </w:rPr>
              <w:t>0.5</w:t>
            </w:r>
          </w:p>
        </w:tc>
        <w:tc>
          <w:tcPr>
            <w:tcW w:w="1403" w:type="dxa"/>
            <w:vAlign w:val="center"/>
          </w:tcPr>
          <w:p w14:paraId="3FB4251C" w14:textId="77777777" w:rsidR="008775F8" w:rsidRPr="00EF5447" w:rsidRDefault="008775F8" w:rsidP="003F4F5D">
            <w:pPr>
              <w:pStyle w:val="TAC"/>
              <w:rPr>
                <w:rFonts w:cs="Arial"/>
                <w:szCs w:val="18"/>
                <w:lang w:eastAsia="zh-CN"/>
              </w:rPr>
            </w:pPr>
            <w:r>
              <w:rPr>
                <w:rFonts w:cs="Arial" w:hint="eastAsia"/>
                <w:szCs w:val="18"/>
                <w:lang w:eastAsia="zh-CN"/>
              </w:rPr>
              <w:t>-</w:t>
            </w:r>
          </w:p>
        </w:tc>
      </w:tr>
      <w:tr w:rsidR="008775F8" w:rsidRPr="00EF5447" w14:paraId="46EF43E6" w14:textId="77777777" w:rsidTr="003F4F5D">
        <w:trPr>
          <w:trHeight w:val="187"/>
          <w:jc w:val="center"/>
        </w:trPr>
        <w:tc>
          <w:tcPr>
            <w:tcW w:w="2155" w:type="dxa"/>
            <w:tcBorders>
              <w:bottom w:val="single" w:sz="4" w:space="0" w:color="auto"/>
            </w:tcBorders>
            <w:shd w:val="clear" w:color="auto" w:fill="auto"/>
          </w:tcPr>
          <w:p w14:paraId="190A73C5" w14:textId="77777777" w:rsidR="008775F8" w:rsidRPr="00EF5447" w:rsidRDefault="008775F8" w:rsidP="003F4F5D">
            <w:pPr>
              <w:pStyle w:val="TAC"/>
              <w:rPr>
                <w:rFonts w:cs="Arial"/>
              </w:rPr>
            </w:pPr>
            <w:r w:rsidRPr="00EF5447">
              <w:rPr>
                <w:rFonts w:cs="Arial"/>
              </w:rPr>
              <w:t>DC_</w:t>
            </w:r>
            <w:r w:rsidRPr="00EF5447">
              <w:rPr>
                <w:rFonts w:cs="Arial"/>
                <w:lang w:eastAsia="ja-JP"/>
              </w:rPr>
              <w:t>1-19-42_n77</w:t>
            </w:r>
          </w:p>
        </w:tc>
        <w:tc>
          <w:tcPr>
            <w:tcW w:w="1488" w:type="dxa"/>
            <w:vAlign w:val="center"/>
          </w:tcPr>
          <w:p w14:paraId="41080F54" w14:textId="77777777" w:rsidR="008775F8" w:rsidRPr="00EF5447" w:rsidRDefault="008775F8" w:rsidP="003F4F5D">
            <w:pPr>
              <w:pStyle w:val="TAC"/>
              <w:rPr>
                <w:rFonts w:cs="Arial"/>
              </w:rPr>
            </w:pPr>
            <w:r>
              <w:rPr>
                <w:rFonts w:cs="Arial"/>
                <w:szCs w:val="18"/>
                <w:lang w:eastAsia="ja-JP"/>
              </w:rPr>
              <w:t>0.2</w:t>
            </w:r>
          </w:p>
        </w:tc>
        <w:tc>
          <w:tcPr>
            <w:tcW w:w="1489" w:type="dxa"/>
            <w:vAlign w:val="center"/>
          </w:tcPr>
          <w:p w14:paraId="6D40DD48"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6C761634" w14:textId="77777777" w:rsidR="008775F8" w:rsidRPr="00EF5447" w:rsidRDefault="008775F8" w:rsidP="003F4F5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93EBD42"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078D1AAF" w14:textId="77777777" w:rsidTr="003F4F5D">
        <w:trPr>
          <w:trHeight w:val="187"/>
          <w:jc w:val="center"/>
        </w:trPr>
        <w:tc>
          <w:tcPr>
            <w:tcW w:w="2155" w:type="dxa"/>
            <w:tcBorders>
              <w:bottom w:val="single" w:sz="4" w:space="0" w:color="auto"/>
            </w:tcBorders>
            <w:shd w:val="clear" w:color="auto" w:fill="auto"/>
          </w:tcPr>
          <w:p w14:paraId="640CADDD" w14:textId="77777777" w:rsidR="008775F8" w:rsidRPr="00EF5447" w:rsidRDefault="008775F8" w:rsidP="003F4F5D">
            <w:pPr>
              <w:pStyle w:val="TAC"/>
              <w:rPr>
                <w:rFonts w:cs="Arial"/>
              </w:rPr>
            </w:pPr>
            <w:r w:rsidRPr="00EF5447">
              <w:rPr>
                <w:rFonts w:cs="Arial"/>
              </w:rPr>
              <w:t>DC_</w:t>
            </w:r>
            <w:r w:rsidRPr="00EF5447">
              <w:rPr>
                <w:rFonts w:cs="Arial"/>
                <w:lang w:eastAsia="ja-JP"/>
              </w:rPr>
              <w:t>1-19-42_n78</w:t>
            </w:r>
          </w:p>
        </w:tc>
        <w:tc>
          <w:tcPr>
            <w:tcW w:w="1488" w:type="dxa"/>
            <w:vAlign w:val="center"/>
          </w:tcPr>
          <w:p w14:paraId="5576D2EC" w14:textId="77777777" w:rsidR="008775F8" w:rsidRPr="00EF5447" w:rsidRDefault="008775F8" w:rsidP="003F4F5D">
            <w:pPr>
              <w:pStyle w:val="TAC"/>
              <w:rPr>
                <w:rFonts w:cs="Arial"/>
              </w:rPr>
            </w:pPr>
            <w:r>
              <w:rPr>
                <w:rFonts w:cs="Arial"/>
                <w:szCs w:val="18"/>
                <w:lang w:eastAsia="zh-CN"/>
              </w:rPr>
              <w:t>-</w:t>
            </w:r>
          </w:p>
        </w:tc>
        <w:tc>
          <w:tcPr>
            <w:tcW w:w="1489" w:type="dxa"/>
            <w:vAlign w:val="center"/>
          </w:tcPr>
          <w:p w14:paraId="4A868731"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25FD4C60" w14:textId="77777777" w:rsidR="008775F8" w:rsidRPr="00EF5447" w:rsidRDefault="008775F8" w:rsidP="003F4F5D">
            <w:pPr>
              <w:pStyle w:val="TAC"/>
              <w:rPr>
                <w:rFonts w:cs="Arial"/>
              </w:rPr>
            </w:pPr>
            <w:r w:rsidRPr="00EF5447">
              <w:rPr>
                <w:rFonts w:cs="Arial"/>
                <w:szCs w:val="18"/>
                <w:lang w:eastAsia="ja-JP"/>
              </w:rPr>
              <w:t>0.5</w:t>
            </w:r>
          </w:p>
        </w:tc>
        <w:tc>
          <w:tcPr>
            <w:tcW w:w="1403" w:type="dxa"/>
            <w:vAlign w:val="center"/>
          </w:tcPr>
          <w:p w14:paraId="0167D618"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25C8145A" w14:textId="77777777" w:rsidTr="003F4F5D">
        <w:trPr>
          <w:trHeight w:val="187"/>
          <w:jc w:val="center"/>
        </w:trPr>
        <w:tc>
          <w:tcPr>
            <w:tcW w:w="2155" w:type="dxa"/>
            <w:tcBorders>
              <w:bottom w:val="single" w:sz="4" w:space="0" w:color="auto"/>
            </w:tcBorders>
          </w:tcPr>
          <w:p w14:paraId="4B455563" w14:textId="77777777" w:rsidR="008775F8" w:rsidRPr="00EF5447" w:rsidRDefault="008775F8" w:rsidP="003F4F5D">
            <w:pPr>
              <w:pStyle w:val="TAC"/>
              <w:rPr>
                <w:rFonts w:cs="Arial"/>
              </w:rPr>
            </w:pPr>
            <w:r w:rsidRPr="00EF5447">
              <w:rPr>
                <w:rFonts w:cs="Arial"/>
              </w:rPr>
              <w:t>DC_</w:t>
            </w:r>
            <w:r w:rsidRPr="00EF5447">
              <w:rPr>
                <w:rFonts w:cs="Arial"/>
                <w:lang w:eastAsia="ja-JP"/>
              </w:rPr>
              <w:t>1-19-42_n79</w:t>
            </w:r>
          </w:p>
        </w:tc>
        <w:tc>
          <w:tcPr>
            <w:tcW w:w="1488" w:type="dxa"/>
            <w:vAlign w:val="center"/>
          </w:tcPr>
          <w:p w14:paraId="3DE98394" w14:textId="77777777" w:rsidR="008775F8" w:rsidRPr="00EF5447" w:rsidRDefault="008775F8" w:rsidP="003F4F5D">
            <w:pPr>
              <w:pStyle w:val="TAC"/>
              <w:rPr>
                <w:rFonts w:cs="Arial"/>
              </w:rPr>
            </w:pPr>
            <w:r>
              <w:rPr>
                <w:rFonts w:cs="Arial"/>
                <w:szCs w:val="18"/>
                <w:lang w:eastAsia="zh-CN"/>
              </w:rPr>
              <w:t>-</w:t>
            </w:r>
          </w:p>
        </w:tc>
        <w:tc>
          <w:tcPr>
            <w:tcW w:w="1489" w:type="dxa"/>
            <w:vAlign w:val="center"/>
          </w:tcPr>
          <w:p w14:paraId="4269A75F"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6A46C2D9" w14:textId="77777777" w:rsidR="008775F8" w:rsidRPr="00EF5447" w:rsidRDefault="008775F8" w:rsidP="003F4F5D">
            <w:pPr>
              <w:pStyle w:val="TAC"/>
              <w:rPr>
                <w:rFonts w:cs="Arial"/>
              </w:rPr>
            </w:pPr>
            <w:r w:rsidRPr="00EF5447">
              <w:rPr>
                <w:rFonts w:cs="Arial"/>
                <w:szCs w:val="18"/>
                <w:lang w:eastAsia="ja-JP"/>
              </w:rPr>
              <w:t>0.5</w:t>
            </w:r>
          </w:p>
        </w:tc>
        <w:tc>
          <w:tcPr>
            <w:tcW w:w="1403" w:type="dxa"/>
            <w:vAlign w:val="center"/>
          </w:tcPr>
          <w:p w14:paraId="37ADE8C8" w14:textId="77777777" w:rsidR="008775F8" w:rsidRPr="00EF5447" w:rsidRDefault="008775F8" w:rsidP="003F4F5D">
            <w:pPr>
              <w:pStyle w:val="TAC"/>
              <w:rPr>
                <w:rFonts w:cs="Arial"/>
                <w:lang w:eastAsia="zh-CN"/>
              </w:rPr>
            </w:pPr>
            <w:r>
              <w:rPr>
                <w:rFonts w:cs="Arial" w:hint="eastAsia"/>
                <w:lang w:eastAsia="zh-CN"/>
              </w:rPr>
              <w:t>-</w:t>
            </w:r>
          </w:p>
        </w:tc>
      </w:tr>
      <w:tr w:rsidR="008775F8" w:rsidRPr="00EF5447" w14:paraId="7D3A41FB" w14:textId="77777777" w:rsidTr="003F4F5D">
        <w:trPr>
          <w:trHeight w:val="187"/>
          <w:jc w:val="center"/>
        </w:trPr>
        <w:tc>
          <w:tcPr>
            <w:tcW w:w="2155" w:type="dxa"/>
            <w:tcBorders>
              <w:bottom w:val="single" w:sz="4" w:space="0" w:color="auto"/>
            </w:tcBorders>
            <w:shd w:val="clear" w:color="auto" w:fill="auto"/>
          </w:tcPr>
          <w:p w14:paraId="07C1966B" w14:textId="77777777" w:rsidR="008775F8" w:rsidRPr="00EF5447" w:rsidRDefault="008775F8" w:rsidP="003F4F5D">
            <w:pPr>
              <w:pStyle w:val="TAC"/>
              <w:rPr>
                <w:rFonts w:cs="Arial"/>
              </w:rPr>
            </w:pPr>
            <w:r w:rsidRPr="00EF5447">
              <w:rPr>
                <w:rFonts w:cs="Arial"/>
                <w:szCs w:val="18"/>
                <w:lang w:eastAsia="ja-JP"/>
              </w:rPr>
              <w:t>DC_1-19_n77-n79</w:t>
            </w:r>
          </w:p>
        </w:tc>
        <w:tc>
          <w:tcPr>
            <w:tcW w:w="1488" w:type="dxa"/>
            <w:vAlign w:val="center"/>
          </w:tcPr>
          <w:p w14:paraId="28B4328E" w14:textId="77777777" w:rsidR="008775F8" w:rsidRPr="00EF5447" w:rsidRDefault="008775F8" w:rsidP="003F4F5D">
            <w:pPr>
              <w:pStyle w:val="TAC"/>
              <w:rPr>
                <w:rFonts w:cs="Arial"/>
              </w:rPr>
            </w:pPr>
            <w:r>
              <w:rPr>
                <w:lang w:eastAsia="ja-JP"/>
              </w:rPr>
              <w:t>0.3</w:t>
            </w:r>
          </w:p>
        </w:tc>
        <w:tc>
          <w:tcPr>
            <w:tcW w:w="1489" w:type="dxa"/>
            <w:vAlign w:val="center"/>
          </w:tcPr>
          <w:p w14:paraId="24044775"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3360D1F" w14:textId="77777777" w:rsidR="008775F8" w:rsidRPr="00EF5447" w:rsidRDefault="008775F8" w:rsidP="003F4F5D">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5BA25240" w14:textId="77777777" w:rsidR="008775F8" w:rsidRPr="00EF5447" w:rsidRDefault="008775F8" w:rsidP="003F4F5D">
            <w:pPr>
              <w:pStyle w:val="TAC"/>
              <w:rPr>
                <w:rFonts w:cs="Arial"/>
                <w:lang w:eastAsia="zh-CN"/>
              </w:rPr>
            </w:pPr>
            <w:r>
              <w:rPr>
                <w:rFonts w:cs="Arial" w:hint="eastAsia"/>
                <w:lang w:eastAsia="zh-CN"/>
              </w:rPr>
              <w:t>-</w:t>
            </w:r>
          </w:p>
        </w:tc>
      </w:tr>
      <w:tr w:rsidR="008775F8" w:rsidRPr="00EF5447" w14:paraId="062F3A72" w14:textId="77777777" w:rsidTr="003F4F5D">
        <w:trPr>
          <w:trHeight w:val="187"/>
          <w:jc w:val="center"/>
        </w:trPr>
        <w:tc>
          <w:tcPr>
            <w:tcW w:w="2155" w:type="dxa"/>
            <w:tcBorders>
              <w:bottom w:val="single" w:sz="4" w:space="0" w:color="auto"/>
            </w:tcBorders>
            <w:shd w:val="clear" w:color="auto" w:fill="auto"/>
          </w:tcPr>
          <w:p w14:paraId="3F022721" w14:textId="77777777" w:rsidR="008775F8" w:rsidRPr="00EF5447" w:rsidRDefault="008775F8" w:rsidP="003F4F5D">
            <w:pPr>
              <w:pStyle w:val="TAC"/>
              <w:rPr>
                <w:rFonts w:cs="Arial"/>
              </w:rPr>
            </w:pPr>
            <w:r w:rsidRPr="00EF5447">
              <w:rPr>
                <w:rFonts w:cs="Arial"/>
                <w:szCs w:val="18"/>
                <w:lang w:eastAsia="ja-JP"/>
              </w:rPr>
              <w:t>DC_1-19_n78-n79</w:t>
            </w:r>
          </w:p>
        </w:tc>
        <w:tc>
          <w:tcPr>
            <w:tcW w:w="1488" w:type="dxa"/>
            <w:vAlign w:val="center"/>
          </w:tcPr>
          <w:p w14:paraId="50A3FB06" w14:textId="77777777" w:rsidR="008775F8" w:rsidRPr="00EF5447" w:rsidRDefault="008775F8" w:rsidP="003F4F5D">
            <w:pPr>
              <w:pStyle w:val="TAC"/>
              <w:rPr>
                <w:rFonts w:cs="Arial"/>
              </w:rPr>
            </w:pPr>
            <w:r>
              <w:rPr>
                <w:lang w:eastAsia="ja-JP"/>
              </w:rPr>
              <w:t>0.3</w:t>
            </w:r>
          </w:p>
        </w:tc>
        <w:tc>
          <w:tcPr>
            <w:tcW w:w="1489" w:type="dxa"/>
            <w:vAlign w:val="center"/>
          </w:tcPr>
          <w:p w14:paraId="3DE1ED72"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F5F0735" w14:textId="77777777" w:rsidR="008775F8" w:rsidRPr="00EF5447" w:rsidRDefault="008775F8" w:rsidP="003F4F5D">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1BA43919" w14:textId="77777777" w:rsidR="008775F8" w:rsidRPr="00EF5447" w:rsidRDefault="008775F8" w:rsidP="003F4F5D">
            <w:pPr>
              <w:pStyle w:val="TAC"/>
              <w:rPr>
                <w:rFonts w:cs="Arial"/>
                <w:lang w:eastAsia="zh-CN"/>
              </w:rPr>
            </w:pPr>
            <w:r>
              <w:rPr>
                <w:rFonts w:cs="Arial" w:hint="eastAsia"/>
                <w:lang w:eastAsia="zh-CN"/>
              </w:rPr>
              <w:t>-</w:t>
            </w:r>
          </w:p>
        </w:tc>
      </w:tr>
      <w:tr w:rsidR="008775F8" w:rsidRPr="00CC1E91" w14:paraId="404A3C22" w14:textId="77777777" w:rsidTr="003F4F5D">
        <w:trPr>
          <w:trHeight w:val="187"/>
          <w:jc w:val="center"/>
        </w:trPr>
        <w:tc>
          <w:tcPr>
            <w:tcW w:w="2155" w:type="dxa"/>
            <w:tcBorders>
              <w:bottom w:val="single" w:sz="4" w:space="0" w:color="auto"/>
            </w:tcBorders>
          </w:tcPr>
          <w:p w14:paraId="5CE1CA08" w14:textId="77777777" w:rsidR="008775F8" w:rsidRPr="00EF5447" w:rsidRDefault="008775F8" w:rsidP="003F4F5D">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5D106B99" w14:textId="77777777" w:rsidR="008775F8" w:rsidRPr="00EF5447" w:rsidRDefault="008775F8" w:rsidP="003F4F5D">
            <w:pPr>
              <w:pStyle w:val="TAC"/>
              <w:rPr>
                <w:lang w:eastAsia="ja-JP"/>
              </w:rPr>
            </w:pPr>
            <w:r>
              <w:rPr>
                <w:rFonts w:eastAsia="Malgun Gothic"/>
                <w:lang w:eastAsia="ko-KR"/>
              </w:rPr>
              <w:t>-</w:t>
            </w:r>
          </w:p>
        </w:tc>
        <w:tc>
          <w:tcPr>
            <w:tcW w:w="1489" w:type="dxa"/>
            <w:vAlign w:val="center"/>
          </w:tcPr>
          <w:p w14:paraId="59FCAC7D"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4D72246E" w14:textId="77777777" w:rsidR="008775F8" w:rsidRPr="00EF5447" w:rsidRDefault="008775F8" w:rsidP="003F4F5D">
            <w:pPr>
              <w:pStyle w:val="TAC"/>
              <w:rPr>
                <w:rFonts w:eastAsia="Yu Mincho" w:cs="Arial"/>
                <w:lang w:eastAsia="ja-JP"/>
              </w:rPr>
            </w:pPr>
            <w:r>
              <w:rPr>
                <w:rFonts w:eastAsia="Malgun Gothic" w:cs="Arial"/>
                <w:lang w:eastAsia="ko-KR"/>
              </w:rPr>
              <w:t>-</w:t>
            </w:r>
          </w:p>
        </w:tc>
        <w:tc>
          <w:tcPr>
            <w:tcW w:w="1403" w:type="dxa"/>
            <w:vAlign w:val="center"/>
          </w:tcPr>
          <w:p w14:paraId="2EEC74D1"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.5</w:t>
            </w:r>
          </w:p>
        </w:tc>
      </w:tr>
      <w:tr w:rsidR="008775F8" w14:paraId="00C7BA33" w14:textId="77777777" w:rsidTr="003F4F5D">
        <w:trPr>
          <w:trHeight w:val="187"/>
          <w:jc w:val="center"/>
        </w:trPr>
        <w:tc>
          <w:tcPr>
            <w:tcW w:w="2155" w:type="dxa"/>
            <w:tcBorders>
              <w:bottom w:val="single" w:sz="4" w:space="0" w:color="auto"/>
            </w:tcBorders>
            <w:vAlign w:val="center"/>
          </w:tcPr>
          <w:p w14:paraId="7AF1C5C1" w14:textId="77777777" w:rsidR="008775F8" w:rsidRDefault="008775F8" w:rsidP="003F4F5D">
            <w:pPr>
              <w:pStyle w:val="TAC"/>
              <w:rPr>
                <w:rFonts w:cs="Arial"/>
              </w:rPr>
            </w:pPr>
            <w:r>
              <w:rPr>
                <w:rFonts w:cs="Arial"/>
              </w:rPr>
              <w:t>DC_1-20_n7-</w:t>
            </w:r>
            <w:r w:rsidRPr="00227811">
              <w:rPr>
                <w:rFonts w:cs="Arial"/>
              </w:rPr>
              <w:t>n</w:t>
            </w:r>
            <w:r>
              <w:rPr>
                <w:rFonts w:cs="Arial"/>
              </w:rPr>
              <w:t>78</w:t>
            </w:r>
          </w:p>
        </w:tc>
        <w:tc>
          <w:tcPr>
            <w:tcW w:w="1488" w:type="dxa"/>
            <w:vAlign w:val="center"/>
          </w:tcPr>
          <w:p w14:paraId="283C826A" w14:textId="77777777" w:rsidR="008775F8" w:rsidRDefault="008775F8" w:rsidP="003F4F5D">
            <w:pPr>
              <w:pStyle w:val="TAC"/>
              <w:rPr>
                <w:rFonts w:cs="Arial"/>
                <w:lang w:eastAsia="zh-CN"/>
              </w:rPr>
            </w:pPr>
            <w:r>
              <w:rPr>
                <w:rFonts w:cs="Arial"/>
                <w:lang w:eastAsia="ja-JP"/>
              </w:rPr>
              <w:t>-</w:t>
            </w:r>
          </w:p>
        </w:tc>
        <w:tc>
          <w:tcPr>
            <w:tcW w:w="1489" w:type="dxa"/>
            <w:vAlign w:val="center"/>
          </w:tcPr>
          <w:p w14:paraId="3463D561" w14:textId="77777777" w:rsidR="008775F8" w:rsidRDefault="008775F8" w:rsidP="003F4F5D">
            <w:pPr>
              <w:pStyle w:val="TAC"/>
              <w:rPr>
                <w:rFonts w:cs="Arial"/>
                <w:lang w:eastAsia="zh-CN"/>
              </w:rPr>
            </w:pPr>
            <w:r>
              <w:rPr>
                <w:rFonts w:cs="Arial" w:hint="eastAsia"/>
                <w:lang w:eastAsia="zh-CN"/>
              </w:rPr>
              <w:t>-</w:t>
            </w:r>
          </w:p>
        </w:tc>
        <w:tc>
          <w:tcPr>
            <w:tcW w:w="1403" w:type="dxa"/>
            <w:vAlign w:val="center"/>
          </w:tcPr>
          <w:p w14:paraId="74FDBEE8" w14:textId="77777777" w:rsidR="008775F8" w:rsidRDefault="008775F8" w:rsidP="003F4F5D">
            <w:pPr>
              <w:pStyle w:val="TAC"/>
              <w:rPr>
                <w:rFonts w:cs="Arial"/>
                <w:lang w:eastAsia="zh-CN"/>
              </w:rPr>
            </w:pPr>
            <w:r>
              <w:rPr>
                <w:rFonts w:cs="Arial"/>
              </w:rPr>
              <w:t>-</w:t>
            </w:r>
          </w:p>
        </w:tc>
        <w:tc>
          <w:tcPr>
            <w:tcW w:w="1403" w:type="dxa"/>
            <w:vAlign w:val="center"/>
          </w:tcPr>
          <w:p w14:paraId="4591ADDC" w14:textId="77777777" w:rsidR="008775F8"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CC1E91" w14:paraId="2331A75D" w14:textId="77777777" w:rsidTr="003F4F5D">
        <w:trPr>
          <w:trHeight w:val="187"/>
          <w:jc w:val="center"/>
        </w:trPr>
        <w:tc>
          <w:tcPr>
            <w:tcW w:w="2155" w:type="dxa"/>
            <w:tcBorders>
              <w:bottom w:val="single" w:sz="4" w:space="0" w:color="auto"/>
            </w:tcBorders>
            <w:vAlign w:val="center"/>
          </w:tcPr>
          <w:p w14:paraId="093EF1E0" w14:textId="77777777" w:rsidR="008775F8" w:rsidRPr="00EF5447" w:rsidRDefault="008775F8" w:rsidP="003F4F5D">
            <w:pPr>
              <w:pStyle w:val="TAC"/>
              <w:rPr>
                <w:rFonts w:cs="Arial"/>
                <w:szCs w:val="18"/>
                <w:lang w:eastAsia="ko-KR"/>
              </w:rPr>
            </w:pPr>
            <w:r>
              <w:rPr>
                <w:rFonts w:cs="Arial"/>
              </w:rPr>
              <w:t>DC_1-20_n8-n78</w:t>
            </w:r>
          </w:p>
        </w:tc>
        <w:tc>
          <w:tcPr>
            <w:tcW w:w="1488" w:type="dxa"/>
            <w:vAlign w:val="center"/>
          </w:tcPr>
          <w:p w14:paraId="4ED1CC75" w14:textId="77777777" w:rsidR="008775F8" w:rsidRPr="00EF5447" w:rsidRDefault="008775F8" w:rsidP="003F4F5D">
            <w:pPr>
              <w:pStyle w:val="TAC"/>
              <w:rPr>
                <w:rFonts w:eastAsia="Malgun Gothic"/>
                <w:lang w:eastAsia="ko-KR"/>
              </w:rPr>
            </w:pPr>
            <w:r>
              <w:rPr>
                <w:rFonts w:cs="Arial"/>
                <w:lang w:eastAsia="zh-CN"/>
              </w:rPr>
              <w:t>0.2</w:t>
            </w:r>
          </w:p>
        </w:tc>
        <w:tc>
          <w:tcPr>
            <w:tcW w:w="1489" w:type="dxa"/>
            <w:vAlign w:val="center"/>
          </w:tcPr>
          <w:p w14:paraId="619D7EAE" w14:textId="77777777" w:rsidR="008775F8" w:rsidRPr="00CC1E91" w:rsidRDefault="008775F8" w:rsidP="003F4F5D">
            <w:pPr>
              <w:pStyle w:val="TAC"/>
              <w:rPr>
                <w:lang w:eastAsia="zh-CN"/>
              </w:rPr>
            </w:pPr>
            <w:r>
              <w:rPr>
                <w:rFonts w:hint="eastAsia"/>
                <w:lang w:eastAsia="zh-CN"/>
              </w:rPr>
              <w:t>0</w:t>
            </w:r>
            <w:r>
              <w:rPr>
                <w:lang w:eastAsia="zh-CN"/>
              </w:rPr>
              <w:t>.2</w:t>
            </w:r>
          </w:p>
        </w:tc>
        <w:tc>
          <w:tcPr>
            <w:tcW w:w="1403" w:type="dxa"/>
            <w:vAlign w:val="center"/>
          </w:tcPr>
          <w:p w14:paraId="7211B705" w14:textId="77777777" w:rsidR="008775F8" w:rsidRPr="00EF5447" w:rsidRDefault="008775F8" w:rsidP="003F4F5D">
            <w:pPr>
              <w:pStyle w:val="TAC"/>
              <w:rPr>
                <w:rFonts w:eastAsia="Malgun Gothic" w:cs="Arial"/>
                <w:lang w:eastAsia="ko-KR"/>
              </w:rPr>
            </w:pPr>
            <w:r>
              <w:rPr>
                <w:rFonts w:cs="Arial"/>
                <w:lang w:eastAsia="zh-CN"/>
              </w:rPr>
              <w:t>0.2</w:t>
            </w:r>
          </w:p>
        </w:tc>
        <w:tc>
          <w:tcPr>
            <w:tcW w:w="1403" w:type="dxa"/>
            <w:vAlign w:val="center"/>
          </w:tcPr>
          <w:p w14:paraId="2CA7248B"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73178AE8" w14:textId="77777777" w:rsidTr="003F4F5D">
        <w:trPr>
          <w:trHeight w:val="187"/>
          <w:jc w:val="center"/>
        </w:trPr>
        <w:tc>
          <w:tcPr>
            <w:tcW w:w="2155" w:type="dxa"/>
            <w:tcBorders>
              <w:bottom w:val="single" w:sz="4" w:space="0" w:color="auto"/>
            </w:tcBorders>
            <w:shd w:val="clear" w:color="auto" w:fill="auto"/>
          </w:tcPr>
          <w:p w14:paraId="42EE5D79" w14:textId="77777777" w:rsidR="008775F8" w:rsidRPr="00EF5447" w:rsidRDefault="008775F8" w:rsidP="003F4F5D">
            <w:pPr>
              <w:pStyle w:val="TAC"/>
              <w:rPr>
                <w:rFonts w:cs="Arial"/>
              </w:rPr>
            </w:pPr>
            <w:r>
              <w:t>DC_1-20-28</w:t>
            </w:r>
            <w:r w:rsidRPr="00940479">
              <w:t>_n</w:t>
            </w:r>
            <w:r>
              <w:rPr>
                <w:lang w:val="fi-FI"/>
              </w:rPr>
              <w:t>3</w:t>
            </w:r>
          </w:p>
        </w:tc>
        <w:tc>
          <w:tcPr>
            <w:tcW w:w="1488" w:type="dxa"/>
            <w:vAlign w:val="center"/>
          </w:tcPr>
          <w:p w14:paraId="4D84B7C2" w14:textId="77777777" w:rsidR="008775F8" w:rsidRPr="00EF5447" w:rsidRDefault="008775F8" w:rsidP="003F4F5D">
            <w:pPr>
              <w:pStyle w:val="TAC"/>
              <w:rPr>
                <w:rFonts w:cs="Arial"/>
                <w:lang w:eastAsia="ja-JP"/>
              </w:rPr>
            </w:pPr>
            <w:r>
              <w:rPr>
                <w:rFonts w:eastAsia="Malgun Gothic" w:cs="Arial"/>
                <w:lang w:eastAsia="ko-KR"/>
              </w:rPr>
              <w:t>-</w:t>
            </w:r>
          </w:p>
        </w:tc>
        <w:tc>
          <w:tcPr>
            <w:tcW w:w="1489" w:type="dxa"/>
            <w:vAlign w:val="center"/>
          </w:tcPr>
          <w:p w14:paraId="778A6E48"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4B5B413" w14:textId="77777777" w:rsidR="008775F8" w:rsidRPr="00EF5447" w:rsidRDefault="008775F8" w:rsidP="003F4F5D">
            <w:pPr>
              <w:pStyle w:val="TAC"/>
              <w:rPr>
                <w:rFonts w:cs="Arial"/>
                <w:lang w:eastAsia="ja-JP"/>
              </w:rPr>
            </w:pPr>
            <w:r>
              <w:rPr>
                <w:rFonts w:eastAsia="Malgun Gothic" w:cs="Arial"/>
                <w:lang w:eastAsia="ko-KR"/>
              </w:rPr>
              <w:t>0.2</w:t>
            </w:r>
          </w:p>
        </w:tc>
        <w:tc>
          <w:tcPr>
            <w:tcW w:w="1403" w:type="dxa"/>
            <w:vAlign w:val="center"/>
          </w:tcPr>
          <w:p w14:paraId="19C9F061" w14:textId="77777777" w:rsidR="008775F8" w:rsidRPr="00EF5447" w:rsidRDefault="008775F8" w:rsidP="003F4F5D">
            <w:pPr>
              <w:pStyle w:val="TAC"/>
              <w:rPr>
                <w:rFonts w:cs="Arial"/>
                <w:lang w:eastAsia="zh-CN"/>
              </w:rPr>
            </w:pPr>
            <w:r>
              <w:rPr>
                <w:rFonts w:cs="Arial" w:hint="eastAsia"/>
                <w:lang w:eastAsia="zh-CN"/>
              </w:rPr>
              <w:t>-</w:t>
            </w:r>
          </w:p>
        </w:tc>
      </w:tr>
      <w:tr w:rsidR="008775F8" w:rsidRPr="00CC1E91" w14:paraId="08CFABE3" w14:textId="77777777" w:rsidTr="003F4F5D">
        <w:trPr>
          <w:trHeight w:val="187"/>
          <w:jc w:val="center"/>
        </w:trPr>
        <w:tc>
          <w:tcPr>
            <w:tcW w:w="2155" w:type="dxa"/>
            <w:tcBorders>
              <w:top w:val="single" w:sz="4" w:space="0" w:color="auto"/>
              <w:bottom w:val="single" w:sz="4" w:space="0" w:color="auto"/>
            </w:tcBorders>
            <w:shd w:val="clear" w:color="auto" w:fill="auto"/>
          </w:tcPr>
          <w:p w14:paraId="6938E608" w14:textId="77777777" w:rsidR="008775F8" w:rsidRPr="00EF5447" w:rsidRDefault="008775F8" w:rsidP="003F4F5D">
            <w:pPr>
              <w:pStyle w:val="TAC"/>
              <w:rPr>
                <w:rFonts w:cs="Arial"/>
              </w:rPr>
            </w:pPr>
            <w:r>
              <w:rPr>
                <w:rFonts w:cs="Arial"/>
              </w:rPr>
              <w:t>DC_1-20_n28-n75</w:t>
            </w:r>
          </w:p>
        </w:tc>
        <w:tc>
          <w:tcPr>
            <w:tcW w:w="1488" w:type="dxa"/>
            <w:vAlign w:val="center"/>
          </w:tcPr>
          <w:p w14:paraId="46DDB592" w14:textId="77777777" w:rsidR="008775F8" w:rsidRDefault="008775F8" w:rsidP="003F4F5D">
            <w:pPr>
              <w:pStyle w:val="TAC"/>
              <w:rPr>
                <w:rFonts w:eastAsia="Malgun Gothic" w:cs="Arial"/>
                <w:lang w:eastAsia="ko-KR"/>
              </w:rPr>
            </w:pPr>
            <w:r>
              <w:rPr>
                <w:rFonts w:cs="Arial"/>
                <w:lang w:val="x-none" w:eastAsia="zh-CN"/>
              </w:rPr>
              <w:t>-</w:t>
            </w:r>
          </w:p>
        </w:tc>
        <w:tc>
          <w:tcPr>
            <w:tcW w:w="1489" w:type="dxa"/>
            <w:vAlign w:val="center"/>
          </w:tcPr>
          <w:p w14:paraId="428B74C3"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B0B24B1" w14:textId="77777777" w:rsidR="008775F8" w:rsidRDefault="008775F8" w:rsidP="003F4F5D">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758BA1EB" w14:textId="77777777" w:rsidR="008775F8" w:rsidRPr="00CC1E91" w:rsidRDefault="008775F8" w:rsidP="003F4F5D">
            <w:pPr>
              <w:pStyle w:val="TAC"/>
              <w:rPr>
                <w:rFonts w:cs="Arial"/>
                <w:lang w:eastAsia="zh-CN"/>
              </w:rPr>
            </w:pPr>
            <w:r>
              <w:rPr>
                <w:rFonts w:cs="Arial" w:hint="eastAsia"/>
                <w:lang w:eastAsia="zh-CN"/>
              </w:rPr>
              <w:t>-</w:t>
            </w:r>
          </w:p>
        </w:tc>
      </w:tr>
      <w:tr w:rsidR="008775F8" w:rsidRPr="00EF5447" w14:paraId="42314B97" w14:textId="77777777" w:rsidTr="003F4F5D">
        <w:trPr>
          <w:trHeight w:val="187"/>
          <w:jc w:val="center"/>
        </w:trPr>
        <w:tc>
          <w:tcPr>
            <w:tcW w:w="2155" w:type="dxa"/>
            <w:tcBorders>
              <w:bottom w:val="single" w:sz="4" w:space="0" w:color="auto"/>
            </w:tcBorders>
            <w:shd w:val="clear" w:color="auto" w:fill="auto"/>
          </w:tcPr>
          <w:p w14:paraId="2201CC27" w14:textId="77777777" w:rsidR="008775F8" w:rsidRPr="00EF5447" w:rsidRDefault="008775F8" w:rsidP="003F4F5D">
            <w:pPr>
              <w:pStyle w:val="TAC"/>
              <w:rPr>
                <w:rFonts w:cs="Arial"/>
              </w:rPr>
            </w:pPr>
            <w:r>
              <w:t>DC_1-20-28</w:t>
            </w:r>
            <w:r w:rsidRPr="00940479">
              <w:t>_n</w:t>
            </w:r>
            <w:r>
              <w:t>78</w:t>
            </w:r>
          </w:p>
        </w:tc>
        <w:tc>
          <w:tcPr>
            <w:tcW w:w="1488" w:type="dxa"/>
            <w:vAlign w:val="center"/>
          </w:tcPr>
          <w:p w14:paraId="3A01BFD9" w14:textId="77777777" w:rsidR="008775F8" w:rsidRPr="00EF5447" w:rsidRDefault="008775F8" w:rsidP="003F4F5D">
            <w:pPr>
              <w:pStyle w:val="TAC"/>
              <w:rPr>
                <w:rFonts w:cs="Arial"/>
                <w:lang w:eastAsia="ja-JP"/>
              </w:rPr>
            </w:pPr>
            <w:r>
              <w:rPr>
                <w:rFonts w:cs="Arial"/>
                <w:lang w:eastAsia="ja-JP"/>
              </w:rPr>
              <w:t>-</w:t>
            </w:r>
          </w:p>
        </w:tc>
        <w:tc>
          <w:tcPr>
            <w:tcW w:w="1489" w:type="dxa"/>
            <w:vAlign w:val="center"/>
          </w:tcPr>
          <w:p w14:paraId="7029ACD7"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9D8991D" w14:textId="77777777" w:rsidR="008775F8" w:rsidRPr="00EF5447" w:rsidRDefault="008775F8" w:rsidP="003F4F5D">
            <w:pPr>
              <w:pStyle w:val="TAC"/>
              <w:rPr>
                <w:rFonts w:cs="Arial"/>
                <w:lang w:eastAsia="ja-JP"/>
              </w:rPr>
            </w:pPr>
            <w:r>
              <w:rPr>
                <w:rFonts w:eastAsia="Malgun Gothic" w:cs="Arial"/>
                <w:lang w:eastAsia="ko-KR"/>
              </w:rPr>
              <w:t>0.2</w:t>
            </w:r>
          </w:p>
        </w:tc>
        <w:tc>
          <w:tcPr>
            <w:tcW w:w="1403" w:type="dxa"/>
            <w:vAlign w:val="center"/>
          </w:tcPr>
          <w:p w14:paraId="55769B51"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2C33F97F" w14:textId="77777777" w:rsidTr="003F4F5D">
        <w:trPr>
          <w:trHeight w:val="187"/>
          <w:jc w:val="center"/>
        </w:trPr>
        <w:tc>
          <w:tcPr>
            <w:tcW w:w="2155" w:type="dxa"/>
            <w:tcBorders>
              <w:bottom w:val="single" w:sz="4" w:space="0" w:color="auto"/>
            </w:tcBorders>
            <w:shd w:val="clear" w:color="auto" w:fill="auto"/>
          </w:tcPr>
          <w:p w14:paraId="782DBF89" w14:textId="77777777" w:rsidR="008775F8" w:rsidRPr="00EF5447" w:rsidRDefault="008775F8" w:rsidP="003F4F5D">
            <w:pPr>
              <w:pStyle w:val="TAC"/>
              <w:rPr>
                <w:rFonts w:cs="Arial"/>
              </w:rPr>
            </w:pPr>
            <w:r w:rsidRPr="00EF5447">
              <w:rPr>
                <w:rFonts w:eastAsia="Malgun Gothic" w:cs="Arial"/>
                <w:lang w:eastAsia="ko-KR"/>
              </w:rPr>
              <w:t>DC_1-20_n28-n78</w:t>
            </w:r>
          </w:p>
        </w:tc>
        <w:tc>
          <w:tcPr>
            <w:tcW w:w="1488" w:type="dxa"/>
            <w:vAlign w:val="center"/>
          </w:tcPr>
          <w:p w14:paraId="0E19E940" w14:textId="77777777" w:rsidR="008775F8" w:rsidRPr="00EF5447" w:rsidRDefault="008775F8" w:rsidP="003F4F5D">
            <w:pPr>
              <w:pStyle w:val="TAC"/>
              <w:rPr>
                <w:rFonts w:cs="Arial"/>
                <w:lang w:eastAsia="ja-JP"/>
              </w:rPr>
            </w:pPr>
            <w:r>
              <w:rPr>
                <w:rFonts w:eastAsia="Malgun Gothic" w:cs="Arial"/>
                <w:lang w:eastAsia="ko-KR"/>
              </w:rPr>
              <w:t>-</w:t>
            </w:r>
          </w:p>
        </w:tc>
        <w:tc>
          <w:tcPr>
            <w:tcW w:w="1489" w:type="dxa"/>
            <w:vAlign w:val="center"/>
          </w:tcPr>
          <w:p w14:paraId="1316071B"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F1B5BE4" w14:textId="77777777" w:rsidR="008775F8" w:rsidRPr="00EF5447" w:rsidRDefault="008775F8" w:rsidP="003F4F5D">
            <w:pPr>
              <w:pStyle w:val="TAC"/>
              <w:rPr>
                <w:rFonts w:cs="Arial"/>
                <w:lang w:eastAsia="ja-JP"/>
              </w:rPr>
            </w:pPr>
            <w:r w:rsidRPr="00EF5447">
              <w:rPr>
                <w:rFonts w:eastAsia="Malgun Gothic" w:cs="Arial"/>
                <w:lang w:eastAsia="ko-KR"/>
              </w:rPr>
              <w:t>0.2</w:t>
            </w:r>
          </w:p>
        </w:tc>
        <w:tc>
          <w:tcPr>
            <w:tcW w:w="1403" w:type="dxa"/>
            <w:vAlign w:val="center"/>
          </w:tcPr>
          <w:p w14:paraId="67A125CC"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3C8A06D3" w14:textId="77777777" w:rsidTr="003F4F5D">
        <w:trPr>
          <w:trHeight w:val="187"/>
          <w:jc w:val="center"/>
        </w:trPr>
        <w:tc>
          <w:tcPr>
            <w:tcW w:w="2155" w:type="dxa"/>
            <w:tcBorders>
              <w:bottom w:val="single" w:sz="4" w:space="0" w:color="auto"/>
            </w:tcBorders>
            <w:shd w:val="clear" w:color="auto" w:fill="auto"/>
          </w:tcPr>
          <w:p w14:paraId="60F756AD" w14:textId="77777777" w:rsidR="008775F8" w:rsidRPr="00EF5447" w:rsidRDefault="008775F8" w:rsidP="003F4F5D">
            <w:pPr>
              <w:pStyle w:val="TAC"/>
              <w:rPr>
                <w:rFonts w:cs="Arial"/>
              </w:rPr>
            </w:pPr>
            <w:r>
              <w:t>DC_1-20-32</w:t>
            </w:r>
            <w:r w:rsidRPr="00940479">
              <w:t>_n</w:t>
            </w:r>
            <w:r>
              <w:t>8</w:t>
            </w:r>
          </w:p>
        </w:tc>
        <w:tc>
          <w:tcPr>
            <w:tcW w:w="1488" w:type="dxa"/>
            <w:vAlign w:val="center"/>
          </w:tcPr>
          <w:p w14:paraId="0BC50703" w14:textId="77777777" w:rsidR="008775F8" w:rsidRPr="00EF5447" w:rsidRDefault="008775F8" w:rsidP="003F4F5D">
            <w:pPr>
              <w:pStyle w:val="TAC"/>
              <w:rPr>
                <w:rFonts w:cs="Arial"/>
                <w:lang w:eastAsia="ja-JP"/>
              </w:rPr>
            </w:pPr>
            <w:r>
              <w:rPr>
                <w:rFonts w:eastAsia="Malgun Gothic" w:cs="Arial"/>
                <w:lang w:eastAsia="ko-KR"/>
              </w:rPr>
              <w:t>0.5</w:t>
            </w:r>
          </w:p>
        </w:tc>
        <w:tc>
          <w:tcPr>
            <w:tcW w:w="1489" w:type="dxa"/>
            <w:vAlign w:val="center"/>
          </w:tcPr>
          <w:p w14:paraId="20AAC19A"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51D1FDAC" w14:textId="77777777" w:rsidR="008775F8" w:rsidRPr="00EF5447" w:rsidRDefault="008775F8" w:rsidP="003F4F5D">
            <w:pPr>
              <w:pStyle w:val="TAC"/>
              <w:rPr>
                <w:rFonts w:cs="Arial"/>
                <w:lang w:eastAsia="ja-JP"/>
              </w:rPr>
            </w:pPr>
            <w:r>
              <w:rPr>
                <w:rFonts w:eastAsia="Malgun Gothic" w:cs="Arial"/>
                <w:lang w:eastAsia="ko-KR"/>
              </w:rPr>
              <w:t>-</w:t>
            </w:r>
          </w:p>
        </w:tc>
        <w:tc>
          <w:tcPr>
            <w:tcW w:w="1403" w:type="dxa"/>
            <w:vAlign w:val="center"/>
          </w:tcPr>
          <w:p w14:paraId="7FFD8952"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.4</w:t>
            </w:r>
          </w:p>
        </w:tc>
      </w:tr>
      <w:tr w:rsidR="008775F8" w:rsidRPr="00EF5447" w14:paraId="0AAFFDEC" w14:textId="77777777" w:rsidTr="003F4F5D">
        <w:trPr>
          <w:trHeight w:val="187"/>
          <w:jc w:val="center"/>
        </w:trPr>
        <w:tc>
          <w:tcPr>
            <w:tcW w:w="2155" w:type="dxa"/>
            <w:tcBorders>
              <w:bottom w:val="single" w:sz="4" w:space="0" w:color="auto"/>
            </w:tcBorders>
            <w:shd w:val="clear" w:color="auto" w:fill="auto"/>
          </w:tcPr>
          <w:p w14:paraId="1634A632" w14:textId="77777777" w:rsidR="008775F8" w:rsidRPr="00EF5447" w:rsidRDefault="008775F8" w:rsidP="003F4F5D">
            <w:pPr>
              <w:pStyle w:val="TAC"/>
              <w:rPr>
                <w:rFonts w:cs="Arial"/>
              </w:rPr>
            </w:pPr>
            <w:r>
              <w:rPr>
                <w:rFonts w:cs="Arial"/>
              </w:rPr>
              <w:t>DC_1-20-32_n28</w:t>
            </w:r>
          </w:p>
        </w:tc>
        <w:tc>
          <w:tcPr>
            <w:tcW w:w="1488" w:type="dxa"/>
            <w:vAlign w:val="center"/>
          </w:tcPr>
          <w:p w14:paraId="7CD881F6" w14:textId="77777777" w:rsidR="008775F8" w:rsidRPr="00EF5447" w:rsidRDefault="008775F8" w:rsidP="003F4F5D">
            <w:pPr>
              <w:pStyle w:val="TAC"/>
              <w:rPr>
                <w:rFonts w:cs="Arial"/>
                <w:lang w:eastAsia="ja-JP"/>
              </w:rPr>
            </w:pPr>
            <w:r>
              <w:rPr>
                <w:rFonts w:eastAsia="Malgun Gothic" w:cs="Arial"/>
                <w:lang w:eastAsia="ko-KR"/>
              </w:rPr>
              <w:t>-</w:t>
            </w:r>
          </w:p>
        </w:tc>
        <w:tc>
          <w:tcPr>
            <w:tcW w:w="1489" w:type="dxa"/>
            <w:vAlign w:val="center"/>
          </w:tcPr>
          <w:p w14:paraId="18FEA43E"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BEFAB52" w14:textId="77777777" w:rsidR="008775F8" w:rsidRPr="00EF5447" w:rsidRDefault="008775F8" w:rsidP="003F4F5D">
            <w:pPr>
              <w:pStyle w:val="TAC"/>
              <w:rPr>
                <w:rFonts w:cs="Arial"/>
                <w:lang w:eastAsia="ja-JP"/>
              </w:rPr>
            </w:pPr>
            <w:r>
              <w:rPr>
                <w:rFonts w:eastAsia="Malgun Gothic" w:cs="Arial"/>
                <w:lang w:eastAsia="ko-KR"/>
              </w:rPr>
              <w:t>-</w:t>
            </w:r>
          </w:p>
        </w:tc>
        <w:tc>
          <w:tcPr>
            <w:tcW w:w="1403" w:type="dxa"/>
            <w:vAlign w:val="center"/>
          </w:tcPr>
          <w:p w14:paraId="348C6FF6"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CC1E91" w14:paraId="6F8CFE16" w14:textId="77777777" w:rsidTr="003F4F5D">
        <w:trPr>
          <w:trHeight w:val="187"/>
          <w:jc w:val="center"/>
        </w:trPr>
        <w:tc>
          <w:tcPr>
            <w:tcW w:w="2155" w:type="dxa"/>
            <w:tcBorders>
              <w:bottom w:val="single" w:sz="4" w:space="0" w:color="auto"/>
            </w:tcBorders>
          </w:tcPr>
          <w:p w14:paraId="1CACFA23" w14:textId="77777777" w:rsidR="008775F8" w:rsidRPr="00EF5447" w:rsidRDefault="008775F8" w:rsidP="003F4F5D">
            <w:pPr>
              <w:pStyle w:val="TAC"/>
              <w:rPr>
                <w:rFonts w:cs="Arial"/>
              </w:rPr>
            </w:pPr>
            <w:r>
              <w:rPr>
                <w:rFonts w:cs="Arial"/>
              </w:rPr>
              <w:t>DC_1-20-32_n78</w:t>
            </w:r>
          </w:p>
        </w:tc>
        <w:tc>
          <w:tcPr>
            <w:tcW w:w="1488" w:type="dxa"/>
            <w:vAlign w:val="center"/>
          </w:tcPr>
          <w:p w14:paraId="3304DB6B" w14:textId="77777777" w:rsidR="008775F8" w:rsidRPr="00EF5447" w:rsidRDefault="008775F8" w:rsidP="003F4F5D">
            <w:pPr>
              <w:pStyle w:val="TAC"/>
              <w:rPr>
                <w:lang w:eastAsia="ja-JP"/>
              </w:rPr>
            </w:pPr>
            <w:r>
              <w:rPr>
                <w:rFonts w:eastAsia="Malgun Gothic"/>
                <w:lang w:eastAsia="ko-KR"/>
              </w:rPr>
              <w:t>-</w:t>
            </w:r>
          </w:p>
        </w:tc>
        <w:tc>
          <w:tcPr>
            <w:tcW w:w="1489" w:type="dxa"/>
            <w:vAlign w:val="center"/>
          </w:tcPr>
          <w:p w14:paraId="5C627561"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483DFE74" w14:textId="77777777" w:rsidR="008775F8" w:rsidRPr="00EF5447" w:rsidRDefault="008775F8" w:rsidP="003F4F5D">
            <w:pPr>
              <w:pStyle w:val="TAC"/>
              <w:rPr>
                <w:rFonts w:eastAsia="Yu Mincho" w:cs="Arial"/>
                <w:lang w:eastAsia="ja-JP"/>
              </w:rPr>
            </w:pPr>
            <w:r>
              <w:rPr>
                <w:rFonts w:eastAsia="Malgun Gothic" w:cs="Arial"/>
                <w:lang w:eastAsia="ko-KR"/>
              </w:rPr>
              <w:t>-</w:t>
            </w:r>
          </w:p>
        </w:tc>
        <w:tc>
          <w:tcPr>
            <w:tcW w:w="1403" w:type="dxa"/>
            <w:vAlign w:val="center"/>
          </w:tcPr>
          <w:p w14:paraId="0D57776B"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4C180DD6" w14:textId="77777777" w:rsidTr="003F4F5D">
        <w:trPr>
          <w:trHeight w:val="187"/>
          <w:jc w:val="center"/>
        </w:trPr>
        <w:tc>
          <w:tcPr>
            <w:tcW w:w="2155" w:type="dxa"/>
            <w:tcBorders>
              <w:bottom w:val="single" w:sz="4" w:space="0" w:color="auto"/>
            </w:tcBorders>
            <w:shd w:val="clear" w:color="auto" w:fill="auto"/>
          </w:tcPr>
          <w:p w14:paraId="0EFC975E" w14:textId="77777777" w:rsidR="008775F8" w:rsidRPr="00EF5447" w:rsidRDefault="008775F8" w:rsidP="003F4F5D">
            <w:pPr>
              <w:pStyle w:val="TAC"/>
              <w:rPr>
                <w:rFonts w:cs="Arial"/>
              </w:rPr>
            </w:pPr>
            <w:r w:rsidRPr="00EF5447">
              <w:rPr>
                <w:rFonts w:cs="Arial"/>
                <w:kern w:val="2"/>
                <w:szCs w:val="22"/>
                <w:lang w:eastAsia="zh-CN"/>
              </w:rPr>
              <w:t>DC_1-20-38_n78</w:t>
            </w:r>
          </w:p>
        </w:tc>
        <w:tc>
          <w:tcPr>
            <w:tcW w:w="1488" w:type="dxa"/>
            <w:vAlign w:val="center"/>
          </w:tcPr>
          <w:p w14:paraId="0B47B0EA" w14:textId="77777777" w:rsidR="008775F8" w:rsidRPr="00EF5447" w:rsidRDefault="008775F8" w:rsidP="003F4F5D">
            <w:pPr>
              <w:pStyle w:val="TAC"/>
              <w:rPr>
                <w:rFonts w:cs="Arial"/>
                <w:lang w:eastAsia="ja-JP"/>
              </w:rPr>
            </w:pPr>
            <w:r>
              <w:rPr>
                <w:rFonts w:cs="Arial"/>
                <w:lang w:eastAsia="zh-CN"/>
              </w:rPr>
              <w:t>-</w:t>
            </w:r>
          </w:p>
        </w:tc>
        <w:tc>
          <w:tcPr>
            <w:tcW w:w="1489" w:type="dxa"/>
            <w:vAlign w:val="center"/>
          </w:tcPr>
          <w:p w14:paraId="585ACA96"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2E1AC492" w14:textId="77777777" w:rsidR="008775F8" w:rsidRPr="00EF5447" w:rsidRDefault="008775F8" w:rsidP="003F4F5D">
            <w:pPr>
              <w:pStyle w:val="TAC"/>
              <w:rPr>
                <w:rFonts w:cs="Arial"/>
                <w:lang w:eastAsia="ja-JP"/>
              </w:rPr>
            </w:pPr>
            <w:r w:rsidRPr="00EF5447">
              <w:rPr>
                <w:rFonts w:cs="Arial"/>
                <w:lang w:eastAsia="zh-CN"/>
              </w:rPr>
              <w:t>0.4</w:t>
            </w:r>
          </w:p>
        </w:tc>
        <w:tc>
          <w:tcPr>
            <w:tcW w:w="1403" w:type="dxa"/>
            <w:vAlign w:val="center"/>
          </w:tcPr>
          <w:p w14:paraId="53F3D3FA"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3A2EB578" w14:textId="77777777" w:rsidTr="003F4F5D">
        <w:trPr>
          <w:trHeight w:val="187"/>
          <w:jc w:val="center"/>
        </w:trPr>
        <w:tc>
          <w:tcPr>
            <w:tcW w:w="2155" w:type="dxa"/>
            <w:tcBorders>
              <w:bottom w:val="single" w:sz="4" w:space="0" w:color="auto"/>
            </w:tcBorders>
          </w:tcPr>
          <w:p w14:paraId="51D7B9C9" w14:textId="77777777" w:rsidR="008775F8" w:rsidRPr="00EF5447" w:rsidRDefault="008775F8" w:rsidP="003F4F5D">
            <w:pPr>
              <w:pStyle w:val="TAC"/>
              <w:rPr>
                <w:rFonts w:cs="Arial"/>
              </w:rPr>
            </w:pPr>
            <w:r>
              <w:rPr>
                <w:rFonts w:cs="Arial"/>
              </w:rPr>
              <w:t>DC_1-20-40_n78</w:t>
            </w:r>
          </w:p>
        </w:tc>
        <w:tc>
          <w:tcPr>
            <w:tcW w:w="1488" w:type="dxa"/>
            <w:vAlign w:val="center"/>
          </w:tcPr>
          <w:p w14:paraId="5BFF3533" w14:textId="77777777" w:rsidR="008775F8" w:rsidRPr="00EF5447" w:rsidRDefault="008775F8" w:rsidP="003F4F5D">
            <w:pPr>
              <w:pStyle w:val="TAC"/>
              <w:rPr>
                <w:rFonts w:cs="Arial"/>
                <w:lang w:eastAsia="zh-CN"/>
              </w:rPr>
            </w:pPr>
            <w:r>
              <w:rPr>
                <w:rFonts w:eastAsia="Malgun Gothic" w:cs="Arial"/>
                <w:lang w:eastAsia="ko-KR"/>
              </w:rPr>
              <w:t>-</w:t>
            </w:r>
          </w:p>
        </w:tc>
        <w:tc>
          <w:tcPr>
            <w:tcW w:w="1489" w:type="dxa"/>
            <w:vAlign w:val="center"/>
          </w:tcPr>
          <w:p w14:paraId="68A8D5EB"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302383E5"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5D87B4C4" w14:textId="77777777" w:rsidR="008775F8" w:rsidRPr="00EF5447" w:rsidRDefault="008775F8" w:rsidP="003F4F5D">
            <w:pPr>
              <w:pStyle w:val="TAC"/>
              <w:rPr>
                <w:rFonts w:cs="Arial"/>
                <w:lang w:eastAsia="zh-CN"/>
              </w:rPr>
            </w:pPr>
            <w:r>
              <w:rPr>
                <w:rFonts w:eastAsia="Malgun Gothic" w:cs="Arial"/>
                <w:lang w:eastAsia="ko-KR"/>
              </w:rPr>
              <w:t>0.8</w:t>
            </w:r>
            <w:r>
              <w:rPr>
                <w:vertAlign w:val="superscript"/>
              </w:rPr>
              <w:t>8</w:t>
            </w:r>
          </w:p>
        </w:tc>
      </w:tr>
      <w:tr w:rsidR="008775F8" w:rsidRPr="00EF5447" w14:paraId="511D00AC" w14:textId="77777777" w:rsidTr="003F4F5D">
        <w:trPr>
          <w:trHeight w:val="187"/>
          <w:jc w:val="center"/>
        </w:trPr>
        <w:tc>
          <w:tcPr>
            <w:tcW w:w="2155" w:type="dxa"/>
            <w:tcBorders>
              <w:bottom w:val="single" w:sz="4" w:space="0" w:color="auto"/>
            </w:tcBorders>
          </w:tcPr>
          <w:p w14:paraId="2CF49682" w14:textId="77777777" w:rsidR="008775F8" w:rsidRPr="00EF5447" w:rsidRDefault="008775F8" w:rsidP="003F4F5D">
            <w:pPr>
              <w:pStyle w:val="TAC"/>
              <w:rPr>
                <w:rFonts w:cs="Arial"/>
              </w:rPr>
            </w:pPr>
            <w:r w:rsidRPr="00EF5447">
              <w:rPr>
                <w:rFonts w:eastAsia="Malgun Gothic" w:cs="Arial"/>
                <w:lang w:eastAsia="ko-KR"/>
              </w:rPr>
              <w:t>DC_1-20_n41-n78</w:t>
            </w:r>
          </w:p>
        </w:tc>
        <w:tc>
          <w:tcPr>
            <w:tcW w:w="1488" w:type="dxa"/>
            <w:vAlign w:val="center"/>
          </w:tcPr>
          <w:p w14:paraId="3E3ED1DE" w14:textId="77777777" w:rsidR="008775F8" w:rsidRPr="00EF5447" w:rsidRDefault="008775F8" w:rsidP="003F4F5D">
            <w:pPr>
              <w:pStyle w:val="TAC"/>
              <w:rPr>
                <w:rFonts w:cs="Arial"/>
                <w:lang w:eastAsia="zh-CN"/>
              </w:rPr>
            </w:pPr>
            <w:r>
              <w:rPr>
                <w:rFonts w:eastAsia="Malgun Gothic" w:cs="Arial"/>
                <w:lang w:eastAsia="ko-KR"/>
              </w:rPr>
              <w:t>-</w:t>
            </w:r>
          </w:p>
        </w:tc>
        <w:tc>
          <w:tcPr>
            <w:tcW w:w="1489" w:type="dxa"/>
            <w:vAlign w:val="center"/>
          </w:tcPr>
          <w:p w14:paraId="0B0606EC"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014433FA"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308A9FB0" w14:textId="77777777" w:rsidR="008775F8" w:rsidRPr="00EF5447" w:rsidRDefault="008775F8" w:rsidP="003F4F5D">
            <w:pPr>
              <w:pStyle w:val="TAC"/>
              <w:rPr>
                <w:rFonts w:cs="Arial"/>
                <w:lang w:eastAsia="zh-CN"/>
              </w:rPr>
            </w:pPr>
            <w:r w:rsidRPr="00EF5447">
              <w:rPr>
                <w:rFonts w:eastAsia="Malgun Gothic" w:cs="Arial"/>
                <w:lang w:eastAsia="ko-KR"/>
              </w:rPr>
              <w:t>0.5</w:t>
            </w:r>
          </w:p>
        </w:tc>
      </w:tr>
      <w:tr w:rsidR="008775F8" w14:paraId="72A4222A"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60AFB4BD" w14:textId="77777777" w:rsidR="008775F8" w:rsidRPr="00EF5447" w:rsidRDefault="008775F8" w:rsidP="003F4F5D">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4FB5AE8B" w14:textId="77777777" w:rsidR="008775F8" w:rsidRDefault="008775F8" w:rsidP="003F4F5D">
            <w:pPr>
              <w:pStyle w:val="TAC"/>
            </w:pPr>
            <w:r>
              <w:rPr>
                <w:rFonts w:cs="Arial"/>
                <w:lang w:val="da-DK" w:eastAsia="zh-TW"/>
              </w:rPr>
              <w:t>0.2</w:t>
            </w:r>
          </w:p>
        </w:tc>
        <w:tc>
          <w:tcPr>
            <w:tcW w:w="1489" w:type="dxa"/>
            <w:vAlign w:val="center"/>
          </w:tcPr>
          <w:p w14:paraId="07F5FC51" w14:textId="77777777" w:rsidR="008775F8" w:rsidRDefault="008775F8" w:rsidP="003F4F5D">
            <w:pPr>
              <w:pStyle w:val="TAC"/>
              <w:rPr>
                <w:lang w:eastAsia="zh-CN"/>
              </w:rPr>
            </w:pPr>
            <w:r>
              <w:rPr>
                <w:rFonts w:hint="eastAsia"/>
                <w:lang w:eastAsia="zh-CN"/>
              </w:rPr>
              <w:t>-</w:t>
            </w:r>
          </w:p>
        </w:tc>
        <w:tc>
          <w:tcPr>
            <w:tcW w:w="1403" w:type="dxa"/>
            <w:vAlign w:val="center"/>
          </w:tcPr>
          <w:p w14:paraId="02DD5F89" w14:textId="77777777" w:rsidR="008775F8" w:rsidRDefault="008775F8" w:rsidP="003F4F5D">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01A6AF6A" w14:textId="77777777" w:rsidR="008775F8" w:rsidRDefault="008775F8" w:rsidP="003F4F5D">
            <w:pPr>
              <w:pStyle w:val="TAC"/>
              <w:rPr>
                <w:lang w:eastAsia="zh-CN"/>
              </w:rPr>
            </w:pPr>
            <w:r>
              <w:rPr>
                <w:rFonts w:hint="eastAsia"/>
                <w:lang w:eastAsia="zh-CN"/>
              </w:rPr>
              <w:t>0</w:t>
            </w:r>
            <w:r>
              <w:rPr>
                <w:lang w:eastAsia="zh-CN"/>
              </w:rPr>
              <w:t>.5</w:t>
            </w:r>
          </w:p>
        </w:tc>
      </w:tr>
      <w:tr w:rsidR="008775F8" w:rsidRPr="00CC1E91" w14:paraId="17142A4D"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1DBF9FFD" w14:textId="77777777" w:rsidR="008775F8" w:rsidRPr="00EF5447" w:rsidRDefault="008775F8" w:rsidP="003F4F5D">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5B696195" w14:textId="77777777" w:rsidR="008775F8" w:rsidRDefault="008775F8" w:rsidP="003F4F5D">
            <w:pPr>
              <w:pStyle w:val="TAC"/>
              <w:rPr>
                <w:rFonts w:cs="Arial"/>
                <w:lang w:val="x-none" w:eastAsia="zh-TW"/>
              </w:rPr>
            </w:pPr>
            <w:r>
              <w:rPr>
                <w:rFonts w:cs="Arial"/>
                <w:lang w:val="da-DK" w:eastAsia="zh-TW"/>
              </w:rPr>
              <w:t>0.2</w:t>
            </w:r>
          </w:p>
        </w:tc>
        <w:tc>
          <w:tcPr>
            <w:tcW w:w="1489" w:type="dxa"/>
            <w:vAlign w:val="center"/>
          </w:tcPr>
          <w:p w14:paraId="74D18591" w14:textId="77777777" w:rsidR="008775F8" w:rsidRDefault="008775F8" w:rsidP="003F4F5D">
            <w:pPr>
              <w:pStyle w:val="TAC"/>
              <w:rPr>
                <w:rFonts w:cs="Arial"/>
                <w:lang w:val="x-none" w:eastAsia="zh-CN"/>
              </w:rPr>
            </w:pPr>
            <w:r>
              <w:rPr>
                <w:rFonts w:cs="Arial" w:hint="eastAsia"/>
                <w:lang w:val="x-none" w:eastAsia="zh-CN"/>
              </w:rPr>
              <w:t>-</w:t>
            </w:r>
          </w:p>
        </w:tc>
        <w:tc>
          <w:tcPr>
            <w:tcW w:w="1403" w:type="dxa"/>
            <w:vAlign w:val="center"/>
          </w:tcPr>
          <w:p w14:paraId="24FDEFDB" w14:textId="77777777" w:rsidR="008775F8" w:rsidRPr="002A172E" w:rsidRDefault="008775F8" w:rsidP="003F4F5D">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3CE778DA" w14:textId="77777777" w:rsidR="008775F8" w:rsidRPr="00CC1E91" w:rsidRDefault="008775F8" w:rsidP="003F4F5D">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8775F8" w:rsidRPr="00CC1E91" w14:paraId="25FFA9DF"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7BA77D0C" w14:textId="77777777" w:rsidR="008775F8" w:rsidRPr="00EF5447" w:rsidRDefault="008775F8" w:rsidP="003F4F5D">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63753496" w14:textId="77777777" w:rsidR="008775F8" w:rsidRDefault="008775F8" w:rsidP="003F4F5D">
            <w:pPr>
              <w:pStyle w:val="TAC"/>
              <w:rPr>
                <w:rFonts w:cs="Arial"/>
                <w:lang w:val="x-none" w:eastAsia="zh-TW"/>
              </w:rPr>
            </w:pPr>
            <w:r>
              <w:rPr>
                <w:rFonts w:cs="Arial"/>
                <w:lang w:val="da-DK" w:eastAsia="zh-TW"/>
              </w:rPr>
              <w:t>0.3</w:t>
            </w:r>
          </w:p>
        </w:tc>
        <w:tc>
          <w:tcPr>
            <w:tcW w:w="1489" w:type="dxa"/>
            <w:vAlign w:val="center"/>
          </w:tcPr>
          <w:p w14:paraId="226F48D1" w14:textId="77777777" w:rsidR="008775F8" w:rsidRDefault="008775F8" w:rsidP="003F4F5D">
            <w:pPr>
              <w:pStyle w:val="TAC"/>
              <w:rPr>
                <w:rFonts w:cs="Arial"/>
                <w:lang w:val="x-none" w:eastAsia="zh-CN"/>
              </w:rPr>
            </w:pPr>
            <w:r>
              <w:rPr>
                <w:rFonts w:cs="Arial" w:hint="eastAsia"/>
                <w:lang w:val="x-none" w:eastAsia="zh-CN"/>
              </w:rPr>
              <w:t>-</w:t>
            </w:r>
          </w:p>
        </w:tc>
        <w:tc>
          <w:tcPr>
            <w:tcW w:w="1403" w:type="dxa"/>
            <w:vAlign w:val="center"/>
          </w:tcPr>
          <w:p w14:paraId="22494A1A" w14:textId="77777777" w:rsidR="008775F8" w:rsidRPr="002A172E" w:rsidRDefault="008775F8" w:rsidP="003F4F5D">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70AC888E" w14:textId="77777777" w:rsidR="008775F8" w:rsidRPr="00CC1E91" w:rsidRDefault="008775F8" w:rsidP="003F4F5D">
            <w:pPr>
              <w:pStyle w:val="TAC"/>
              <w:rPr>
                <w:rFonts w:cs="Arial"/>
                <w:szCs w:val="18"/>
                <w:lang w:val="en-US" w:eastAsia="zh-CN"/>
              </w:rPr>
            </w:pPr>
            <w:r>
              <w:rPr>
                <w:rFonts w:cs="Arial" w:hint="eastAsia"/>
                <w:szCs w:val="18"/>
                <w:lang w:val="en-US" w:eastAsia="zh-CN"/>
              </w:rPr>
              <w:t>-</w:t>
            </w:r>
          </w:p>
        </w:tc>
      </w:tr>
      <w:tr w:rsidR="008775F8" w:rsidRPr="00EF5447" w14:paraId="749C7F10" w14:textId="77777777" w:rsidTr="003F4F5D">
        <w:trPr>
          <w:trHeight w:val="187"/>
          <w:jc w:val="center"/>
        </w:trPr>
        <w:tc>
          <w:tcPr>
            <w:tcW w:w="2155" w:type="dxa"/>
            <w:tcBorders>
              <w:bottom w:val="single" w:sz="4" w:space="0" w:color="auto"/>
            </w:tcBorders>
            <w:shd w:val="clear" w:color="auto" w:fill="auto"/>
          </w:tcPr>
          <w:p w14:paraId="5C249445" w14:textId="77777777" w:rsidR="008775F8" w:rsidRPr="00EF5447" w:rsidRDefault="008775F8" w:rsidP="003F4F5D">
            <w:pPr>
              <w:pStyle w:val="TAC"/>
              <w:rPr>
                <w:rFonts w:cs="Arial"/>
              </w:rPr>
            </w:pPr>
            <w:r w:rsidRPr="00EF5447">
              <w:rPr>
                <w:rFonts w:cs="Arial"/>
              </w:rPr>
              <w:t>DC_</w:t>
            </w:r>
            <w:r w:rsidRPr="00EF5447">
              <w:rPr>
                <w:rFonts w:cs="Arial"/>
                <w:lang w:eastAsia="ja-JP"/>
              </w:rPr>
              <w:t>1-21-42_n77</w:t>
            </w:r>
          </w:p>
        </w:tc>
        <w:tc>
          <w:tcPr>
            <w:tcW w:w="1488" w:type="dxa"/>
            <w:vAlign w:val="center"/>
          </w:tcPr>
          <w:p w14:paraId="0259071E" w14:textId="77777777" w:rsidR="008775F8" w:rsidRPr="00EF5447" w:rsidRDefault="008775F8" w:rsidP="003F4F5D">
            <w:pPr>
              <w:pStyle w:val="TAC"/>
              <w:rPr>
                <w:rFonts w:cs="Arial"/>
              </w:rPr>
            </w:pPr>
            <w:r>
              <w:rPr>
                <w:rFonts w:cs="Arial"/>
                <w:lang w:eastAsia="ja-JP"/>
              </w:rPr>
              <w:t>0.2</w:t>
            </w:r>
          </w:p>
        </w:tc>
        <w:tc>
          <w:tcPr>
            <w:tcW w:w="1489" w:type="dxa"/>
            <w:vAlign w:val="center"/>
          </w:tcPr>
          <w:p w14:paraId="2C72BA87"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486AA277" w14:textId="77777777" w:rsidR="008775F8" w:rsidRPr="00EF5447" w:rsidRDefault="008775F8" w:rsidP="003F4F5D">
            <w:pPr>
              <w:pStyle w:val="TAC"/>
              <w:rPr>
                <w:rFonts w:cs="Arial"/>
              </w:rPr>
            </w:pPr>
            <w:r w:rsidRPr="00EF5447">
              <w:rPr>
                <w:rFonts w:cs="Arial"/>
                <w:lang w:eastAsia="ja-JP"/>
              </w:rPr>
              <w:t>0.</w:t>
            </w:r>
            <w:r>
              <w:rPr>
                <w:rFonts w:cs="Arial"/>
                <w:lang w:eastAsia="ja-JP"/>
              </w:rPr>
              <w:t>5</w:t>
            </w:r>
          </w:p>
        </w:tc>
        <w:tc>
          <w:tcPr>
            <w:tcW w:w="1403" w:type="dxa"/>
            <w:vAlign w:val="center"/>
          </w:tcPr>
          <w:p w14:paraId="3DE77C68"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3EE1D1E1" w14:textId="77777777" w:rsidTr="003F4F5D">
        <w:trPr>
          <w:trHeight w:val="187"/>
          <w:jc w:val="center"/>
        </w:trPr>
        <w:tc>
          <w:tcPr>
            <w:tcW w:w="2155" w:type="dxa"/>
            <w:tcBorders>
              <w:bottom w:val="single" w:sz="4" w:space="0" w:color="auto"/>
            </w:tcBorders>
            <w:shd w:val="clear" w:color="auto" w:fill="auto"/>
          </w:tcPr>
          <w:p w14:paraId="32C38E7C" w14:textId="77777777" w:rsidR="008775F8" w:rsidRPr="00EF5447" w:rsidRDefault="008775F8" w:rsidP="003F4F5D">
            <w:pPr>
              <w:pStyle w:val="TAC"/>
              <w:rPr>
                <w:rFonts w:cs="Arial"/>
              </w:rPr>
            </w:pPr>
            <w:r w:rsidRPr="00EF5447">
              <w:rPr>
                <w:rFonts w:cs="Arial"/>
              </w:rPr>
              <w:t>DC_</w:t>
            </w:r>
            <w:r w:rsidRPr="00EF5447">
              <w:rPr>
                <w:rFonts w:cs="Arial"/>
                <w:lang w:eastAsia="ja-JP"/>
              </w:rPr>
              <w:t>1-21-42_n78</w:t>
            </w:r>
          </w:p>
        </w:tc>
        <w:tc>
          <w:tcPr>
            <w:tcW w:w="1488" w:type="dxa"/>
            <w:vAlign w:val="center"/>
          </w:tcPr>
          <w:p w14:paraId="133E06B0" w14:textId="77777777" w:rsidR="008775F8" w:rsidRPr="00EF5447" w:rsidRDefault="008775F8" w:rsidP="003F4F5D">
            <w:pPr>
              <w:pStyle w:val="TAC"/>
              <w:rPr>
                <w:rFonts w:cs="Arial"/>
              </w:rPr>
            </w:pPr>
            <w:r>
              <w:rPr>
                <w:rFonts w:cs="Arial"/>
                <w:lang w:eastAsia="ja-JP"/>
              </w:rPr>
              <w:t>-</w:t>
            </w:r>
          </w:p>
        </w:tc>
        <w:tc>
          <w:tcPr>
            <w:tcW w:w="1489" w:type="dxa"/>
            <w:vAlign w:val="center"/>
          </w:tcPr>
          <w:p w14:paraId="4D934708"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2618E77B" w14:textId="77777777" w:rsidR="008775F8" w:rsidRPr="00EF5447" w:rsidRDefault="008775F8" w:rsidP="003F4F5D">
            <w:pPr>
              <w:pStyle w:val="TAC"/>
              <w:rPr>
                <w:rFonts w:cs="Arial"/>
              </w:rPr>
            </w:pPr>
            <w:r w:rsidRPr="00EF5447">
              <w:rPr>
                <w:rFonts w:cs="Arial"/>
                <w:lang w:eastAsia="ja-JP"/>
              </w:rPr>
              <w:t>0.5</w:t>
            </w:r>
          </w:p>
        </w:tc>
        <w:tc>
          <w:tcPr>
            <w:tcW w:w="1403" w:type="dxa"/>
            <w:vAlign w:val="center"/>
          </w:tcPr>
          <w:p w14:paraId="247530E7"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7B9B6D4A" w14:textId="77777777" w:rsidTr="003F4F5D">
        <w:trPr>
          <w:trHeight w:val="187"/>
          <w:jc w:val="center"/>
        </w:trPr>
        <w:tc>
          <w:tcPr>
            <w:tcW w:w="2155" w:type="dxa"/>
          </w:tcPr>
          <w:p w14:paraId="783D74E9" w14:textId="77777777" w:rsidR="008775F8" w:rsidRPr="00EF5447" w:rsidRDefault="008775F8" w:rsidP="003F4F5D">
            <w:pPr>
              <w:pStyle w:val="TAC"/>
              <w:rPr>
                <w:rFonts w:cs="Arial"/>
              </w:rPr>
            </w:pPr>
            <w:r w:rsidRPr="00EF5447">
              <w:rPr>
                <w:rFonts w:cs="Arial"/>
              </w:rPr>
              <w:t>DC_</w:t>
            </w:r>
            <w:r w:rsidRPr="00EF5447">
              <w:rPr>
                <w:rFonts w:cs="Arial"/>
                <w:lang w:eastAsia="ja-JP"/>
              </w:rPr>
              <w:t>1-21-42_n79</w:t>
            </w:r>
          </w:p>
        </w:tc>
        <w:tc>
          <w:tcPr>
            <w:tcW w:w="1488" w:type="dxa"/>
            <w:vAlign w:val="center"/>
          </w:tcPr>
          <w:p w14:paraId="68BAF61E" w14:textId="77777777" w:rsidR="008775F8" w:rsidRPr="00EF5447" w:rsidRDefault="008775F8" w:rsidP="003F4F5D">
            <w:pPr>
              <w:pStyle w:val="TAC"/>
              <w:rPr>
                <w:rFonts w:cs="Arial"/>
              </w:rPr>
            </w:pPr>
            <w:r>
              <w:rPr>
                <w:rFonts w:cs="Arial"/>
                <w:lang w:eastAsia="ja-JP"/>
              </w:rPr>
              <w:t>-</w:t>
            </w:r>
          </w:p>
        </w:tc>
        <w:tc>
          <w:tcPr>
            <w:tcW w:w="1489" w:type="dxa"/>
            <w:vAlign w:val="center"/>
          </w:tcPr>
          <w:p w14:paraId="6780D741"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54CECA34" w14:textId="77777777" w:rsidR="008775F8" w:rsidRPr="00EF5447" w:rsidRDefault="008775F8" w:rsidP="003F4F5D">
            <w:pPr>
              <w:pStyle w:val="TAC"/>
              <w:rPr>
                <w:rFonts w:cs="Arial"/>
              </w:rPr>
            </w:pPr>
            <w:r w:rsidRPr="00EF5447">
              <w:rPr>
                <w:rFonts w:cs="Arial"/>
                <w:lang w:eastAsia="ja-JP"/>
              </w:rPr>
              <w:t>0.5</w:t>
            </w:r>
          </w:p>
        </w:tc>
        <w:tc>
          <w:tcPr>
            <w:tcW w:w="1403" w:type="dxa"/>
            <w:vAlign w:val="center"/>
          </w:tcPr>
          <w:p w14:paraId="1C3014D2" w14:textId="77777777" w:rsidR="008775F8" w:rsidRPr="00EF5447" w:rsidRDefault="008775F8" w:rsidP="003F4F5D">
            <w:pPr>
              <w:pStyle w:val="TAC"/>
              <w:rPr>
                <w:rFonts w:cs="Arial"/>
                <w:lang w:eastAsia="zh-CN"/>
              </w:rPr>
            </w:pPr>
            <w:r>
              <w:rPr>
                <w:rFonts w:cs="Arial" w:hint="eastAsia"/>
                <w:lang w:eastAsia="zh-CN"/>
              </w:rPr>
              <w:t>-</w:t>
            </w:r>
          </w:p>
        </w:tc>
      </w:tr>
      <w:tr w:rsidR="008775F8" w:rsidRPr="00EF5447" w14:paraId="729844A8" w14:textId="77777777" w:rsidTr="003F4F5D">
        <w:trPr>
          <w:trHeight w:val="187"/>
          <w:jc w:val="center"/>
        </w:trPr>
        <w:tc>
          <w:tcPr>
            <w:tcW w:w="2155" w:type="dxa"/>
          </w:tcPr>
          <w:p w14:paraId="14BCA825" w14:textId="77777777" w:rsidR="008775F8" w:rsidRPr="00EF5447" w:rsidRDefault="008775F8" w:rsidP="003F4F5D">
            <w:pPr>
              <w:pStyle w:val="TAC"/>
              <w:rPr>
                <w:rFonts w:cs="Arial"/>
              </w:rPr>
            </w:pPr>
            <w:r w:rsidRPr="00EF5447">
              <w:rPr>
                <w:rFonts w:cs="Arial"/>
                <w:szCs w:val="18"/>
                <w:lang w:eastAsia="ja-JP"/>
              </w:rPr>
              <w:t>DC_1-21_n77-n79</w:t>
            </w:r>
          </w:p>
        </w:tc>
        <w:tc>
          <w:tcPr>
            <w:tcW w:w="1488" w:type="dxa"/>
            <w:vAlign w:val="center"/>
          </w:tcPr>
          <w:p w14:paraId="248B5B73" w14:textId="77777777" w:rsidR="008775F8" w:rsidRPr="00EF5447" w:rsidRDefault="008775F8" w:rsidP="003F4F5D">
            <w:pPr>
              <w:pStyle w:val="TAC"/>
              <w:rPr>
                <w:rFonts w:cs="Arial"/>
                <w:lang w:eastAsia="ja-JP"/>
              </w:rPr>
            </w:pPr>
            <w:r>
              <w:rPr>
                <w:lang w:eastAsia="ja-JP"/>
              </w:rPr>
              <w:t>-</w:t>
            </w:r>
          </w:p>
        </w:tc>
        <w:tc>
          <w:tcPr>
            <w:tcW w:w="1489" w:type="dxa"/>
            <w:vAlign w:val="center"/>
          </w:tcPr>
          <w:p w14:paraId="1140139C"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623D106D" w14:textId="77777777" w:rsidR="008775F8" w:rsidRPr="00EF5447" w:rsidRDefault="008775F8" w:rsidP="003F4F5D">
            <w:pPr>
              <w:pStyle w:val="TAC"/>
              <w:rPr>
                <w:rFonts w:cs="Arial"/>
                <w:lang w:eastAsia="ja-JP"/>
              </w:rPr>
            </w:pPr>
            <w:r w:rsidRPr="00EF5447">
              <w:rPr>
                <w:rFonts w:eastAsia="Yu Mincho" w:cs="Arial"/>
                <w:lang w:eastAsia="ja-JP"/>
              </w:rPr>
              <w:t>0.5</w:t>
            </w:r>
          </w:p>
        </w:tc>
        <w:tc>
          <w:tcPr>
            <w:tcW w:w="1403" w:type="dxa"/>
            <w:vAlign w:val="center"/>
          </w:tcPr>
          <w:p w14:paraId="5BAC0DBF" w14:textId="77777777" w:rsidR="008775F8" w:rsidRPr="00EF5447" w:rsidRDefault="008775F8" w:rsidP="003F4F5D">
            <w:pPr>
              <w:pStyle w:val="TAC"/>
              <w:rPr>
                <w:rFonts w:cs="Arial"/>
                <w:lang w:eastAsia="zh-CN"/>
              </w:rPr>
            </w:pPr>
            <w:r>
              <w:rPr>
                <w:rFonts w:cs="Arial" w:hint="eastAsia"/>
                <w:lang w:eastAsia="zh-CN"/>
              </w:rPr>
              <w:t>-</w:t>
            </w:r>
          </w:p>
        </w:tc>
      </w:tr>
      <w:tr w:rsidR="008775F8" w:rsidRPr="00EF5447" w14:paraId="1B91B5E9" w14:textId="77777777" w:rsidTr="003F4F5D">
        <w:trPr>
          <w:trHeight w:val="187"/>
          <w:jc w:val="center"/>
        </w:trPr>
        <w:tc>
          <w:tcPr>
            <w:tcW w:w="2155" w:type="dxa"/>
            <w:tcBorders>
              <w:bottom w:val="single" w:sz="4" w:space="0" w:color="auto"/>
            </w:tcBorders>
          </w:tcPr>
          <w:p w14:paraId="568ECCED" w14:textId="77777777" w:rsidR="008775F8" w:rsidRPr="00EF5447" w:rsidRDefault="008775F8" w:rsidP="003F4F5D">
            <w:pPr>
              <w:pStyle w:val="TAC"/>
              <w:rPr>
                <w:rFonts w:cs="Arial"/>
              </w:rPr>
            </w:pPr>
            <w:r w:rsidRPr="00EF5447">
              <w:rPr>
                <w:rFonts w:cs="Arial"/>
                <w:szCs w:val="18"/>
                <w:lang w:eastAsia="ja-JP"/>
              </w:rPr>
              <w:t>DC_1-21_n78-n79</w:t>
            </w:r>
          </w:p>
        </w:tc>
        <w:tc>
          <w:tcPr>
            <w:tcW w:w="1488" w:type="dxa"/>
            <w:vAlign w:val="center"/>
          </w:tcPr>
          <w:p w14:paraId="3F588F84" w14:textId="77777777" w:rsidR="008775F8" w:rsidRPr="00EF5447" w:rsidRDefault="008775F8" w:rsidP="003F4F5D">
            <w:pPr>
              <w:pStyle w:val="TAC"/>
              <w:rPr>
                <w:rFonts w:cs="Arial"/>
                <w:lang w:eastAsia="ja-JP"/>
              </w:rPr>
            </w:pPr>
            <w:r>
              <w:rPr>
                <w:lang w:eastAsia="ja-JP"/>
              </w:rPr>
              <w:t>-</w:t>
            </w:r>
          </w:p>
        </w:tc>
        <w:tc>
          <w:tcPr>
            <w:tcW w:w="1489" w:type="dxa"/>
            <w:vAlign w:val="center"/>
          </w:tcPr>
          <w:p w14:paraId="4386989D"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1D999AD3" w14:textId="77777777" w:rsidR="008775F8" w:rsidRPr="00EF5447" w:rsidRDefault="008775F8" w:rsidP="003F4F5D">
            <w:pPr>
              <w:pStyle w:val="TAC"/>
              <w:rPr>
                <w:rFonts w:cs="Arial"/>
                <w:lang w:eastAsia="ja-JP"/>
              </w:rPr>
            </w:pPr>
            <w:r w:rsidRPr="00EF5447">
              <w:rPr>
                <w:rFonts w:eastAsia="Yu Mincho" w:cs="Arial"/>
                <w:lang w:eastAsia="ja-JP"/>
              </w:rPr>
              <w:t>0.5</w:t>
            </w:r>
          </w:p>
        </w:tc>
        <w:tc>
          <w:tcPr>
            <w:tcW w:w="1403" w:type="dxa"/>
            <w:vAlign w:val="center"/>
          </w:tcPr>
          <w:p w14:paraId="28D557B0" w14:textId="77777777" w:rsidR="008775F8" w:rsidRPr="00EF5447" w:rsidRDefault="008775F8" w:rsidP="003F4F5D">
            <w:pPr>
              <w:pStyle w:val="TAC"/>
              <w:rPr>
                <w:rFonts w:cs="Arial"/>
                <w:lang w:eastAsia="zh-CN"/>
              </w:rPr>
            </w:pPr>
            <w:r>
              <w:rPr>
                <w:rFonts w:cs="Arial" w:hint="eastAsia"/>
                <w:lang w:eastAsia="zh-CN"/>
              </w:rPr>
              <w:t>-</w:t>
            </w:r>
          </w:p>
        </w:tc>
      </w:tr>
      <w:tr w:rsidR="008775F8" w:rsidRPr="00CC1E91" w14:paraId="63F0400A" w14:textId="77777777" w:rsidTr="003F4F5D">
        <w:trPr>
          <w:trHeight w:val="187"/>
          <w:jc w:val="center"/>
        </w:trPr>
        <w:tc>
          <w:tcPr>
            <w:tcW w:w="2155" w:type="dxa"/>
            <w:tcBorders>
              <w:bottom w:val="single" w:sz="4" w:space="0" w:color="auto"/>
            </w:tcBorders>
            <w:shd w:val="clear" w:color="auto" w:fill="auto"/>
          </w:tcPr>
          <w:p w14:paraId="3FFC5D3F" w14:textId="77777777" w:rsidR="008775F8" w:rsidRPr="00EF5447" w:rsidRDefault="008775F8" w:rsidP="003F4F5D">
            <w:pPr>
              <w:pStyle w:val="TAC"/>
              <w:rPr>
                <w:rFonts w:cs="Arial"/>
                <w:szCs w:val="18"/>
                <w:lang w:eastAsia="ja-JP"/>
              </w:rPr>
            </w:pPr>
            <w:r w:rsidRPr="00EF5447">
              <w:rPr>
                <w:rFonts w:eastAsia="MS Mincho" w:cs="Arial"/>
                <w:bCs/>
                <w:szCs w:val="18"/>
              </w:rPr>
              <w:t>DC_1-28_n3-n77</w:t>
            </w:r>
          </w:p>
        </w:tc>
        <w:tc>
          <w:tcPr>
            <w:tcW w:w="1488" w:type="dxa"/>
            <w:vAlign w:val="center"/>
          </w:tcPr>
          <w:p w14:paraId="4F921D2B" w14:textId="77777777" w:rsidR="008775F8" w:rsidRPr="00EF5447" w:rsidRDefault="008775F8" w:rsidP="003F4F5D">
            <w:pPr>
              <w:pStyle w:val="TAC"/>
              <w:rPr>
                <w:lang w:eastAsia="ja-JP"/>
              </w:rPr>
            </w:pPr>
            <w:r>
              <w:rPr>
                <w:lang w:eastAsia="zh-CN"/>
              </w:rPr>
              <w:t>0.2</w:t>
            </w:r>
          </w:p>
        </w:tc>
        <w:tc>
          <w:tcPr>
            <w:tcW w:w="1489" w:type="dxa"/>
            <w:vAlign w:val="center"/>
          </w:tcPr>
          <w:p w14:paraId="3375C7F3" w14:textId="77777777" w:rsidR="008775F8" w:rsidRPr="00EF5447" w:rsidRDefault="008775F8" w:rsidP="003F4F5D">
            <w:pPr>
              <w:pStyle w:val="TAC"/>
              <w:rPr>
                <w:lang w:eastAsia="zh-CN"/>
              </w:rPr>
            </w:pPr>
            <w:r>
              <w:rPr>
                <w:rFonts w:hint="eastAsia"/>
                <w:lang w:eastAsia="zh-CN"/>
              </w:rPr>
              <w:t>0</w:t>
            </w:r>
            <w:r>
              <w:rPr>
                <w:lang w:eastAsia="zh-CN"/>
              </w:rPr>
              <w:t>.2</w:t>
            </w:r>
          </w:p>
        </w:tc>
        <w:tc>
          <w:tcPr>
            <w:tcW w:w="1403" w:type="dxa"/>
            <w:vAlign w:val="center"/>
          </w:tcPr>
          <w:p w14:paraId="48847A23" w14:textId="77777777" w:rsidR="008775F8" w:rsidRPr="00EF5447" w:rsidRDefault="008775F8" w:rsidP="003F4F5D">
            <w:pPr>
              <w:pStyle w:val="TAC"/>
              <w:rPr>
                <w:rFonts w:eastAsia="Yu Mincho" w:cs="Arial"/>
                <w:lang w:eastAsia="ja-JP"/>
              </w:rPr>
            </w:pPr>
            <w:r w:rsidRPr="00EF5447">
              <w:rPr>
                <w:lang w:eastAsia="zh-CN"/>
              </w:rPr>
              <w:t>0.2</w:t>
            </w:r>
          </w:p>
        </w:tc>
        <w:tc>
          <w:tcPr>
            <w:tcW w:w="1403" w:type="dxa"/>
            <w:vAlign w:val="center"/>
          </w:tcPr>
          <w:p w14:paraId="1D4E67C9"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1FFCBEE7" w14:textId="77777777" w:rsidTr="003F4F5D">
        <w:trPr>
          <w:trHeight w:val="187"/>
          <w:jc w:val="center"/>
        </w:trPr>
        <w:tc>
          <w:tcPr>
            <w:tcW w:w="2155" w:type="dxa"/>
            <w:tcBorders>
              <w:bottom w:val="single" w:sz="4" w:space="0" w:color="auto"/>
            </w:tcBorders>
            <w:shd w:val="clear" w:color="auto" w:fill="auto"/>
          </w:tcPr>
          <w:p w14:paraId="12D5BE6A" w14:textId="77777777" w:rsidR="008775F8" w:rsidRPr="00EF5447" w:rsidRDefault="008775F8" w:rsidP="003F4F5D">
            <w:pPr>
              <w:pStyle w:val="TAC"/>
              <w:rPr>
                <w:rFonts w:cs="Arial"/>
                <w:szCs w:val="18"/>
              </w:rPr>
            </w:pPr>
            <w:r w:rsidRPr="00EF5447">
              <w:rPr>
                <w:rFonts w:cs="Arial"/>
                <w:bCs/>
                <w:szCs w:val="18"/>
              </w:rPr>
              <w:t>DC_1-28_n3-n78</w:t>
            </w:r>
          </w:p>
        </w:tc>
        <w:tc>
          <w:tcPr>
            <w:tcW w:w="1488" w:type="dxa"/>
            <w:vAlign w:val="center"/>
          </w:tcPr>
          <w:p w14:paraId="2CF6A8DF" w14:textId="77777777" w:rsidR="008775F8" w:rsidRPr="00EF5447" w:rsidRDefault="008775F8" w:rsidP="003F4F5D">
            <w:pPr>
              <w:pStyle w:val="TAC"/>
              <w:rPr>
                <w:rFonts w:cs="Arial"/>
                <w:szCs w:val="18"/>
                <w:lang w:eastAsia="ja-JP"/>
              </w:rPr>
            </w:pPr>
            <w:r>
              <w:rPr>
                <w:rFonts w:cs="Arial"/>
                <w:szCs w:val="18"/>
                <w:lang w:eastAsia="ja-JP"/>
              </w:rPr>
              <w:t>0.2</w:t>
            </w:r>
          </w:p>
        </w:tc>
        <w:tc>
          <w:tcPr>
            <w:tcW w:w="1489" w:type="dxa"/>
            <w:vAlign w:val="center"/>
          </w:tcPr>
          <w:p w14:paraId="0DB94DFA"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8F136EE" w14:textId="77777777" w:rsidR="008775F8" w:rsidRPr="00EF5447" w:rsidRDefault="008775F8" w:rsidP="003F4F5D">
            <w:pPr>
              <w:pStyle w:val="TAC"/>
              <w:rPr>
                <w:rFonts w:cs="Arial"/>
                <w:szCs w:val="18"/>
                <w:lang w:eastAsia="ja-JP"/>
              </w:rPr>
            </w:pPr>
            <w:r w:rsidRPr="00EF5447">
              <w:rPr>
                <w:rFonts w:eastAsia="Yu Mincho" w:cs="Arial"/>
                <w:szCs w:val="18"/>
                <w:lang w:eastAsia="ja-JP"/>
              </w:rPr>
              <w:t>0.2</w:t>
            </w:r>
          </w:p>
        </w:tc>
        <w:tc>
          <w:tcPr>
            <w:tcW w:w="1403" w:type="dxa"/>
            <w:vAlign w:val="center"/>
          </w:tcPr>
          <w:p w14:paraId="78D50A65"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rsidRPr="00EF5447" w14:paraId="32A5F30D" w14:textId="77777777" w:rsidTr="003F4F5D">
        <w:trPr>
          <w:trHeight w:val="187"/>
          <w:jc w:val="center"/>
        </w:trPr>
        <w:tc>
          <w:tcPr>
            <w:tcW w:w="2155" w:type="dxa"/>
            <w:tcBorders>
              <w:bottom w:val="single" w:sz="4" w:space="0" w:color="auto"/>
            </w:tcBorders>
            <w:shd w:val="clear" w:color="auto" w:fill="auto"/>
          </w:tcPr>
          <w:p w14:paraId="3E346149" w14:textId="77777777" w:rsidR="008775F8" w:rsidRPr="00EF5447" w:rsidRDefault="008775F8" w:rsidP="003F4F5D">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7A84FE4A" w14:textId="77777777" w:rsidR="008775F8" w:rsidRDefault="008775F8" w:rsidP="003F4F5D">
            <w:pPr>
              <w:pStyle w:val="TAC"/>
              <w:rPr>
                <w:rFonts w:cs="Arial"/>
                <w:szCs w:val="18"/>
                <w:lang w:eastAsia="ja-JP"/>
              </w:rPr>
            </w:pPr>
            <w:r>
              <w:rPr>
                <w:rFonts w:cs="Arial" w:hint="eastAsia"/>
                <w:szCs w:val="18"/>
                <w:lang w:eastAsia="zh-CN"/>
              </w:rPr>
              <w:t>-</w:t>
            </w:r>
          </w:p>
        </w:tc>
        <w:tc>
          <w:tcPr>
            <w:tcW w:w="1489" w:type="dxa"/>
            <w:vAlign w:val="center"/>
          </w:tcPr>
          <w:p w14:paraId="5B1C55BE" w14:textId="77777777" w:rsidR="008775F8" w:rsidRDefault="008775F8" w:rsidP="003F4F5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9123369" w14:textId="77777777" w:rsidR="008775F8" w:rsidRPr="00EF5447" w:rsidRDefault="008775F8" w:rsidP="003F4F5D">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7A4B37BB" w14:textId="77777777" w:rsidR="008775F8" w:rsidRDefault="008775F8" w:rsidP="003F4F5D">
            <w:pPr>
              <w:pStyle w:val="TAC"/>
              <w:rPr>
                <w:rFonts w:cs="Arial"/>
                <w:szCs w:val="18"/>
                <w:lang w:eastAsia="zh-CN"/>
              </w:rPr>
            </w:pPr>
            <w:r>
              <w:rPr>
                <w:rFonts w:cs="Arial" w:hint="eastAsia"/>
                <w:szCs w:val="18"/>
                <w:lang w:eastAsia="zh-CN"/>
              </w:rPr>
              <w:t>0</w:t>
            </w:r>
            <w:r>
              <w:rPr>
                <w:rFonts w:cs="Arial"/>
                <w:szCs w:val="18"/>
                <w:lang w:eastAsia="zh-CN"/>
              </w:rPr>
              <w:t>.8</w:t>
            </w:r>
          </w:p>
        </w:tc>
      </w:tr>
      <w:tr w:rsidR="008775F8" w:rsidRPr="00EF5447" w14:paraId="5F4DBA88" w14:textId="77777777" w:rsidTr="003F4F5D">
        <w:trPr>
          <w:trHeight w:val="187"/>
          <w:jc w:val="center"/>
        </w:trPr>
        <w:tc>
          <w:tcPr>
            <w:tcW w:w="2155" w:type="dxa"/>
            <w:tcBorders>
              <w:bottom w:val="single" w:sz="4" w:space="0" w:color="auto"/>
            </w:tcBorders>
            <w:shd w:val="clear" w:color="auto" w:fill="auto"/>
          </w:tcPr>
          <w:p w14:paraId="236A05C7" w14:textId="77777777" w:rsidR="008775F8" w:rsidRPr="00EF5447" w:rsidRDefault="008775F8" w:rsidP="003F4F5D">
            <w:pPr>
              <w:pStyle w:val="TAC"/>
              <w:rPr>
                <w:rFonts w:cs="Arial"/>
                <w:bCs/>
                <w:szCs w:val="18"/>
              </w:rPr>
            </w:pPr>
            <w:r>
              <w:rPr>
                <w:rFonts w:cs="Arial"/>
              </w:rPr>
              <w:t>DC_1-28-(n)7</w:t>
            </w:r>
          </w:p>
        </w:tc>
        <w:tc>
          <w:tcPr>
            <w:tcW w:w="1488" w:type="dxa"/>
            <w:vAlign w:val="center"/>
          </w:tcPr>
          <w:p w14:paraId="356C64C8" w14:textId="77777777" w:rsidR="008775F8" w:rsidRDefault="008775F8" w:rsidP="003F4F5D">
            <w:pPr>
              <w:pStyle w:val="TAC"/>
              <w:rPr>
                <w:rFonts w:cs="Arial"/>
                <w:szCs w:val="18"/>
                <w:lang w:eastAsia="ja-JP"/>
              </w:rPr>
            </w:pPr>
            <w:r>
              <w:rPr>
                <w:rFonts w:cs="Arial"/>
                <w:szCs w:val="18"/>
                <w:lang w:eastAsia="ja-JP"/>
              </w:rPr>
              <w:t>-</w:t>
            </w:r>
          </w:p>
        </w:tc>
        <w:tc>
          <w:tcPr>
            <w:tcW w:w="1489" w:type="dxa"/>
            <w:vAlign w:val="center"/>
          </w:tcPr>
          <w:p w14:paraId="1A631D0F" w14:textId="77777777" w:rsidR="008775F8" w:rsidRDefault="008775F8" w:rsidP="003F4F5D">
            <w:pPr>
              <w:pStyle w:val="TAC"/>
              <w:rPr>
                <w:rFonts w:cs="Arial"/>
                <w:szCs w:val="18"/>
                <w:lang w:eastAsia="zh-CN"/>
              </w:rPr>
            </w:pPr>
            <w:r>
              <w:rPr>
                <w:rFonts w:cs="Arial"/>
                <w:szCs w:val="18"/>
                <w:lang w:eastAsia="zh-CN"/>
              </w:rPr>
              <w:t>0.2</w:t>
            </w:r>
          </w:p>
        </w:tc>
        <w:tc>
          <w:tcPr>
            <w:tcW w:w="1403" w:type="dxa"/>
            <w:vAlign w:val="center"/>
          </w:tcPr>
          <w:p w14:paraId="675E781A" w14:textId="77777777" w:rsidR="008775F8" w:rsidRPr="00EF5447" w:rsidRDefault="008775F8" w:rsidP="003F4F5D">
            <w:pPr>
              <w:pStyle w:val="TAC"/>
              <w:rPr>
                <w:rFonts w:eastAsia="Yu Mincho" w:cs="Arial"/>
                <w:szCs w:val="18"/>
                <w:lang w:eastAsia="ja-JP"/>
              </w:rPr>
            </w:pPr>
            <w:r>
              <w:rPr>
                <w:rFonts w:eastAsia="Yu Mincho" w:cs="Arial"/>
                <w:szCs w:val="18"/>
                <w:lang w:eastAsia="ja-JP"/>
              </w:rPr>
              <w:t>-</w:t>
            </w:r>
          </w:p>
        </w:tc>
        <w:tc>
          <w:tcPr>
            <w:tcW w:w="1403" w:type="dxa"/>
            <w:vAlign w:val="center"/>
          </w:tcPr>
          <w:p w14:paraId="2E326B5E" w14:textId="77777777" w:rsidR="008775F8" w:rsidRDefault="008775F8" w:rsidP="003F4F5D">
            <w:pPr>
              <w:pStyle w:val="TAC"/>
              <w:rPr>
                <w:rFonts w:cs="Arial"/>
                <w:szCs w:val="18"/>
                <w:lang w:eastAsia="zh-CN"/>
              </w:rPr>
            </w:pPr>
            <w:r>
              <w:rPr>
                <w:rFonts w:cs="Arial"/>
                <w:szCs w:val="18"/>
                <w:lang w:eastAsia="zh-CN"/>
              </w:rPr>
              <w:t>-</w:t>
            </w:r>
          </w:p>
        </w:tc>
      </w:tr>
      <w:tr w:rsidR="008775F8" w:rsidRPr="00EF5447" w14:paraId="16EFA488" w14:textId="77777777" w:rsidTr="003F4F5D">
        <w:trPr>
          <w:trHeight w:val="187"/>
          <w:jc w:val="center"/>
        </w:trPr>
        <w:tc>
          <w:tcPr>
            <w:tcW w:w="2155" w:type="dxa"/>
            <w:tcBorders>
              <w:bottom w:val="single" w:sz="4" w:space="0" w:color="auto"/>
            </w:tcBorders>
            <w:shd w:val="clear" w:color="auto" w:fill="auto"/>
          </w:tcPr>
          <w:p w14:paraId="43F9D4E3" w14:textId="77777777" w:rsidR="008775F8" w:rsidRPr="00EF5447" w:rsidRDefault="008775F8" w:rsidP="003F4F5D">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6268EE5E" w14:textId="77777777" w:rsidR="008775F8" w:rsidRPr="00EF5447" w:rsidRDefault="008775F8" w:rsidP="003F4F5D">
            <w:pPr>
              <w:pStyle w:val="TAC"/>
              <w:rPr>
                <w:rFonts w:eastAsia="Malgun Gothic" w:cs="Arial"/>
                <w:szCs w:val="18"/>
                <w:lang w:eastAsia="ko-KR"/>
              </w:rPr>
            </w:pPr>
            <w:r>
              <w:rPr>
                <w:rFonts w:cs="Arial"/>
                <w:szCs w:val="18"/>
                <w:lang w:eastAsia="ja-JP"/>
              </w:rPr>
              <w:t>0.2</w:t>
            </w:r>
          </w:p>
        </w:tc>
        <w:tc>
          <w:tcPr>
            <w:tcW w:w="1489" w:type="dxa"/>
            <w:vAlign w:val="center"/>
          </w:tcPr>
          <w:p w14:paraId="6E8D672F" w14:textId="77777777" w:rsidR="008775F8" w:rsidRPr="00EF5447" w:rsidRDefault="008775F8" w:rsidP="003F4F5D">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41BC6A83" w14:textId="77777777" w:rsidR="008775F8" w:rsidRPr="00EF5447" w:rsidRDefault="008775F8" w:rsidP="003F4F5D">
            <w:pPr>
              <w:pStyle w:val="TAC"/>
              <w:rPr>
                <w:rFonts w:cs="Arial"/>
                <w:lang w:eastAsia="ja-JP"/>
              </w:rPr>
            </w:pPr>
            <w:r w:rsidRPr="00EF5447">
              <w:rPr>
                <w:rFonts w:eastAsia="Yu Mincho" w:cs="Arial"/>
                <w:szCs w:val="18"/>
                <w:lang w:eastAsia="ja-JP"/>
              </w:rPr>
              <w:t>0.2</w:t>
            </w:r>
          </w:p>
        </w:tc>
        <w:tc>
          <w:tcPr>
            <w:tcW w:w="1403" w:type="dxa"/>
            <w:vAlign w:val="center"/>
          </w:tcPr>
          <w:p w14:paraId="744F07EA" w14:textId="77777777" w:rsidR="008775F8" w:rsidRPr="00EF5447" w:rsidRDefault="008775F8" w:rsidP="003F4F5D">
            <w:pPr>
              <w:pStyle w:val="TAC"/>
              <w:rPr>
                <w:rFonts w:cs="Arial"/>
                <w:lang w:eastAsia="ja-JP"/>
              </w:rPr>
            </w:pPr>
            <w:r>
              <w:rPr>
                <w:rFonts w:cs="Arial" w:hint="eastAsia"/>
                <w:szCs w:val="18"/>
                <w:lang w:eastAsia="zh-CN"/>
              </w:rPr>
              <w:t>0</w:t>
            </w:r>
            <w:r>
              <w:rPr>
                <w:rFonts w:cs="Arial"/>
                <w:szCs w:val="18"/>
                <w:lang w:eastAsia="zh-CN"/>
              </w:rPr>
              <w:t>.5</w:t>
            </w:r>
          </w:p>
        </w:tc>
      </w:tr>
      <w:tr w:rsidR="008775F8" w:rsidRPr="00EF5447" w14:paraId="756FFCE8" w14:textId="77777777" w:rsidTr="003F4F5D">
        <w:trPr>
          <w:trHeight w:val="187"/>
          <w:jc w:val="center"/>
        </w:trPr>
        <w:tc>
          <w:tcPr>
            <w:tcW w:w="2155" w:type="dxa"/>
            <w:tcBorders>
              <w:bottom w:val="single" w:sz="4" w:space="0" w:color="auto"/>
            </w:tcBorders>
          </w:tcPr>
          <w:p w14:paraId="0287A716" w14:textId="77777777" w:rsidR="008775F8" w:rsidRPr="00EF5447" w:rsidRDefault="008775F8" w:rsidP="003F4F5D">
            <w:pPr>
              <w:pStyle w:val="TAC"/>
              <w:rPr>
                <w:rFonts w:cs="Arial"/>
              </w:rPr>
            </w:pPr>
            <w:r>
              <w:t>DC_1-28-32</w:t>
            </w:r>
            <w:r w:rsidRPr="00940479">
              <w:t>_n</w:t>
            </w:r>
            <w:r>
              <w:rPr>
                <w:lang w:val="fi-FI"/>
              </w:rPr>
              <w:t>3</w:t>
            </w:r>
          </w:p>
        </w:tc>
        <w:tc>
          <w:tcPr>
            <w:tcW w:w="1488" w:type="dxa"/>
            <w:vAlign w:val="center"/>
          </w:tcPr>
          <w:p w14:paraId="2921BAE1" w14:textId="77777777" w:rsidR="008775F8" w:rsidRPr="00EF5447" w:rsidRDefault="008775F8" w:rsidP="003F4F5D">
            <w:pPr>
              <w:pStyle w:val="TAC"/>
              <w:rPr>
                <w:rFonts w:cs="Arial"/>
                <w:lang w:eastAsia="ja-JP"/>
              </w:rPr>
            </w:pPr>
            <w:r>
              <w:rPr>
                <w:rFonts w:eastAsia="Malgun Gothic" w:cs="Arial"/>
                <w:lang w:eastAsia="ko-KR"/>
              </w:rPr>
              <w:t>-</w:t>
            </w:r>
          </w:p>
        </w:tc>
        <w:tc>
          <w:tcPr>
            <w:tcW w:w="1489" w:type="dxa"/>
            <w:vAlign w:val="center"/>
          </w:tcPr>
          <w:p w14:paraId="0E0B12F3"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9E2AA26" w14:textId="77777777" w:rsidR="008775F8" w:rsidRPr="00EF5447" w:rsidRDefault="008775F8" w:rsidP="003F4F5D">
            <w:pPr>
              <w:pStyle w:val="TAC"/>
              <w:rPr>
                <w:rFonts w:cs="Arial"/>
                <w:lang w:eastAsia="ja-JP"/>
              </w:rPr>
            </w:pPr>
            <w:r>
              <w:rPr>
                <w:rFonts w:eastAsia="Malgun Gothic" w:cs="Arial"/>
                <w:lang w:eastAsia="ko-KR"/>
              </w:rPr>
              <w:t>-</w:t>
            </w:r>
          </w:p>
        </w:tc>
        <w:tc>
          <w:tcPr>
            <w:tcW w:w="1403" w:type="dxa"/>
            <w:vAlign w:val="center"/>
          </w:tcPr>
          <w:p w14:paraId="67A664A5" w14:textId="77777777" w:rsidR="008775F8" w:rsidRPr="00EF5447" w:rsidRDefault="008775F8" w:rsidP="003F4F5D">
            <w:pPr>
              <w:pStyle w:val="TAC"/>
              <w:rPr>
                <w:rFonts w:cs="Arial"/>
                <w:lang w:eastAsia="zh-CN"/>
              </w:rPr>
            </w:pPr>
            <w:r>
              <w:rPr>
                <w:rFonts w:cs="Arial" w:hint="eastAsia"/>
                <w:lang w:eastAsia="zh-CN"/>
              </w:rPr>
              <w:t>-</w:t>
            </w:r>
          </w:p>
        </w:tc>
      </w:tr>
      <w:tr w:rsidR="008775F8" w:rsidRPr="00EF5447" w14:paraId="4C63AA44" w14:textId="77777777" w:rsidTr="003F4F5D">
        <w:trPr>
          <w:trHeight w:val="187"/>
          <w:jc w:val="center"/>
        </w:trPr>
        <w:tc>
          <w:tcPr>
            <w:tcW w:w="2155" w:type="dxa"/>
            <w:tcBorders>
              <w:bottom w:val="single" w:sz="4" w:space="0" w:color="auto"/>
            </w:tcBorders>
            <w:shd w:val="clear" w:color="auto" w:fill="auto"/>
          </w:tcPr>
          <w:p w14:paraId="644650DB" w14:textId="77777777" w:rsidR="008775F8" w:rsidRPr="00EF5447" w:rsidRDefault="008775F8" w:rsidP="003F4F5D">
            <w:pPr>
              <w:pStyle w:val="TAC"/>
              <w:rPr>
                <w:rFonts w:cs="Arial"/>
                <w:szCs w:val="18"/>
              </w:rPr>
            </w:pPr>
            <w:r w:rsidRPr="00155A49">
              <w:rPr>
                <w:rFonts w:cs="Arial"/>
              </w:rPr>
              <w:t>DC_1-28-40_n78</w:t>
            </w:r>
          </w:p>
        </w:tc>
        <w:tc>
          <w:tcPr>
            <w:tcW w:w="1488" w:type="dxa"/>
            <w:vAlign w:val="center"/>
          </w:tcPr>
          <w:p w14:paraId="7898D612" w14:textId="77777777" w:rsidR="008775F8" w:rsidRPr="00EF5447" w:rsidRDefault="008775F8" w:rsidP="003F4F5D">
            <w:pPr>
              <w:pStyle w:val="TAC"/>
              <w:rPr>
                <w:rFonts w:cs="Arial"/>
                <w:szCs w:val="18"/>
                <w:lang w:eastAsia="ja-JP"/>
              </w:rPr>
            </w:pPr>
            <w:r>
              <w:rPr>
                <w:rFonts w:eastAsia="Malgun Gothic" w:cs="Arial"/>
                <w:szCs w:val="18"/>
                <w:lang w:eastAsia="ko-KR"/>
              </w:rPr>
              <w:t>-</w:t>
            </w:r>
          </w:p>
        </w:tc>
        <w:tc>
          <w:tcPr>
            <w:tcW w:w="1489" w:type="dxa"/>
            <w:vAlign w:val="center"/>
          </w:tcPr>
          <w:p w14:paraId="1A595BB0"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11F3F2F" w14:textId="77777777" w:rsidR="008775F8" w:rsidRPr="00EF5447" w:rsidRDefault="008775F8" w:rsidP="003F4F5D">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56C7DC84" w14:textId="77777777" w:rsidR="008775F8" w:rsidRPr="00EF5447" w:rsidRDefault="008775F8" w:rsidP="003F4F5D">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8775F8" w:rsidRPr="00EF5447" w14:paraId="26050BC4" w14:textId="77777777" w:rsidTr="003F4F5D">
        <w:trPr>
          <w:trHeight w:val="187"/>
          <w:jc w:val="center"/>
        </w:trPr>
        <w:tc>
          <w:tcPr>
            <w:tcW w:w="2155" w:type="dxa"/>
            <w:tcBorders>
              <w:bottom w:val="single" w:sz="4" w:space="0" w:color="auto"/>
            </w:tcBorders>
            <w:shd w:val="clear" w:color="auto" w:fill="auto"/>
          </w:tcPr>
          <w:p w14:paraId="2687C547" w14:textId="77777777" w:rsidR="008775F8" w:rsidRPr="00EF5447" w:rsidRDefault="008775F8" w:rsidP="003F4F5D">
            <w:pPr>
              <w:pStyle w:val="TAC"/>
              <w:rPr>
                <w:rFonts w:cs="Arial"/>
                <w:szCs w:val="18"/>
              </w:rPr>
            </w:pPr>
            <w:r w:rsidRPr="00EF5447">
              <w:rPr>
                <w:rFonts w:eastAsia="Malgun Gothic" w:cs="Arial"/>
                <w:szCs w:val="18"/>
                <w:lang w:eastAsia="ko-KR"/>
              </w:rPr>
              <w:t>DC_1-28_n40-n78</w:t>
            </w:r>
          </w:p>
        </w:tc>
        <w:tc>
          <w:tcPr>
            <w:tcW w:w="1488" w:type="dxa"/>
            <w:vAlign w:val="center"/>
          </w:tcPr>
          <w:p w14:paraId="41A7EEB6" w14:textId="77777777" w:rsidR="008775F8" w:rsidRPr="00EF5447" w:rsidRDefault="008775F8" w:rsidP="003F4F5D">
            <w:pPr>
              <w:pStyle w:val="TAC"/>
              <w:rPr>
                <w:rFonts w:cs="Arial"/>
                <w:szCs w:val="18"/>
                <w:lang w:eastAsia="ja-JP"/>
              </w:rPr>
            </w:pPr>
            <w:r>
              <w:rPr>
                <w:rFonts w:eastAsia="Malgun Gothic" w:cs="Arial"/>
                <w:szCs w:val="18"/>
                <w:lang w:eastAsia="ko-KR"/>
              </w:rPr>
              <w:t>-</w:t>
            </w:r>
          </w:p>
        </w:tc>
        <w:tc>
          <w:tcPr>
            <w:tcW w:w="1489" w:type="dxa"/>
            <w:vAlign w:val="center"/>
          </w:tcPr>
          <w:p w14:paraId="627DA59D"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9476EA6" w14:textId="77777777" w:rsidR="008775F8" w:rsidRPr="00EF5447" w:rsidRDefault="008775F8" w:rsidP="003F4F5D">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146C9E64" w14:textId="77777777" w:rsidR="008775F8" w:rsidRPr="00EF5447" w:rsidRDefault="008775F8" w:rsidP="003F4F5D">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8775F8" w:rsidRPr="00EF5447" w14:paraId="16A56CF7" w14:textId="77777777" w:rsidTr="003F4F5D">
        <w:trPr>
          <w:trHeight w:val="187"/>
          <w:jc w:val="center"/>
        </w:trPr>
        <w:tc>
          <w:tcPr>
            <w:tcW w:w="2155" w:type="dxa"/>
            <w:tcBorders>
              <w:bottom w:val="single" w:sz="4" w:space="0" w:color="auto"/>
            </w:tcBorders>
            <w:shd w:val="clear" w:color="auto" w:fill="auto"/>
          </w:tcPr>
          <w:p w14:paraId="2AA122D7" w14:textId="77777777" w:rsidR="008775F8" w:rsidRPr="00EF5447" w:rsidRDefault="008775F8" w:rsidP="003F4F5D">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02C25445" w14:textId="77777777" w:rsidR="008775F8" w:rsidRPr="00EF5447" w:rsidRDefault="008775F8" w:rsidP="003F4F5D">
            <w:pPr>
              <w:pStyle w:val="TAC"/>
              <w:rPr>
                <w:rFonts w:cs="Arial"/>
              </w:rPr>
            </w:pPr>
            <w:r>
              <w:rPr>
                <w:rFonts w:cs="Arial"/>
                <w:szCs w:val="18"/>
                <w:lang w:eastAsia="ja-JP"/>
              </w:rPr>
              <w:t>0.2</w:t>
            </w:r>
          </w:p>
        </w:tc>
        <w:tc>
          <w:tcPr>
            <w:tcW w:w="1489" w:type="dxa"/>
            <w:vAlign w:val="center"/>
          </w:tcPr>
          <w:p w14:paraId="74279D73"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D04270" w14:textId="77777777" w:rsidR="008775F8" w:rsidRPr="00EF5447" w:rsidRDefault="008775F8" w:rsidP="003F4F5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6917E42"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40F2C88C" w14:textId="77777777" w:rsidTr="003F4F5D">
        <w:trPr>
          <w:trHeight w:val="187"/>
          <w:jc w:val="center"/>
        </w:trPr>
        <w:tc>
          <w:tcPr>
            <w:tcW w:w="2155" w:type="dxa"/>
            <w:tcBorders>
              <w:bottom w:val="single" w:sz="4" w:space="0" w:color="auto"/>
            </w:tcBorders>
            <w:shd w:val="clear" w:color="auto" w:fill="auto"/>
          </w:tcPr>
          <w:p w14:paraId="6352020A" w14:textId="77777777" w:rsidR="008775F8" w:rsidRPr="00EF5447" w:rsidRDefault="008775F8" w:rsidP="003F4F5D">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5C253051" w14:textId="77777777" w:rsidR="008775F8" w:rsidRPr="00EF5447" w:rsidRDefault="008775F8" w:rsidP="003F4F5D">
            <w:pPr>
              <w:pStyle w:val="TAC"/>
              <w:rPr>
                <w:rFonts w:cs="Arial"/>
              </w:rPr>
            </w:pPr>
            <w:r>
              <w:rPr>
                <w:rFonts w:cs="Arial"/>
                <w:szCs w:val="18"/>
                <w:lang w:eastAsia="ja-JP"/>
              </w:rPr>
              <w:t>-</w:t>
            </w:r>
          </w:p>
        </w:tc>
        <w:tc>
          <w:tcPr>
            <w:tcW w:w="1489" w:type="dxa"/>
            <w:vAlign w:val="center"/>
          </w:tcPr>
          <w:p w14:paraId="19BB88D7"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A7D6BC8" w14:textId="77777777" w:rsidR="008775F8" w:rsidRPr="00EF5447" w:rsidRDefault="008775F8" w:rsidP="003F4F5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89CC307"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4AAB67B8" w14:textId="77777777" w:rsidTr="003F4F5D">
        <w:trPr>
          <w:trHeight w:val="187"/>
          <w:jc w:val="center"/>
        </w:trPr>
        <w:tc>
          <w:tcPr>
            <w:tcW w:w="2155" w:type="dxa"/>
            <w:tcBorders>
              <w:bottom w:val="single" w:sz="4" w:space="0" w:color="auto"/>
            </w:tcBorders>
            <w:shd w:val="clear" w:color="auto" w:fill="auto"/>
          </w:tcPr>
          <w:p w14:paraId="3D047701" w14:textId="77777777" w:rsidR="008775F8" w:rsidRPr="00EF5447" w:rsidRDefault="008775F8" w:rsidP="003F4F5D">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6F563A86" w14:textId="77777777" w:rsidR="008775F8" w:rsidRPr="00EF5447" w:rsidRDefault="008775F8" w:rsidP="003F4F5D">
            <w:pPr>
              <w:pStyle w:val="TAC"/>
              <w:rPr>
                <w:rFonts w:cs="Arial"/>
              </w:rPr>
            </w:pPr>
            <w:r>
              <w:rPr>
                <w:rFonts w:cs="Arial"/>
                <w:szCs w:val="18"/>
                <w:lang w:eastAsia="ja-JP"/>
              </w:rPr>
              <w:t>-</w:t>
            </w:r>
          </w:p>
        </w:tc>
        <w:tc>
          <w:tcPr>
            <w:tcW w:w="1489" w:type="dxa"/>
            <w:vAlign w:val="center"/>
          </w:tcPr>
          <w:p w14:paraId="5A102CBA"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990B3C3" w14:textId="77777777" w:rsidR="008775F8" w:rsidRPr="00EF5447" w:rsidRDefault="008775F8" w:rsidP="003F4F5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F4D11A8" w14:textId="77777777" w:rsidR="008775F8" w:rsidRPr="00EF5447" w:rsidRDefault="008775F8" w:rsidP="003F4F5D">
            <w:pPr>
              <w:pStyle w:val="TAC"/>
              <w:rPr>
                <w:rFonts w:cs="Arial"/>
                <w:lang w:eastAsia="zh-CN"/>
              </w:rPr>
            </w:pPr>
            <w:r>
              <w:rPr>
                <w:rFonts w:cs="Arial" w:hint="eastAsia"/>
                <w:lang w:eastAsia="zh-CN"/>
              </w:rPr>
              <w:t>-</w:t>
            </w:r>
          </w:p>
        </w:tc>
      </w:tr>
      <w:tr w:rsidR="008775F8" w14:paraId="36302609" w14:textId="77777777" w:rsidTr="003F4F5D">
        <w:trPr>
          <w:trHeight w:val="187"/>
          <w:jc w:val="center"/>
        </w:trPr>
        <w:tc>
          <w:tcPr>
            <w:tcW w:w="2155" w:type="dxa"/>
            <w:tcBorders>
              <w:bottom w:val="single" w:sz="4" w:space="0" w:color="auto"/>
            </w:tcBorders>
            <w:shd w:val="clear" w:color="auto" w:fill="auto"/>
          </w:tcPr>
          <w:p w14:paraId="2CB6EA44" w14:textId="77777777" w:rsidR="008775F8" w:rsidRPr="00EF5447" w:rsidRDefault="008775F8" w:rsidP="003F4F5D">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0046062D" w14:textId="77777777" w:rsidR="008775F8" w:rsidRDefault="008775F8" w:rsidP="003F4F5D">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1967AD2A" w14:textId="77777777" w:rsidR="008775F8" w:rsidRDefault="008775F8" w:rsidP="003F4F5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96ADC4E"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3927F72" w14:textId="77777777" w:rsidR="008775F8" w:rsidRDefault="008775F8" w:rsidP="003F4F5D">
            <w:pPr>
              <w:pStyle w:val="TAC"/>
              <w:rPr>
                <w:rFonts w:cs="Arial"/>
                <w:lang w:eastAsia="zh-CN"/>
              </w:rPr>
            </w:pPr>
            <w:r>
              <w:rPr>
                <w:rFonts w:cs="Arial" w:hint="eastAsia"/>
                <w:lang w:eastAsia="zh-CN"/>
              </w:rPr>
              <w:t>-</w:t>
            </w:r>
          </w:p>
        </w:tc>
      </w:tr>
      <w:tr w:rsidR="008775F8" w:rsidRPr="00EF5447" w14:paraId="2C1A6356"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702FF724" w14:textId="77777777" w:rsidR="008775F8" w:rsidRPr="00EF5447" w:rsidRDefault="008775F8" w:rsidP="003F4F5D">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7B29120A" w14:textId="77777777" w:rsidR="008775F8" w:rsidRPr="00EF5447" w:rsidRDefault="008775F8" w:rsidP="003F4F5D">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71A61479" w14:textId="77777777" w:rsidR="008775F8" w:rsidRPr="00EF5447" w:rsidRDefault="008775F8" w:rsidP="003F4F5D">
            <w:pPr>
              <w:pStyle w:val="TAC"/>
              <w:rPr>
                <w:lang w:eastAsia="zh-CN"/>
              </w:rPr>
            </w:pPr>
            <w:r>
              <w:rPr>
                <w:rFonts w:cs="Arial" w:hint="eastAsia"/>
                <w:lang w:eastAsia="zh-CN"/>
              </w:rPr>
              <w:t>0</w:t>
            </w:r>
            <w:r>
              <w:rPr>
                <w:rFonts w:cs="Arial"/>
                <w:lang w:eastAsia="zh-CN"/>
              </w:rPr>
              <w:t>.3</w:t>
            </w:r>
          </w:p>
        </w:tc>
        <w:tc>
          <w:tcPr>
            <w:tcW w:w="1403" w:type="dxa"/>
            <w:vAlign w:val="center"/>
          </w:tcPr>
          <w:p w14:paraId="0B6C5621" w14:textId="77777777" w:rsidR="008775F8" w:rsidRPr="00EF5447" w:rsidRDefault="008775F8" w:rsidP="003F4F5D">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5630E051" w14:textId="77777777" w:rsidR="008775F8" w:rsidRPr="00EF5447" w:rsidRDefault="008775F8" w:rsidP="003F4F5D">
            <w:pPr>
              <w:pStyle w:val="TAC"/>
              <w:rPr>
                <w:lang w:eastAsia="zh-CN"/>
              </w:rPr>
            </w:pPr>
            <w:r>
              <w:rPr>
                <w:rFonts w:cs="Arial" w:hint="eastAsia"/>
                <w:lang w:eastAsia="zh-CN"/>
              </w:rPr>
              <w:t>-</w:t>
            </w:r>
          </w:p>
        </w:tc>
      </w:tr>
      <w:tr w:rsidR="008775F8" w14:paraId="7C123065" w14:textId="77777777" w:rsidTr="003F4F5D">
        <w:trPr>
          <w:trHeight w:val="187"/>
          <w:jc w:val="center"/>
        </w:trPr>
        <w:tc>
          <w:tcPr>
            <w:tcW w:w="2155" w:type="dxa"/>
            <w:tcBorders>
              <w:bottom w:val="single" w:sz="4" w:space="0" w:color="auto"/>
            </w:tcBorders>
            <w:shd w:val="clear" w:color="auto" w:fill="auto"/>
          </w:tcPr>
          <w:p w14:paraId="0B61A0E7" w14:textId="77777777" w:rsidR="008775F8" w:rsidRPr="00EF5447" w:rsidRDefault="008775F8" w:rsidP="003F4F5D">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3B667C69" w14:textId="77777777" w:rsidR="008775F8" w:rsidRDefault="008775F8" w:rsidP="003F4F5D">
            <w:pPr>
              <w:pStyle w:val="TAC"/>
              <w:rPr>
                <w:lang w:val="en-US" w:eastAsia="ja-JP"/>
              </w:rPr>
            </w:pPr>
            <w:r>
              <w:rPr>
                <w:rFonts w:cs="Arial"/>
                <w:bCs/>
                <w:szCs w:val="18"/>
                <w:lang w:eastAsia="zh-CN"/>
              </w:rPr>
              <w:t>-</w:t>
            </w:r>
          </w:p>
        </w:tc>
        <w:tc>
          <w:tcPr>
            <w:tcW w:w="1489" w:type="dxa"/>
            <w:vAlign w:val="center"/>
          </w:tcPr>
          <w:p w14:paraId="65BF8E5A" w14:textId="77777777" w:rsidR="008775F8" w:rsidRDefault="008775F8" w:rsidP="003F4F5D">
            <w:pPr>
              <w:pStyle w:val="TAC"/>
              <w:rPr>
                <w:lang w:val="en-US" w:eastAsia="zh-CN"/>
              </w:rPr>
            </w:pPr>
            <w:r>
              <w:rPr>
                <w:rFonts w:hint="eastAsia"/>
                <w:lang w:val="en-US" w:eastAsia="zh-CN"/>
              </w:rPr>
              <w:t>-</w:t>
            </w:r>
          </w:p>
        </w:tc>
        <w:tc>
          <w:tcPr>
            <w:tcW w:w="1403" w:type="dxa"/>
            <w:vAlign w:val="center"/>
          </w:tcPr>
          <w:p w14:paraId="00C4F41B" w14:textId="77777777" w:rsidR="008775F8" w:rsidRDefault="008775F8" w:rsidP="003F4F5D">
            <w:pPr>
              <w:pStyle w:val="TAC"/>
              <w:rPr>
                <w:rFonts w:eastAsia="Yu Mincho" w:cs="Arial"/>
                <w:lang w:eastAsia="ja-JP"/>
              </w:rPr>
            </w:pPr>
            <w:r>
              <w:rPr>
                <w:rFonts w:cs="Arial"/>
                <w:szCs w:val="18"/>
                <w:lang w:val="x-none" w:eastAsia="zh-CN"/>
              </w:rPr>
              <w:t>0.2</w:t>
            </w:r>
          </w:p>
        </w:tc>
        <w:tc>
          <w:tcPr>
            <w:tcW w:w="1403" w:type="dxa"/>
            <w:vAlign w:val="center"/>
          </w:tcPr>
          <w:p w14:paraId="1ED56862" w14:textId="77777777" w:rsidR="008775F8" w:rsidRDefault="008775F8" w:rsidP="003F4F5D">
            <w:pPr>
              <w:pStyle w:val="TAC"/>
              <w:rPr>
                <w:rFonts w:eastAsia="Yu Mincho" w:cs="Arial"/>
                <w:lang w:eastAsia="ja-JP"/>
              </w:rPr>
            </w:pPr>
            <w:r>
              <w:rPr>
                <w:rFonts w:cs="Arial"/>
                <w:szCs w:val="18"/>
                <w:lang w:val="x-none" w:eastAsia="zh-CN"/>
              </w:rPr>
              <w:t>0.5</w:t>
            </w:r>
          </w:p>
        </w:tc>
      </w:tr>
      <w:tr w:rsidR="008775F8" w14:paraId="7404093A" w14:textId="77777777" w:rsidTr="003F4F5D">
        <w:trPr>
          <w:trHeight w:val="187"/>
          <w:jc w:val="center"/>
        </w:trPr>
        <w:tc>
          <w:tcPr>
            <w:tcW w:w="2155" w:type="dxa"/>
            <w:tcBorders>
              <w:bottom w:val="single" w:sz="4" w:space="0" w:color="auto"/>
            </w:tcBorders>
            <w:shd w:val="clear" w:color="auto" w:fill="auto"/>
            <w:vAlign w:val="center"/>
          </w:tcPr>
          <w:p w14:paraId="60D79241" w14:textId="77777777" w:rsidR="008775F8" w:rsidRDefault="008775F8" w:rsidP="003F4F5D">
            <w:pPr>
              <w:pStyle w:val="TAC"/>
              <w:rPr>
                <w:rFonts w:eastAsia="Malgun Gothic"/>
                <w:lang w:eastAsia="ko-KR"/>
              </w:rPr>
            </w:pPr>
            <w:r w:rsidRPr="00BD3909">
              <w:rPr>
                <w:color w:val="000000" w:themeColor="text1"/>
                <w:lang w:eastAsia="ko-KR"/>
              </w:rPr>
              <w:t>DC_1-38_n7-n78</w:t>
            </w:r>
          </w:p>
        </w:tc>
        <w:tc>
          <w:tcPr>
            <w:tcW w:w="1488" w:type="dxa"/>
            <w:vAlign w:val="center"/>
          </w:tcPr>
          <w:p w14:paraId="4912BE13" w14:textId="77777777" w:rsidR="008775F8" w:rsidRDefault="008775F8" w:rsidP="003F4F5D">
            <w:pPr>
              <w:pStyle w:val="TAC"/>
              <w:rPr>
                <w:rFonts w:cs="Arial"/>
                <w:bCs/>
                <w:szCs w:val="18"/>
                <w:lang w:eastAsia="ko-KR"/>
              </w:rPr>
            </w:pPr>
            <w:r>
              <w:rPr>
                <w:rFonts w:cs="Arial" w:hint="eastAsia"/>
                <w:bCs/>
                <w:szCs w:val="18"/>
                <w:lang w:eastAsia="ko-KR"/>
              </w:rPr>
              <w:t>0.2</w:t>
            </w:r>
          </w:p>
        </w:tc>
        <w:tc>
          <w:tcPr>
            <w:tcW w:w="1489" w:type="dxa"/>
            <w:vAlign w:val="center"/>
          </w:tcPr>
          <w:p w14:paraId="6F12BF68" w14:textId="77777777" w:rsidR="008775F8" w:rsidRDefault="008775F8" w:rsidP="003F4F5D">
            <w:pPr>
              <w:pStyle w:val="TAC"/>
              <w:rPr>
                <w:lang w:val="en-US" w:eastAsia="ko-KR"/>
              </w:rPr>
            </w:pPr>
            <w:r>
              <w:rPr>
                <w:rFonts w:hint="eastAsia"/>
                <w:lang w:val="en-US" w:eastAsia="ko-KR"/>
              </w:rPr>
              <w:t>-</w:t>
            </w:r>
          </w:p>
        </w:tc>
        <w:tc>
          <w:tcPr>
            <w:tcW w:w="1403" w:type="dxa"/>
            <w:vAlign w:val="center"/>
          </w:tcPr>
          <w:p w14:paraId="3D45F730" w14:textId="77777777" w:rsidR="008775F8" w:rsidRDefault="008775F8" w:rsidP="003F4F5D">
            <w:pPr>
              <w:pStyle w:val="TAC"/>
              <w:rPr>
                <w:rFonts w:cs="Arial"/>
                <w:szCs w:val="18"/>
                <w:lang w:val="x-none" w:eastAsia="ko-KR"/>
              </w:rPr>
            </w:pPr>
            <w:r>
              <w:rPr>
                <w:rFonts w:cs="Arial" w:hint="eastAsia"/>
                <w:szCs w:val="18"/>
                <w:lang w:val="x-none" w:eastAsia="ko-KR"/>
              </w:rPr>
              <w:t>0.2</w:t>
            </w:r>
          </w:p>
        </w:tc>
        <w:tc>
          <w:tcPr>
            <w:tcW w:w="1403" w:type="dxa"/>
            <w:vAlign w:val="center"/>
          </w:tcPr>
          <w:p w14:paraId="4028B066" w14:textId="77777777" w:rsidR="008775F8" w:rsidRDefault="008775F8" w:rsidP="003F4F5D">
            <w:pPr>
              <w:pStyle w:val="TAC"/>
              <w:rPr>
                <w:rFonts w:cs="Arial"/>
                <w:szCs w:val="18"/>
                <w:lang w:val="x-none" w:eastAsia="ko-KR"/>
              </w:rPr>
            </w:pPr>
            <w:r>
              <w:rPr>
                <w:rFonts w:cs="Arial" w:hint="eastAsia"/>
                <w:szCs w:val="18"/>
                <w:lang w:val="x-none" w:eastAsia="ko-KR"/>
              </w:rPr>
              <w:t>0.5</w:t>
            </w:r>
          </w:p>
        </w:tc>
      </w:tr>
      <w:tr w:rsidR="008775F8" w14:paraId="1DBAD3ED" w14:textId="77777777" w:rsidTr="003F4F5D">
        <w:trPr>
          <w:trHeight w:val="187"/>
          <w:jc w:val="center"/>
        </w:trPr>
        <w:tc>
          <w:tcPr>
            <w:tcW w:w="2155" w:type="dxa"/>
            <w:tcBorders>
              <w:bottom w:val="single" w:sz="4" w:space="0" w:color="auto"/>
            </w:tcBorders>
            <w:shd w:val="clear" w:color="auto" w:fill="auto"/>
            <w:vAlign w:val="center"/>
          </w:tcPr>
          <w:p w14:paraId="59E2DD8C" w14:textId="77777777" w:rsidR="008775F8" w:rsidRDefault="008775F8" w:rsidP="003F4F5D">
            <w:pPr>
              <w:pStyle w:val="TAC"/>
              <w:rPr>
                <w:rFonts w:eastAsia="Malgun Gothic"/>
                <w:lang w:eastAsia="ko-KR"/>
              </w:rPr>
            </w:pPr>
            <w:r>
              <w:rPr>
                <w:rFonts w:cs="Arial"/>
              </w:rPr>
              <w:t>DC_1-38_n28-n78</w:t>
            </w:r>
          </w:p>
        </w:tc>
        <w:tc>
          <w:tcPr>
            <w:tcW w:w="1488" w:type="dxa"/>
            <w:vAlign w:val="center"/>
          </w:tcPr>
          <w:p w14:paraId="6F5A17DA" w14:textId="77777777" w:rsidR="008775F8" w:rsidRDefault="008775F8" w:rsidP="003F4F5D">
            <w:pPr>
              <w:pStyle w:val="TAC"/>
              <w:rPr>
                <w:rFonts w:cs="Arial"/>
                <w:bCs/>
                <w:szCs w:val="18"/>
                <w:lang w:eastAsia="ko-KR"/>
              </w:rPr>
            </w:pPr>
            <w:r>
              <w:rPr>
                <w:rFonts w:cs="Arial" w:hint="eastAsia"/>
                <w:bCs/>
                <w:szCs w:val="18"/>
                <w:lang w:eastAsia="ko-KR"/>
              </w:rPr>
              <w:t>-</w:t>
            </w:r>
          </w:p>
        </w:tc>
        <w:tc>
          <w:tcPr>
            <w:tcW w:w="1489" w:type="dxa"/>
            <w:vAlign w:val="center"/>
          </w:tcPr>
          <w:p w14:paraId="6E51F7C9" w14:textId="77777777" w:rsidR="008775F8" w:rsidRDefault="008775F8" w:rsidP="003F4F5D">
            <w:pPr>
              <w:pStyle w:val="TAC"/>
              <w:rPr>
                <w:lang w:val="en-US" w:eastAsia="ko-KR"/>
              </w:rPr>
            </w:pPr>
            <w:r>
              <w:rPr>
                <w:rFonts w:hint="eastAsia"/>
                <w:lang w:val="en-US" w:eastAsia="ko-KR"/>
              </w:rPr>
              <w:t>-</w:t>
            </w:r>
          </w:p>
        </w:tc>
        <w:tc>
          <w:tcPr>
            <w:tcW w:w="1403" w:type="dxa"/>
            <w:vAlign w:val="center"/>
          </w:tcPr>
          <w:p w14:paraId="599BC1F2" w14:textId="77777777" w:rsidR="008775F8" w:rsidRDefault="008775F8" w:rsidP="003F4F5D">
            <w:pPr>
              <w:pStyle w:val="TAC"/>
              <w:rPr>
                <w:rFonts w:cs="Arial"/>
                <w:szCs w:val="18"/>
                <w:lang w:val="x-none" w:eastAsia="ko-KR"/>
              </w:rPr>
            </w:pPr>
            <w:r>
              <w:rPr>
                <w:rFonts w:cs="Arial" w:hint="eastAsia"/>
                <w:szCs w:val="18"/>
                <w:lang w:val="x-none" w:eastAsia="ko-KR"/>
              </w:rPr>
              <w:t>0.2</w:t>
            </w:r>
          </w:p>
        </w:tc>
        <w:tc>
          <w:tcPr>
            <w:tcW w:w="1403" w:type="dxa"/>
            <w:vAlign w:val="center"/>
          </w:tcPr>
          <w:p w14:paraId="476C385B" w14:textId="77777777" w:rsidR="008775F8" w:rsidRDefault="008775F8" w:rsidP="003F4F5D">
            <w:pPr>
              <w:pStyle w:val="TAC"/>
              <w:rPr>
                <w:rFonts w:cs="Arial"/>
                <w:szCs w:val="18"/>
                <w:lang w:val="x-none" w:eastAsia="ko-KR"/>
              </w:rPr>
            </w:pPr>
            <w:r>
              <w:rPr>
                <w:rFonts w:cs="Arial" w:hint="eastAsia"/>
                <w:szCs w:val="18"/>
                <w:lang w:val="x-none" w:eastAsia="ko-KR"/>
              </w:rPr>
              <w:t>0.5</w:t>
            </w:r>
          </w:p>
        </w:tc>
      </w:tr>
      <w:tr w:rsidR="008775F8" w14:paraId="0382B072" w14:textId="77777777" w:rsidTr="003F4F5D">
        <w:trPr>
          <w:trHeight w:val="187"/>
          <w:jc w:val="center"/>
        </w:trPr>
        <w:tc>
          <w:tcPr>
            <w:tcW w:w="2155" w:type="dxa"/>
            <w:tcBorders>
              <w:bottom w:val="single" w:sz="4" w:space="0" w:color="auto"/>
            </w:tcBorders>
            <w:shd w:val="clear" w:color="auto" w:fill="auto"/>
            <w:vAlign w:val="center"/>
          </w:tcPr>
          <w:p w14:paraId="2360EEE9" w14:textId="77777777" w:rsidR="008775F8" w:rsidRDefault="008775F8" w:rsidP="003F4F5D">
            <w:pPr>
              <w:pStyle w:val="TAC"/>
              <w:rPr>
                <w:rFonts w:cs="Arial"/>
              </w:rPr>
            </w:pPr>
            <w:r>
              <w:rPr>
                <w:lang w:eastAsia="fi-FI"/>
              </w:rPr>
              <w:t>DC_1_n40-n78-n105</w:t>
            </w:r>
          </w:p>
        </w:tc>
        <w:tc>
          <w:tcPr>
            <w:tcW w:w="1488" w:type="dxa"/>
            <w:vAlign w:val="center"/>
          </w:tcPr>
          <w:p w14:paraId="58BA22E1" w14:textId="77777777" w:rsidR="008775F8" w:rsidRDefault="008775F8" w:rsidP="003F4F5D">
            <w:pPr>
              <w:pStyle w:val="TAC"/>
              <w:rPr>
                <w:rFonts w:cs="Arial"/>
                <w:bCs/>
                <w:szCs w:val="18"/>
                <w:lang w:eastAsia="ko-KR"/>
              </w:rPr>
            </w:pPr>
            <w:r>
              <w:rPr>
                <w:rFonts w:cs="Arial"/>
                <w:bCs/>
                <w:szCs w:val="18"/>
                <w:lang w:eastAsia="ko-KR"/>
              </w:rPr>
              <w:t>-</w:t>
            </w:r>
          </w:p>
        </w:tc>
        <w:tc>
          <w:tcPr>
            <w:tcW w:w="1489" w:type="dxa"/>
            <w:vAlign w:val="center"/>
          </w:tcPr>
          <w:p w14:paraId="77D90174" w14:textId="77777777" w:rsidR="008775F8" w:rsidRDefault="008775F8" w:rsidP="003F4F5D">
            <w:pPr>
              <w:pStyle w:val="TAC"/>
              <w:rPr>
                <w:lang w:val="en-US" w:eastAsia="ko-KR"/>
              </w:rPr>
            </w:pPr>
            <w:r>
              <w:rPr>
                <w:lang w:val="en-US" w:eastAsia="ko-KR"/>
              </w:rPr>
              <w:t>0.4</w:t>
            </w:r>
          </w:p>
        </w:tc>
        <w:tc>
          <w:tcPr>
            <w:tcW w:w="1403" w:type="dxa"/>
            <w:vAlign w:val="center"/>
          </w:tcPr>
          <w:p w14:paraId="5B19B8AC" w14:textId="77777777" w:rsidR="008775F8" w:rsidRDefault="008775F8" w:rsidP="003F4F5D">
            <w:pPr>
              <w:pStyle w:val="TAC"/>
              <w:rPr>
                <w:rFonts w:cs="Arial"/>
                <w:szCs w:val="18"/>
                <w:lang w:val="x-none" w:eastAsia="ko-KR"/>
              </w:rPr>
            </w:pPr>
            <w:r>
              <w:rPr>
                <w:rFonts w:cs="Arial"/>
                <w:szCs w:val="18"/>
                <w:lang w:val="en-US" w:eastAsia="ko-KR"/>
              </w:rPr>
              <w:t>0.5</w:t>
            </w:r>
          </w:p>
        </w:tc>
        <w:tc>
          <w:tcPr>
            <w:tcW w:w="1403" w:type="dxa"/>
            <w:vAlign w:val="center"/>
          </w:tcPr>
          <w:p w14:paraId="04CE904E" w14:textId="77777777" w:rsidR="008775F8" w:rsidRDefault="008775F8" w:rsidP="003F4F5D">
            <w:pPr>
              <w:pStyle w:val="TAC"/>
              <w:rPr>
                <w:rFonts w:cs="Arial"/>
                <w:szCs w:val="18"/>
                <w:lang w:val="x-none" w:eastAsia="ko-KR"/>
              </w:rPr>
            </w:pPr>
            <w:r>
              <w:rPr>
                <w:rFonts w:cs="Arial"/>
                <w:szCs w:val="18"/>
                <w:lang w:val="en-US" w:eastAsia="ko-KR"/>
              </w:rPr>
              <w:t>0.3</w:t>
            </w:r>
          </w:p>
        </w:tc>
      </w:tr>
      <w:tr w:rsidR="008775F8" w:rsidRPr="00EF5447" w14:paraId="2C603A80" w14:textId="77777777" w:rsidTr="003F4F5D">
        <w:trPr>
          <w:trHeight w:val="187"/>
          <w:jc w:val="center"/>
        </w:trPr>
        <w:tc>
          <w:tcPr>
            <w:tcW w:w="2155" w:type="dxa"/>
            <w:tcBorders>
              <w:top w:val="single" w:sz="4" w:space="0" w:color="auto"/>
              <w:bottom w:val="single" w:sz="4" w:space="0" w:color="auto"/>
            </w:tcBorders>
            <w:shd w:val="clear" w:color="auto" w:fill="auto"/>
          </w:tcPr>
          <w:p w14:paraId="47B7AA0E" w14:textId="77777777" w:rsidR="008775F8" w:rsidRPr="00EF5447" w:rsidRDefault="008775F8" w:rsidP="003F4F5D">
            <w:pPr>
              <w:pStyle w:val="TAC"/>
            </w:pPr>
            <w:r w:rsidRPr="00EF5447">
              <w:t>DC_1-41_n3-n41</w:t>
            </w:r>
          </w:p>
        </w:tc>
        <w:tc>
          <w:tcPr>
            <w:tcW w:w="1488" w:type="dxa"/>
            <w:vAlign w:val="center"/>
          </w:tcPr>
          <w:p w14:paraId="6C03AE1B" w14:textId="77777777" w:rsidR="008775F8" w:rsidRPr="00EF5447" w:rsidRDefault="008775F8" w:rsidP="003F4F5D">
            <w:pPr>
              <w:pStyle w:val="TAC"/>
              <w:rPr>
                <w:lang w:eastAsia="zh-CN"/>
              </w:rPr>
            </w:pPr>
            <w:r>
              <w:rPr>
                <w:lang w:eastAsia="zh-CN"/>
              </w:rPr>
              <w:t>-</w:t>
            </w:r>
          </w:p>
        </w:tc>
        <w:tc>
          <w:tcPr>
            <w:tcW w:w="1489" w:type="dxa"/>
            <w:vAlign w:val="center"/>
          </w:tcPr>
          <w:p w14:paraId="643B2589" w14:textId="77777777" w:rsidR="008775F8" w:rsidRPr="00EF5447" w:rsidRDefault="008775F8" w:rsidP="003F4F5D">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C1BEFFB" w14:textId="77777777" w:rsidR="008775F8" w:rsidRPr="00EF5447" w:rsidRDefault="008775F8" w:rsidP="003F4F5D">
            <w:pPr>
              <w:pStyle w:val="TAC"/>
              <w:rPr>
                <w:lang w:eastAsia="ja-JP"/>
              </w:rPr>
            </w:pPr>
            <w:r>
              <w:rPr>
                <w:lang w:eastAsia="zh-CN"/>
              </w:rPr>
              <w:t>-</w:t>
            </w:r>
          </w:p>
        </w:tc>
        <w:tc>
          <w:tcPr>
            <w:tcW w:w="1403" w:type="dxa"/>
            <w:vAlign w:val="center"/>
          </w:tcPr>
          <w:p w14:paraId="66D249A5" w14:textId="77777777" w:rsidR="008775F8" w:rsidRPr="00EF5447" w:rsidRDefault="008775F8" w:rsidP="003F4F5D">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775F8" w:rsidRPr="00EF5447" w14:paraId="6E2AB5B7" w14:textId="77777777" w:rsidTr="003F4F5D">
        <w:trPr>
          <w:trHeight w:val="187"/>
          <w:jc w:val="center"/>
        </w:trPr>
        <w:tc>
          <w:tcPr>
            <w:tcW w:w="2155" w:type="dxa"/>
            <w:tcBorders>
              <w:bottom w:val="single" w:sz="4" w:space="0" w:color="auto"/>
            </w:tcBorders>
            <w:shd w:val="clear" w:color="auto" w:fill="auto"/>
          </w:tcPr>
          <w:p w14:paraId="02B10823" w14:textId="77777777" w:rsidR="008775F8" w:rsidRPr="00EF5447" w:rsidRDefault="008775F8" w:rsidP="003F4F5D">
            <w:pPr>
              <w:pStyle w:val="TAC"/>
              <w:rPr>
                <w:rFonts w:cs="Arial"/>
              </w:rPr>
            </w:pPr>
            <w:r w:rsidRPr="00EF5447">
              <w:rPr>
                <w:rFonts w:eastAsia="MS Mincho" w:cs="Arial"/>
                <w:bCs/>
                <w:szCs w:val="18"/>
              </w:rPr>
              <w:t>DC_1-41_n3-n77</w:t>
            </w:r>
          </w:p>
        </w:tc>
        <w:tc>
          <w:tcPr>
            <w:tcW w:w="1488" w:type="dxa"/>
            <w:vAlign w:val="center"/>
          </w:tcPr>
          <w:p w14:paraId="5C91CCB4" w14:textId="77777777" w:rsidR="008775F8" w:rsidRPr="00EF5447" w:rsidRDefault="008775F8" w:rsidP="003F4F5D">
            <w:pPr>
              <w:pStyle w:val="TAC"/>
              <w:rPr>
                <w:rFonts w:cs="Arial"/>
                <w:szCs w:val="18"/>
                <w:lang w:eastAsia="zh-CN"/>
              </w:rPr>
            </w:pPr>
            <w:r>
              <w:rPr>
                <w:rFonts w:eastAsia="DengXian" w:cs="Arial"/>
                <w:szCs w:val="18"/>
                <w:lang w:eastAsia="zh-CN"/>
              </w:rPr>
              <w:t>0.2</w:t>
            </w:r>
          </w:p>
        </w:tc>
        <w:tc>
          <w:tcPr>
            <w:tcW w:w="1489" w:type="dxa"/>
            <w:vAlign w:val="center"/>
          </w:tcPr>
          <w:p w14:paraId="6066F2C1" w14:textId="77777777" w:rsidR="008775F8" w:rsidRPr="00EF5447" w:rsidRDefault="008775F8" w:rsidP="003F4F5D">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87BAD07" w14:textId="77777777" w:rsidR="008775F8" w:rsidRPr="00EF5447" w:rsidRDefault="008775F8" w:rsidP="003F4F5D">
            <w:pPr>
              <w:pStyle w:val="TAC"/>
              <w:rPr>
                <w:rFonts w:cs="Arial"/>
                <w:szCs w:val="18"/>
                <w:lang w:eastAsia="ja-JP"/>
              </w:rPr>
            </w:pPr>
            <w:r w:rsidRPr="00EF5447">
              <w:rPr>
                <w:lang w:eastAsia="zh-CN"/>
              </w:rPr>
              <w:t>0.2</w:t>
            </w:r>
          </w:p>
        </w:tc>
        <w:tc>
          <w:tcPr>
            <w:tcW w:w="1403" w:type="dxa"/>
            <w:vAlign w:val="center"/>
          </w:tcPr>
          <w:p w14:paraId="6BA9DA5B"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rsidRPr="00EF5447" w14:paraId="1CB0F839" w14:textId="77777777" w:rsidTr="003F4F5D">
        <w:trPr>
          <w:trHeight w:val="187"/>
          <w:jc w:val="center"/>
        </w:trPr>
        <w:tc>
          <w:tcPr>
            <w:tcW w:w="2155" w:type="dxa"/>
            <w:tcBorders>
              <w:bottom w:val="single" w:sz="4" w:space="0" w:color="auto"/>
            </w:tcBorders>
            <w:shd w:val="clear" w:color="auto" w:fill="auto"/>
          </w:tcPr>
          <w:p w14:paraId="778A139B" w14:textId="77777777" w:rsidR="008775F8" w:rsidRPr="00EF5447" w:rsidRDefault="008775F8" w:rsidP="003F4F5D">
            <w:pPr>
              <w:pStyle w:val="TAC"/>
              <w:rPr>
                <w:rFonts w:cs="Arial"/>
              </w:rPr>
            </w:pPr>
            <w:r w:rsidRPr="00EF5447">
              <w:rPr>
                <w:rFonts w:eastAsia="MS Mincho" w:cs="Arial"/>
                <w:bCs/>
                <w:szCs w:val="18"/>
              </w:rPr>
              <w:t>DC_1-41_n3-n78</w:t>
            </w:r>
          </w:p>
        </w:tc>
        <w:tc>
          <w:tcPr>
            <w:tcW w:w="1488" w:type="dxa"/>
            <w:vAlign w:val="center"/>
          </w:tcPr>
          <w:p w14:paraId="071F1155" w14:textId="77777777" w:rsidR="008775F8" w:rsidRPr="00EF5447" w:rsidRDefault="008775F8" w:rsidP="003F4F5D">
            <w:pPr>
              <w:pStyle w:val="TAC"/>
              <w:rPr>
                <w:rFonts w:cs="Arial"/>
                <w:szCs w:val="18"/>
                <w:lang w:eastAsia="zh-CN"/>
              </w:rPr>
            </w:pPr>
            <w:r>
              <w:rPr>
                <w:rFonts w:eastAsia="DengXian" w:cs="Arial"/>
                <w:szCs w:val="18"/>
                <w:lang w:eastAsia="zh-CN"/>
              </w:rPr>
              <w:t>0.2</w:t>
            </w:r>
          </w:p>
        </w:tc>
        <w:tc>
          <w:tcPr>
            <w:tcW w:w="1489" w:type="dxa"/>
            <w:vAlign w:val="center"/>
          </w:tcPr>
          <w:p w14:paraId="4DE88C45" w14:textId="77777777" w:rsidR="008775F8" w:rsidRPr="00EF5447" w:rsidRDefault="008775F8" w:rsidP="003F4F5D">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D5A1B37" w14:textId="77777777" w:rsidR="008775F8" w:rsidRPr="00EF5447" w:rsidRDefault="008775F8" w:rsidP="003F4F5D">
            <w:pPr>
              <w:pStyle w:val="TAC"/>
              <w:rPr>
                <w:rFonts w:cs="Arial"/>
                <w:szCs w:val="18"/>
                <w:lang w:eastAsia="ja-JP"/>
              </w:rPr>
            </w:pPr>
            <w:r w:rsidRPr="00EF5447">
              <w:rPr>
                <w:lang w:eastAsia="zh-CN"/>
              </w:rPr>
              <w:t>0.2</w:t>
            </w:r>
          </w:p>
        </w:tc>
        <w:tc>
          <w:tcPr>
            <w:tcW w:w="1403" w:type="dxa"/>
            <w:vAlign w:val="center"/>
          </w:tcPr>
          <w:p w14:paraId="34D2F941" w14:textId="77777777" w:rsidR="008775F8" w:rsidRPr="00EF5447" w:rsidRDefault="008775F8" w:rsidP="003F4F5D">
            <w:pPr>
              <w:pStyle w:val="TAC"/>
              <w:rPr>
                <w:rFonts w:cs="Arial"/>
                <w:szCs w:val="18"/>
                <w:lang w:eastAsia="ja-JP"/>
              </w:rPr>
            </w:pPr>
            <w:r>
              <w:rPr>
                <w:rFonts w:cs="Arial" w:hint="eastAsia"/>
                <w:szCs w:val="18"/>
                <w:lang w:eastAsia="zh-CN"/>
              </w:rPr>
              <w:t>0</w:t>
            </w:r>
            <w:r>
              <w:rPr>
                <w:rFonts w:cs="Arial"/>
                <w:szCs w:val="18"/>
                <w:lang w:eastAsia="zh-CN"/>
              </w:rPr>
              <w:t>.5</w:t>
            </w:r>
          </w:p>
        </w:tc>
      </w:tr>
      <w:tr w:rsidR="008775F8" w:rsidRPr="00EF5447" w14:paraId="6B9FB5D0" w14:textId="77777777" w:rsidTr="003F4F5D">
        <w:trPr>
          <w:trHeight w:val="187"/>
          <w:jc w:val="center"/>
        </w:trPr>
        <w:tc>
          <w:tcPr>
            <w:tcW w:w="2155" w:type="dxa"/>
            <w:tcBorders>
              <w:top w:val="single" w:sz="4" w:space="0" w:color="auto"/>
              <w:bottom w:val="single" w:sz="4" w:space="0" w:color="auto"/>
            </w:tcBorders>
            <w:shd w:val="clear" w:color="auto" w:fill="auto"/>
          </w:tcPr>
          <w:p w14:paraId="4C2F72BB" w14:textId="77777777" w:rsidR="008775F8" w:rsidRPr="00EF5447" w:rsidRDefault="008775F8" w:rsidP="003F4F5D">
            <w:pPr>
              <w:pStyle w:val="TAC"/>
            </w:pPr>
            <w:r w:rsidRPr="00EF5447">
              <w:t>DC_1-41_n28-n41</w:t>
            </w:r>
          </w:p>
        </w:tc>
        <w:tc>
          <w:tcPr>
            <w:tcW w:w="1488" w:type="dxa"/>
            <w:vAlign w:val="center"/>
          </w:tcPr>
          <w:p w14:paraId="53514979" w14:textId="77777777" w:rsidR="008775F8" w:rsidRPr="00EF5447" w:rsidRDefault="008775F8" w:rsidP="003F4F5D">
            <w:pPr>
              <w:pStyle w:val="TAC"/>
              <w:rPr>
                <w:lang w:eastAsia="ja-JP"/>
              </w:rPr>
            </w:pPr>
            <w:r>
              <w:rPr>
                <w:lang w:eastAsia="zh-CN"/>
              </w:rPr>
              <w:t>-</w:t>
            </w:r>
          </w:p>
        </w:tc>
        <w:tc>
          <w:tcPr>
            <w:tcW w:w="1489" w:type="dxa"/>
            <w:vAlign w:val="center"/>
          </w:tcPr>
          <w:p w14:paraId="707C831E" w14:textId="77777777" w:rsidR="008775F8" w:rsidRPr="00EF5447" w:rsidRDefault="008775F8" w:rsidP="003F4F5D">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3BEFFC5" w14:textId="77777777" w:rsidR="008775F8" w:rsidRPr="00EF5447" w:rsidRDefault="008775F8" w:rsidP="003F4F5D">
            <w:pPr>
              <w:pStyle w:val="TAC"/>
              <w:rPr>
                <w:lang w:eastAsia="zh-CN"/>
              </w:rPr>
            </w:pPr>
            <w:r>
              <w:rPr>
                <w:lang w:eastAsia="zh-CN"/>
              </w:rPr>
              <w:t>-</w:t>
            </w:r>
          </w:p>
        </w:tc>
        <w:tc>
          <w:tcPr>
            <w:tcW w:w="1403" w:type="dxa"/>
            <w:vAlign w:val="center"/>
          </w:tcPr>
          <w:p w14:paraId="01671BBC" w14:textId="77777777" w:rsidR="008775F8" w:rsidRPr="00EF5447" w:rsidRDefault="008775F8" w:rsidP="003F4F5D">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775F8" w:rsidRPr="00EF5447" w14:paraId="2FAA16ED" w14:textId="77777777" w:rsidTr="003F4F5D">
        <w:trPr>
          <w:trHeight w:val="187"/>
          <w:jc w:val="center"/>
        </w:trPr>
        <w:tc>
          <w:tcPr>
            <w:tcW w:w="2155" w:type="dxa"/>
            <w:tcBorders>
              <w:bottom w:val="single" w:sz="4" w:space="0" w:color="auto"/>
            </w:tcBorders>
            <w:shd w:val="clear" w:color="auto" w:fill="auto"/>
          </w:tcPr>
          <w:p w14:paraId="690EE772" w14:textId="77777777" w:rsidR="008775F8" w:rsidRPr="00EF5447" w:rsidRDefault="008775F8" w:rsidP="003F4F5D">
            <w:pPr>
              <w:pStyle w:val="TAC"/>
              <w:rPr>
                <w:rFonts w:cs="Arial"/>
              </w:rPr>
            </w:pPr>
            <w:r w:rsidRPr="00EF5447">
              <w:rPr>
                <w:rFonts w:eastAsia="MS Mincho" w:cs="Arial"/>
                <w:bCs/>
                <w:szCs w:val="18"/>
              </w:rPr>
              <w:t>DC_1-41_n28-n77</w:t>
            </w:r>
          </w:p>
        </w:tc>
        <w:tc>
          <w:tcPr>
            <w:tcW w:w="1488" w:type="dxa"/>
            <w:vAlign w:val="center"/>
          </w:tcPr>
          <w:p w14:paraId="7BD1E198" w14:textId="77777777" w:rsidR="008775F8" w:rsidRPr="00EF5447" w:rsidRDefault="008775F8" w:rsidP="003F4F5D">
            <w:pPr>
              <w:pStyle w:val="TAC"/>
              <w:rPr>
                <w:rFonts w:cs="Arial"/>
                <w:szCs w:val="18"/>
                <w:lang w:eastAsia="zh-CN"/>
              </w:rPr>
            </w:pPr>
            <w:r>
              <w:rPr>
                <w:rFonts w:cs="Arial"/>
                <w:szCs w:val="18"/>
                <w:lang w:eastAsia="zh-CN"/>
              </w:rPr>
              <w:t>0.2</w:t>
            </w:r>
          </w:p>
        </w:tc>
        <w:tc>
          <w:tcPr>
            <w:tcW w:w="1489" w:type="dxa"/>
            <w:vAlign w:val="center"/>
          </w:tcPr>
          <w:p w14:paraId="3DC8749D" w14:textId="77777777" w:rsidR="008775F8" w:rsidRPr="00EF5447" w:rsidRDefault="008775F8" w:rsidP="003F4F5D">
            <w:pPr>
              <w:pStyle w:val="TAC"/>
              <w:rPr>
                <w:rFonts w:cs="Arial"/>
                <w:szCs w:val="18"/>
                <w:lang w:eastAsia="zh-CN"/>
              </w:rPr>
            </w:pPr>
            <w:r>
              <w:rPr>
                <w:rFonts w:cs="Arial" w:hint="eastAsia"/>
                <w:szCs w:val="18"/>
                <w:lang w:eastAsia="zh-CN"/>
              </w:rPr>
              <w:t>-</w:t>
            </w:r>
          </w:p>
        </w:tc>
        <w:tc>
          <w:tcPr>
            <w:tcW w:w="1403" w:type="dxa"/>
            <w:vAlign w:val="center"/>
          </w:tcPr>
          <w:p w14:paraId="4E2E7032" w14:textId="77777777" w:rsidR="008775F8" w:rsidRPr="00EF5447" w:rsidRDefault="008775F8" w:rsidP="003F4F5D">
            <w:pPr>
              <w:pStyle w:val="TAC"/>
              <w:rPr>
                <w:rFonts w:cs="Arial"/>
                <w:szCs w:val="18"/>
                <w:lang w:eastAsia="ja-JP"/>
              </w:rPr>
            </w:pPr>
            <w:r w:rsidRPr="00EF5447">
              <w:rPr>
                <w:lang w:eastAsia="zh-CN"/>
              </w:rPr>
              <w:t>0.2</w:t>
            </w:r>
          </w:p>
        </w:tc>
        <w:tc>
          <w:tcPr>
            <w:tcW w:w="1403" w:type="dxa"/>
            <w:vAlign w:val="center"/>
          </w:tcPr>
          <w:p w14:paraId="6692FABD"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rsidRPr="00EF5447" w14:paraId="67219519" w14:textId="77777777" w:rsidTr="003F4F5D">
        <w:trPr>
          <w:trHeight w:val="187"/>
          <w:jc w:val="center"/>
        </w:trPr>
        <w:tc>
          <w:tcPr>
            <w:tcW w:w="2155" w:type="dxa"/>
            <w:tcBorders>
              <w:bottom w:val="single" w:sz="4" w:space="0" w:color="auto"/>
            </w:tcBorders>
            <w:shd w:val="clear" w:color="auto" w:fill="auto"/>
          </w:tcPr>
          <w:p w14:paraId="2B3E5C03" w14:textId="77777777" w:rsidR="008775F8" w:rsidRPr="00EF5447" w:rsidRDefault="008775F8" w:rsidP="003F4F5D">
            <w:pPr>
              <w:pStyle w:val="TAC"/>
              <w:rPr>
                <w:rFonts w:cs="Arial"/>
              </w:rPr>
            </w:pPr>
            <w:r w:rsidRPr="00EF5447">
              <w:rPr>
                <w:rFonts w:eastAsia="MS Mincho" w:cs="Arial"/>
                <w:bCs/>
                <w:szCs w:val="18"/>
              </w:rPr>
              <w:t>DC_1-41_n28-n78</w:t>
            </w:r>
          </w:p>
        </w:tc>
        <w:tc>
          <w:tcPr>
            <w:tcW w:w="1488" w:type="dxa"/>
            <w:vAlign w:val="center"/>
          </w:tcPr>
          <w:p w14:paraId="125CB7BC" w14:textId="77777777" w:rsidR="008775F8" w:rsidRPr="00EF5447" w:rsidRDefault="008775F8" w:rsidP="003F4F5D">
            <w:pPr>
              <w:pStyle w:val="TAC"/>
              <w:rPr>
                <w:rFonts w:cs="Arial"/>
                <w:szCs w:val="18"/>
                <w:lang w:eastAsia="zh-CN"/>
              </w:rPr>
            </w:pPr>
            <w:r>
              <w:rPr>
                <w:rFonts w:cs="Arial"/>
                <w:szCs w:val="18"/>
                <w:lang w:eastAsia="zh-CN"/>
              </w:rPr>
              <w:t>-</w:t>
            </w:r>
          </w:p>
        </w:tc>
        <w:tc>
          <w:tcPr>
            <w:tcW w:w="1489" w:type="dxa"/>
            <w:vAlign w:val="center"/>
          </w:tcPr>
          <w:p w14:paraId="0A015635" w14:textId="77777777" w:rsidR="008775F8" w:rsidRPr="00EF5447" w:rsidRDefault="008775F8" w:rsidP="003F4F5D">
            <w:pPr>
              <w:pStyle w:val="TAC"/>
              <w:rPr>
                <w:rFonts w:cs="Arial"/>
                <w:szCs w:val="18"/>
                <w:lang w:eastAsia="zh-CN"/>
              </w:rPr>
            </w:pPr>
            <w:r>
              <w:rPr>
                <w:rFonts w:cs="Arial" w:hint="eastAsia"/>
                <w:szCs w:val="18"/>
                <w:lang w:eastAsia="zh-CN"/>
              </w:rPr>
              <w:t>-</w:t>
            </w:r>
          </w:p>
        </w:tc>
        <w:tc>
          <w:tcPr>
            <w:tcW w:w="1403" w:type="dxa"/>
            <w:vAlign w:val="center"/>
          </w:tcPr>
          <w:p w14:paraId="7054D77D" w14:textId="77777777" w:rsidR="008775F8" w:rsidRPr="00EF5447" w:rsidRDefault="008775F8" w:rsidP="003F4F5D">
            <w:pPr>
              <w:pStyle w:val="TAC"/>
              <w:rPr>
                <w:rFonts w:cs="Arial"/>
                <w:szCs w:val="18"/>
                <w:lang w:eastAsia="ja-JP"/>
              </w:rPr>
            </w:pPr>
            <w:r w:rsidRPr="00EF5447">
              <w:rPr>
                <w:lang w:eastAsia="zh-CN"/>
              </w:rPr>
              <w:t>0.2</w:t>
            </w:r>
          </w:p>
        </w:tc>
        <w:tc>
          <w:tcPr>
            <w:tcW w:w="1403" w:type="dxa"/>
            <w:vAlign w:val="center"/>
          </w:tcPr>
          <w:p w14:paraId="01DBC502"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rsidRPr="00EF5447" w14:paraId="5731C4A3" w14:textId="77777777" w:rsidTr="003F4F5D">
        <w:trPr>
          <w:trHeight w:val="187"/>
          <w:jc w:val="center"/>
        </w:trPr>
        <w:tc>
          <w:tcPr>
            <w:tcW w:w="2155" w:type="dxa"/>
            <w:tcBorders>
              <w:top w:val="single" w:sz="4" w:space="0" w:color="auto"/>
              <w:bottom w:val="single" w:sz="4" w:space="0" w:color="auto"/>
            </w:tcBorders>
            <w:shd w:val="clear" w:color="auto" w:fill="auto"/>
          </w:tcPr>
          <w:p w14:paraId="0E61C2D8" w14:textId="77777777" w:rsidR="008775F8" w:rsidRPr="00EF5447" w:rsidRDefault="008775F8" w:rsidP="003F4F5D">
            <w:pPr>
              <w:pStyle w:val="TAC"/>
            </w:pPr>
            <w:r w:rsidRPr="00EF5447">
              <w:rPr>
                <w:lang w:eastAsia="ko-KR"/>
              </w:rPr>
              <w:t>DC_1-41_n41-n77</w:t>
            </w:r>
          </w:p>
        </w:tc>
        <w:tc>
          <w:tcPr>
            <w:tcW w:w="1488" w:type="dxa"/>
            <w:vAlign w:val="center"/>
          </w:tcPr>
          <w:p w14:paraId="577C8C05" w14:textId="77777777" w:rsidR="008775F8" w:rsidRPr="00EF5447" w:rsidRDefault="008775F8" w:rsidP="003F4F5D">
            <w:pPr>
              <w:pStyle w:val="TAC"/>
              <w:rPr>
                <w:rFonts w:eastAsia="MS Mincho"/>
                <w:szCs w:val="18"/>
                <w:lang w:eastAsia="ja-JP"/>
              </w:rPr>
            </w:pPr>
            <w:r>
              <w:rPr>
                <w:szCs w:val="18"/>
                <w:lang w:eastAsia="ko-KR"/>
              </w:rPr>
              <w:t>-</w:t>
            </w:r>
          </w:p>
        </w:tc>
        <w:tc>
          <w:tcPr>
            <w:tcW w:w="1489" w:type="dxa"/>
            <w:vAlign w:val="center"/>
          </w:tcPr>
          <w:p w14:paraId="60147474" w14:textId="77777777" w:rsidR="008775F8" w:rsidRPr="00CC1E91" w:rsidRDefault="008775F8" w:rsidP="003F4F5D">
            <w:pPr>
              <w:pStyle w:val="TAC"/>
              <w:rPr>
                <w:szCs w:val="18"/>
                <w:lang w:eastAsia="zh-CN"/>
              </w:rPr>
            </w:pPr>
            <w:r>
              <w:rPr>
                <w:rFonts w:hint="eastAsia"/>
                <w:szCs w:val="18"/>
                <w:lang w:eastAsia="zh-CN"/>
              </w:rPr>
              <w:t>-</w:t>
            </w:r>
          </w:p>
        </w:tc>
        <w:tc>
          <w:tcPr>
            <w:tcW w:w="1403" w:type="dxa"/>
            <w:vAlign w:val="center"/>
          </w:tcPr>
          <w:p w14:paraId="0BC481C7" w14:textId="77777777" w:rsidR="008775F8" w:rsidRPr="00EF5447" w:rsidRDefault="008775F8" w:rsidP="003F4F5D">
            <w:pPr>
              <w:pStyle w:val="TAC"/>
              <w:rPr>
                <w:lang w:eastAsia="zh-CN"/>
              </w:rPr>
            </w:pPr>
            <w:r>
              <w:rPr>
                <w:lang w:eastAsia="ko-KR"/>
              </w:rPr>
              <w:t>-</w:t>
            </w:r>
          </w:p>
        </w:tc>
        <w:tc>
          <w:tcPr>
            <w:tcW w:w="1403" w:type="dxa"/>
            <w:vAlign w:val="center"/>
          </w:tcPr>
          <w:p w14:paraId="0CB35788"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rsidRPr="00EF5447" w14:paraId="22BC09DD" w14:textId="77777777" w:rsidTr="003F4F5D">
        <w:trPr>
          <w:trHeight w:val="187"/>
          <w:jc w:val="center"/>
        </w:trPr>
        <w:tc>
          <w:tcPr>
            <w:tcW w:w="2155" w:type="dxa"/>
            <w:tcBorders>
              <w:top w:val="single" w:sz="4" w:space="0" w:color="auto"/>
              <w:bottom w:val="single" w:sz="4" w:space="0" w:color="auto"/>
            </w:tcBorders>
            <w:shd w:val="clear" w:color="auto" w:fill="auto"/>
          </w:tcPr>
          <w:p w14:paraId="2B517EF4" w14:textId="77777777" w:rsidR="008775F8" w:rsidRPr="00EF5447" w:rsidRDefault="008775F8" w:rsidP="003F4F5D">
            <w:pPr>
              <w:pStyle w:val="TAC"/>
            </w:pPr>
            <w:r w:rsidRPr="00EF5447">
              <w:rPr>
                <w:lang w:eastAsia="ko-KR"/>
              </w:rPr>
              <w:t>DC_1-41_n41-n78</w:t>
            </w:r>
          </w:p>
        </w:tc>
        <w:tc>
          <w:tcPr>
            <w:tcW w:w="1488" w:type="dxa"/>
            <w:vAlign w:val="center"/>
          </w:tcPr>
          <w:p w14:paraId="70801308" w14:textId="77777777" w:rsidR="008775F8" w:rsidRPr="00EF5447" w:rsidRDefault="008775F8" w:rsidP="003F4F5D">
            <w:pPr>
              <w:pStyle w:val="TAC"/>
              <w:rPr>
                <w:rFonts w:eastAsia="MS Mincho"/>
                <w:szCs w:val="18"/>
                <w:lang w:eastAsia="ja-JP"/>
              </w:rPr>
            </w:pPr>
            <w:r>
              <w:rPr>
                <w:szCs w:val="18"/>
                <w:lang w:eastAsia="ko-KR"/>
              </w:rPr>
              <w:t>-</w:t>
            </w:r>
          </w:p>
        </w:tc>
        <w:tc>
          <w:tcPr>
            <w:tcW w:w="1489" w:type="dxa"/>
            <w:vAlign w:val="center"/>
          </w:tcPr>
          <w:p w14:paraId="7C67032D" w14:textId="77777777" w:rsidR="008775F8" w:rsidRPr="00CC1E91" w:rsidRDefault="008775F8" w:rsidP="003F4F5D">
            <w:pPr>
              <w:pStyle w:val="TAC"/>
              <w:rPr>
                <w:szCs w:val="18"/>
                <w:lang w:eastAsia="zh-CN"/>
              </w:rPr>
            </w:pPr>
            <w:r>
              <w:rPr>
                <w:rFonts w:hint="eastAsia"/>
                <w:szCs w:val="18"/>
                <w:lang w:eastAsia="zh-CN"/>
              </w:rPr>
              <w:t>-</w:t>
            </w:r>
          </w:p>
        </w:tc>
        <w:tc>
          <w:tcPr>
            <w:tcW w:w="1403" w:type="dxa"/>
            <w:vAlign w:val="center"/>
          </w:tcPr>
          <w:p w14:paraId="16F1DD7F" w14:textId="77777777" w:rsidR="008775F8" w:rsidRPr="00EF5447" w:rsidRDefault="008775F8" w:rsidP="003F4F5D">
            <w:pPr>
              <w:pStyle w:val="TAC"/>
              <w:rPr>
                <w:lang w:eastAsia="zh-CN"/>
              </w:rPr>
            </w:pPr>
            <w:r>
              <w:rPr>
                <w:lang w:eastAsia="ko-KR"/>
              </w:rPr>
              <w:t>-</w:t>
            </w:r>
          </w:p>
        </w:tc>
        <w:tc>
          <w:tcPr>
            <w:tcW w:w="1403" w:type="dxa"/>
            <w:vAlign w:val="center"/>
          </w:tcPr>
          <w:p w14:paraId="57CB0642"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rsidRPr="00EF5447" w14:paraId="1ADCDDAC" w14:textId="77777777" w:rsidTr="003F4F5D">
        <w:trPr>
          <w:trHeight w:val="187"/>
          <w:jc w:val="center"/>
        </w:trPr>
        <w:tc>
          <w:tcPr>
            <w:tcW w:w="2155" w:type="dxa"/>
            <w:tcBorders>
              <w:bottom w:val="single" w:sz="4" w:space="0" w:color="auto"/>
            </w:tcBorders>
            <w:shd w:val="clear" w:color="auto" w:fill="auto"/>
          </w:tcPr>
          <w:p w14:paraId="22D32EBD" w14:textId="77777777" w:rsidR="008775F8" w:rsidRPr="00EF5447" w:rsidRDefault="008775F8" w:rsidP="003F4F5D">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1AB4DF21" w14:textId="77777777" w:rsidR="008775F8" w:rsidRPr="00EF5447" w:rsidRDefault="008775F8" w:rsidP="003F4F5D">
            <w:pPr>
              <w:pStyle w:val="TAC"/>
              <w:rPr>
                <w:rFonts w:cs="Arial"/>
              </w:rPr>
            </w:pPr>
            <w:r>
              <w:rPr>
                <w:rFonts w:cs="Arial"/>
                <w:lang w:eastAsia="ja-JP"/>
              </w:rPr>
              <w:t>-</w:t>
            </w:r>
          </w:p>
        </w:tc>
        <w:tc>
          <w:tcPr>
            <w:tcW w:w="1489" w:type="dxa"/>
            <w:vAlign w:val="center"/>
          </w:tcPr>
          <w:p w14:paraId="27E0BFFE"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7432464B" w14:textId="77777777" w:rsidR="008775F8" w:rsidRPr="00EF5447" w:rsidRDefault="008775F8" w:rsidP="003F4F5D">
            <w:pPr>
              <w:pStyle w:val="TAC"/>
              <w:rPr>
                <w:rFonts w:cs="Arial"/>
              </w:rPr>
            </w:pPr>
            <w:r w:rsidRPr="00EF5447">
              <w:rPr>
                <w:rFonts w:cs="Arial"/>
                <w:lang w:eastAsia="ja-JP"/>
              </w:rPr>
              <w:t>0.5</w:t>
            </w:r>
          </w:p>
        </w:tc>
        <w:tc>
          <w:tcPr>
            <w:tcW w:w="1403" w:type="dxa"/>
            <w:vAlign w:val="center"/>
          </w:tcPr>
          <w:p w14:paraId="47BF8EFA" w14:textId="77777777" w:rsidR="008775F8" w:rsidRPr="00EF5447" w:rsidRDefault="008775F8" w:rsidP="003F4F5D">
            <w:pPr>
              <w:pStyle w:val="TAC"/>
              <w:rPr>
                <w:rFonts w:cs="Arial"/>
              </w:rPr>
            </w:pPr>
            <w:r w:rsidRPr="00EF5447">
              <w:rPr>
                <w:rFonts w:cs="Arial"/>
                <w:lang w:eastAsia="ja-JP"/>
              </w:rPr>
              <w:t>0.5</w:t>
            </w:r>
          </w:p>
        </w:tc>
      </w:tr>
      <w:tr w:rsidR="008775F8" w:rsidRPr="00EF5447" w14:paraId="16E4AC17" w14:textId="77777777" w:rsidTr="003F4F5D">
        <w:trPr>
          <w:trHeight w:val="187"/>
          <w:jc w:val="center"/>
        </w:trPr>
        <w:tc>
          <w:tcPr>
            <w:tcW w:w="2155" w:type="dxa"/>
            <w:tcBorders>
              <w:bottom w:val="single" w:sz="4" w:space="0" w:color="auto"/>
            </w:tcBorders>
            <w:shd w:val="clear" w:color="auto" w:fill="auto"/>
          </w:tcPr>
          <w:p w14:paraId="2630C296" w14:textId="77777777" w:rsidR="008775F8" w:rsidRPr="00EF5447" w:rsidRDefault="008775F8" w:rsidP="003F4F5D">
            <w:pPr>
              <w:pStyle w:val="TAC"/>
            </w:pPr>
            <w:r w:rsidRPr="00EF5447">
              <w:t>DC_1-41-42_n78</w:t>
            </w:r>
          </w:p>
        </w:tc>
        <w:tc>
          <w:tcPr>
            <w:tcW w:w="1488" w:type="dxa"/>
            <w:vAlign w:val="center"/>
          </w:tcPr>
          <w:p w14:paraId="37A5C9B0" w14:textId="77777777" w:rsidR="008775F8" w:rsidRPr="00EF5447" w:rsidRDefault="008775F8" w:rsidP="003F4F5D">
            <w:pPr>
              <w:pStyle w:val="TAC"/>
            </w:pPr>
            <w:r>
              <w:t>-</w:t>
            </w:r>
          </w:p>
        </w:tc>
        <w:tc>
          <w:tcPr>
            <w:tcW w:w="1489" w:type="dxa"/>
            <w:vAlign w:val="center"/>
          </w:tcPr>
          <w:p w14:paraId="6E372C91"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55B5A964" w14:textId="77777777" w:rsidR="008775F8" w:rsidRPr="00EF5447" w:rsidRDefault="008775F8" w:rsidP="003F4F5D">
            <w:pPr>
              <w:pStyle w:val="TAC"/>
            </w:pPr>
            <w:r w:rsidRPr="00EF5447">
              <w:t>0.5</w:t>
            </w:r>
          </w:p>
        </w:tc>
        <w:tc>
          <w:tcPr>
            <w:tcW w:w="1403" w:type="dxa"/>
            <w:vAlign w:val="center"/>
          </w:tcPr>
          <w:p w14:paraId="35303EC4" w14:textId="77777777" w:rsidR="008775F8" w:rsidRPr="00EF5447" w:rsidRDefault="008775F8" w:rsidP="003F4F5D">
            <w:pPr>
              <w:pStyle w:val="TAC"/>
            </w:pPr>
            <w:r w:rsidRPr="00EF5447">
              <w:t>0.5</w:t>
            </w:r>
          </w:p>
        </w:tc>
      </w:tr>
      <w:tr w:rsidR="008775F8" w:rsidRPr="00EF5447" w14:paraId="12DE2323" w14:textId="77777777" w:rsidTr="003F4F5D">
        <w:trPr>
          <w:trHeight w:val="187"/>
          <w:jc w:val="center"/>
        </w:trPr>
        <w:tc>
          <w:tcPr>
            <w:tcW w:w="2155" w:type="dxa"/>
          </w:tcPr>
          <w:p w14:paraId="5DAA9B63" w14:textId="77777777" w:rsidR="008775F8" w:rsidRPr="00EF5447" w:rsidRDefault="008775F8" w:rsidP="003F4F5D">
            <w:pPr>
              <w:pStyle w:val="TAC"/>
            </w:pPr>
            <w:r w:rsidRPr="00EF5447">
              <w:rPr>
                <w:rFonts w:cs="Arial"/>
              </w:rPr>
              <w:t>DC_</w:t>
            </w:r>
            <w:r w:rsidRPr="00EF5447">
              <w:rPr>
                <w:rFonts w:cs="Arial"/>
                <w:lang w:eastAsia="ja-JP"/>
              </w:rPr>
              <w:t>1-41-42_n79</w:t>
            </w:r>
          </w:p>
        </w:tc>
        <w:tc>
          <w:tcPr>
            <w:tcW w:w="1488" w:type="dxa"/>
            <w:vAlign w:val="center"/>
          </w:tcPr>
          <w:p w14:paraId="7518052B" w14:textId="77777777" w:rsidR="008775F8" w:rsidRPr="00EF5447" w:rsidRDefault="008775F8" w:rsidP="003F4F5D">
            <w:pPr>
              <w:pStyle w:val="TAC"/>
            </w:pPr>
            <w:r>
              <w:rPr>
                <w:rFonts w:cs="Arial"/>
                <w:lang w:eastAsia="ja-JP"/>
              </w:rPr>
              <w:t>-</w:t>
            </w:r>
          </w:p>
        </w:tc>
        <w:tc>
          <w:tcPr>
            <w:tcW w:w="1489" w:type="dxa"/>
            <w:vAlign w:val="center"/>
          </w:tcPr>
          <w:p w14:paraId="358B4B84"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3BDCDB66" w14:textId="77777777" w:rsidR="008775F8" w:rsidRPr="00EF5447" w:rsidRDefault="008775F8" w:rsidP="003F4F5D">
            <w:pPr>
              <w:pStyle w:val="TAC"/>
            </w:pPr>
            <w:r w:rsidRPr="00EF5447">
              <w:rPr>
                <w:rFonts w:cs="Arial"/>
                <w:lang w:eastAsia="ja-JP"/>
              </w:rPr>
              <w:t>0.5</w:t>
            </w:r>
          </w:p>
        </w:tc>
        <w:tc>
          <w:tcPr>
            <w:tcW w:w="1403" w:type="dxa"/>
            <w:vAlign w:val="center"/>
          </w:tcPr>
          <w:p w14:paraId="22D9A6BB" w14:textId="77777777" w:rsidR="008775F8" w:rsidRPr="00EF5447" w:rsidRDefault="008775F8" w:rsidP="003F4F5D">
            <w:pPr>
              <w:pStyle w:val="TAC"/>
              <w:rPr>
                <w:lang w:eastAsia="zh-CN"/>
              </w:rPr>
            </w:pPr>
            <w:r>
              <w:rPr>
                <w:rFonts w:hint="eastAsia"/>
                <w:lang w:eastAsia="zh-CN"/>
              </w:rPr>
              <w:t>-</w:t>
            </w:r>
          </w:p>
        </w:tc>
      </w:tr>
      <w:tr w:rsidR="008775F8" w:rsidRPr="00EF5447" w14:paraId="5663DA97" w14:textId="77777777" w:rsidTr="003F4F5D">
        <w:trPr>
          <w:trHeight w:val="187"/>
          <w:jc w:val="center"/>
        </w:trPr>
        <w:tc>
          <w:tcPr>
            <w:tcW w:w="2155" w:type="dxa"/>
            <w:tcBorders>
              <w:bottom w:val="single" w:sz="4" w:space="0" w:color="auto"/>
            </w:tcBorders>
          </w:tcPr>
          <w:p w14:paraId="6EF6A8F7" w14:textId="77777777" w:rsidR="008775F8" w:rsidRPr="00EF5447" w:rsidRDefault="008775F8" w:rsidP="003F4F5D">
            <w:pPr>
              <w:pStyle w:val="TAC"/>
              <w:rPr>
                <w:rFonts w:cs="Arial"/>
              </w:rPr>
            </w:pPr>
            <w:r w:rsidRPr="00EF5447">
              <w:t>DC_1-41-42_n79</w:t>
            </w:r>
          </w:p>
        </w:tc>
        <w:tc>
          <w:tcPr>
            <w:tcW w:w="1488" w:type="dxa"/>
            <w:vAlign w:val="center"/>
          </w:tcPr>
          <w:p w14:paraId="07BCEEDD" w14:textId="77777777" w:rsidR="008775F8" w:rsidRPr="00EF5447" w:rsidRDefault="008775F8" w:rsidP="003F4F5D">
            <w:pPr>
              <w:pStyle w:val="TAC"/>
              <w:rPr>
                <w:rFonts w:cs="Arial"/>
              </w:rPr>
            </w:pPr>
            <w:r>
              <w:t>-</w:t>
            </w:r>
          </w:p>
        </w:tc>
        <w:tc>
          <w:tcPr>
            <w:tcW w:w="1489" w:type="dxa"/>
            <w:vAlign w:val="center"/>
          </w:tcPr>
          <w:p w14:paraId="762453BF"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6AADC0D1" w14:textId="77777777" w:rsidR="008775F8" w:rsidRPr="00EF5447" w:rsidRDefault="008775F8" w:rsidP="003F4F5D">
            <w:pPr>
              <w:pStyle w:val="TAC"/>
              <w:rPr>
                <w:rFonts w:cs="Arial"/>
              </w:rPr>
            </w:pPr>
            <w:r w:rsidRPr="00EF5447">
              <w:t>0.5</w:t>
            </w:r>
          </w:p>
        </w:tc>
        <w:tc>
          <w:tcPr>
            <w:tcW w:w="1403" w:type="dxa"/>
            <w:vAlign w:val="center"/>
          </w:tcPr>
          <w:p w14:paraId="26CB0AA3" w14:textId="77777777" w:rsidR="008775F8" w:rsidRPr="00EF5447" w:rsidRDefault="008775F8" w:rsidP="003F4F5D">
            <w:pPr>
              <w:pStyle w:val="TAC"/>
              <w:rPr>
                <w:rFonts w:cs="Arial"/>
                <w:lang w:eastAsia="zh-CN"/>
              </w:rPr>
            </w:pPr>
            <w:r>
              <w:rPr>
                <w:rFonts w:cs="Arial" w:hint="eastAsia"/>
                <w:lang w:eastAsia="zh-CN"/>
              </w:rPr>
              <w:t>-</w:t>
            </w:r>
          </w:p>
        </w:tc>
      </w:tr>
      <w:tr w:rsidR="008775F8" w14:paraId="28D7B6B2"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4FC5C8B8" w14:textId="77777777" w:rsidR="008775F8" w:rsidRPr="00EF5447" w:rsidRDefault="008775F8" w:rsidP="003F4F5D">
            <w:pPr>
              <w:pStyle w:val="TAC"/>
              <w:rPr>
                <w:rFonts w:cs="Arial"/>
              </w:rPr>
            </w:pPr>
            <w:r>
              <w:t>DC_1-42_n3-n28</w:t>
            </w:r>
          </w:p>
        </w:tc>
        <w:tc>
          <w:tcPr>
            <w:tcW w:w="1488" w:type="dxa"/>
            <w:tcBorders>
              <w:bottom w:val="single" w:sz="4" w:space="0" w:color="auto"/>
            </w:tcBorders>
            <w:vAlign w:val="center"/>
          </w:tcPr>
          <w:p w14:paraId="71B209F7" w14:textId="77777777" w:rsidR="008775F8" w:rsidRDefault="008775F8" w:rsidP="003F4F5D">
            <w:pPr>
              <w:pStyle w:val="TAC"/>
            </w:pPr>
            <w:r>
              <w:t>-</w:t>
            </w:r>
          </w:p>
        </w:tc>
        <w:tc>
          <w:tcPr>
            <w:tcW w:w="1489" w:type="dxa"/>
            <w:vAlign w:val="center"/>
          </w:tcPr>
          <w:p w14:paraId="563541BD" w14:textId="77777777" w:rsidR="008775F8" w:rsidRDefault="008775F8" w:rsidP="003F4F5D">
            <w:pPr>
              <w:pStyle w:val="TAC"/>
              <w:rPr>
                <w:lang w:eastAsia="zh-CN"/>
              </w:rPr>
            </w:pPr>
            <w:r>
              <w:rPr>
                <w:rFonts w:hint="eastAsia"/>
                <w:lang w:eastAsia="zh-CN"/>
              </w:rPr>
              <w:t>0</w:t>
            </w:r>
            <w:r>
              <w:rPr>
                <w:lang w:eastAsia="zh-CN"/>
              </w:rPr>
              <w:t>.5</w:t>
            </w:r>
          </w:p>
        </w:tc>
        <w:tc>
          <w:tcPr>
            <w:tcW w:w="1403" w:type="dxa"/>
            <w:vAlign w:val="center"/>
          </w:tcPr>
          <w:p w14:paraId="5427D6FC" w14:textId="77777777" w:rsidR="008775F8" w:rsidRDefault="008775F8" w:rsidP="003F4F5D">
            <w:pPr>
              <w:pStyle w:val="TAC"/>
            </w:pPr>
            <w:r>
              <w:rPr>
                <w:rFonts w:hint="eastAsia"/>
              </w:rPr>
              <w:t>0</w:t>
            </w:r>
            <w:r>
              <w:t>.2</w:t>
            </w:r>
          </w:p>
        </w:tc>
        <w:tc>
          <w:tcPr>
            <w:tcW w:w="1403" w:type="dxa"/>
            <w:vAlign w:val="center"/>
          </w:tcPr>
          <w:p w14:paraId="176F6DE5" w14:textId="77777777" w:rsidR="008775F8" w:rsidRDefault="008775F8" w:rsidP="003F4F5D">
            <w:pPr>
              <w:pStyle w:val="TAC"/>
              <w:rPr>
                <w:lang w:eastAsia="zh-CN"/>
              </w:rPr>
            </w:pPr>
            <w:r>
              <w:rPr>
                <w:rFonts w:hint="eastAsia"/>
                <w:lang w:eastAsia="zh-CN"/>
              </w:rPr>
              <w:t>0</w:t>
            </w:r>
            <w:r>
              <w:rPr>
                <w:lang w:eastAsia="zh-CN"/>
              </w:rPr>
              <w:t>.5</w:t>
            </w:r>
          </w:p>
        </w:tc>
      </w:tr>
      <w:tr w:rsidR="008775F8" w14:paraId="0D78CBC8"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76888F98" w14:textId="77777777" w:rsidR="008775F8" w:rsidRPr="00EF5447" w:rsidRDefault="008775F8" w:rsidP="003F4F5D">
            <w:pPr>
              <w:pStyle w:val="TAC"/>
              <w:rPr>
                <w:rFonts w:cs="Arial"/>
              </w:rPr>
            </w:pPr>
            <w:r>
              <w:t>DC_1-42_n3-n77</w:t>
            </w:r>
          </w:p>
        </w:tc>
        <w:tc>
          <w:tcPr>
            <w:tcW w:w="1488" w:type="dxa"/>
            <w:tcBorders>
              <w:bottom w:val="single" w:sz="4" w:space="0" w:color="auto"/>
            </w:tcBorders>
            <w:vAlign w:val="center"/>
          </w:tcPr>
          <w:p w14:paraId="6FF9BE9D" w14:textId="77777777" w:rsidR="008775F8" w:rsidRDefault="008775F8" w:rsidP="003F4F5D">
            <w:pPr>
              <w:pStyle w:val="TAC"/>
            </w:pPr>
            <w:r>
              <w:t>0.2</w:t>
            </w:r>
          </w:p>
        </w:tc>
        <w:tc>
          <w:tcPr>
            <w:tcW w:w="1489" w:type="dxa"/>
            <w:vAlign w:val="center"/>
          </w:tcPr>
          <w:p w14:paraId="5B128BBD" w14:textId="77777777" w:rsidR="008775F8" w:rsidRDefault="008775F8" w:rsidP="003F4F5D">
            <w:pPr>
              <w:pStyle w:val="TAC"/>
              <w:rPr>
                <w:lang w:eastAsia="zh-CN"/>
              </w:rPr>
            </w:pPr>
            <w:r>
              <w:rPr>
                <w:rFonts w:hint="eastAsia"/>
                <w:lang w:eastAsia="zh-CN"/>
              </w:rPr>
              <w:t>0</w:t>
            </w:r>
            <w:r>
              <w:rPr>
                <w:lang w:eastAsia="zh-CN"/>
              </w:rPr>
              <w:t>.5</w:t>
            </w:r>
          </w:p>
        </w:tc>
        <w:tc>
          <w:tcPr>
            <w:tcW w:w="1403" w:type="dxa"/>
            <w:vAlign w:val="center"/>
          </w:tcPr>
          <w:p w14:paraId="7187B17E" w14:textId="77777777" w:rsidR="008775F8" w:rsidRDefault="008775F8" w:rsidP="003F4F5D">
            <w:pPr>
              <w:pStyle w:val="TAC"/>
            </w:pPr>
            <w:r>
              <w:rPr>
                <w:rFonts w:hint="eastAsia"/>
              </w:rPr>
              <w:t>0</w:t>
            </w:r>
            <w:r>
              <w:t>.2</w:t>
            </w:r>
          </w:p>
        </w:tc>
        <w:tc>
          <w:tcPr>
            <w:tcW w:w="1403" w:type="dxa"/>
            <w:vAlign w:val="center"/>
          </w:tcPr>
          <w:p w14:paraId="7DB114D3" w14:textId="77777777" w:rsidR="008775F8" w:rsidRDefault="008775F8" w:rsidP="003F4F5D">
            <w:pPr>
              <w:pStyle w:val="TAC"/>
              <w:rPr>
                <w:lang w:eastAsia="zh-CN"/>
              </w:rPr>
            </w:pPr>
            <w:r>
              <w:rPr>
                <w:rFonts w:hint="eastAsia"/>
                <w:lang w:eastAsia="zh-CN"/>
              </w:rPr>
              <w:t>0</w:t>
            </w:r>
            <w:r>
              <w:rPr>
                <w:lang w:eastAsia="zh-CN"/>
              </w:rPr>
              <w:t>.5</w:t>
            </w:r>
          </w:p>
        </w:tc>
      </w:tr>
      <w:tr w:rsidR="008775F8" w:rsidRPr="00EF5447" w14:paraId="4EC1D35F" w14:textId="77777777" w:rsidTr="003F4F5D">
        <w:trPr>
          <w:trHeight w:val="187"/>
          <w:jc w:val="center"/>
        </w:trPr>
        <w:tc>
          <w:tcPr>
            <w:tcW w:w="2155" w:type="dxa"/>
            <w:tcBorders>
              <w:bottom w:val="single" w:sz="4" w:space="0" w:color="auto"/>
            </w:tcBorders>
          </w:tcPr>
          <w:p w14:paraId="6E2E6523" w14:textId="77777777" w:rsidR="008775F8" w:rsidRPr="00EF5447" w:rsidRDefault="008775F8" w:rsidP="003F4F5D">
            <w:pPr>
              <w:pStyle w:val="TAC"/>
            </w:pPr>
            <w:r w:rsidRPr="00EF5447">
              <w:t>DC_1-42_n28-n77</w:t>
            </w:r>
          </w:p>
        </w:tc>
        <w:tc>
          <w:tcPr>
            <w:tcW w:w="1488" w:type="dxa"/>
            <w:vAlign w:val="center"/>
          </w:tcPr>
          <w:p w14:paraId="04EAD360" w14:textId="77777777" w:rsidR="008775F8" w:rsidRPr="00EF5447" w:rsidRDefault="008775F8" w:rsidP="003F4F5D">
            <w:pPr>
              <w:pStyle w:val="TAC"/>
            </w:pPr>
            <w:r>
              <w:t>0.2</w:t>
            </w:r>
          </w:p>
        </w:tc>
        <w:tc>
          <w:tcPr>
            <w:tcW w:w="1489" w:type="dxa"/>
            <w:vAlign w:val="center"/>
          </w:tcPr>
          <w:p w14:paraId="3FBBAD77" w14:textId="77777777" w:rsidR="008775F8" w:rsidRPr="00EF5447" w:rsidRDefault="008775F8" w:rsidP="003F4F5D">
            <w:pPr>
              <w:pStyle w:val="TAC"/>
              <w:rPr>
                <w:lang w:eastAsia="zh-CN"/>
              </w:rPr>
            </w:pPr>
            <w:r>
              <w:rPr>
                <w:rFonts w:hint="eastAsia"/>
                <w:lang w:eastAsia="zh-CN"/>
              </w:rPr>
              <w:t>0</w:t>
            </w:r>
            <w:r>
              <w:rPr>
                <w:lang w:eastAsia="zh-CN"/>
              </w:rPr>
              <w:t>.5</w:t>
            </w:r>
          </w:p>
        </w:tc>
        <w:tc>
          <w:tcPr>
            <w:tcW w:w="1403" w:type="dxa"/>
            <w:vAlign w:val="center"/>
          </w:tcPr>
          <w:p w14:paraId="1DFA92C9" w14:textId="77777777" w:rsidR="008775F8" w:rsidRPr="00EF5447" w:rsidRDefault="008775F8" w:rsidP="003F4F5D">
            <w:pPr>
              <w:pStyle w:val="TAC"/>
            </w:pPr>
            <w:r>
              <w:t>0.5</w:t>
            </w:r>
          </w:p>
        </w:tc>
        <w:tc>
          <w:tcPr>
            <w:tcW w:w="1403" w:type="dxa"/>
            <w:vAlign w:val="center"/>
          </w:tcPr>
          <w:p w14:paraId="30DDF9B8"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rsidRPr="00EF5447" w:rsidDel="00C538E8" w14:paraId="4A288550" w14:textId="77777777" w:rsidTr="003F4F5D">
        <w:trPr>
          <w:trHeight w:val="187"/>
          <w:jc w:val="center"/>
        </w:trPr>
        <w:tc>
          <w:tcPr>
            <w:tcW w:w="2155" w:type="dxa"/>
            <w:tcBorders>
              <w:bottom w:val="single" w:sz="4" w:space="0" w:color="auto"/>
            </w:tcBorders>
            <w:shd w:val="clear" w:color="auto" w:fill="auto"/>
          </w:tcPr>
          <w:p w14:paraId="7CD6C0F2" w14:textId="77777777" w:rsidR="008775F8" w:rsidRPr="00EF5447" w:rsidDel="00C538E8" w:rsidRDefault="008775F8" w:rsidP="003F4F5D">
            <w:pPr>
              <w:pStyle w:val="TAC"/>
              <w:rPr>
                <w:rFonts w:cs="Arial"/>
              </w:rPr>
            </w:pPr>
            <w:r w:rsidRPr="00EF5447">
              <w:rPr>
                <w:rFonts w:cs="Arial"/>
                <w:szCs w:val="18"/>
                <w:lang w:eastAsia="ja-JP"/>
              </w:rPr>
              <w:t>DC_1-42_n77-n79</w:t>
            </w:r>
          </w:p>
        </w:tc>
        <w:tc>
          <w:tcPr>
            <w:tcW w:w="1488" w:type="dxa"/>
            <w:vAlign w:val="center"/>
          </w:tcPr>
          <w:p w14:paraId="55B4F129" w14:textId="77777777" w:rsidR="008775F8" w:rsidRPr="00EF5447" w:rsidDel="00C538E8" w:rsidRDefault="008775F8" w:rsidP="003F4F5D">
            <w:pPr>
              <w:pStyle w:val="TAC"/>
              <w:rPr>
                <w:rFonts w:cs="Arial"/>
                <w:lang w:eastAsia="ja-JP"/>
              </w:rPr>
            </w:pPr>
            <w:r>
              <w:rPr>
                <w:lang w:eastAsia="ja-JP"/>
              </w:rPr>
              <w:t>0.2</w:t>
            </w:r>
          </w:p>
        </w:tc>
        <w:tc>
          <w:tcPr>
            <w:tcW w:w="1489" w:type="dxa"/>
            <w:vAlign w:val="center"/>
          </w:tcPr>
          <w:p w14:paraId="19948571" w14:textId="77777777" w:rsidR="008775F8" w:rsidRPr="00EF5447" w:rsidDel="00C538E8"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1D007D4" w14:textId="77777777" w:rsidR="008775F8" w:rsidRPr="00EF5447" w:rsidDel="00C538E8" w:rsidRDefault="008775F8" w:rsidP="003F4F5D">
            <w:pPr>
              <w:pStyle w:val="TAC"/>
              <w:rPr>
                <w:rFonts w:cs="Arial"/>
                <w:lang w:eastAsia="ja-JP"/>
              </w:rPr>
            </w:pPr>
            <w:r w:rsidRPr="00EF5447">
              <w:rPr>
                <w:lang w:eastAsia="ja-JP"/>
              </w:rPr>
              <w:t>0.</w:t>
            </w:r>
            <w:r>
              <w:rPr>
                <w:lang w:eastAsia="ja-JP"/>
              </w:rPr>
              <w:t>5</w:t>
            </w:r>
          </w:p>
        </w:tc>
        <w:tc>
          <w:tcPr>
            <w:tcW w:w="1403" w:type="dxa"/>
            <w:vAlign w:val="center"/>
          </w:tcPr>
          <w:p w14:paraId="54C950AB" w14:textId="77777777" w:rsidR="008775F8" w:rsidRPr="00EF5447" w:rsidDel="00C538E8" w:rsidRDefault="008775F8" w:rsidP="003F4F5D">
            <w:pPr>
              <w:pStyle w:val="TAC"/>
              <w:rPr>
                <w:rFonts w:cs="Arial"/>
                <w:lang w:eastAsia="zh-CN"/>
              </w:rPr>
            </w:pPr>
            <w:r>
              <w:rPr>
                <w:rFonts w:cs="Arial" w:hint="eastAsia"/>
                <w:lang w:eastAsia="zh-CN"/>
              </w:rPr>
              <w:t>-</w:t>
            </w:r>
          </w:p>
        </w:tc>
      </w:tr>
      <w:tr w:rsidR="008775F8" w:rsidRPr="00EF5447" w:rsidDel="00C538E8" w14:paraId="3FA7D7B1" w14:textId="77777777" w:rsidTr="003F4F5D">
        <w:trPr>
          <w:trHeight w:val="187"/>
          <w:jc w:val="center"/>
        </w:trPr>
        <w:tc>
          <w:tcPr>
            <w:tcW w:w="2155" w:type="dxa"/>
            <w:tcBorders>
              <w:bottom w:val="single" w:sz="4" w:space="0" w:color="auto"/>
            </w:tcBorders>
            <w:shd w:val="clear" w:color="auto" w:fill="auto"/>
          </w:tcPr>
          <w:p w14:paraId="0F8F3C0F" w14:textId="77777777" w:rsidR="008775F8" w:rsidRPr="00EF5447" w:rsidDel="00C538E8" w:rsidRDefault="008775F8" w:rsidP="003F4F5D">
            <w:pPr>
              <w:pStyle w:val="TAC"/>
              <w:rPr>
                <w:rFonts w:cs="Arial"/>
              </w:rPr>
            </w:pPr>
            <w:r w:rsidRPr="00EF5447">
              <w:rPr>
                <w:rFonts w:cs="Arial"/>
                <w:szCs w:val="18"/>
                <w:lang w:eastAsia="ja-JP"/>
              </w:rPr>
              <w:t>DC_1-42_n78-n79</w:t>
            </w:r>
          </w:p>
        </w:tc>
        <w:tc>
          <w:tcPr>
            <w:tcW w:w="1488" w:type="dxa"/>
            <w:vAlign w:val="center"/>
          </w:tcPr>
          <w:p w14:paraId="04FFD7CE" w14:textId="77777777" w:rsidR="008775F8" w:rsidRPr="00EF5447" w:rsidDel="00C538E8" w:rsidRDefault="008775F8" w:rsidP="003F4F5D">
            <w:pPr>
              <w:pStyle w:val="TAC"/>
              <w:rPr>
                <w:rFonts w:cs="Arial"/>
                <w:lang w:eastAsia="ja-JP"/>
              </w:rPr>
            </w:pPr>
            <w:r>
              <w:rPr>
                <w:lang w:eastAsia="ja-JP"/>
              </w:rPr>
              <w:t>0.2</w:t>
            </w:r>
          </w:p>
        </w:tc>
        <w:tc>
          <w:tcPr>
            <w:tcW w:w="1489" w:type="dxa"/>
            <w:vAlign w:val="center"/>
          </w:tcPr>
          <w:p w14:paraId="6606B0D5" w14:textId="77777777" w:rsidR="008775F8" w:rsidRPr="00EF5447" w:rsidDel="00C538E8"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9BAC1A8" w14:textId="77777777" w:rsidR="008775F8" w:rsidRPr="00EF5447" w:rsidDel="00C538E8" w:rsidRDefault="008775F8" w:rsidP="003F4F5D">
            <w:pPr>
              <w:pStyle w:val="TAC"/>
              <w:rPr>
                <w:rFonts w:cs="Arial"/>
                <w:lang w:eastAsia="ja-JP"/>
              </w:rPr>
            </w:pPr>
            <w:r w:rsidRPr="00EF5447">
              <w:rPr>
                <w:lang w:eastAsia="ja-JP"/>
              </w:rPr>
              <w:t>0.</w:t>
            </w:r>
            <w:r>
              <w:rPr>
                <w:lang w:eastAsia="ja-JP"/>
              </w:rPr>
              <w:t>5</w:t>
            </w:r>
          </w:p>
        </w:tc>
        <w:tc>
          <w:tcPr>
            <w:tcW w:w="1403" w:type="dxa"/>
            <w:vAlign w:val="center"/>
          </w:tcPr>
          <w:p w14:paraId="7CA4218B" w14:textId="77777777" w:rsidR="008775F8" w:rsidRPr="00EF5447" w:rsidDel="00C538E8" w:rsidRDefault="008775F8" w:rsidP="003F4F5D">
            <w:pPr>
              <w:pStyle w:val="TAC"/>
              <w:rPr>
                <w:rFonts w:cs="Arial"/>
                <w:lang w:eastAsia="zh-CN"/>
              </w:rPr>
            </w:pPr>
            <w:r>
              <w:rPr>
                <w:rFonts w:cs="Arial" w:hint="eastAsia"/>
                <w:lang w:eastAsia="zh-CN"/>
              </w:rPr>
              <w:t>-</w:t>
            </w:r>
          </w:p>
        </w:tc>
      </w:tr>
      <w:tr w:rsidR="008775F8" w:rsidRPr="00CC1E91" w14:paraId="127941FE" w14:textId="77777777" w:rsidTr="003F4F5D">
        <w:trPr>
          <w:trHeight w:val="187"/>
          <w:jc w:val="center"/>
        </w:trPr>
        <w:tc>
          <w:tcPr>
            <w:tcW w:w="2155" w:type="dxa"/>
            <w:tcBorders>
              <w:top w:val="single" w:sz="4" w:space="0" w:color="auto"/>
              <w:bottom w:val="single" w:sz="4" w:space="0" w:color="auto"/>
            </w:tcBorders>
            <w:shd w:val="clear" w:color="auto" w:fill="auto"/>
          </w:tcPr>
          <w:p w14:paraId="250A876E" w14:textId="77777777" w:rsidR="008775F8" w:rsidRPr="00EF5447" w:rsidDel="00C538E8" w:rsidRDefault="008775F8" w:rsidP="003F4F5D">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1FFA508B" w14:textId="77777777" w:rsidR="008775F8" w:rsidRPr="00EF5447" w:rsidRDefault="008775F8" w:rsidP="003F4F5D">
            <w:pPr>
              <w:pStyle w:val="TAC"/>
              <w:rPr>
                <w:lang w:eastAsia="ja-JP"/>
              </w:rPr>
            </w:pPr>
            <w:r>
              <w:rPr>
                <w:lang w:eastAsia="ja-JP"/>
              </w:rPr>
              <w:t>0.3</w:t>
            </w:r>
          </w:p>
        </w:tc>
        <w:tc>
          <w:tcPr>
            <w:tcW w:w="1489" w:type="dxa"/>
            <w:vAlign w:val="center"/>
          </w:tcPr>
          <w:p w14:paraId="60F0A635" w14:textId="77777777" w:rsidR="008775F8" w:rsidRPr="00EF5447" w:rsidRDefault="008775F8" w:rsidP="003F4F5D">
            <w:pPr>
              <w:pStyle w:val="TAC"/>
              <w:rPr>
                <w:lang w:eastAsia="zh-CN"/>
              </w:rPr>
            </w:pPr>
            <w:r>
              <w:rPr>
                <w:rFonts w:hint="eastAsia"/>
                <w:lang w:eastAsia="zh-CN"/>
              </w:rPr>
              <w:t>0</w:t>
            </w:r>
            <w:r>
              <w:rPr>
                <w:lang w:eastAsia="zh-CN"/>
              </w:rPr>
              <w:t>.5</w:t>
            </w:r>
          </w:p>
        </w:tc>
        <w:tc>
          <w:tcPr>
            <w:tcW w:w="1403" w:type="dxa"/>
            <w:vAlign w:val="center"/>
          </w:tcPr>
          <w:p w14:paraId="0B25248F" w14:textId="77777777" w:rsidR="008775F8" w:rsidRPr="00EF5447" w:rsidRDefault="008775F8" w:rsidP="003F4F5D">
            <w:pPr>
              <w:pStyle w:val="TAC"/>
              <w:rPr>
                <w:rFonts w:eastAsia="Yu Mincho"/>
                <w:lang w:eastAsia="ja-JP"/>
              </w:rPr>
            </w:pPr>
            <w:r w:rsidRPr="001338E2">
              <w:rPr>
                <w:lang w:eastAsia="ja-JP"/>
              </w:rPr>
              <w:t>0</w:t>
            </w:r>
            <w:r>
              <w:rPr>
                <w:lang w:eastAsia="ja-JP"/>
              </w:rPr>
              <w:t>.5</w:t>
            </w:r>
          </w:p>
        </w:tc>
        <w:tc>
          <w:tcPr>
            <w:tcW w:w="1403" w:type="dxa"/>
            <w:vAlign w:val="center"/>
          </w:tcPr>
          <w:p w14:paraId="2AF84B9B" w14:textId="77777777" w:rsidR="008775F8" w:rsidRPr="00CC1E91" w:rsidRDefault="008775F8" w:rsidP="003F4F5D">
            <w:pPr>
              <w:pStyle w:val="TAC"/>
              <w:rPr>
                <w:lang w:eastAsia="zh-CN"/>
              </w:rPr>
            </w:pPr>
            <w:r>
              <w:rPr>
                <w:rFonts w:hint="eastAsia"/>
                <w:lang w:eastAsia="zh-CN"/>
              </w:rPr>
              <w:t>0</w:t>
            </w:r>
            <w:r>
              <w:rPr>
                <w:lang w:eastAsia="zh-CN"/>
              </w:rPr>
              <w:t>.2</w:t>
            </w:r>
          </w:p>
        </w:tc>
      </w:tr>
      <w:tr w:rsidR="008775F8" w14:paraId="6E692395" w14:textId="77777777" w:rsidTr="003F4F5D">
        <w:trPr>
          <w:trHeight w:val="187"/>
          <w:jc w:val="center"/>
        </w:trPr>
        <w:tc>
          <w:tcPr>
            <w:tcW w:w="2155" w:type="dxa"/>
            <w:tcBorders>
              <w:top w:val="single" w:sz="4" w:space="0" w:color="auto"/>
              <w:bottom w:val="single" w:sz="4" w:space="0" w:color="auto"/>
            </w:tcBorders>
            <w:shd w:val="clear" w:color="auto" w:fill="auto"/>
          </w:tcPr>
          <w:p w14:paraId="50E56817" w14:textId="77777777" w:rsidR="008775F8" w:rsidRPr="001338E2" w:rsidRDefault="008775F8" w:rsidP="003F4F5D">
            <w:pPr>
              <w:pStyle w:val="TAC"/>
            </w:pPr>
            <w:r w:rsidRPr="00183DE5">
              <w:t>DC_2-4-7_n78</w:t>
            </w:r>
          </w:p>
        </w:tc>
        <w:tc>
          <w:tcPr>
            <w:tcW w:w="1488" w:type="dxa"/>
            <w:vAlign w:val="center"/>
          </w:tcPr>
          <w:p w14:paraId="0BD72AC0" w14:textId="77777777" w:rsidR="008775F8" w:rsidRDefault="008775F8" w:rsidP="003F4F5D">
            <w:pPr>
              <w:pStyle w:val="TAC"/>
              <w:rPr>
                <w:lang w:eastAsia="ja-JP"/>
              </w:rPr>
            </w:pPr>
            <w:r>
              <w:rPr>
                <w:lang w:eastAsia="ja-JP"/>
              </w:rPr>
              <w:t>0.3</w:t>
            </w:r>
          </w:p>
        </w:tc>
        <w:tc>
          <w:tcPr>
            <w:tcW w:w="1489" w:type="dxa"/>
            <w:vAlign w:val="center"/>
          </w:tcPr>
          <w:p w14:paraId="588FCCE8" w14:textId="77777777" w:rsidR="008775F8" w:rsidRDefault="008775F8" w:rsidP="003F4F5D">
            <w:pPr>
              <w:pStyle w:val="TAC"/>
              <w:rPr>
                <w:lang w:eastAsia="zh-CN"/>
              </w:rPr>
            </w:pPr>
            <w:r>
              <w:rPr>
                <w:lang w:eastAsia="zh-CN"/>
              </w:rPr>
              <w:t>0.3</w:t>
            </w:r>
          </w:p>
        </w:tc>
        <w:tc>
          <w:tcPr>
            <w:tcW w:w="1403" w:type="dxa"/>
            <w:vAlign w:val="center"/>
          </w:tcPr>
          <w:p w14:paraId="1FB4D339" w14:textId="77777777" w:rsidR="008775F8" w:rsidRPr="001338E2" w:rsidRDefault="008775F8" w:rsidP="003F4F5D">
            <w:pPr>
              <w:pStyle w:val="TAC"/>
              <w:rPr>
                <w:lang w:eastAsia="ja-JP"/>
              </w:rPr>
            </w:pPr>
            <w:r>
              <w:rPr>
                <w:lang w:eastAsia="ja-JP"/>
              </w:rPr>
              <w:t>-</w:t>
            </w:r>
          </w:p>
        </w:tc>
        <w:tc>
          <w:tcPr>
            <w:tcW w:w="1403" w:type="dxa"/>
            <w:vAlign w:val="center"/>
          </w:tcPr>
          <w:p w14:paraId="7717FD9B" w14:textId="77777777" w:rsidR="008775F8" w:rsidRDefault="008775F8" w:rsidP="003F4F5D">
            <w:pPr>
              <w:pStyle w:val="TAC"/>
              <w:rPr>
                <w:lang w:eastAsia="zh-CN"/>
              </w:rPr>
            </w:pPr>
            <w:r>
              <w:rPr>
                <w:lang w:eastAsia="zh-CN"/>
              </w:rPr>
              <w:t>0.8</w:t>
            </w:r>
          </w:p>
        </w:tc>
      </w:tr>
      <w:tr w:rsidR="008775F8" w14:paraId="39B68790" w14:textId="77777777" w:rsidTr="003F4F5D">
        <w:trPr>
          <w:trHeight w:val="187"/>
          <w:jc w:val="center"/>
        </w:trPr>
        <w:tc>
          <w:tcPr>
            <w:tcW w:w="2155" w:type="dxa"/>
            <w:tcBorders>
              <w:top w:val="single" w:sz="4" w:space="0" w:color="auto"/>
              <w:bottom w:val="single" w:sz="4" w:space="0" w:color="auto"/>
            </w:tcBorders>
            <w:shd w:val="clear" w:color="auto" w:fill="auto"/>
          </w:tcPr>
          <w:p w14:paraId="52870A22" w14:textId="77777777" w:rsidR="008775F8" w:rsidRPr="00183DE5" w:rsidRDefault="008775F8" w:rsidP="003F4F5D">
            <w:pPr>
              <w:pStyle w:val="TAC"/>
            </w:pPr>
            <w:r>
              <w:t>DC_2-5_n2</w:t>
            </w:r>
            <w:r w:rsidRPr="00673268">
              <w:t>-n41</w:t>
            </w:r>
          </w:p>
        </w:tc>
        <w:tc>
          <w:tcPr>
            <w:tcW w:w="1488" w:type="dxa"/>
            <w:vAlign w:val="center"/>
          </w:tcPr>
          <w:p w14:paraId="219C8FB2" w14:textId="77777777" w:rsidR="008775F8" w:rsidRDefault="008775F8" w:rsidP="003F4F5D">
            <w:pPr>
              <w:pStyle w:val="TAC"/>
              <w:rPr>
                <w:lang w:eastAsia="ja-JP"/>
              </w:rPr>
            </w:pPr>
            <w:r>
              <w:rPr>
                <w:rFonts w:cs="Arial" w:hint="eastAsia"/>
                <w:lang w:eastAsia="zh-CN"/>
              </w:rPr>
              <w:t>-</w:t>
            </w:r>
          </w:p>
        </w:tc>
        <w:tc>
          <w:tcPr>
            <w:tcW w:w="1489" w:type="dxa"/>
            <w:vAlign w:val="center"/>
          </w:tcPr>
          <w:p w14:paraId="0E41753C" w14:textId="77777777" w:rsidR="008775F8" w:rsidRDefault="008775F8" w:rsidP="003F4F5D">
            <w:pPr>
              <w:pStyle w:val="TAC"/>
              <w:rPr>
                <w:lang w:eastAsia="zh-CN"/>
              </w:rPr>
            </w:pPr>
            <w:r>
              <w:rPr>
                <w:rFonts w:hint="eastAsia"/>
                <w:lang w:eastAsia="zh-CN"/>
              </w:rPr>
              <w:t>0</w:t>
            </w:r>
            <w:r>
              <w:rPr>
                <w:lang w:eastAsia="zh-CN"/>
              </w:rPr>
              <w:t>.2</w:t>
            </w:r>
          </w:p>
        </w:tc>
        <w:tc>
          <w:tcPr>
            <w:tcW w:w="1403" w:type="dxa"/>
            <w:vAlign w:val="center"/>
          </w:tcPr>
          <w:p w14:paraId="003B42E9" w14:textId="77777777" w:rsidR="008775F8" w:rsidRDefault="008775F8" w:rsidP="003F4F5D">
            <w:pPr>
              <w:pStyle w:val="TAC"/>
              <w:rPr>
                <w:lang w:eastAsia="ja-JP"/>
              </w:rPr>
            </w:pPr>
            <w:r>
              <w:rPr>
                <w:rFonts w:cs="Arial" w:hint="eastAsia"/>
                <w:lang w:eastAsia="zh-CN"/>
              </w:rPr>
              <w:t>-</w:t>
            </w:r>
          </w:p>
        </w:tc>
        <w:tc>
          <w:tcPr>
            <w:tcW w:w="1403" w:type="dxa"/>
            <w:vAlign w:val="center"/>
          </w:tcPr>
          <w:p w14:paraId="7C829C63" w14:textId="77777777" w:rsidR="008775F8" w:rsidRDefault="008775F8" w:rsidP="003F4F5D">
            <w:pPr>
              <w:pStyle w:val="TAC"/>
              <w:rPr>
                <w:lang w:eastAsia="zh-CN"/>
              </w:rPr>
            </w:pPr>
            <w:r>
              <w:rPr>
                <w:rFonts w:cs="Arial" w:hint="eastAsia"/>
                <w:lang w:eastAsia="zh-CN"/>
              </w:rPr>
              <w:t>-</w:t>
            </w:r>
          </w:p>
        </w:tc>
      </w:tr>
      <w:tr w:rsidR="008775F8" w14:paraId="2FAE2A83" w14:textId="77777777" w:rsidTr="003F4F5D">
        <w:trPr>
          <w:trHeight w:val="187"/>
          <w:jc w:val="center"/>
        </w:trPr>
        <w:tc>
          <w:tcPr>
            <w:tcW w:w="2155" w:type="dxa"/>
            <w:tcBorders>
              <w:top w:val="single" w:sz="4" w:space="0" w:color="auto"/>
              <w:bottom w:val="single" w:sz="4" w:space="0" w:color="auto"/>
            </w:tcBorders>
            <w:shd w:val="clear" w:color="auto" w:fill="auto"/>
          </w:tcPr>
          <w:p w14:paraId="2A7B8272" w14:textId="77777777" w:rsidR="008775F8" w:rsidRPr="00183DE5" w:rsidRDefault="008775F8" w:rsidP="003F4F5D">
            <w:pPr>
              <w:pStyle w:val="TAC"/>
            </w:pPr>
            <w:r w:rsidRPr="005C4F56">
              <w:t>DC_2-5_n2-n66</w:t>
            </w:r>
          </w:p>
        </w:tc>
        <w:tc>
          <w:tcPr>
            <w:tcW w:w="1488" w:type="dxa"/>
            <w:vAlign w:val="center"/>
          </w:tcPr>
          <w:p w14:paraId="5F480ECD" w14:textId="77777777" w:rsidR="008775F8" w:rsidRDefault="008775F8" w:rsidP="003F4F5D">
            <w:pPr>
              <w:pStyle w:val="TAC"/>
              <w:rPr>
                <w:lang w:eastAsia="ja-JP"/>
              </w:rPr>
            </w:pPr>
            <w:r>
              <w:rPr>
                <w:rFonts w:cs="Arial"/>
                <w:lang w:eastAsia="fi-FI"/>
              </w:rPr>
              <w:t>0.3</w:t>
            </w:r>
          </w:p>
        </w:tc>
        <w:tc>
          <w:tcPr>
            <w:tcW w:w="1489" w:type="dxa"/>
            <w:vAlign w:val="center"/>
          </w:tcPr>
          <w:p w14:paraId="6A6CC1EF" w14:textId="77777777" w:rsidR="008775F8" w:rsidRDefault="008775F8" w:rsidP="003F4F5D">
            <w:pPr>
              <w:pStyle w:val="TAC"/>
              <w:rPr>
                <w:lang w:eastAsia="zh-CN"/>
              </w:rPr>
            </w:pPr>
            <w:r>
              <w:rPr>
                <w:rFonts w:hint="eastAsia"/>
                <w:lang w:eastAsia="zh-CN"/>
              </w:rPr>
              <w:t>-</w:t>
            </w:r>
          </w:p>
        </w:tc>
        <w:tc>
          <w:tcPr>
            <w:tcW w:w="1403" w:type="dxa"/>
            <w:vAlign w:val="center"/>
          </w:tcPr>
          <w:p w14:paraId="6958EA81" w14:textId="77777777" w:rsidR="008775F8" w:rsidRDefault="008775F8" w:rsidP="003F4F5D">
            <w:pPr>
              <w:pStyle w:val="TAC"/>
              <w:rPr>
                <w:lang w:eastAsia="ja-JP"/>
              </w:rPr>
            </w:pPr>
            <w:r w:rsidRPr="00EF5447">
              <w:rPr>
                <w:rFonts w:cs="Arial"/>
                <w:lang w:eastAsia="fi-FI"/>
              </w:rPr>
              <w:t>0.3</w:t>
            </w:r>
          </w:p>
        </w:tc>
        <w:tc>
          <w:tcPr>
            <w:tcW w:w="1403" w:type="dxa"/>
            <w:vAlign w:val="center"/>
          </w:tcPr>
          <w:p w14:paraId="13293A4C" w14:textId="77777777" w:rsidR="008775F8" w:rsidRDefault="008775F8" w:rsidP="003F4F5D">
            <w:pPr>
              <w:pStyle w:val="TAC"/>
              <w:rPr>
                <w:lang w:eastAsia="zh-CN"/>
              </w:rPr>
            </w:pPr>
            <w:r>
              <w:rPr>
                <w:rFonts w:cs="Arial" w:hint="eastAsia"/>
                <w:lang w:eastAsia="zh-CN"/>
              </w:rPr>
              <w:t>0</w:t>
            </w:r>
            <w:r>
              <w:rPr>
                <w:rFonts w:cs="Arial"/>
                <w:lang w:eastAsia="zh-CN"/>
              </w:rPr>
              <w:t>.3</w:t>
            </w:r>
          </w:p>
        </w:tc>
      </w:tr>
      <w:tr w:rsidR="008775F8" w:rsidRPr="00CC1E91" w14:paraId="5834EE12"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47A1A035" w14:textId="77777777" w:rsidR="008775F8" w:rsidRPr="00EF5447" w:rsidDel="00C538E8" w:rsidRDefault="008775F8" w:rsidP="003F4F5D">
            <w:pPr>
              <w:pStyle w:val="TAC"/>
            </w:pPr>
            <w:r>
              <w:t>DC_2-5_n2-n77</w:t>
            </w:r>
          </w:p>
        </w:tc>
        <w:tc>
          <w:tcPr>
            <w:tcW w:w="1488" w:type="dxa"/>
            <w:vAlign w:val="center"/>
          </w:tcPr>
          <w:p w14:paraId="1E8BE912" w14:textId="77777777" w:rsidR="008775F8" w:rsidRPr="001338E2" w:rsidRDefault="008775F8" w:rsidP="003F4F5D">
            <w:pPr>
              <w:pStyle w:val="TAC"/>
              <w:rPr>
                <w:lang w:eastAsia="ja-JP"/>
              </w:rPr>
            </w:pPr>
            <w:r>
              <w:rPr>
                <w:lang w:val="sv-SE"/>
              </w:rPr>
              <w:t>0.2</w:t>
            </w:r>
          </w:p>
        </w:tc>
        <w:tc>
          <w:tcPr>
            <w:tcW w:w="1489" w:type="dxa"/>
            <w:vAlign w:val="center"/>
          </w:tcPr>
          <w:p w14:paraId="78792CE1" w14:textId="77777777" w:rsidR="008775F8" w:rsidRPr="001338E2" w:rsidRDefault="008775F8" w:rsidP="003F4F5D">
            <w:pPr>
              <w:pStyle w:val="TAC"/>
              <w:rPr>
                <w:lang w:eastAsia="zh-CN"/>
              </w:rPr>
            </w:pPr>
            <w:r>
              <w:rPr>
                <w:rFonts w:hint="eastAsia"/>
                <w:lang w:eastAsia="zh-CN"/>
              </w:rPr>
              <w:t>0</w:t>
            </w:r>
            <w:r>
              <w:rPr>
                <w:lang w:eastAsia="zh-CN"/>
              </w:rPr>
              <w:t>.2</w:t>
            </w:r>
          </w:p>
        </w:tc>
        <w:tc>
          <w:tcPr>
            <w:tcW w:w="1403" w:type="dxa"/>
            <w:vAlign w:val="center"/>
          </w:tcPr>
          <w:p w14:paraId="5BBBAFAB" w14:textId="77777777" w:rsidR="008775F8" w:rsidRPr="001338E2" w:rsidRDefault="008775F8" w:rsidP="003F4F5D">
            <w:pPr>
              <w:pStyle w:val="TAC"/>
              <w:rPr>
                <w:rFonts w:eastAsia="Calibri"/>
                <w:lang w:eastAsia="ja-JP"/>
              </w:rPr>
            </w:pPr>
            <w:r>
              <w:rPr>
                <w:lang w:eastAsia="zh-CN"/>
              </w:rPr>
              <w:t>0.2</w:t>
            </w:r>
          </w:p>
        </w:tc>
        <w:tc>
          <w:tcPr>
            <w:tcW w:w="1403" w:type="dxa"/>
            <w:vAlign w:val="center"/>
          </w:tcPr>
          <w:p w14:paraId="4A4F1DBE" w14:textId="77777777" w:rsidR="008775F8" w:rsidRPr="00CC1E91" w:rsidRDefault="008775F8" w:rsidP="003F4F5D">
            <w:pPr>
              <w:pStyle w:val="TAC"/>
              <w:rPr>
                <w:lang w:eastAsia="zh-CN"/>
              </w:rPr>
            </w:pPr>
            <w:r>
              <w:rPr>
                <w:rFonts w:hint="eastAsia"/>
                <w:lang w:eastAsia="zh-CN"/>
              </w:rPr>
              <w:t>0</w:t>
            </w:r>
            <w:r>
              <w:rPr>
                <w:lang w:eastAsia="zh-CN"/>
              </w:rPr>
              <w:t>.5</w:t>
            </w:r>
          </w:p>
        </w:tc>
      </w:tr>
      <w:tr w:rsidR="008775F8" w14:paraId="055BF49E"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019DFF89" w14:textId="77777777" w:rsidR="008775F8" w:rsidRDefault="008775F8" w:rsidP="003F4F5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560D9D4" w14:textId="77777777" w:rsidR="008775F8" w:rsidRDefault="008775F8" w:rsidP="003F4F5D">
            <w:pPr>
              <w:pStyle w:val="TAC"/>
              <w:rPr>
                <w:lang w:val="sv-SE"/>
              </w:rPr>
            </w:pPr>
            <w:r>
              <w:rPr>
                <w:lang w:val="sv-SE"/>
              </w:rPr>
              <w:t>0.2</w:t>
            </w:r>
          </w:p>
        </w:tc>
        <w:tc>
          <w:tcPr>
            <w:tcW w:w="1489" w:type="dxa"/>
            <w:vAlign w:val="center"/>
          </w:tcPr>
          <w:p w14:paraId="0F915031" w14:textId="77777777" w:rsidR="008775F8" w:rsidRDefault="008775F8" w:rsidP="003F4F5D">
            <w:pPr>
              <w:pStyle w:val="TAC"/>
              <w:rPr>
                <w:lang w:eastAsia="zh-CN"/>
              </w:rPr>
            </w:pPr>
            <w:r>
              <w:rPr>
                <w:rFonts w:hint="eastAsia"/>
                <w:lang w:eastAsia="zh-CN"/>
              </w:rPr>
              <w:t>0</w:t>
            </w:r>
            <w:r>
              <w:rPr>
                <w:lang w:eastAsia="zh-CN"/>
              </w:rPr>
              <w:t>.2</w:t>
            </w:r>
          </w:p>
        </w:tc>
        <w:tc>
          <w:tcPr>
            <w:tcW w:w="1403" w:type="dxa"/>
            <w:vAlign w:val="center"/>
          </w:tcPr>
          <w:p w14:paraId="54BE334A" w14:textId="77777777" w:rsidR="008775F8" w:rsidRDefault="008775F8" w:rsidP="003F4F5D">
            <w:pPr>
              <w:pStyle w:val="TAC"/>
              <w:rPr>
                <w:lang w:eastAsia="zh-CN"/>
              </w:rPr>
            </w:pPr>
            <w:r>
              <w:rPr>
                <w:lang w:eastAsia="zh-CN"/>
              </w:rPr>
              <w:t>0.2</w:t>
            </w:r>
          </w:p>
        </w:tc>
        <w:tc>
          <w:tcPr>
            <w:tcW w:w="1403" w:type="dxa"/>
            <w:vAlign w:val="center"/>
          </w:tcPr>
          <w:p w14:paraId="1FC28B05" w14:textId="77777777" w:rsidR="008775F8" w:rsidRDefault="008775F8" w:rsidP="003F4F5D">
            <w:pPr>
              <w:pStyle w:val="TAC"/>
              <w:rPr>
                <w:lang w:eastAsia="zh-CN"/>
              </w:rPr>
            </w:pPr>
            <w:r>
              <w:rPr>
                <w:rFonts w:hint="eastAsia"/>
                <w:lang w:eastAsia="zh-CN"/>
              </w:rPr>
              <w:t>0</w:t>
            </w:r>
            <w:r>
              <w:rPr>
                <w:lang w:eastAsia="zh-CN"/>
              </w:rPr>
              <w:t>.5</w:t>
            </w:r>
          </w:p>
        </w:tc>
      </w:tr>
      <w:tr w:rsidR="008775F8" w14:paraId="7324E65B"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33C414E9" w14:textId="77777777" w:rsidR="008775F8" w:rsidRDefault="008775F8" w:rsidP="003F4F5D">
            <w:pPr>
              <w:pStyle w:val="TAC"/>
              <w:rPr>
                <w:rFonts w:cs="Arial"/>
                <w:lang w:val="x-none" w:eastAsia="ja-JP"/>
              </w:rPr>
            </w:pPr>
            <w:r w:rsidRPr="00B27F7C">
              <w:t>DC_2-5_n5-n77</w:t>
            </w:r>
          </w:p>
        </w:tc>
        <w:tc>
          <w:tcPr>
            <w:tcW w:w="1488" w:type="dxa"/>
            <w:vAlign w:val="center"/>
          </w:tcPr>
          <w:p w14:paraId="0462FB60" w14:textId="77777777" w:rsidR="008775F8" w:rsidRDefault="008775F8" w:rsidP="003F4F5D">
            <w:pPr>
              <w:pStyle w:val="TAC"/>
              <w:rPr>
                <w:lang w:val="sv-SE"/>
              </w:rPr>
            </w:pPr>
            <w:r>
              <w:rPr>
                <w:lang w:val="sv-SE"/>
              </w:rPr>
              <w:t>0.2</w:t>
            </w:r>
          </w:p>
        </w:tc>
        <w:tc>
          <w:tcPr>
            <w:tcW w:w="1489" w:type="dxa"/>
            <w:vAlign w:val="center"/>
          </w:tcPr>
          <w:p w14:paraId="64524559" w14:textId="77777777" w:rsidR="008775F8" w:rsidRDefault="008775F8" w:rsidP="003F4F5D">
            <w:pPr>
              <w:pStyle w:val="TAC"/>
              <w:rPr>
                <w:lang w:eastAsia="zh-CN"/>
              </w:rPr>
            </w:pPr>
            <w:r>
              <w:rPr>
                <w:rFonts w:hint="eastAsia"/>
                <w:lang w:eastAsia="zh-CN"/>
              </w:rPr>
              <w:t>0</w:t>
            </w:r>
            <w:r>
              <w:rPr>
                <w:lang w:eastAsia="zh-CN"/>
              </w:rPr>
              <w:t>.2</w:t>
            </w:r>
          </w:p>
        </w:tc>
        <w:tc>
          <w:tcPr>
            <w:tcW w:w="1403" w:type="dxa"/>
            <w:vAlign w:val="center"/>
          </w:tcPr>
          <w:p w14:paraId="433B5F5E" w14:textId="77777777" w:rsidR="008775F8" w:rsidRDefault="008775F8" w:rsidP="003F4F5D">
            <w:pPr>
              <w:pStyle w:val="TAC"/>
              <w:rPr>
                <w:lang w:eastAsia="zh-CN"/>
              </w:rPr>
            </w:pPr>
            <w:r>
              <w:rPr>
                <w:lang w:eastAsia="zh-CN"/>
              </w:rPr>
              <w:t>0.2</w:t>
            </w:r>
          </w:p>
        </w:tc>
        <w:tc>
          <w:tcPr>
            <w:tcW w:w="1403" w:type="dxa"/>
            <w:vAlign w:val="center"/>
          </w:tcPr>
          <w:p w14:paraId="57C67289" w14:textId="77777777" w:rsidR="008775F8" w:rsidRDefault="008775F8" w:rsidP="003F4F5D">
            <w:pPr>
              <w:pStyle w:val="TAC"/>
              <w:rPr>
                <w:lang w:eastAsia="zh-CN"/>
              </w:rPr>
            </w:pPr>
            <w:r>
              <w:rPr>
                <w:rFonts w:hint="eastAsia"/>
                <w:lang w:eastAsia="zh-CN"/>
              </w:rPr>
              <w:t>0</w:t>
            </w:r>
            <w:r>
              <w:rPr>
                <w:lang w:eastAsia="zh-CN"/>
              </w:rPr>
              <w:t>.5</w:t>
            </w:r>
          </w:p>
        </w:tc>
      </w:tr>
      <w:tr w:rsidR="008775F8" w:rsidRPr="00CC1E91" w14:paraId="660C6DBB" w14:textId="77777777" w:rsidTr="003F4F5D">
        <w:trPr>
          <w:trHeight w:val="187"/>
          <w:jc w:val="center"/>
        </w:trPr>
        <w:tc>
          <w:tcPr>
            <w:tcW w:w="2155" w:type="dxa"/>
            <w:tcBorders>
              <w:top w:val="single" w:sz="4" w:space="0" w:color="auto"/>
              <w:bottom w:val="single" w:sz="4" w:space="0" w:color="auto"/>
            </w:tcBorders>
            <w:shd w:val="clear" w:color="auto" w:fill="auto"/>
          </w:tcPr>
          <w:p w14:paraId="69A6232C" w14:textId="77777777" w:rsidR="008775F8" w:rsidRDefault="008775F8" w:rsidP="003F4F5D">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25A04167" w14:textId="77777777" w:rsidR="008775F8" w:rsidRPr="00EF5447" w:rsidDel="00C538E8" w:rsidRDefault="008775F8" w:rsidP="003F4F5D">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0FF9CDE9" w14:textId="77777777" w:rsidR="008775F8" w:rsidRPr="00EF5447" w:rsidRDefault="008775F8" w:rsidP="003F4F5D">
            <w:pPr>
              <w:pStyle w:val="TAC"/>
              <w:rPr>
                <w:lang w:eastAsia="ja-JP"/>
              </w:rPr>
            </w:pPr>
            <w:r>
              <w:rPr>
                <w:lang w:eastAsia="ja-JP"/>
              </w:rPr>
              <w:t>0.3</w:t>
            </w:r>
          </w:p>
        </w:tc>
        <w:tc>
          <w:tcPr>
            <w:tcW w:w="1489" w:type="dxa"/>
            <w:vAlign w:val="center"/>
          </w:tcPr>
          <w:p w14:paraId="7D5D0DAD"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75E2A23A" w14:textId="77777777" w:rsidR="008775F8" w:rsidRPr="00EF5447" w:rsidRDefault="008775F8" w:rsidP="003F4F5D">
            <w:pPr>
              <w:pStyle w:val="TAC"/>
              <w:rPr>
                <w:rFonts w:eastAsia="Yu Mincho"/>
                <w:lang w:eastAsia="ja-JP"/>
              </w:rPr>
            </w:pPr>
            <w:r w:rsidRPr="001338E2">
              <w:rPr>
                <w:lang w:eastAsia="ja-JP"/>
              </w:rPr>
              <w:t>0</w:t>
            </w:r>
            <w:r>
              <w:rPr>
                <w:lang w:eastAsia="ja-JP"/>
              </w:rPr>
              <w:t>.5</w:t>
            </w:r>
          </w:p>
        </w:tc>
        <w:tc>
          <w:tcPr>
            <w:tcW w:w="1403" w:type="dxa"/>
            <w:vAlign w:val="center"/>
          </w:tcPr>
          <w:p w14:paraId="127678FE" w14:textId="77777777" w:rsidR="008775F8" w:rsidRPr="00CC1E91" w:rsidRDefault="008775F8" w:rsidP="003F4F5D">
            <w:pPr>
              <w:pStyle w:val="TAC"/>
              <w:rPr>
                <w:lang w:eastAsia="zh-CN"/>
              </w:rPr>
            </w:pPr>
            <w:r>
              <w:rPr>
                <w:rFonts w:hint="eastAsia"/>
                <w:lang w:eastAsia="zh-CN"/>
              </w:rPr>
              <w:t>0</w:t>
            </w:r>
            <w:r>
              <w:rPr>
                <w:lang w:eastAsia="zh-CN"/>
              </w:rPr>
              <w:t>.5</w:t>
            </w:r>
          </w:p>
        </w:tc>
      </w:tr>
      <w:tr w:rsidR="008775F8" w:rsidRPr="0037383B" w14:paraId="3BC82337" w14:textId="77777777" w:rsidTr="003F4F5D">
        <w:trPr>
          <w:trHeight w:val="187"/>
          <w:jc w:val="center"/>
        </w:trPr>
        <w:tc>
          <w:tcPr>
            <w:tcW w:w="2155" w:type="dxa"/>
            <w:tcBorders>
              <w:top w:val="single" w:sz="4" w:space="0" w:color="auto"/>
              <w:bottom w:val="single" w:sz="4" w:space="0" w:color="auto"/>
            </w:tcBorders>
            <w:shd w:val="clear" w:color="auto" w:fill="auto"/>
          </w:tcPr>
          <w:p w14:paraId="05DA8763" w14:textId="77777777" w:rsidR="008775F8" w:rsidRPr="0037383B" w:rsidRDefault="008775F8" w:rsidP="003F4F5D">
            <w:pPr>
              <w:pStyle w:val="TAC"/>
              <w:rPr>
                <w:rFonts w:cs="Arial"/>
                <w:szCs w:val="18"/>
              </w:rPr>
            </w:pPr>
            <w:r w:rsidRPr="0037383B">
              <w:rPr>
                <w:rFonts w:cs="Arial"/>
                <w:szCs w:val="18"/>
              </w:rPr>
              <w:t>DC_2-5-7_n77</w:t>
            </w:r>
          </w:p>
        </w:tc>
        <w:tc>
          <w:tcPr>
            <w:tcW w:w="1488" w:type="dxa"/>
            <w:vAlign w:val="center"/>
          </w:tcPr>
          <w:p w14:paraId="2B889C62" w14:textId="77777777" w:rsidR="008775F8" w:rsidRPr="0037383B" w:rsidRDefault="008775F8" w:rsidP="003F4F5D">
            <w:pPr>
              <w:pStyle w:val="TAC"/>
              <w:rPr>
                <w:rFonts w:cs="Arial"/>
                <w:szCs w:val="18"/>
              </w:rPr>
            </w:pPr>
            <w:r w:rsidRPr="0037383B">
              <w:rPr>
                <w:rFonts w:cs="Arial"/>
                <w:szCs w:val="18"/>
                <w:lang w:val="sv-SE"/>
              </w:rPr>
              <w:t>0.2</w:t>
            </w:r>
          </w:p>
        </w:tc>
        <w:tc>
          <w:tcPr>
            <w:tcW w:w="1489" w:type="dxa"/>
            <w:vAlign w:val="center"/>
          </w:tcPr>
          <w:p w14:paraId="32E43704" w14:textId="77777777" w:rsidR="008775F8" w:rsidRPr="0037383B" w:rsidRDefault="008775F8" w:rsidP="003F4F5D">
            <w:pPr>
              <w:pStyle w:val="TAC"/>
              <w:rPr>
                <w:rFonts w:cs="Arial"/>
                <w:szCs w:val="18"/>
              </w:rPr>
            </w:pPr>
            <w:r w:rsidRPr="0037383B">
              <w:rPr>
                <w:rFonts w:cs="Arial" w:hint="eastAsia"/>
                <w:szCs w:val="18"/>
              </w:rPr>
              <w:t>0</w:t>
            </w:r>
            <w:r w:rsidRPr="0037383B">
              <w:rPr>
                <w:rFonts w:cs="Arial"/>
                <w:szCs w:val="18"/>
              </w:rPr>
              <w:t>.2</w:t>
            </w:r>
          </w:p>
        </w:tc>
        <w:tc>
          <w:tcPr>
            <w:tcW w:w="1403" w:type="dxa"/>
            <w:vAlign w:val="center"/>
          </w:tcPr>
          <w:p w14:paraId="781F5F01" w14:textId="77777777" w:rsidR="008775F8" w:rsidRPr="0037383B" w:rsidRDefault="008775F8" w:rsidP="003F4F5D">
            <w:pPr>
              <w:pStyle w:val="TAC"/>
              <w:rPr>
                <w:rFonts w:cs="Arial"/>
                <w:szCs w:val="18"/>
              </w:rPr>
            </w:pPr>
            <w:r w:rsidRPr="0037383B">
              <w:rPr>
                <w:rFonts w:cs="Arial"/>
                <w:szCs w:val="18"/>
              </w:rPr>
              <w:t>0.2</w:t>
            </w:r>
          </w:p>
        </w:tc>
        <w:tc>
          <w:tcPr>
            <w:tcW w:w="1403" w:type="dxa"/>
            <w:vAlign w:val="center"/>
          </w:tcPr>
          <w:p w14:paraId="668C9F4C" w14:textId="77777777" w:rsidR="008775F8" w:rsidRPr="0037383B" w:rsidRDefault="008775F8" w:rsidP="003F4F5D">
            <w:pPr>
              <w:pStyle w:val="TAC"/>
              <w:rPr>
                <w:rFonts w:cs="Arial"/>
                <w:szCs w:val="18"/>
              </w:rPr>
            </w:pPr>
            <w:r w:rsidRPr="0037383B">
              <w:rPr>
                <w:rFonts w:cs="Arial" w:hint="eastAsia"/>
                <w:szCs w:val="18"/>
              </w:rPr>
              <w:t>0</w:t>
            </w:r>
            <w:r w:rsidRPr="0037383B">
              <w:rPr>
                <w:rFonts w:cs="Arial"/>
                <w:szCs w:val="18"/>
              </w:rPr>
              <w:t>.5</w:t>
            </w:r>
          </w:p>
        </w:tc>
      </w:tr>
      <w:tr w:rsidR="008775F8" w14:paraId="7816AB16"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07FBD172" w14:textId="77777777" w:rsidR="008775F8" w:rsidRPr="00EF5447" w:rsidDel="00C538E8" w:rsidRDefault="008775F8" w:rsidP="003F4F5D">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629EBB6F" w14:textId="77777777" w:rsidR="008775F8" w:rsidRDefault="008775F8" w:rsidP="003F4F5D">
            <w:pPr>
              <w:pStyle w:val="TAC"/>
            </w:pPr>
            <w:r>
              <w:rPr>
                <w:lang w:val="sv-SE"/>
              </w:rPr>
              <w:t>0.2</w:t>
            </w:r>
          </w:p>
        </w:tc>
        <w:tc>
          <w:tcPr>
            <w:tcW w:w="1489" w:type="dxa"/>
            <w:vAlign w:val="center"/>
          </w:tcPr>
          <w:p w14:paraId="7E8973ED" w14:textId="77777777" w:rsidR="008775F8" w:rsidRDefault="008775F8" w:rsidP="003F4F5D">
            <w:pPr>
              <w:pStyle w:val="TAC"/>
            </w:pPr>
            <w:r>
              <w:rPr>
                <w:rFonts w:hint="eastAsia"/>
                <w:lang w:eastAsia="zh-CN"/>
              </w:rPr>
              <w:t>0</w:t>
            </w:r>
            <w:r>
              <w:rPr>
                <w:lang w:eastAsia="zh-CN"/>
              </w:rPr>
              <w:t>.2</w:t>
            </w:r>
          </w:p>
        </w:tc>
        <w:tc>
          <w:tcPr>
            <w:tcW w:w="1403" w:type="dxa"/>
            <w:vAlign w:val="center"/>
          </w:tcPr>
          <w:p w14:paraId="7A314CCC" w14:textId="77777777" w:rsidR="008775F8" w:rsidRDefault="008775F8" w:rsidP="003F4F5D">
            <w:pPr>
              <w:pStyle w:val="TAC"/>
              <w:rPr>
                <w:lang w:eastAsia="zh-CN"/>
              </w:rPr>
            </w:pPr>
            <w:r>
              <w:rPr>
                <w:lang w:eastAsia="zh-CN"/>
              </w:rPr>
              <w:t>0.2</w:t>
            </w:r>
          </w:p>
        </w:tc>
        <w:tc>
          <w:tcPr>
            <w:tcW w:w="1403" w:type="dxa"/>
            <w:vAlign w:val="center"/>
          </w:tcPr>
          <w:p w14:paraId="505C1822" w14:textId="77777777" w:rsidR="008775F8" w:rsidRDefault="008775F8" w:rsidP="003F4F5D">
            <w:pPr>
              <w:pStyle w:val="TAC"/>
              <w:rPr>
                <w:lang w:eastAsia="zh-CN"/>
              </w:rPr>
            </w:pPr>
            <w:r>
              <w:rPr>
                <w:rFonts w:hint="eastAsia"/>
                <w:lang w:eastAsia="zh-CN"/>
              </w:rPr>
              <w:t>0</w:t>
            </w:r>
            <w:r>
              <w:rPr>
                <w:lang w:eastAsia="zh-CN"/>
              </w:rPr>
              <w:t>.5</w:t>
            </w:r>
          </w:p>
        </w:tc>
      </w:tr>
      <w:tr w:rsidR="008775F8" w:rsidRPr="00CC1E91" w14:paraId="768DFB8D" w14:textId="77777777" w:rsidTr="003F4F5D">
        <w:trPr>
          <w:trHeight w:val="187"/>
          <w:jc w:val="center"/>
        </w:trPr>
        <w:tc>
          <w:tcPr>
            <w:tcW w:w="2155" w:type="dxa"/>
            <w:tcBorders>
              <w:bottom w:val="single" w:sz="4" w:space="0" w:color="auto"/>
            </w:tcBorders>
            <w:shd w:val="clear" w:color="auto" w:fill="auto"/>
          </w:tcPr>
          <w:p w14:paraId="18AE69EC" w14:textId="77777777" w:rsidR="008775F8" w:rsidRPr="00EF5447" w:rsidDel="00C538E8" w:rsidRDefault="008775F8" w:rsidP="003F4F5D">
            <w:pPr>
              <w:pStyle w:val="TAC"/>
              <w:rPr>
                <w:rFonts w:cs="Arial"/>
              </w:rPr>
            </w:pPr>
            <w:r w:rsidRPr="00EF5447">
              <w:rPr>
                <w:rFonts w:cs="Arial"/>
              </w:rPr>
              <w:t>DC_2-5_(n)12</w:t>
            </w:r>
          </w:p>
        </w:tc>
        <w:tc>
          <w:tcPr>
            <w:tcW w:w="1488" w:type="dxa"/>
            <w:vAlign w:val="center"/>
          </w:tcPr>
          <w:p w14:paraId="7622512E" w14:textId="77777777" w:rsidR="008775F8" w:rsidRPr="00EF5447" w:rsidRDefault="008775F8" w:rsidP="003F4F5D">
            <w:pPr>
              <w:pStyle w:val="TAC"/>
              <w:rPr>
                <w:lang w:eastAsia="ja-JP"/>
              </w:rPr>
            </w:pPr>
            <w:r>
              <w:rPr>
                <w:rFonts w:cs="Arial"/>
                <w:lang w:eastAsia="zh-CN"/>
              </w:rPr>
              <w:t>-</w:t>
            </w:r>
          </w:p>
        </w:tc>
        <w:tc>
          <w:tcPr>
            <w:tcW w:w="1489" w:type="dxa"/>
            <w:vAlign w:val="center"/>
          </w:tcPr>
          <w:p w14:paraId="1D9158BC" w14:textId="77777777" w:rsidR="008775F8" w:rsidRPr="00EF5447" w:rsidRDefault="008775F8" w:rsidP="003F4F5D">
            <w:pPr>
              <w:pStyle w:val="TAC"/>
              <w:rPr>
                <w:lang w:eastAsia="zh-CN"/>
              </w:rPr>
            </w:pPr>
            <w:r>
              <w:rPr>
                <w:rFonts w:hint="eastAsia"/>
                <w:lang w:eastAsia="zh-CN"/>
              </w:rPr>
              <w:t>0</w:t>
            </w:r>
            <w:r>
              <w:rPr>
                <w:lang w:eastAsia="zh-CN"/>
              </w:rPr>
              <w:t>.5</w:t>
            </w:r>
          </w:p>
        </w:tc>
        <w:tc>
          <w:tcPr>
            <w:tcW w:w="1403" w:type="dxa"/>
            <w:vAlign w:val="center"/>
          </w:tcPr>
          <w:p w14:paraId="6C05E40F" w14:textId="77777777" w:rsidR="008775F8" w:rsidRPr="00EF5447" w:rsidRDefault="008775F8" w:rsidP="003F4F5D">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390B0365"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.3</w:t>
            </w:r>
          </w:p>
        </w:tc>
      </w:tr>
      <w:tr w:rsidR="008775F8" w:rsidRPr="00CC1E91" w14:paraId="688DCDB5" w14:textId="77777777" w:rsidTr="003F4F5D">
        <w:trPr>
          <w:trHeight w:val="187"/>
          <w:jc w:val="center"/>
        </w:trPr>
        <w:tc>
          <w:tcPr>
            <w:tcW w:w="2155" w:type="dxa"/>
            <w:tcBorders>
              <w:bottom w:val="single" w:sz="4" w:space="0" w:color="auto"/>
            </w:tcBorders>
            <w:shd w:val="clear" w:color="auto" w:fill="auto"/>
          </w:tcPr>
          <w:p w14:paraId="3FF84376" w14:textId="77777777" w:rsidR="008775F8" w:rsidRPr="00EF5447" w:rsidDel="00C538E8" w:rsidRDefault="008775F8" w:rsidP="003F4F5D">
            <w:pPr>
              <w:pStyle w:val="TAC"/>
              <w:rPr>
                <w:rFonts w:cs="Arial"/>
              </w:rPr>
            </w:pPr>
            <w:r w:rsidRPr="00EF5447">
              <w:rPr>
                <w:rFonts w:cs="Arial"/>
              </w:rPr>
              <w:t>DC_2-12_(n)5</w:t>
            </w:r>
          </w:p>
        </w:tc>
        <w:tc>
          <w:tcPr>
            <w:tcW w:w="1488" w:type="dxa"/>
            <w:vAlign w:val="center"/>
          </w:tcPr>
          <w:p w14:paraId="3240EDCB" w14:textId="77777777" w:rsidR="008775F8" w:rsidRPr="00EF5447" w:rsidRDefault="008775F8" w:rsidP="003F4F5D">
            <w:pPr>
              <w:pStyle w:val="TAC"/>
              <w:rPr>
                <w:lang w:eastAsia="ja-JP"/>
              </w:rPr>
            </w:pPr>
            <w:r>
              <w:rPr>
                <w:rFonts w:cs="Arial"/>
                <w:lang w:eastAsia="zh-CN"/>
              </w:rPr>
              <w:t>-</w:t>
            </w:r>
          </w:p>
        </w:tc>
        <w:tc>
          <w:tcPr>
            <w:tcW w:w="1489" w:type="dxa"/>
            <w:vAlign w:val="center"/>
          </w:tcPr>
          <w:p w14:paraId="7FEF5C1C" w14:textId="77777777" w:rsidR="008775F8" w:rsidRPr="00EF5447" w:rsidRDefault="008775F8" w:rsidP="003F4F5D">
            <w:pPr>
              <w:pStyle w:val="TAC"/>
              <w:rPr>
                <w:lang w:eastAsia="zh-CN"/>
              </w:rPr>
            </w:pPr>
            <w:r>
              <w:rPr>
                <w:rFonts w:hint="eastAsia"/>
                <w:lang w:eastAsia="zh-CN"/>
              </w:rPr>
              <w:t>0</w:t>
            </w:r>
            <w:r>
              <w:rPr>
                <w:lang w:eastAsia="zh-CN"/>
              </w:rPr>
              <w:t>.5</w:t>
            </w:r>
          </w:p>
        </w:tc>
        <w:tc>
          <w:tcPr>
            <w:tcW w:w="1403" w:type="dxa"/>
            <w:vAlign w:val="center"/>
          </w:tcPr>
          <w:p w14:paraId="1CAD966F" w14:textId="77777777" w:rsidR="008775F8" w:rsidRPr="00EF5447" w:rsidRDefault="008775F8" w:rsidP="003F4F5D">
            <w:pPr>
              <w:pStyle w:val="TAC"/>
              <w:rPr>
                <w:rFonts w:eastAsia="Yu Mincho" w:cs="Arial"/>
                <w:lang w:eastAsia="ja-JP"/>
              </w:rPr>
            </w:pPr>
            <w:r w:rsidRPr="00EF5447">
              <w:rPr>
                <w:rFonts w:cs="Arial"/>
                <w:lang w:eastAsia="zh-CN"/>
              </w:rPr>
              <w:t>0.5</w:t>
            </w:r>
          </w:p>
        </w:tc>
        <w:tc>
          <w:tcPr>
            <w:tcW w:w="1403" w:type="dxa"/>
            <w:vAlign w:val="center"/>
          </w:tcPr>
          <w:p w14:paraId="4A70E854" w14:textId="77777777" w:rsidR="008775F8" w:rsidRPr="00CC1E91" w:rsidRDefault="008775F8" w:rsidP="003F4F5D">
            <w:pPr>
              <w:pStyle w:val="TAC"/>
              <w:rPr>
                <w:rFonts w:cs="Arial"/>
                <w:lang w:eastAsia="zh-CN"/>
              </w:rPr>
            </w:pPr>
            <w:r>
              <w:rPr>
                <w:rFonts w:cs="Arial" w:hint="eastAsia"/>
                <w:lang w:eastAsia="zh-CN"/>
              </w:rPr>
              <w:t>-</w:t>
            </w:r>
          </w:p>
        </w:tc>
      </w:tr>
      <w:tr w:rsidR="008775F8" w:rsidRPr="00CC1E91" w14:paraId="58D4E527" w14:textId="77777777" w:rsidTr="003F4F5D">
        <w:trPr>
          <w:trHeight w:val="187"/>
          <w:jc w:val="center"/>
        </w:trPr>
        <w:tc>
          <w:tcPr>
            <w:tcW w:w="2155" w:type="dxa"/>
            <w:tcBorders>
              <w:bottom w:val="single" w:sz="4" w:space="0" w:color="auto"/>
            </w:tcBorders>
            <w:shd w:val="clear" w:color="auto" w:fill="auto"/>
          </w:tcPr>
          <w:p w14:paraId="231987E0" w14:textId="77777777" w:rsidR="008775F8" w:rsidRPr="00C60DAC" w:rsidDel="00C538E8" w:rsidRDefault="008775F8" w:rsidP="003F4F5D">
            <w:pPr>
              <w:pStyle w:val="TAC"/>
              <w:rPr>
                <w:rFonts w:cs="Arial"/>
              </w:rPr>
            </w:pPr>
            <w:r w:rsidRPr="00C60DAC">
              <w:rPr>
                <w:rFonts w:cs="Arial"/>
                <w:szCs w:val="18"/>
                <w:lang w:val="en-US" w:eastAsia="ja-JP"/>
              </w:rPr>
              <w:t>DC_2-5-30_n2</w:t>
            </w:r>
          </w:p>
        </w:tc>
        <w:tc>
          <w:tcPr>
            <w:tcW w:w="1488" w:type="dxa"/>
            <w:vAlign w:val="center"/>
          </w:tcPr>
          <w:p w14:paraId="257E5E2A" w14:textId="77777777" w:rsidR="008775F8" w:rsidRPr="00CD4FD9" w:rsidRDefault="008775F8" w:rsidP="003F4F5D">
            <w:pPr>
              <w:pStyle w:val="TAC"/>
              <w:rPr>
                <w:rFonts w:cs="Arial"/>
                <w:lang w:eastAsia="ja-JP"/>
              </w:rPr>
            </w:pPr>
            <w:r>
              <w:rPr>
                <w:rFonts w:cs="Arial"/>
                <w:szCs w:val="18"/>
                <w:lang w:val="sv-SE" w:eastAsia="ja-JP"/>
              </w:rPr>
              <w:t>0.4</w:t>
            </w:r>
          </w:p>
        </w:tc>
        <w:tc>
          <w:tcPr>
            <w:tcW w:w="1489" w:type="dxa"/>
            <w:vAlign w:val="center"/>
          </w:tcPr>
          <w:p w14:paraId="7BEF372A" w14:textId="77777777" w:rsidR="008775F8" w:rsidRPr="00CD4FD9" w:rsidRDefault="008775F8" w:rsidP="003F4F5D">
            <w:pPr>
              <w:pStyle w:val="TAC"/>
              <w:rPr>
                <w:rFonts w:cs="Arial"/>
                <w:lang w:eastAsia="zh-CN"/>
              </w:rPr>
            </w:pPr>
            <w:r>
              <w:rPr>
                <w:rFonts w:cs="Arial" w:hint="eastAsia"/>
                <w:lang w:eastAsia="zh-CN"/>
              </w:rPr>
              <w:t>-</w:t>
            </w:r>
          </w:p>
        </w:tc>
        <w:tc>
          <w:tcPr>
            <w:tcW w:w="1403" w:type="dxa"/>
            <w:vAlign w:val="center"/>
          </w:tcPr>
          <w:p w14:paraId="23243228" w14:textId="77777777" w:rsidR="008775F8" w:rsidRPr="0000734C" w:rsidRDefault="008775F8" w:rsidP="003F4F5D">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3EA4F196"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.4</w:t>
            </w:r>
          </w:p>
        </w:tc>
      </w:tr>
      <w:tr w:rsidR="008775F8" w:rsidRPr="00CC1E91" w14:paraId="1043CB78" w14:textId="77777777" w:rsidTr="003F4F5D">
        <w:trPr>
          <w:trHeight w:val="187"/>
          <w:jc w:val="center"/>
        </w:trPr>
        <w:tc>
          <w:tcPr>
            <w:tcW w:w="2155" w:type="dxa"/>
            <w:tcBorders>
              <w:bottom w:val="single" w:sz="4" w:space="0" w:color="auto"/>
            </w:tcBorders>
            <w:shd w:val="clear" w:color="auto" w:fill="auto"/>
          </w:tcPr>
          <w:p w14:paraId="7A67E4F4" w14:textId="77777777" w:rsidR="008775F8" w:rsidRPr="00C60DAC" w:rsidDel="00C538E8" w:rsidRDefault="008775F8" w:rsidP="003F4F5D">
            <w:pPr>
              <w:pStyle w:val="TAC"/>
              <w:rPr>
                <w:rFonts w:cs="Arial"/>
              </w:rPr>
            </w:pPr>
            <w:r w:rsidRPr="00842006">
              <w:rPr>
                <w:rFonts w:cs="Arial"/>
                <w:szCs w:val="18"/>
                <w:lang w:val="sv-SE" w:eastAsia="ja-JP"/>
              </w:rPr>
              <w:t>DC_2-5-30_n66</w:t>
            </w:r>
          </w:p>
        </w:tc>
        <w:tc>
          <w:tcPr>
            <w:tcW w:w="1488" w:type="dxa"/>
            <w:vAlign w:val="center"/>
          </w:tcPr>
          <w:p w14:paraId="7EC75208" w14:textId="77777777" w:rsidR="008775F8" w:rsidRPr="00CD4FD9" w:rsidRDefault="008775F8" w:rsidP="003F4F5D">
            <w:pPr>
              <w:pStyle w:val="TAC"/>
              <w:rPr>
                <w:rFonts w:cs="Arial"/>
                <w:lang w:eastAsia="ja-JP"/>
              </w:rPr>
            </w:pPr>
            <w:r>
              <w:rPr>
                <w:rFonts w:cs="Arial"/>
                <w:szCs w:val="18"/>
                <w:lang w:val="sv-SE" w:eastAsia="ja-JP"/>
              </w:rPr>
              <w:t>0.4</w:t>
            </w:r>
          </w:p>
        </w:tc>
        <w:tc>
          <w:tcPr>
            <w:tcW w:w="1489" w:type="dxa"/>
            <w:vAlign w:val="center"/>
          </w:tcPr>
          <w:p w14:paraId="3FA3049A" w14:textId="77777777" w:rsidR="008775F8" w:rsidRPr="00CD4FD9" w:rsidRDefault="008775F8" w:rsidP="003F4F5D">
            <w:pPr>
              <w:pStyle w:val="TAC"/>
              <w:rPr>
                <w:rFonts w:cs="Arial"/>
                <w:lang w:eastAsia="zh-CN"/>
              </w:rPr>
            </w:pPr>
            <w:r>
              <w:rPr>
                <w:rFonts w:cs="Arial" w:hint="eastAsia"/>
                <w:lang w:eastAsia="zh-CN"/>
              </w:rPr>
              <w:t>-</w:t>
            </w:r>
          </w:p>
        </w:tc>
        <w:tc>
          <w:tcPr>
            <w:tcW w:w="1403" w:type="dxa"/>
            <w:vAlign w:val="center"/>
          </w:tcPr>
          <w:p w14:paraId="6BF45FFC" w14:textId="77777777" w:rsidR="008775F8" w:rsidRPr="009D350E" w:rsidRDefault="008775F8" w:rsidP="003F4F5D">
            <w:pPr>
              <w:pStyle w:val="TAC"/>
              <w:rPr>
                <w:rFonts w:eastAsia="Yu Mincho" w:cs="Arial"/>
                <w:lang w:eastAsia="ja-JP"/>
              </w:rPr>
            </w:pPr>
            <w:r>
              <w:t>0.5</w:t>
            </w:r>
          </w:p>
        </w:tc>
        <w:tc>
          <w:tcPr>
            <w:tcW w:w="1403" w:type="dxa"/>
            <w:vAlign w:val="center"/>
          </w:tcPr>
          <w:p w14:paraId="191330CC"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.4</w:t>
            </w:r>
          </w:p>
        </w:tc>
      </w:tr>
      <w:tr w:rsidR="008775F8" w:rsidRPr="00EF5447" w14:paraId="06DB128F" w14:textId="77777777" w:rsidTr="003F4F5D">
        <w:trPr>
          <w:trHeight w:val="187"/>
          <w:jc w:val="center"/>
        </w:trPr>
        <w:tc>
          <w:tcPr>
            <w:tcW w:w="2155" w:type="dxa"/>
            <w:tcBorders>
              <w:bottom w:val="single" w:sz="4" w:space="0" w:color="auto"/>
            </w:tcBorders>
            <w:shd w:val="clear" w:color="auto" w:fill="auto"/>
          </w:tcPr>
          <w:p w14:paraId="13E16767" w14:textId="77777777" w:rsidR="008775F8" w:rsidRDefault="008775F8" w:rsidP="003F4F5D">
            <w:pPr>
              <w:pStyle w:val="TAC"/>
            </w:pPr>
            <w:r w:rsidRPr="005D1F57">
              <w:t>DC_</w:t>
            </w:r>
            <w:r>
              <w:t>2-5</w:t>
            </w:r>
            <w:r w:rsidRPr="005D1F57">
              <w:t>-30_n77</w:t>
            </w:r>
          </w:p>
          <w:p w14:paraId="4948A5B8" w14:textId="77777777" w:rsidR="008775F8" w:rsidRPr="00EF5447" w:rsidRDefault="008775F8" w:rsidP="003F4F5D">
            <w:pPr>
              <w:pStyle w:val="TAC"/>
              <w:rPr>
                <w:rFonts w:cs="Arial"/>
              </w:rPr>
            </w:pPr>
            <w:r w:rsidRPr="005D1F57">
              <w:t>DC_2-</w:t>
            </w:r>
            <w:r>
              <w:t>2-5</w:t>
            </w:r>
            <w:r w:rsidRPr="005D1F57">
              <w:t>-30_n77</w:t>
            </w:r>
          </w:p>
        </w:tc>
        <w:tc>
          <w:tcPr>
            <w:tcW w:w="1488" w:type="dxa"/>
            <w:vAlign w:val="center"/>
          </w:tcPr>
          <w:p w14:paraId="030A72BE" w14:textId="77777777" w:rsidR="008775F8" w:rsidRPr="00EF5447" w:rsidRDefault="008775F8" w:rsidP="003F4F5D">
            <w:pPr>
              <w:pStyle w:val="TAC"/>
              <w:rPr>
                <w:rFonts w:cs="Arial"/>
                <w:lang w:eastAsia="zh-CN"/>
              </w:rPr>
            </w:pPr>
            <w:r>
              <w:rPr>
                <w:lang w:val="fi-FI" w:eastAsia="ja-JP"/>
              </w:rPr>
              <w:t>0.2</w:t>
            </w:r>
          </w:p>
        </w:tc>
        <w:tc>
          <w:tcPr>
            <w:tcW w:w="1489" w:type="dxa"/>
            <w:vAlign w:val="center"/>
          </w:tcPr>
          <w:p w14:paraId="42E08FE8"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BFD898E" w14:textId="77777777" w:rsidR="008775F8" w:rsidRPr="00EF5447" w:rsidRDefault="008775F8" w:rsidP="003F4F5D">
            <w:pPr>
              <w:pStyle w:val="TAC"/>
              <w:rPr>
                <w:rFonts w:cs="Arial"/>
                <w:lang w:eastAsia="zh-CN"/>
              </w:rPr>
            </w:pPr>
            <w:r>
              <w:rPr>
                <w:rFonts w:eastAsia="Yu Mincho"/>
                <w:lang w:eastAsia="ja-JP"/>
              </w:rPr>
              <w:t>-</w:t>
            </w:r>
          </w:p>
        </w:tc>
        <w:tc>
          <w:tcPr>
            <w:tcW w:w="1403" w:type="dxa"/>
            <w:vAlign w:val="center"/>
          </w:tcPr>
          <w:p w14:paraId="0892E801"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14:paraId="36E1FDBC" w14:textId="77777777" w:rsidTr="003F4F5D">
        <w:trPr>
          <w:trHeight w:val="187"/>
          <w:jc w:val="center"/>
        </w:trPr>
        <w:tc>
          <w:tcPr>
            <w:tcW w:w="2155" w:type="dxa"/>
            <w:tcBorders>
              <w:bottom w:val="single" w:sz="4" w:space="0" w:color="auto"/>
            </w:tcBorders>
            <w:shd w:val="clear" w:color="auto" w:fill="auto"/>
          </w:tcPr>
          <w:p w14:paraId="1D63A12A" w14:textId="77777777" w:rsidR="008775F8" w:rsidRPr="005D1F57" w:rsidRDefault="008775F8" w:rsidP="003F4F5D">
            <w:pPr>
              <w:pStyle w:val="TAC"/>
            </w:pPr>
            <w:r>
              <w:t>DC_2-5_n41</w:t>
            </w:r>
            <w:r w:rsidRPr="00673268">
              <w:t>-n66</w:t>
            </w:r>
          </w:p>
        </w:tc>
        <w:tc>
          <w:tcPr>
            <w:tcW w:w="1488" w:type="dxa"/>
            <w:vAlign w:val="center"/>
          </w:tcPr>
          <w:p w14:paraId="122A77FE" w14:textId="77777777" w:rsidR="008775F8" w:rsidRDefault="008775F8" w:rsidP="003F4F5D">
            <w:pPr>
              <w:pStyle w:val="TAC"/>
              <w:rPr>
                <w:lang w:val="fi-FI" w:eastAsia="ja-JP"/>
              </w:rPr>
            </w:pPr>
            <w:r>
              <w:rPr>
                <w:rFonts w:hint="eastAsia"/>
                <w:lang w:val="fi-FI" w:eastAsia="zh-CN"/>
              </w:rPr>
              <w:t>0</w:t>
            </w:r>
            <w:r>
              <w:rPr>
                <w:lang w:val="fi-FI" w:eastAsia="zh-CN"/>
              </w:rPr>
              <w:t>.3</w:t>
            </w:r>
          </w:p>
        </w:tc>
        <w:tc>
          <w:tcPr>
            <w:tcW w:w="1489" w:type="dxa"/>
            <w:vAlign w:val="center"/>
          </w:tcPr>
          <w:p w14:paraId="0249F370" w14:textId="77777777" w:rsidR="008775F8" w:rsidRDefault="008775F8" w:rsidP="003F4F5D">
            <w:pPr>
              <w:pStyle w:val="TAC"/>
              <w:rPr>
                <w:rFonts w:cs="Arial"/>
                <w:lang w:eastAsia="zh-CN"/>
              </w:rPr>
            </w:pPr>
            <w:r w:rsidRPr="00C36054">
              <w:rPr>
                <w:rFonts w:cs="Arial"/>
                <w:szCs w:val="18"/>
              </w:rPr>
              <w:t>0.2</w:t>
            </w:r>
          </w:p>
        </w:tc>
        <w:tc>
          <w:tcPr>
            <w:tcW w:w="1403" w:type="dxa"/>
            <w:vAlign w:val="center"/>
          </w:tcPr>
          <w:p w14:paraId="6A0CD0F3" w14:textId="77777777" w:rsidR="008775F8" w:rsidRDefault="008775F8" w:rsidP="003F4F5D">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03" w:type="dxa"/>
            <w:vAlign w:val="center"/>
          </w:tcPr>
          <w:p w14:paraId="08B8DC24" w14:textId="77777777" w:rsidR="008775F8" w:rsidRDefault="008775F8" w:rsidP="003F4F5D">
            <w:pPr>
              <w:pStyle w:val="TAC"/>
              <w:rPr>
                <w:rFonts w:cs="Arial"/>
                <w:lang w:eastAsia="zh-CN"/>
              </w:rPr>
            </w:pPr>
            <w:r w:rsidRPr="00C36054">
              <w:rPr>
                <w:rFonts w:cs="Arial"/>
                <w:szCs w:val="18"/>
              </w:rPr>
              <w:t>0.5</w:t>
            </w:r>
          </w:p>
        </w:tc>
      </w:tr>
      <w:tr w:rsidR="008775F8" w:rsidRPr="00CC1E91" w14:paraId="70FE8C0E" w14:textId="77777777" w:rsidTr="003F4F5D">
        <w:trPr>
          <w:trHeight w:val="187"/>
          <w:jc w:val="center"/>
        </w:trPr>
        <w:tc>
          <w:tcPr>
            <w:tcW w:w="2155" w:type="dxa"/>
            <w:tcBorders>
              <w:bottom w:val="single" w:sz="4" w:space="0" w:color="auto"/>
            </w:tcBorders>
            <w:shd w:val="clear" w:color="auto" w:fill="auto"/>
          </w:tcPr>
          <w:p w14:paraId="16CFF907" w14:textId="77777777" w:rsidR="008775F8" w:rsidRPr="00EF5447" w:rsidDel="00C538E8" w:rsidRDefault="008775F8" w:rsidP="003F4F5D">
            <w:pPr>
              <w:pStyle w:val="TAC"/>
              <w:rPr>
                <w:rFonts w:cs="Arial"/>
              </w:rPr>
            </w:pPr>
            <w:r w:rsidRPr="00EF5447">
              <w:rPr>
                <w:rFonts w:cs="Arial"/>
              </w:rPr>
              <w:t>DC_2-5-48_n12</w:t>
            </w:r>
          </w:p>
        </w:tc>
        <w:tc>
          <w:tcPr>
            <w:tcW w:w="1488" w:type="dxa"/>
            <w:vAlign w:val="center"/>
          </w:tcPr>
          <w:p w14:paraId="43915251" w14:textId="77777777" w:rsidR="008775F8" w:rsidRPr="00EF5447" w:rsidRDefault="008775F8" w:rsidP="003F4F5D">
            <w:pPr>
              <w:pStyle w:val="TAC"/>
              <w:rPr>
                <w:lang w:eastAsia="ja-JP"/>
              </w:rPr>
            </w:pPr>
            <w:r>
              <w:rPr>
                <w:rFonts w:cs="Arial"/>
                <w:lang w:eastAsia="zh-CN"/>
              </w:rPr>
              <w:t>0.2</w:t>
            </w:r>
          </w:p>
        </w:tc>
        <w:tc>
          <w:tcPr>
            <w:tcW w:w="1489" w:type="dxa"/>
            <w:vAlign w:val="center"/>
          </w:tcPr>
          <w:p w14:paraId="390FBFEC" w14:textId="77777777" w:rsidR="008775F8" w:rsidRPr="00EF5447" w:rsidRDefault="008775F8" w:rsidP="003F4F5D">
            <w:pPr>
              <w:pStyle w:val="TAC"/>
              <w:rPr>
                <w:lang w:eastAsia="zh-CN"/>
              </w:rPr>
            </w:pPr>
            <w:r>
              <w:rPr>
                <w:rFonts w:hint="eastAsia"/>
                <w:lang w:eastAsia="zh-CN"/>
              </w:rPr>
              <w:t>0</w:t>
            </w:r>
            <w:r>
              <w:rPr>
                <w:lang w:eastAsia="zh-CN"/>
              </w:rPr>
              <w:t>.5</w:t>
            </w:r>
          </w:p>
        </w:tc>
        <w:tc>
          <w:tcPr>
            <w:tcW w:w="1403" w:type="dxa"/>
            <w:vAlign w:val="center"/>
          </w:tcPr>
          <w:p w14:paraId="2C429A0D" w14:textId="77777777" w:rsidR="008775F8" w:rsidRPr="00EF5447" w:rsidRDefault="008775F8" w:rsidP="003F4F5D">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121CABFC"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.3</w:t>
            </w:r>
          </w:p>
        </w:tc>
      </w:tr>
      <w:tr w:rsidR="008775F8" w:rsidRPr="00CC1E91" w14:paraId="5FD7E1DC" w14:textId="77777777" w:rsidTr="003F4F5D">
        <w:trPr>
          <w:trHeight w:val="187"/>
          <w:jc w:val="center"/>
        </w:trPr>
        <w:tc>
          <w:tcPr>
            <w:tcW w:w="2155" w:type="dxa"/>
            <w:tcBorders>
              <w:bottom w:val="single" w:sz="4" w:space="0" w:color="auto"/>
            </w:tcBorders>
            <w:shd w:val="clear" w:color="auto" w:fill="auto"/>
          </w:tcPr>
          <w:p w14:paraId="704FE70D" w14:textId="77777777" w:rsidR="008775F8" w:rsidRPr="00EF5447" w:rsidDel="00C538E8" w:rsidRDefault="008775F8" w:rsidP="003F4F5D">
            <w:pPr>
              <w:pStyle w:val="TAC"/>
              <w:rPr>
                <w:rFonts w:cs="Arial"/>
              </w:rPr>
            </w:pPr>
            <w:r w:rsidRPr="00EF5447">
              <w:rPr>
                <w:rFonts w:cs="Arial"/>
                <w:szCs w:val="18"/>
                <w:lang w:eastAsia="zh-CN"/>
              </w:rPr>
              <w:t>DC_2-5-48_n71</w:t>
            </w:r>
          </w:p>
        </w:tc>
        <w:tc>
          <w:tcPr>
            <w:tcW w:w="1488" w:type="dxa"/>
            <w:vAlign w:val="center"/>
          </w:tcPr>
          <w:p w14:paraId="445FC234" w14:textId="77777777" w:rsidR="008775F8" w:rsidRPr="00EF5447" w:rsidRDefault="008775F8" w:rsidP="003F4F5D">
            <w:pPr>
              <w:pStyle w:val="TAC"/>
              <w:rPr>
                <w:lang w:eastAsia="ja-JP"/>
              </w:rPr>
            </w:pPr>
            <w:r>
              <w:rPr>
                <w:rFonts w:cs="Arial"/>
                <w:szCs w:val="18"/>
                <w:lang w:eastAsia="zh-CN"/>
              </w:rPr>
              <w:t>0.2</w:t>
            </w:r>
          </w:p>
        </w:tc>
        <w:tc>
          <w:tcPr>
            <w:tcW w:w="1489" w:type="dxa"/>
            <w:vAlign w:val="center"/>
          </w:tcPr>
          <w:p w14:paraId="28AA0EB2"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1F029949" w14:textId="77777777" w:rsidR="008775F8" w:rsidRPr="00EF5447" w:rsidRDefault="008775F8" w:rsidP="003F4F5D">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41BF3819" w14:textId="77777777" w:rsidR="008775F8" w:rsidRPr="00CC1E91" w:rsidRDefault="008775F8" w:rsidP="003F4F5D">
            <w:pPr>
              <w:pStyle w:val="TAC"/>
              <w:rPr>
                <w:rFonts w:cs="Arial"/>
                <w:lang w:eastAsia="zh-CN"/>
              </w:rPr>
            </w:pPr>
            <w:r>
              <w:rPr>
                <w:rFonts w:cs="Arial" w:hint="eastAsia"/>
                <w:lang w:eastAsia="zh-CN"/>
              </w:rPr>
              <w:t>-</w:t>
            </w:r>
          </w:p>
        </w:tc>
      </w:tr>
      <w:tr w:rsidR="008775F8" w:rsidRPr="00CC1E91" w14:paraId="13002FFE" w14:textId="77777777" w:rsidTr="003F4F5D">
        <w:trPr>
          <w:trHeight w:val="187"/>
          <w:jc w:val="center"/>
        </w:trPr>
        <w:tc>
          <w:tcPr>
            <w:tcW w:w="2155" w:type="dxa"/>
            <w:tcBorders>
              <w:bottom w:val="single" w:sz="4" w:space="0" w:color="auto"/>
            </w:tcBorders>
            <w:shd w:val="clear" w:color="auto" w:fill="auto"/>
          </w:tcPr>
          <w:p w14:paraId="78009966" w14:textId="77777777" w:rsidR="008775F8" w:rsidRPr="00EF5447" w:rsidDel="00C538E8" w:rsidRDefault="008775F8" w:rsidP="003F4F5D">
            <w:pPr>
              <w:pStyle w:val="TAC"/>
              <w:rPr>
                <w:rFonts w:cs="Arial"/>
              </w:rPr>
            </w:pPr>
            <w:r>
              <w:rPr>
                <w:rFonts w:cs="Arial"/>
              </w:rPr>
              <w:t xml:space="preserve">DC_2-5-48_n77 </w:t>
            </w:r>
          </w:p>
        </w:tc>
        <w:tc>
          <w:tcPr>
            <w:tcW w:w="1488" w:type="dxa"/>
            <w:vAlign w:val="center"/>
          </w:tcPr>
          <w:p w14:paraId="4A09CE26" w14:textId="77777777" w:rsidR="008775F8" w:rsidRPr="00EF5447" w:rsidRDefault="008775F8" w:rsidP="003F4F5D">
            <w:pPr>
              <w:pStyle w:val="TAC"/>
              <w:rPr>
                <w:lang w:eastAsia="ja-JP"/>
              </w:rPr>
            </w:pPr>
            <w:r>
              <w:rPr>
                <w:rFonts w:cs="Arial"/>
                <w:lang w:eastAsia="zh-CN"/>
              </w:rPr>
              <w:t>0.2</w:t>
            </w:r>
          </w:p>
        </w:tc>
        <w:tc>
          <w:tcPr>
            <w:tcW w:w="1489" w:type="dxa"/>
            <w:vAlign w:val="center"/>
          </w:tcPr>
          <w:p w14:paraId="75365773" w14:textId="77777777" w:rsidR="008775F8" w:rsidRPr="00EF5447" w:rsidRDefault="008775F8" w:rsidP="003F4F5D">
            <w:pPr>
              <w:pStyle w:val="TAC"/>
              <w:rPr>
                <w:lang w:eastAsia="zh-CN"/>
              </w:rPr>
            </w:pPr>
            <w:r>
              <w:rPr>
                <w:rFonts w:hint="eastAsia"/>
                <w:lang w:eastAsia="zh-CN"/>
              </w:rPr>
              <w:t>0</w:t>
            </w:r>
            <w:r>
              <w:rPr>
                <w:lang w:eastAsia="zh-CN"/>
              </w:rPr>
              <w:t>.2</w:t>
            </w:r>
          </w:p>
        </w:tc>
        <w:tc>
          <w:tcPr>
            <w:tcW w:w="1403" w:type="dxa"/>
            <w:vAlign w:val="center"/>
          </w:tcPr>
          <w:p w14:paraId="40C5DA34" w14:textId="77777777" w:rsidR="008775F8" w:rsidRPr="00EF5447" w:rsidRDefault="008775F8" w:rsidP="003F4F5D">
            <w:pPr>
              <w:pStyle w:val="TAC"/>
              <w:rPr>
                <w:rFonts w:eastAsia="Yu Mincho" w:cs="Arial"/>
                <w:lang w:eastAsia="ja-JP"/>
              </w:rPr>
            </w:pPr>
            <w:r w:rsidRPr="007F482E">
              <w:t>0.</w:t>
            </w:r>
            <w:r>
              <w:t>5</w:t>
            </w:r>
          </w:p>
        </w:tc>
        <w:tc>
          <w:tcPr>
            <w:tcW w:w="1403" w:type="dxa"/>
            <w:vAlign w:val="center"/>
          </w:tcPr>
          <w:p w14:paraId="0150C773"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6148D69C" w14:textId="77777777" w:rsidTr="003F4F5D">
        <w:trPr>
          <w:trHeight w:val="187"/>
          <w:jc w:val="center"/>
        </w:trPr>
        <w:tc>
          <w:tcPr>
            <w:tcW w:w="2155" w:type="dxa"/>
            <w:tcBorders>
              <w:bottom w:val="single" w:sz="4" w:space="0" w:color="auto"/>
            </w:tcBorders>
            <w:shd w:val="clear" w:color="auto" w:fill="auto"/>
          </w:tcPr>
          <w:p w14:paraId="093DD302" w14:textId="77777777" w:rsidR="008775F8" w:rsidRPr="00EF5447" w:rsidDel="00C538E8" w:rsidRDefault="008775F8" w:rsidP="003F4F5D">
            <w:pPr>
              <w:pStyle w:val="TAC"/>
              <w:rPr>
                <w:rFonts w:cs="Arial"/>
              </w:rPr>
            </w:pPr>
            <w:r w:rsidRPr="00EF5447">
              <w:rPr>
                <w:rFonts w:eastAsia="Malgun Gothic"/>
                <w:lang w:eastAsia="ko-KR"/>
              </w:rPr>
              <w:t>DC_2-5-66_n2</w:t>
            </w:r>
          </w:p>
        </w:tc>
        <w:tc>
          <w:tcPr>
            <w:tcW w:w="1488" w:type="dxa"/>
            <w:vAlign w:val="center"/>
          </w:tcPr>
          <w:p w14:paraId="23D4A764" w14:textId="77777777" w:rsidR="008775F8" w:rsidRPr="00EF5447" w:rsidRDefault="008775F8" w:rsidP="003F4F5D">
            <w:pPr>
              <w:pStyle w:val="TAC"/>
              <w:rPr>
                <w:rFonts w:cs="Arial"/>
                <w:szCs w:val="18"/>
                <w:lang w:eastAsia="zh-CN"/>
              </w:rPr>
            </w:pPr>
            <w:r>
              <w:rPr>
                <w:rFonts w:cs="Arial"/>
                <w:lang w:eastAsia="fi-FI"/>
              </w:rPr>
              <w:t>0.3</w:t>
            </w:r>
          </w:p>
        </w:tc>
        <w:tc>
          <w:tcPr>
            <w:tcW w:w="1489" w:type="dxa"/>
            <w:vAlign w:val="center"/>
          </w:tcPr>
          <w:p w14:paraId="3026773E" w14:textId="77777777" w:rsidR="008775F8" w:rsidRPr="00EF5447" w:rsidRDefault="008775F8" w:rsidP="003F4F5D">
            <w:pPr>
              <w:pStyle w:val="TAC"/>
              <w:rPr>
                <w:rFonts w:cs="Arial"/>
                <w:szCs w:val="18"/>
                <w:lang w:eastAsia="zh-CN"/>
              </w:rPr>
            </w:pPr>
            <w:r>
              <w:rPr>
                <w:rFonts w:cs="Arial" w:hint="eastAsia"/>
                <w:szCs w:val="18"/>
                <w:lang w:eastAsia="zh-CN"/>
              </w:rPr>
              <w:t>-</w:t>
            </w:r>
          </w:p>
        </w:tc>
        <w:tc>
          <w:tcPr>
            <w:tcW w:w="1403" w:type="dxa"/>
            <w:vAlign w:val="center"/>
          </w:tcPr>
          <w:p w14:paraId="4EB9416E" w14:textId="77777777" w:rsidR="008775F8" w:rsidRPr="00EF5447" w:rsidRDefault="008775F8" w:rsidP="003F4F5D">
            <w:pPr>
              <w:pStyle w:val="TAC"/>
              <w:rPr>
                <w:rFonts w:cs="Arial"/>
                <w:szCs w:val="18"/>
              </w:rPr>
            </w:pPr>
            <w:r w:rsidRPr="00EF5447">
              <w:rPr>
                <w:rFonts w:cs="Arial"/>
                <w:lang w:eastAsia="fi-FI"/>
              </w:rPr>
              <w:t>0.3</w:t>
            </w:r>
          </w:p>
        </w:tc>
        <w:tc>
          <w:tcPr>
            <w:tcW w:w="1403" w:type="dxa"/>
            <w:vAlign w:val="center"/>
          </w:tcPr>
          <w:p w14:paraId="340FE820"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.3</w:t>
            </w:r>
          </w:p>
        </w:tc>
      </w:tr>
      <w:tr w:rsidR="008775F8" w:rsidRPr="00EF5447" w14:paraId="7BFCF9C1" w14:textId="77777777" w:rsidTr="003F4F5D">
        <w:trPr>
          <w:trHeight w:val="187"/>
          <w:jc w:val="center"/>
        </w:trPr>
        <w:tc>
          <w:tcPr>
            <w:tcW w:w="2155" w:type="dxa"/>
            <w:tcBorders>
              <w:bottom w:val="single" w:sz="4" w:space="0" w:color="auto"/>
            </w:tcBorders>
            <w:shd w:val="clear" w:color="auto" w:fill="auto"/>
          </w:tcPr>
          <w:p w14:paraId="425E0759" w14:textId="77777777" w:rsidR="008775F8" w:rsidRPr="00EF5447" w:rsidDel="00C538E8" w:rsidRDefault="008775F8" w:rsidP="003F4F5D">
            <w:pPr>
              <w:pStyle w:val="TAC"/>
              <w:rPr>
                <w:rFonts w:cs="Arial"/>
              </w:rPr>
            </w:pPr>
            <w:r w:rsidRPr="00EF5447">
              <w:rPr>
                <w:rFonts w:eastAsia="Malgun Gothic"/>
                <w:lang w:eastAsia="ko-KR"/>
              </w:rPr>
              <w:t>DC_2-5-66_n5</w:t>
            </w:r>
          </w:p>
        </w:tc>
        <w:tc>
          <w:tcPr>
            <w:tcW w:w="1488" w:type="dxa"/>
            <w:vAlign w:val="center"/>
          </w:tcPr>
          <w:p w14:paraId="2C4CB1A8" w14:textId="77777777" w:rsidR="008775F8" w:rsidRPr="00EF5447" w:rsidRDefault="008775F8" w:rsidP="003F4F5D">
            <w:pPr>
              <w:pStyle w:val="TAC"/>
              <w:rPr>
                <w:rFonts w:cs="Arial"/>
                <w:szCs w:val="18"/>
                <w:lang w:eastAsia="zh-CN"/>
              </w:rPr>
            </w:pPr>
            <w:r>
              <w:rPr>
                <w:rFonts w:cs="Arial"/>
                <w:lang w:eastAsia="fi-FI"/>
              </w:rPr>
              <w:t>0.3</w:t>
            </w:r>
          </w:p>
        </w:tc>
        <w:tc>
          <w:tcPr>
            <w:tcW w:w="1489" w:type="dxa"/>
            <w:vAlign w:val="center"/>
          </w:tcPr>
          <w:p w14:paraId="15484915" w14:textId="77777777" w:rsidR="008775F8" w:rsidRPr="00EF5447" w:rsidRDefault="008775F8" w:rsidP="003F4F5D">
            <w:pPr>
              <w:pStyle w:val="TAC"/>
              <w:rPr>
                <w:rFonts w:cs="Arial"/>
                <w:szCs w:val="18"/>
                <w:lang w:eastAsia="zh-CN"/>
              </w:rPr>
            </w:pPr>
            <w:r>
              <w:rPr>
                <w:rFonts w:cs="Arial" w:hint="eastAsia"/>
                <w:szCs w:val="18"/>
                <w:lang w:eastAsia="zh-CN"/>
              </w:rPr>
              <w:t>-</w:t>
            </w:r>
          </w:p>
        </w:tc>
        <w:tc>
          <w:tcPr>
            <w:tcW w:w="1403" w:type="dxa"/>
            <w:vAlign w:val="center"/>
          </w:tcPr>
          <w:p w14:paraId="1128764F" w14:textId="77777777" w:rsidR="008775F8" w:rsidRPr="00EF5447" w:rsidRDefault="008775F8" w:rsidP="003F4F5D">
            <w:pPr>
              <w:pStyle w:val="TAC"/>
              <w:rPr>
                <w:rFonts w:cs="Arial"/>
                <w:szCs w:val="18"/>
              </w:rPr>
            </w:pPr>
            <w:r w:rsidRPr="00EF5447">
              <w:rPr>
                <w:rFonts w:cs="Arial"/>
                <w:lang w:eastAsia="fi-FI"/>
              </w:rPr>
              <w:t>0.3</w:t>
            </w:r>
          </w:p>
        </w:tc>
        <w:tc>
          <w:tcPr>
            <w:tcW w:w="1403" w:type="dxa"/>
            <w:vAlign w:val="center"/>
          </w:tcPr>
          <w:p w14:paraId="584F79B5" w14:textId="77777777" w:rsidR="008775F8" w:rsidRPr="00EF5447" w:rsidRDefault="008775F8" w:rsidP="003F4F5D">
            <w:pPr>
              <w:pStyle w:val="TAC"/>
              <w:rPr>
                <w:rFonts w:cs="Arial"/>
                <w:szCs w:val="18"/>
                <w:lang w:eastAsia="zh-CN"/>
              </w:rPr>
            </w:pPr>
            <w:r>
              <w:rPr>
                <w:rFonts w:cs="Arial" w:hint="eastAsia"/>
                <w:szCs w:val="18"/>
                <w:lang w:eastAsia="zh-CN"/>
              </w:rPr>
              <w:t>-</w:t>
            </w:r>
          </w:p>
        </w:tc>
      </w:tr>
      <w:tr w:rsidR="008775F8" w:rsidRPr="00EF5447" w14:paraId="080E837A" w14:textId="77777777" w:rsidTr="003F4F5D">
        <w:trPr>
          <w:trHeight w:val="187"/>
          <w:jc w:val="center"/>
        </w:trPr>
        <w:tc>
          <w:tcPr>
            <w:tcW w:w="2155" w:type="dxa"/>
            <w:tcBorders>
              <w:top w:val="single" w:sz="4" w:space="0" w:color="auto"/>
              <w:bottom w:val="single" w:sz="4" w:space="0" w:color="auto"/>
            </w:tcBorders>
            <w:shd w:val="clear" w:color="auto" w:fill="auto"/>
          </w:tcPr>
          <w:p w14:paraId="33065B9F" w14:textId="77777777" w:rsidR="008775F8" w:rsidRPr="00EF5447" w:rsidDel="00C538E8" w:rsidRDefault="008775F8" w:rsidP="003F4F5D">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15F5BC01" w14:textId="77777777" w:rsidR="008775F8" w:rsidRPr="00EF5447" w:rsidRDefault="008775F8" w:rsidP="003F4F5D">
            <w:pPr>
              <w:pStyle w:val="TAC"/>
              <w:rPr>
                <w:lang w:eastAsia="fi-FI"/>
              </w:rPr>
            </w:pPr>
            <w:r>
              <w:rPr>
                <w:lang w:eastAsia="ja-JP"/>
              </w:rPr>
              <w:t>0.3</w:t>
            </w:r>
          </w:p>
        </w:tc>
        <w:tc>
          <w:tcPr>
            <w:tcW w:w="1489" w:type="dxa"/>
            <w:vAlign w:val="center"/>
          </w:tcPr>
          <w:p w14:paraId="0F3A32A8"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46B604AA" w14:textId="77777777" w:rsidR="008775F8" w:rsidRPr="00EF5447" w:rsidRDefault="008775F8" w:rsidP="003F4F5D">
            <w:pPr>
              <w:pStyle w:val="TAC"/>
              <w:rPr>
                <w:lang w:eastAsia="fi-FI"/>
              </w:rPr>
            </w:pPr>
            <w:r w:rsidRPr="001338E2">
              <w:rPr>
                <w:lang w:eastAsia="ja-JP"/>
              </w:rPr>
              <w:t>0</w:t>
            </w:r>
            <w:r>
              <w:rPr>
                <w:lang w:eastAsia="ja-JP"/>
              </w:rPr>
              <w:t>.5</w:t>
            </w:r>
          </w:p>
        </w:tc>
        <w:tc>
          <w:tcPr>
            <w:tcW w:w="1403" w:type="dxa"/>
            <w:vAlign w:val="center"/>
          </w:tcPr>
          <w:p w14:paraId="4FDDB8FC"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rsidRPr="00CC1E91" w14:paraId="78490BF3" w14:textId="77777777" w:rsidTr="003F4F5D">
        <w:trPr>
          <w:trHeight w:val="187"/>
          <w:jc w:val="center"/>
        </w:trPr>
        <w:tc>
          <w:tcPr>
            <w:tcW w:w="2155" w:type="dxa"/>
            <w:tcBorders>
              <w:bottom w:val="single" w:sz="4" w:space="0" w:color="auto"/>
            </w:tcBorders>
            <w:shd w:val="clear" w:color="auto" w:fill="auto"/>
          </w:tcPr>
          <w:p w14:paraId="2FD69053" w14:textId="77777777" w:rsidR="008775F8" w:rsidRPr="00EF5447" w:rsidDel="00C538E8" w:rsidRDefault="008775F8" w:rsidP="003F4F5D">
            <w:pPr>
              <w:pStyle w:val="TAC"/>
              <w:rPr>
                <w:rFonts w:cs="Arial"/>
              </w:rPr>
            </w:pPr>
            <w:r w:rsidRPr="00EF5447">
              <w:rPr>
                <w:rFonts w:cs="Arial"/>
              </w:rPr>
              <w:t>DC_2-5-66_n12</w:t>
            </w:r>
          </w:p>
        </w:tc>
        <w:tc>
          <w:tcPr>
            <w:tcW w:w="1488" w:type="dxa"/>
            <w:vAlign w:val="center"/>
          </w:tcPr>
          <w:p w14:paraId="556B920C" w14:textId="77777777" w:rsidR="008775F8" w:rsidRPr="00EF5447" w:rsidRDefault="008775F8" w:rsidP="003F4F5D">
            <w:pPr>
              <w:pStyle w:val="TAC"/>
              <w:rPr>
                <w:lang w:eastAsia="ja-JP"/>
              </w:rPr>
            </w:pPr>
            <w:r>
              <w:rPr>
                <w:rFonts w:cs="Arial"/>
                <w:lang w:eastAsia="zh-CN"/>
              </w:rPr>
              <w:t>0.2</w:t>
            </w:r>
          </w:p>
        </w:tc>
        <w:tc>
          <w:tcPr>
            <w:tcW w:w="1489" w:type="dxa"/>
            <w:vAlign w:val="center"/>
          </w:tcPr>
          <w:p w14:paraId="1ACEC4A8" w14:textId="77777777" w:rsidR="008775F8" w:rsidRPr="00EF5447" w:rsidRDefault="008775F8" w:rsidP="003F4F5D">
            <w:pPr>
              <w:pStyle w:val="TAC"/>
              <w:rPr>
                <w:lang w:eastAsia="zh-CN"/>
              </w:rPr>
            </w:pPr>
            <w:r>
              <w:rPr>
                <w:rFonts w:hint="eastAsia"/>
                <w:lang w:eastAsia="zh-CN"/>
              </w:rPr>
              <w:t>0</w:t>
            </w:r>
            <w:r>
              <w:rPr>
                <w:lang w:eastAsia="zh-CN"/>
              </w:rPr>
              <w:t>.5</w:t>
            </w:r>
          </w:p>
        </w:tc>
        <w:tc>
          <w:tcPr>
            <w:tcW w:w="1403" w:type="dxa"/>
            <w:vAlign w:val="center"/>
          </w:tcPr>
          <w:p w14:paraId="095B22E6" w14:textId="77777777" w:rsidR="008775F8" w:rsidRPr="00EF5447" w:rsidRDefault="008775F8" w:rsidP="003F4F5D">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08567812"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.3</w:t>
            </w:r>
          </w:p>
        </w:tc>
      </w:tr>
      <w:tr w:rsidR="008775F8" w:rsidRPr="00CC1E91" w14:paraId="2928DB56" w14:textId="77777777" w:rsidTr="003F4F5D">
        <w:trPr>
          <w:trHeight w:val="187"/>
          <w:jc w:val="center"/>
        </w:trPr>
        <w:tc>
          <w:tcPr>
            <w:tcW w:w="2155" w:type="dxa"/>
            <w:tcBorders>
              <w:bottom w:val="single" w:sz="4" w:space="0" w:color="auto"/>
            </w:tcBorders>
            <w:shd w:val="clear" w:color="auto" w:fill="auto"/>
          </w:tcPr>
          <w:p w14:paraId="255C5913" w14:textId="77777777" w:rsidR="008775F8" w:rsidRDefault="008775F8" w:rsidP="003F4F5D">
            <w:pPr>
              <w:pStyle w:val="TAC"/>
              <w:rPr>
                <w:rFonts w:cs="Arial"/>
              </w:rPr>
            </w:pPr>
            <w:r w:rsidRPr="003D45BF">
              <w:rPr>
                <w:rFonts w:cs="Arial"/>
              </w:rPr>
              <w:t>DC_2-5-66_n30</w:t>
            </w:r>
          </w:p>
          <w:p w14:paraId="62D1E1AD" w14:textId="77777777" w:rsidR="008775F8" w:rsidRDefault="008775F8" w:rsidP="003F4F5D">
            <w:pPr>
              <w:pStyle w:val="TAC"/>
              <w:rPr>
                <w:rFonts w:cs="Arial"/>
                <w:lang w:eastAsia="ja-JP"/>
              </w:rPr>
            </w:pPr>
            <w:r>
              <w:rPr>
                <w:rFonts w:cs="Arial"/>
                <w:lang w:eastAsia="ja-JP"/>
              </w:rPr>
              <w:t>DC_2-</w:t>
            </w:r>
            <w:r w:rsidRPr="006930C8">
              <w:rPr>
                <w:rFonts w:cs="Arial"/>
                <w:lang w:eastAsia="ja-JP"/>
              </w:rPr>
              <w:t>2-5-66_n30</w:t>
            </w:r>
          </w:p>
          <w:p w14:paraId="28CB9765" w14:textId="77777777" w:rsidR="008775F8" w:rsidRPr="00EF5447" w:rsidDel="00C538E8" w:rsidRDefault="008775F8" w:rsidP="003F4F5D">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257BC699" w14:textId="77777777" w:rsidR="008775F8" w:rsidRPr="00EF5447" w:rsidRDefault="008775F8" w:rsidP="003F4F5D">
            <w:pPr>
              <w:pStyle w:val="TAC"/>
              <w:rPr>
                <w:lang w:eastAsia="zh-CN"/>
              </w:rPr>
            </w:pPr>
            <w:r>
              <w:rPr>
                <w:rFonts w:hint="eastAsia"/>
                <w:lang w:eastAsia="zh-CN"/>
              </w:rPr>
              <w:t>0</w:t>
            </w:r>
            <w:r>
              <w:rPr>
                <w:lang w:eastAsia="zh-CN"/>
              </w:rPr>
              <w:t>.4</w:t>
            </w:r>
          </w:p>
        </w:tc>
        <w:tc>
          <w:tcPr>
            <w:tcW w:w="1489" w:type="dxa"/>
            <w:vAlign w:val="center"/>
          </w:tcPr>
          <w:p w14:paraId="187EAB4F"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4E7EB35D" w14:textId="77777777" w:rsidR="008775F8" w:rsidRPr="00EF5447" w:rsidRDefault="008775F8" w:rsidP="003F4F5D">
            <w:pPr>
              <w:pStyle w:val="TAC"/>
              <w:rPr>
                <w:rFonts w:eastAsia="Yu Mincho" w:cs="Arial"/>
                <w:lang w:eastAsia="ja-JP"/>
              </w:rPr>
            </w:pPr>
            <w:r>
              <w:rPr>
                <w:rFonts w:cs="Arial"/>
                <w:lang w:eastAsia="zh-CN"/>
              </w:rPr>
              <w:t>0.4</w:t>
            </w:r>
          </w:p>
        </w:tc>
        <w:tc>
          <w:tcPr>
            <w:tcW w:w="1403" w:type="dxa"/>
            <w:vAlign w:val="center"/>
          </w:tcPr>
          <w:p w14:paraId="6DB3E36E"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.5</w:t>
            </w:r>
          </w:p>
        </w:tc>
      </w:tr>
      <w:tr w:rsidR="008775F8" w14:paraId="69F20875" w14:textId="77777777" w:rsidTr="003F4F5D">
        <w:trPr>
          <w:trHeight w:val="187"/>
          <w:jc w:val="center"/>
        </w:trPr>
        <w:tc>
          <w:tcPr>
            <w:tcW w:w="2155" w:type="dxa"/>
            <w:tcBorders>
              <w:bottom w:val="single" w:sz="4" w:space="0" w:color="auto"/>
            </w:tcBorders>
            <w:shd w:val="clear" w:color="auto" w:fill="auto"/>
          </w:tcPr>
          <w:p w14:paraId="1F734D22" w14:textId="77777777" w:rsidR="008775F8" w:rsidRDefault="008775F8" w:rsidP="003F4F5D">
            <w:pPr>
              <w:pStyle w:val="TAC"/>
              <w:rPr>
                <w:rFonts w:cs="Arial"/>
                <w:lang w:eastAsia="ja-JP"/>
              </w:rPr>
            </w:pPr>
            <w:r>
              <w:rPr>
                <w:rFonts w:cs="Arial"/>
                <w:lang w:eastAsia="ja-JP"/>
              </w:rPr>
              <w:t>DC_2-5-66_n41</w:t>
            </w:r>
          </w:p>
          <w:p w14:paraId="2562D17E" w14:textId="77777777" w:rsidR="008775F8" w:rsidRPr="003D45BF" w:rsidRDefault="008775F8" w:rsidP="003F4F5D">
            <w:pPr>
              <w:pStyle w:val="TAC"/>
              <w:rPr>
                <w:rFonts w:cs="Arial"/>
              </w:rPr>
            </w:pPr>
            <w:r>
              <w:rPr>
                <w:rFonts w:cs="Arial"/>
                <w:lang w:eastAsia="ja-JP"/>
              </w:rPr>
              <w:t>DC_2-2-5-66_n41</w:t>
            </w:r>
          </w:p>
        </w:tc>
        <w:tc>
          <w:tcPr>
            <w:tcW w:w="1488" w:type="dxa"/>
            <w:vAlign w:val="center"/>
          </w:tcPr>
          <w:p w14:paraId="5B0B94D4" w14:textId="77777777" w:rsidR="008775F8" w:rsidRDefault="008775F8" w:rsidP="003F4F5D">
            <w:pPr>
              <w:pStyle w:val="TAC"/>
              <w:rPr>
                <w:lang w:eastAsia="zh-CN"/>
              </w:rPr>
            </w:pPr>
            <w:r>
              <w:rPr>
                <w:rFonts w:hint="eastAsia"/>
                <w:lang w:eastAsia="zh-CN"/>
              </w:rPr>
              <w:t>0</w:t>
            </w:r>
            <w:r>
              <w:rPr>
                <w:lang w:eastAsia="zh-CN"/>
              </w:rPr>
              <w:t>.3</w:t>
            </w:r>
          </w:p>
        </w:tc>
        <w:tc>
          <w:tcPr>
            <w:tcW w:w="1489" w:type="dxa"/>
            <w:vAlign w:val="center"/>
          </w:tcPr>
          <w:p w14:paraId="665982D9" w14:textId="77777777" w:rsidR="008775F8" w:rsidRDefault="008775F8" w:rsidP="003F4F5D">
            <w:pPr>
              <w:pStyle w:val="TAC"/>
              <w:rPr>
                <w:lang w:eastAsia="zh-CN"/>
              </w:rPr>
            </w:pPr>
            <w:r>
              <w:rPr>
                <w:rFonts w:hint="eastAsia"/>
                <w:lang w:eastAsia="zh-CN"/>
              </w:rPr>
              <w:t>-</w:t>
            </w:r>
          </w:p>
        </w:tc>
        <w:tc>
          <w:tcPr>
            <w:tcW w:w="1403" w:type="dxa"/>
            <w:vAlign w:val="center"/>
          </w:tcPr>
          <w:p w14:paraId="12FDA603" w14:textId="77777777" w:rsidR="008775F8"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7D67923" w14:textId="77777777" w:rsidR="008775F8" w:rsidRDefault="008775F8" w:rsidP="003F4F5D">
            <w:pPr>
              <w:pStyle w:val="TAC"/>
              <w:rPr>
                <w:rFonts w:cs="Arial"/>
                <w:lang w:eastAsia="zh-CN"/>
              </w:rPr>
            </w:pPr>
            <w:r w:rsidRPr="00C96590">
              <w:t>0.5</w:t>
            </w:r>
            <w:r w:rsidRPr="00EF680A">
              <w:rPr>
                <w:vertAlign w:val="superscript"/>
              </w:rPr>
              <w:t>1</w:t>
            </w:r>
            <w:r>
              <w:t xml:space="preserve"> / 1</w:t>
            </w:r>
            <w:r w:rsidRPr="00EF680A">
              <w:rPr>
                <w:vertAlign w:val="superscript"/>
              </w:rPr>
              <w:t>2</w:t>
            </w:r>
          </w:p>
        </w:tc>
      </w:tr>
      <w:tr w:rsidR="008775F8" w:rsidRPr="00CC1E91" w14:paraId="3DB260AE" w14:textId="77777777" w:rsidTr="003F4F5D">
        <w:trPr>
          <w:trHeight w:val="187"/>
          <w:jc w:val="center"/>
        </w:trPr>
        <w:tc>
          <w:tcPr>
            <w:tcW w:w="2155" w:type="dxa"/>
            <w:tcBorders>
              <w:bottom w:val="single" w:sz="4" w:space="0" w:color="auto"/>
            </w:tcBorders>
            <w:shd w:val="clear" w:color="auto" w:fill="auto"/>
          </w:tcPr>
          <w:p w14:paraId="053B5B0E" w14:textId="77777777" w:rsidR="008775F8" w:rsidRDefault="008775F8" w:rsidP="003F4F5D">
            <w:pPr>
              <w:pStyle w:val="TAC"/>
              <w:rPr>
                <w:rFonts w:cs="Arial"/>
                <w:lang w:eastAsia="ja-JP"/>
              </w:rPr>
            </w:pPr>
            <w:r>
              <w:rPr>
                <w:rFonts w:cs="Arial"/>
                <w:lang w:eastAsia="ja-JP"/>
              </w:rPr>
              <w:t>DC_2-5-66_n48</w:t>
            </w:r>
          </w:p>
          <w:p w14:paraId="5120E6CD" w14:textId="77777777" w:rsidR="008775F8" w:rsidRDefault="008775F8" w:rsidP="003F4F5D">
            <w:pPr>
              <w:pStyle w:val="TAC"/>
              <w:rPr>
                <w:rFonts w:eastAsia="Yu Mincho" w:cs="Arial"/>
                <w:lang w:val="en-US" w:eastAsia="ja-JP"/>
              </w:rPr>
            </w:pPr>
            <w:r>
              <w:rPr>
                <w:rFonts w:eastAsia="Yu Mincho" w:cs="Arial"/>
                <w:lang w:val="en-US" w:eastAsia="ja-JP"/>
              </w:rPr>
              <w:t>DC_2-5-66-66_n48</w:t>
            </w:r>
          </w:p>
          <w:p w14:paraId="76432195" w14:textId="77777777" w:rsidR="008775F8" w:rsidRPr="00EF5447" w:rsidDel="00C538E8" w:rsidRDefault="008775F8" w:rsidP="003F4F5D">
            <w:pPr>
              <w:pStyle w:val="TAC"/>
              <w:rPr>
                <w:rFonts w:cs="Arial"/>
              </w:rPr>
            </w:pPr>
          </w:p>
        </w:tc>
        <w:tc>
          <w:tcPr>
            <w:tcW w:w="1488" w:type="dxa"/>
            <w:vAlign w:val="center"/>
          </w:tcPr>
          <w:p w14:paraId="086C4C8A" w14:textId="77777777" w:rsidR="008775F8" w:rsidRPr="00EF5447" w:rsidRDefault="008775F8" w:rsidP="003F4F5D">
            <w:pPr>
              <w:pStyle w:val="TAC"/>
              <w:rPr>
                <w:lang w:eastAsia="ja-JP"/>
              </w:rPr>
            </w:pPr>
            <w:r>
              <w:rPr>
                <w:rFonts w:cs="Arial"/>
                <w:lang w:eastAsia="zh-CN"/>
              </w:rPr>
              <w:t>0.3</w:t>
            </w:r>
          </w:p>
        </w:tc>
        <w:tc>
          <w:tcPr>
            <w:tcW w:w="1489" w:type="dxa"/>
            <w:vAlign w:val="center"/>
          </w:tcPr>
          <w:p w14:paraId="3DC103E7"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30BF907B" w14:textId="77777777" w:rsidR="008775F8" w:rsidRPr="00EF5447" w:rsidRDefault="008775F8" w:rsidP="003F4F5D">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4016972D"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CC1E91" w14:paraId="13C3D273" w14:textId="77777777" w:rsidTr="003F4F5D">
        <w:trPr>
          <w:trHeight w:val="187"/>
          <w:jc w:val="center"/>
        </w:trPr>
        <w:tc>
          <w:tcPr>
            <w:tcW w:w="2155" w:type="dxa"/>
            <w:tcBorders>
              <w:bottom w:val="single" w:sz="4" w:space="0" w:color="auto"/>
            </w:tcBorders>
            <w:shd w:val="clear" w:color="auto" w:fill="auto"/>
          </w:tcPr>
          <w:p w14:paraId="7F33CA0D" w14:textId="77777777" w:rsidR="008775F8" w:rsidRDefault="008775F8" w:rsidP="003F4F5D">
            <w:pPr>
              <w:pStyle w:val="TAC"/>
              <w:rPr>
                <w:rFonts w:eastAsia="Malgun Gothic"/>
                <w:lang w:eastAsia="ko-KR"/>
              </w:rPr>
            </w:pPr>
            <w:r>
              <w:rPr>
                <w:rFonts w:eastAsia="Malgun Gothic"/>
                <w:lang w:eastAsia="ko-KR"/>
              </w:rPr>
              <w:t>DC_2-2-5-(n)66</w:t>
            </w:r>
          </w:p>
          <w:p w14:paraId="00DB4292" w14:textId="77777777" w:rsidR="008775F8" w:rsidRDefault="008775F8" w:rsidP="003F4F5D">
            <w:pPr>
              <w:pStyle w:val="TAC"/>
              <w:rPr>
                <w:rFonts w:eastAsia="Malgun Gothic"/>
                <w:lang w:eastAsia="ko-KR"/>
              </w:rPr>
            </w:pPr>
            <w:r>
              <w:rPr>
                <w:rFonts w:eastAsia="Malgun Gothic"/>
                <w:lang w:eastAsia="ko-KR"/>
              </w:rPr>
              <w:t>DC_2-2-5-66-(n)66</w:t>
            </w:r>
          </w:p>
          <w:p w14:paraId="7695999A" w14:textId="77777777" w:rsidR="008775F8" w:rsidRDefault="008775F8" w:rsidP="003F4F5D">
            <w:pPr>
              <w:pStyle w:val="TAC"/>
              <w:rPr>
                <w:rFonts w:eastAsia="Malgun Gothic"/>
                <w:lang w:eastAsia="ko-KR"/>
              </w:rPr>
            </w:pPr>
            <w:r>
              <w:rPr>
                <w:rFonts w:eastAsia="Malgun Gothic"/>
                <w:lang w:eastAsia="ko-KR"/>
              </w:rPr>
              <w:t>DC_2-5-(n)66</w:t>
            </w:r>
          </w:p>
          <w:p w14:paraId="64329C7C" w14:textId="77777777" w:rsidR="008775F8" w:rsidRDefault="008775F8" w:rsidP="003F4F5D">
            <w:pPr>
              <w:pStyle w:val="TAC"/>
              <w:rPr>
                <w:rFonts w:eastAsia="Malgun Gothic"/>
                <w:lang w:eastAsia="ko-KR"/>
              </w:rPr>
            </w:pPr>
            <w:r w:rsidRPr="00EF5447">
              <w:rPr>
                <w:rFonts w:eastAsia="Malgun Gothic"/>
                <w:lang w:eastAsia="ko-KR"/>
              </w:rPr>
              <w:t>DC_2-5-66_n66</w:t>
            </w:r>
          </w:p>
          <w:p w14:paraId="04AA29E0" w14:textId="77777777" w:rsidR="008775F8" w:rsidRPr="00EF5447" w:rsidDel="00C538E8" w:rsidRDefault="008775F8" w:rsidP="003F4F5D">
            <w:pPr>
              <w:pStyle w:val="TAC"/>
              <w:rPr>
                <w:rFonts w:cs="Arial"/>
              </w:rPr>
            </w:pPr>
            <w:r>
              <w:rPr>
                <w:rFonts w:eastAsia="Malgun Gothic"/>
                <w:lang w:eastAsia="ko-KR"/>
              </w:rPr>
              <w:t>DC_2-5-66-(n)66</w:t>
            </w:r>
          </w:p>
        </w:tc>
        <w:tc>
          <w:tcPr>
            <w:tcW w:w="1488" w:type="dxa"/>
            <w:vAlign w:val="center"/>
          </w:tcPr>
          <w:p w14:paraId="0F152E46" w14:textId="77777777" w:rsidR="008775F8" w:rsidRPr="00EF5447" w:rsidRDefault="008775F8" w:rsidP="003F4F5D">
            <w:pPr>
              <w:pStyle w:val="TAC"/>
              <w:rPr>
                <w:lang w:eastAsia="ja-JP"/>
              </w:rPr>
            </w:pPr>
            <w:r>
              <w:rPr>
                <w:rFonts w:cs="Arial"/>
                <w:lang w:eastAsia="fi-FI"/>
              </w:rPr>
              <w:t>0.3</w:t>
            </w:r>
          </w:p>
        </w:tc>
        <w:tc>
          <w:tcPr>
            <w:tcW w:w="1489" w:type="dxa"/>
            <w:vAlign w:val="center"/>
          </w:tcPr>
          <w:p w14:paraId="3A9CFA3D"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3338C297" w14:textId="77777777" w:rsidR="008775F8" w:rsidRPr="00EF5447" w:rsidRDefault="008775F8" w:rsidP="003F4F5D">
            <w:pPr>
              <w:pStyle w:val="TAC"/>
              <w:rPr>
                <w:rFonts w:eastAsia="Yu Mincho" w:cs="Arial"/>
                <w:lang w:eastAsia="ja-JP"/>
              </w:rPr>
            </w:pPr>
            <w:r w:rsidRPr="00EF5447">
              <w:rPr>
                <w:rFonts w:cs="Arial"/>
                <w:lang w:eastAsia="fi-FI"/>
              </w:rPr>
              <w:t>0.3</w:t>
            </w:r>
          </w:p>
        </w:tc>
        <w:tc>
          <w:tcPr>
            <w:tcW w:w="1403" w:type="dxa"/>
            <w:vAlign w:val="center"/>
          </w:tcPr>
          <w:p w14:paraId="238DD8D3"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.3</w:t>
            </w:r>
          </w:p>
        </w:tc>
      </w:tr>
      <w:tr w:rsidR="008775F8" w:rsidRPr="00CC1E91" w14:paraId="5B50E69D" w14:textId="77777777" w:rsidTr="003F4F5D">
        <w:trPr>
          <w:trHeight w:val="187"/>
          <w:jc w:val="center"/>
        </w:trPr>
        <w:tc>
          <w:tcPr>
            <w:tcW w:w="2155" w:type="dxa"/>
            <w:tcBorders>
              <w:bottom w:val="single" w:sz="4" w:space="0" w:color="auto"/>
            </w:tcBorders>
            <w:shd w:val="clear" w:color="auto" w:fill="auto"/>
          </w:tcPr>
          <w:p w14:paraId="5A6D374E" w14:textId="77777777" w:rsidR="008775F8" w:rsidRPr="00EF5447" w:rsidDel="00C538E8" w:rsidRDefault="008775F8" w:rsidP="003F4F5D">
            <w:pPr>
              <w:pStyle w:val="TAC"/>
              <w:rPr>
                <w:rFonts w:cs="Arial"/>
              </w:rPr>
            </w:pPr>
            <w:r w:rsidRPr="00EF5447">
              <w:rPr>
                <w:rFonts w:cs="Arial"/>
                <w:szCs w:val="18"/>
                <w:lang w:eastAsia="zh-CN"/>
              </w:rPr>
              <w:t>DC_2-5-66_n71</w:t>
            </w:r>
          </w:p>
        </w:tc>
        <w:tc>
          <w:tcPr>
            <w:tcW w:w="1488" w:type="dxa"/>
            <w:vAlign w:val="center"/>
          </w:tcPr>
          <w:p w14:paraId="2AEF87A6" w14:textId="77777777" w:rsidR="008775F8" w:rsidRPr="00EF5447" w:rsidRDefault="008775F8" w:rsidP="003F4F5D">
            <w:pPr>
              <w:pStyle w:val="TAC"/>
              <w:rPr>
                <w:lang w:eastAsia="ja-JP"/>
              </w:rPr>
            </w:pPr>
            <w:r>
              <w:rPr>
                <w:rFonts w:cs="Arial"/>
                <w:szCs w:val="18"/>
                <w:lang w:eastAsia="zh-CN"/>
              </w:rPr>
              <w:t>0.3</w:t>
            </w:r>
          </w:p>
        </w:tc>
        <w:tc>
          <w:tcPr>
            <w:tcW w:w="1489" w:type="dxa"/>
            <w:vAlign w:val="center"/>
          </w:tcPr>
          <w:p w14:paraId="4233BCC0"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55DCFC99" w14:textId="77777777" w:rsidR="008775F8" w:rsidRPr="00EF5447" w:rsidRDefault="008775F8" w:rsidP="003F4F5D">
            <w:pPr>
              <w:pStyle w:val="TAC"/>
              <w:rPr>
                <w:rFonts w:eastAsia="Yu Mincho" w:cs="Arial"/>
                <w:lang w:eastAsia="ja-JP"/>
              </w:rPr>
            </w:pPr>
            <w:r w:rsidRPr="00EF5447">
              <w:rPr>
                <w:rFonts w:cs="Arial"/>
                <w:szCs w:val="18"/>
              </w:rPr>
              <w:t>0.3</w:t>
            </w:r>
          </w:p>
        </w:tc>
        <w:tc>
          <w:tcPr>
            <w:tcW w:w="1403" w:type="dxa"/>
            <w:vAlign w:val="center"/>
          </w:tcPr>
          <w:p w14:paraId="19D3542C" w14:textId="77777777" w:rsidR="008775F8" w:rsidRPr="00CC1E91" w:rsidRDefault="008775F8" w:rsidP="003F4F5D">
            <w:pPr>
              <w:pStyle w:val="TAC"/>
              <w:rPr>
                <w:rFonts w:cs="Arial"/>
                <w:lang w:eastAsia="zh-CN"/>
              </w:rPr>
            </w:pPr>
            <w:r>
              <w:rPr>
                <w:rFonts w:cs="Arial" w:hint="eastAsia"/>
                <w:lang w:eastAsia="zh-CN"/>
              </w:rPr>
              <w:t>-</w:t>
            </w:r>
          </w:p>
        </w:tc>
      </w:tr>
      <w:tr w:rsidR="008775F8" w:rsidRPr="00EF5447" w14:paraId="5D102D2A" w14:textId="77777777" w:rsidTr="003F4F5D">
        <w:trPr>
          <w:trHeight w:val="187"/>
          <w:jc w:val="center"/>
        </w:trPr>
        <w:tc>
          <w:tcPr>
            <w:tcW w:w="2155" w:type="dxa"/>
            <w:tcBorders>
              <w:top w:val="single" w:sz="4" w:space="0" w:color="auto"/>
              <w:bottom w:val="single" w:sz="4" w:space="0" w:color="auto"/>
            </w:tcBorders>
            <w:shd w:val="clear" w:color="auto" w:fill="auto"/>
          </w:tcPr>
          <w:p w14:paraId="49ABEB94" w14:textId="77777777" w:rsidR="008775F8" w:rsidRDefault="008775F8" w:rsidP="003F4F5D">
            <w:pPr>
              <w:pStyle w:val="TAC"/>
            </w:pPr>
            <w:r>
              <w:t>DC_2-5-66_n77</w:t>
            </w:r>
          </w:p>
          <w:p w14:paraId="63795EBC" w14:textId="77777777" w:rsidR="008775F8" w:rsidRDefault="008775F8" w:rsidP="003F4F5D">
            <w:pPr>
              <w:pStyle w:val="TAC"/>
            </w:pPr>
            <w:r>
              <w:t>DC_2-2-5-66_n77</w:t>
            </w:r>
          </w:p>
          <w:p w14:paraId="4234478F" w14:textId="77777777" w:rsidR="008775F8" w:rsidRPr="00EF5447" w:rsidDel="00C538E8" w:rsidRDefault="008775F8" w:rsidP="003F4F5D">
            <w:pPr>
              <w:pStyle w:val="TAC"/>
              <w:rPr>
                <w:rFonts w:cs="Arial"/>
              </w:rPr>
            </w:pPr>
            <w:r>
              <w:t>DC_2-5-66-66_n77</w:t>
            </w:r>
          </w:p>
        </w:tc>
        <w:tc>
          <w:tcPr>
            <w:tcW w:w="1488" w:type="dxa"/>
            <w:vAlign w:val="center"/>
          </w:tcPr>
          <w:p w14:paraId="6AAA1D0D" w14:textId="77777777" w:rsidR="008775F8" w:rsidRPr="00EF5447" w:rsidRDefault="008775F8" w:rsidP="003F4F5D">
            <w:pPr>
              <w:pStyle w:val="TAC"/>
              <w:rPr>
                <w:rFonts w:cs="Arial"/>
                <w:szCs w:val="18"/>
                <w:lang w:eastAsia="zh-CN"/>
              </w:rPr>
            </w:pPr>
            <w:r>
              <w:t>0.3</w:t>
            </w:r>
          </w:p>
        </w:tc>
        <w:tc>
          <w:tcPr>
            <w:tcW w:w="1489" w:type="dxa"/>
            <w:vAlign w:val="center"/>
          </w:tcPr>
          <w:p w14:paraId="1B296F57" w14:textId="77777777" w:rsidR="008775F8" w:rsidRPr="00EF5447" w:rsidRDefault="008775F8" w:rsidP="003F4F5D">
            <w:pPr>
              <w:pStyle w:val="TAC"/>
              <w:rPr>
                <w:rFonts w:cs="Arial"/>
                <w:szCs w:val="18"/>
                <w:lang w:eastAsia="zh-CN"/>
              </w:rPr>
            </w:pPr>
            <w:r>
              <w:rPr>
                <w:rFonts w:cs="Arial" w:hint="eastAsia"/>
                <w:szCs w:val="18"/>
                <w:lang w:eastAsia="zh-CN"/>
              </w:rPr>
              <w:t>-</w:t>
            </w:r>
          </w:p>
        </w:tc>
        <w:tc>
          <w:tcPr>
            <w:tcW w:w="1403" w:type="dxa"/>
            <w:vAlign w:val="center"/>
          </w:tcPr>
          <w:p w14:paraId="1FA11A80" w14:textId="77777777" w:rsidR="008775F8" w:rsidRPr="00EF5447" w:rsidRDefault="008775F8" w:rsidP="003F4F5D">
            <w:pPr>
              <w:pStyle w:val="TAC"/>
              <w:rPr>
                <w:rFonts w:cs="Arial"/>
                <w:szCs w:val="18"/>
              </w:rPr>
            </w:pPr>
            <w:r>
              <w:rPr>
                <w:rFonts w:cs="Arial"/>
              </w:rPr>
              <w:t>0.3</w:t>
            </w:r>
          </w:p>
        </w:tc>
        <w:tc>
          <w:tcPr>
            <w:tcW w:w="1403" w:type="dxa"/>
            <w:vAlign w:val="center"/>
          </w:tcPr>
          <w:p w14:paraId="02825554"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14:paraId="0787A5D1"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50A18032" w14:textId="77777777" w:rsidR="008775F8" w:rsidRPr="00EF5447" w:rsidDel="00C538E8" w:rsidRDefault="008775F8" w:rsidP="003F4F5D">
            <w:pPr>
              <w:pStyle w:val="TAC"/>
              <w:rPr>
                <w:rFonts w:cs="Arial"/>
              </w:rPr>
            </w:pPr>
            <w:r>
              <w:t>DC_2-5_n66-n77</w:t>
            </w:r>
          </w:p>
        </w:tc>
        <w:tc>
          <w:tcPr>
            <w:tcW w:w="1488" w:type="dxa"/>
            <w:vAlign w:val="center"/>
          </w:tcPr>
          <w:p w14:paraId="5EBFEA22" w14:textId="77777777" w:rsidR="008775F8" w:rsidRDefault="008775F8" w:rsidP="003F4F5D">
            <w:pPr>
              <w:pStyle w:val="TAC"/>
            </w:pPr>
            <w:r>
              <w:t>0.3</w:t>
            </w:r>
          </w:p>
        </w:tc>
        <w:tc>
          <w:tcPr>
            <w:tcW w:w="1489" w:type="dxa"/>
            <w:vAlign w:val="center"/>
          </w:tcPr>
          <w:p w14:paraId="038610BE" w14:textId="77777777" w:rsidR="008775F8" w:rsidRDefault="008775F8" w:rsidP="003F4F5D">
            <w:pPr>
              <w:pStyle w:val="TAC"/>
              <w:rPr>
                <w:lang w:eastAsia="zh-CN"/>
              </w:rPr>
            </w:pPr>
            <w:r>
              <w:rPr>
                <w:rFonts w:hint="eastAsia"/>
                <w:lang w:eastAsia="zh-CN"/>
              </w:rPr>
              <w:t>0</w:t>
            </w:r>
            <w:r>
              <w:rPr>
                <w:lang w:eastAsia="zh-CN"/>
              </w:rPr>
              <w:t>.2</w:t>
            </w:r>
          </w:p>
        </w:tc>
        <w:tc>
          <w:tcPr>
            <w:tcW w:w="1403" w:type="dxa"/>
            <w:vAlign w:val="center"/>
          </w:tcPr>
          <w:p w14:paraId="493CFC33" w14:textId="77777777" w:rsidR="008775F8" w:rsidRDefault="008775F8" w:rsidP="003F4F5D">
            <w:pPr>
              <w:pStyle w:val="TAC"/>
            </w:pPr>
            <w:r>
              <w:rPr>
                <w:lang w:eastAsia="zh-CN"/>
              </w:rPr>
              <w:t>0.3</w:t>
            </w:r>
          </w:p>
        </w:tc>
        <w:tc>
          <w:tcPr>
            <w:tcW w:w="1403" w:type="dxa"/>
            <w:vAlign w:val="center"/>
          </w:tcPr>
          <w:p w14:paraId="43A40CB0" w14:textId="77777777" w:rsidR="008775F8" w:rsidRDefault="008775F8" w:rsidP="003F4F5D">
            <w:pPr>
              <w:pStyle w:val="TAC"/>
              <w:rPr>
                <w:lang w:eastAsia="zh-CN"/>
              </w:rPr>
            </w:pPr>
            <w:r>
              <w:rPr>
                <w:rFonts w:hint="eastAsia"/>
                <w:lang w:eastAsia="zh-CN"/>
              </w:rPr>
              <w:t>0</w:t>
            </w:r>
            <w:r>
              <w:rPr>
                <w:lang w:eastAsia="zh-CN"/>
              </w:rPr>
              <w:t>.5</w:t>
            </w:r>
          </w:p>
        </w:tc>
      </w:tr>
      <w:tr w:rsidR="008775F8" w14:paraId="5CD009AD"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79F0E949" w14:textId="77777777" w:rsidR="008775F8" w:rsidRPr="00EF5447" w:rsidDel="00C538E8" w:rsidRDefault="008775F8" w:rsidP="003F4F5D">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2A3295B9" w14:textId="77777777" w:rsidR="008775F8" w:rsidRDefault="008775F8" w:rsidP="003F4F5D">
            <w:pPr>
              <w:pStyle w:val="TAC"/>
            </w:pPr>
            <w:r>
              <w:rPr>
                <w:rFonts w:cs="Arial"/>
                <w:szCs w:val="18"/>
                <w:lang w:val="en-US" w:eastAsia="ja-JP"/>
              </w:rPr>
              <w:t>0.3</w:t>
            </w:r>
          </w:p>
        </w:tc>
        <w:tc>
          <w:tcPr>
            <w:tcW w:w="1489" w:type="dxa"/>
            <w:vAlign w:val="center"/>
          </w:tcPr>
          <w:p w14:paraId="71A6ABF3" w14:textId="77777777" w:rsidR="008775F8" w:rsidRDefault="008775F8" w:rsidP="003F4F5D">
            <w:pPr>
              <w:pStyle w:val="TAC"/>
              <w:rPr>
                <w:lang w:eastAsia="zh-CN"/>
              </w:rPr>
            </w:pPr>
            <w:r>
              <w:rPr>
                <w:rFonts w:hint="eastAsia"/>
                <w:lang w:eastAsia="zh-CN"/>
              </w:rPr>
              <w:t>0</w:t>
            </w:r>
            <w:r>
              <w:rPr>
                <w:lang w:eastAsia="zh-CN"/>
              </w:rPr>
              <w:t>.5</w:t>
            </w:r>
          </w:p>
        </w:tc>
        <w:tc>
          <w:tcPr>
            <w:tcW w:w="1403" w:type="dxa"/>
            <w:vAlign w:val="center"/>
          </w:tcPr>
          <w:p w14:paraId="221F9000" w14:textId="77777777" w:rsidR="008775F8" w:rsidRDefault="008775F8" w:rsidP="003F4F5D">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2FE41A41" w14:textId="77777777" w:rsidR="008775F8" w:rsidRDefault="008775F8" w:rsidP="003F4F5D">
            <w:pPr>
              <w:pStyle w:val="TAC"/>
              <w:rPr>
                <w:lang w:eastAsia="zh-CN"/>
              </w:rPr>
            </w:pPr>
            <w:r>
              <w:rPr>
                <w:rFonts w:hint="eastAsia"/>
                <w:lang w:eastAsia="zh-CN"/>
              </w:rPr>
              <w:t>0</w:t>
            </w:r>
            <w:r>
              <w:rPr>
                <w:lang w:eastAsia="zh-CN"/>
              </w:rPr>
              <w:t>.5</w:t>
            </w:r>
          </w:p>
        </w:tc>
      </w:tr>
      <w:tr w:rsidR="008775F8" w14:paraId="0E5A34DB"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3410186D" w14:textId="77777777" w:rsidR="008775F8" w:rsidRPr="009B6E70" w:rsidRDefault="008775F8" w:rsidP="003F4F5D">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6885DA9F" w14:textId="77777777" w:rsidR="008775F8" w:rsidRDefault="008775F8" w:rsidP="003F4F5D">
            <w:pPr>
              <w:pStyle w:val="TAC"/>
              <w:rPr>
                <w:rFonts w:cs="Arial"/>
                <w:szCs w:val="18"/>
                <w:lang w:val="en-US" w:eastAsia="ja-JP"/>
              </w:rPr>
            </w:pPr>
            <w:r>
              <w:rPr>
                <w:lang w:val="sv-SE"/>
              </w:rPr>
              <w:t>0.3</w:t>
            </w:r>
          </w:p>
        </w:tc>
        <w:tc>
          <w:tcPr>
            <w:tcW w:w="1489" w:type="dxa"/>
            <w:vAlign w:val="center"/>
          </w:tcPr>
          <w:p w14:paraId="7220FB79" w14:textId="77777777" w:rsidR="008775F8" w:rsidRDefault="008775F8" w:rsidP="003F4F5D">
            <w:pPr>
              <w:pStyle w:val="TAC"/>
              <w:rPr>
                <w:lang w:eastAsia="zh-CN"/>
              </w:rPr>
            </w:pPr>
            <w:r>
              <w:rPr>
                <w:rFonts w:hint="eastAsia"/>
                <w:lang w:eastAsia="zh-CN"/>
              </w:rPr>
              <w:t>-</w:t>
            </w:r>
          </w:p>
        </w:tc>
        <w:tc>
          <w:tcPr>
            <w:tcW w:w="1403" w:type="dxa"/>
            <w:vAlign w:val="center"/>
          </w:tcPr>
          <w:p w14:paraId="765C3881" w14:textId="77777777" w:rsidR="008775F8" w:rsidRPr="00A1115A" w:rsidRDefault="008775F8" w:rsidP="003F4F5D">
            <w:pPr>
              <w:pStyle w:val="TAC"/>
              <w:rPr>
                <w:rFonts w:eastAsia="Malgun Gothic" w:cs="Arial"/>
                <w:szCs w:val="18"/>
                <w:lang w:eastAsia="ko-KR"/>
              </w:rPr>
            </w:pPr>
            <w:r>
              <w:rPr>
                <w:rFonts w:cs="Arial"/>
              </w:rPr>
              <w:t>0.3</w:t>
            </w:r>
          </w:p>
        </w:tc>
        <w:tc>
          <w:tcPr>
            <w:tcW w:w="1403" w:type="dxa"/>
            <w:vAlign w:val="center"/>
          </w:tcPr>
          <w:p w14:paraId="4AF0AE44" w14:textId="77777777" w:rsidR="008775F8" w:rsidRDefault="008775F8" w:rsidP="003F4F5D">
            <w:pPr>
              <w:pStyle w:val="TAC"/>
              <w:rPr>
                <w:lang w:eastAsia="zh-CN"/>
              </w:rPr>
            </w:pPr>
            <w:r>
              <w:rPr>
                <w:rFonts w:hint="eastAsia"/>
                <w:lang w:eastAsia="zh-CN"/>
              </w:rPr>
              <w:t>0</w:t>
            </w:r>
            <w:r>
              <w:rPr>
                <w:lang w:eastAsia="zh-CN"/>
              </w:rPr>
              <w:t>.5</w:t>
            </w:r>
          </w:p>
        </w:tc>
      </w:tr>
      <w:tr w:rsidR="008775F8" w14:paraId="32A62DE0"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35AA7A58" w14:textId="77777777" w:rsidR="008775F8" w:rsidRDefault="008775F8" w:rsidP="003F4F5D">
            <w:pPr>
              <w:pStyle w:val="TAC"/>
              <w:rPr>
                <w:rFonts w:cs="Arial"/>
                <w:lang w:val="x-none" w:eastAsia="ja-JP"/>
              </w:rPr>
            </w:pPr>
            <w:r w:rsidRPr="00470EA5">
              <w:rPr>
                <w:rFonts w:cs="Arial"/>
                <w:lang w:val="x-none" w:eastAsia="ja-JP"/>
              </w:rPr>
              <w:t>DC_2-7_n2-n</w:t>
            </w:r>
            <w:r>
              <w:rPr>
                <w:rFonts w:cs="Arial"/>
                <w:lang w:val="en-US" w:eastAsia="ja-JP"/>
              </w:rPr>
              <w:t>66</w:t>
            </w:r>
          </w:p>
        </w:tc>
        <w:tc>
          <w:tcPr>
            <w:tcW w:w="1488" w:type="dxa"/>
            <w:vAlign w:val="center"/>
          </w:tcPr>
          <w:p w14:paraId="68245211" w14:textId="77777777" w:rsidR="008775F8" w:rsidRDefault="008775F8" w:rsidP="003F4F5D">
            <w:pPr>
              <w:pStyle w:val="TAC"/>
              <w:rPr>
                <w:lang w:val="sv-SE"/>
              </w:rPr>
            </w:pPr>
            <w:r>
              <w:rPr>
                <w:rFonts w:cs="Arial"/>
                <w:szCs w:val="18"/>
                <w:lang w:val="en-US" w:eastAsia="ja-JP"/>
              </w:rPr>
              <w:t>0.3</w:t>
            </w:r>
          </w:p>
        </w:tc>
        <w:tc>
          <w:tcPr>
            <w:tcW w:w="1489" w:type="dxa"/>
            <w:vAlign w:val="center"/>
          </w:tcPr>
          <w:p w14:paraId="546D36AF" w14:textId="77777777" w:rsidR="008775F8" w:rsidRDefault="008775F8" w:rsidP="003F4F5D">
            <w:pPr>
              <w:pStyle w:val="TAC"/>
              <w:rPr>
                <w:lang w:eastAsia="zh-CN"/>
              </w:rPr>
            </w:pPr>
            <w:r>
              <w:rPr>
                <w:rFonts w:hint="eastAsia"/>
                <w:lang w:eastAsia="zh-CN"/>
              </w:rPr>
              <w:t>0</w:t>
            </w:r>
            <w:r>
              <w:rPr>
                <w:lang w:eastAsia="zh-CN"/>
              </w:rPr>
              <w:t>.5</w:t>
            </w:r>
          </w:p>
        </w:tc>
        <w:tc>
          <w:tcPr>
            <w:tcW w:w="1403" w:type="dxa"/>
            <w:vAlign w:val="center"/>
          </w:tcPr>
          <w:p w14:paraId="7CD7AF9D" w14:textId="77777777" w:rsidR="008775F8" w:rsidRDefault="008775F8" w:rsidP="003F4F5D">
            <w:pPr>
              <w:pStyle w:val="TAC"/>
              <w:rPr>
                <w:rFonts w:cs="Arial"/>
              </w:rPr>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79790448" w14:textId="77777777" w:rsidR="008775F8" w:rsidRDefault="008775F8" w:rsidP="003F4F5D">
            <w:pPr>
              <w:pStyle w:val="TAC"/>
              <w:rPr>
                <w:lang w:eastAsia="zh-CN"/>
              </w:rPr>
            </w:pPr>
            <w:r>
              <w:rPr>
                <w:rFonts w:hint="eastAsia"/>
                <w:lang w:eastAsia="zh-CN"/>
              </w:rPr>
              <w:t>0</w:t>
            </w:r>
            <w:r>
              <w:rPr>
                <w:lang w:eastAsia="zh-CN"/>
              </w:rPr>
              <w:t>.5</w:t>
            </w:r>
          </w:p>
        </w:tc>
      </w:tr>
      <w:tr w:rsidR="008775F8" w14:paraId="69171728"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2C3ABD9F" w14:textId="77777777" w:rsidR="008775F8" w:rsidRDefault="008775F8" w:rsidP="003F4F5D">
            <w:pPr>
              <w:pStyle w:val="TAC"/>
              <w:rPr>
                <w:rFonts w:cs="Arial"/>
                <w:lang w:val="x-none" w:eastAsia="ja-JP"/>
              </w:rPr>
            </w:pPr>
            <w:r w:rsidRPr="00470EA5">
              <w:rPr>
                <w:rFonts w:cs="Arial"/>
                <w:lang w:val="x-none" w:eastAsia="ja-JP"/>
              </w:rPr>
              <w:t>DC_2-7_n2-n71</w:t>
            </w:r>
          </w:p>
        </w:tc>
        <w:tc>
          <w:tcPr>
            <w:tcW w:w="1488" w:type="dxa"/>
            <w:vAlign w:val="center"/>
          </w:tcPr>
          <w:p w14:paraId="64894F08" w14:textId="77777777" w:rsidR="008775F8" w:rsidRDefault="008775F8" w:rsidP="003F4F5D">
            <w:pPr>
              <w:pStyle w:val="TAC"/>
              <w:rPr>
                <w:lang w:val="sv-SE"/>
              </w:rPr>
            </w:pPr>
            <w:r>
              <w:rPr>
                <w:lang w:val="sv-SE" w:eastAsia="zh-CN"/>
              </w:rPr>
              <w:t>-</w:t>
            </w:r>
          </w:p>
        </w:tc>
        <w:tc>
          <w:tcPr>
            <w:tcW w:w="1489" w:type="dxa"/>
            <w:vAlign w:val="center"/>
          </w:tcPr>
          <w:p w14:paraId="02A9D0AF" w14:textId="77777777" w:rsidR="008775F8" w:rsidRDefault="008775F8" w:rsidP="003F4F5D">
            <w:pPr>
              <w:pStyle w:val="TAC"/>
              <w:rPr>
                <w:lang w:eastAsia="zh-CN"/>
              </w:rPr>
            </w:pPr>
            <w:r>
              <w:rPr>
                <w:lang w:eastAsia="zh-CN"/>
              </w:rPr>
              <w:t>-</w:t>
            </w:r>
          </w:p>
        </w:tc>
        <w:tc>
          <w:tcPr>
            <w:tcW w:w="1403" w:type="dxa"/>
            <w:vAlign w:val="center"/>
          </w:tcPr>
          <w:p w14:paraId="47B776D5" w14:textId="77777777" w:rsidR="008775F8" w:rsidRDefault="008775F8" w:rsidP="003F4F5D">
            <w:pPr>
              <w:pStyle w:val="TAC"/>
              <w:rPr>
                <w:rFonts w:cs="Arial"/>
              </w:rPr>
            </w:pPr>
            <w:r>
              <w:rPr>
                <w:rFonts w:cs="Arial"/>
                <w:lang w:eastAsia="zh-CN"/>
              </w:rPr>
              <w:t>-</w:t>
            </w:r>
          </w:p>
        </w:tc>
        <w:tc>
          <w:tcPr>
            <w:tcW w:w="1403" w:type="dxa"/>
            <w:vAlign w:val="center"/>
          </w:tcPr>
          <w:p w14:paraId="64569821" w14:textId="77777777" w:rsidR="008775F8" w:rsidRDefault="008775F8" w:rsidP="003F4F5D">
            <w:pPr>
              <w:pStyle w:val="TAC"/>
              <w:rPr>
                <w:lang w:eastAsia="zh-CN"/>
              </w:rPr>
            </w:pPr>
            <w:r>
              <w:rPr>
                <w:lang w:eastAsia="zh-CN"/>
              </w:rPr>
              <w:t>0.2</w:t>
            </w:r>
          </w:p>
        </w:tc>
      </w:tr>
      <w:tr w:rsidR="008775F8" w14:paraId="76C92394"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35E04C53" w14:textId="77777777" w:rsidR="008775F8" w:rsidRPr="00470EA5" w:rsidRDefault="008775F8" w:rsidP="003F4F5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78DCCA1D" w14:textId="77777777" w:rsidR="008775F8" w:rsidRDefault="008775F8" w:rsidP="003F4F5D">
            <w:pPr>
              <w:pStyle w:val="TAC"/>
              <w:rPr>
                <w:lang w:val="sv-SE" w:eastAsia="zh-CN"/>
              </w:rPr>
            </w:pPr>
            <w:r>
              <w:rPr>
                <w:rFonts w:hint="eastAsia"/>
                <w:lang w:val="sv-SE" w:eastAsia="zh-CN"/>
              </w:rPr>
              <w:t>0</w:t>
            </w:r>
            <w:r>
              <w:rPr>
                <w:lang w:val="sv-SE" w:eastAsia="zh-CN"/>
              </w:rPr>
              <w:t>.2</w:t>
            </w:r>
          </w:p>
        </w:tc>
        <w:tc>
          <w:tcPr>
            <w:tcW w:w="1489" w:type="dxa"/>
            <w:vAlign w:val="center"/>
          </w:tcPr>
          <w:p w14:paraId="4942C30E" w14:textId="77777777" w:rsidR="008775F8" w:rsidRDefault="008775F8" w:rsidP="003F4F5D">
            <w:pPr>
              <w:pStyle w:val="TAC"/>
              <w:rPr>
                <w:lang w:eastAsia="zh-CN"/>
              </w:rPr>
            </w:pPr>
            <w:r>
              <w:rPr>
                <w:rFonts w:hint="eastAsia"/>
                <w:lang w:eastAsia="zh-CN"/>
              </w:rPr>
              <w:t>0</w:t>
            </w:r>
            <w:r>
              <w:rPr>
                <w:lang w:eastAsia="zh-CN"/>
              </w:rPr>
              <w:t>.5</w:t>
            </w:r>
          </w:p>
        </w:tc>
        <w:tc>
          <w:tcPr>
            <w:tcW w:w="1403" w:type="dxa"/>
            <w:vAlign w:val="center"/>
          </w:tcPr>
          <w:p w14:paraId="2141C821" w14:textId="77777777" w:rsidR="008775F8"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3A75DDF" w14:textId="77777777" w:rsidR="008775F8" w:rsidRDefault="008775F8" w:rsidP="003F4F5D">
            <w:pPr>
              <w:pStyle w:val="TAC"/>
              <w:rPr>
                <w:lang w:eastAsia="zh-CN"/>
              </w:rPr>
            </w:pPr>
            <w:r>
              <w:rPr>
                <w:rFonts w:hint="eastAsia"/>
                <w:lang w:eastAsia="zh-CN"/>
              </w:rPr>
              <w:t>0</w:t>
            </w:r>
            <w:r>
              <w:rPr>
                <w:lang w:eastAsia="zh-CN"/>
              </w:rPr>
              <w:t>.5</w:t>
            </w:r>
          </w:p>
        </w:tc>
      </w:tr>
      <w:tr w:rsidR="008775F8" w14:paraId="4781499A"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1D66D071" w14:textId="77777777" w:rsidR="008775F8" w:rsidRDefault="008775F8" w:rsidP="003F4F5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C573347" w14:textId="77777777" w:rsidR="008775F8" w:rsidRDefault="008775F8" w:rsidP="003F4F5D">
            <w:pPr>
              <w:pStyle w:val="TAC"/>
              <w:rPr>
                <w:lang w:val="sv-SE" w:eastAsia="zh-CN"/>
              </w:rPr>
            </w:pPr>
            <w:r>
              <w:rPr>
                <w:rFonts w:hint="eastAsia"/>
                <w:lang w:val="sv-SE" w:eastAsia="zh-CN"/>
              </w:rPr>
              <w:t>0</w:t>
            </w:r>
            <w:r>
              <w:rPr>
                <w:lang w:val="sv-SE" w:eastAsia="zh-CN"/>
              </w:rPr>
              <w:t>.2</w:t>
            </w:r>
          </w:p>
        </w:tc>
        <w:tc>
          <w:tcPr>
            <w:tcW w:w="1489" w:type="dxa"/>
            <w:vAlign w:val="center"/>
          </w:tcPr>
          <w:p w14:paraId="0856F56D" w14:textId="77777777" w:rsidR="008775F8" w:rsidRDefault="008775F8" w:rsidP="003F4F5D">
            <w:pPr>
              <w:pStyle w:val="TAC"/>
              <w:rPr>
                <w:lang w:eastAsia="zh-CN"/>
              </w:rPr>
            </w:pPr>
            <w:r>
              <w:rPr>
                <w:rFonts w:hint="eastAsia"/>
                <w:lang w:eastAsia="zh-CN"/>
              </w:rPr>
              <w:t>0</w:t>
            </w:r>
            <w:r>
              <w:rPr>
                <w:lang w:eastAsia="zh-CN"/>
              </w:rPr>
              <w:t>.5</w:t>
            </w:r>
          </w:p>
        </w:tc>
        <w:tc>
          <w:tcPr>
            <w:tcW w:w="1403" w:type="dxa"/>
            <w:vAlign w:val="center"/>
          </w:tcPr>
          <w:p w14:paraId="0B1206C8" w14:textId="77777777" w:rsidR="008775F8"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D9AD244" w14:textId="77777777" w:rsidR="008775F8" w:rsidRDefault="008775F8" w:rsidP="003F4F5D">
            <w:pPr>
              <w:pStyle w:val="TAC"/>
              <w:rPr>
                <w:lang w:eastAsia="zh-CN"/>
              </w:rPr>
            </w:pPr>
            <w:r>
              <w:rPr>
                <w:rFonts w:hint="eastAsia"/>
                <w:lang w:eastAsia="zh-CN"/>
              </w:rPr>
              <w:t>0</w:t>
            </w:r>
            <w:r>
              <w:rPr>
                <w:lang w:eastAsia="zh-CN"/>
              </w:rPr>
              <w:t>.5</w:t>
            </w:r>
          </w:p>
        </w:tc>
      </w:tr>
      <w:tr w:rsidR="008775F8" w:rsidRPr="00EF5447" w14:paraId="3A86A345"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5F17D0D" w14:textId="77777777" w:rsidR="008775F8" w:rsidRPr="00EF5447" w:rsidRDefault="008775F8" w:rsidP="003F4F5D">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5C5728F9" w14:textId="77777777" w:rsidR="008775F8" w:rsidRPr="00EF5447" w:rsidRDefault="008775F8" w:rsidP="003F4F5D">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6CBBCB7" w14:textId="77777777" w:rsidR="008775F8" w:rsidRPr="00EF5447" w:rsidRDefault="008775F8" w:rsidP="003F4F5D">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1136D4F" w14:textId="77777777" w:rsidR="008775F8" w:rsidRPr="00EF5447" w:rsidRDefault="008775F8" w:rsidP="003F4F5D">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0155255A" w14:textId="77777777" w:rsidR="008775F8" w:rsidRPr="00EF5447" w:rsidRDefault="008775F8" w:rsidP="003F4F5D">
            <w:pPr>
              <w:pStyle w:val="TAC"/>
              <w:rPr>
                <w:lang w:eastAsia="zh-CN"/>
              </w:rPr>
            </w:pPr>
            <w:r>
              <w:rPr>
                <w:rFonts w:hint="eastAsia"/>
                <w:lang w:eastAsia="zh-CN"/>
              </w:rPr>
              <w:t>0</w:t>
            </w:r>
            <w:r>
              <w:rPr>
                <w:lang w:eastAsia="zh-CN"/>
              </w:rPr>
              <w:t>.3</w:t>
            </w:r>
          </w:p>
        </w:tc>
      </w:tr>
      <w:tr w:rsidR="008775F8" w:rsidRPr="00BE2817" w14:paraId="7E2E4152"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A326309" w14:textId="77777777" w:rsidR="008775F8" w:rsidRPr="00BE2817" w:rsidRDefault="008775F8" w:rsidP="003F4F5D">
            <w:pPr>
              <w:pStyle w:val="TAC"/>
              <w:rPr>
                <w:rFonts w:cs="Arial"/>
                <w:szCs w:val="18"/>
                <w:lang w:val="sv-SE" w:eastAsia="ja-JP"/>
              </w:rPr>
            </w:pPr>
            <w:r w:rsidRPr="00BE2817">
              <w:rPr>
                <w:rFonts w:cs="Arial"/>
                <w:szCs w:val="18"/>
                <w:lang w:val="sv-SE"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tcPr>
          <w:p w14:paraId="5A0E34D2" w14:textId="77777777" w:rsidR="008775F8" w:rsidRPr="00BE2817" w:rsidRDefault="008775F8" w:rsidP="003F4F5D">
            <w:pPr>
              <w:pStyle w:val="TAC"/>
              <w:rPr>
                <w:rFonts w:cs="Arial"/>
                <w:szCs w:val="18"/>
                <w:lang w:val="sv-SE" w:eastAsia="ja-JP"/>
              </w:rPr>
            </w:pPr>
            <w:r w:rsidRPr="00BE2817">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E0D5359" w14:textId="77777777" w:rsidR="008775F8" w:rsidRPr="00BE2817" w:rsidRDefault="008775F8" w:rsidP="003F4F5D">
            <w:pPr>
              <w:pStyle w:val="TAC"/>
              <w:rPr>
                <w:rFonts w:cs="Arial"/>
                <w:szCs w:val="18"/>
                <w:lang w:eastAsia="ja-JP"/>
              </w:rPr>
            </w:pPr>
            <w:r w:rsidRPr="00BE2817">
              <w:rPr>
                <w:rFonts w:cs="Arial" w:hint="eastAsia"/>
                <w:szCs w:val="18"/>
                <w:lang w:eastAsia="ja-JP"/>
              </w:rPr>
              <w:t>0</w:t>
            </w:r>
            <w:r w:rsidRPr="00BE2817">
              <w:rPr>
                <w:rFonts w:cs="Arial"/>
                <w:szCs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10436F3A" w14:textId="77777777" w:rsidR="008775F8" w:rsidRPr="00BE2817" w:rsidRDefault="008775F8" w:rsidP="003F4F5D">
            <w:pPr>
              <w:pStyle w:val="TAC"/>
              <w:rPr>
                <w:rFonts w:cs="Arial"/>
                <w:szCs w:val="18"/>
                <w:lang w:eastAsia="ja-JP"/>
              </w:rPr>
            </w:pPr>
            <w:r w:rsidRPr="00BE2817">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60EBB25" w14:textId="77777777" w:rsidR="008775F8" w:rsidRPr="00BE2817" w:rsidRDefault="008775F8" w:rsidP="003F4F5D">
            <w:pPr>
              <w:pStyle w:val="TAC"/>
              <w:rPr>
                <w:rFonts w:cs="Arial"/>
                <w:szCs w:val="18"/>
                <w:lang w:eastAsia="ja-JP"/>
              </w:rPr>
            </w:pPr>
            <w:r w:rsidRPr="00BE2817">
              <w:rPr>
                <w:rFonts w:cs="Arial" w:hint="eastAsia"/>
                <w:szCs w:val="18"/>
                <w:lang w:eastAsia="ja-JP"/>
              </w:rPr>
              <w:t>0</w:t>
            </w:r>
            <w:r w:rsidRPr="00BE2817">
              <w:rPr>
                <w:rFonts w:cs="Arial"/>
                <w:szCs w:val="18"/>
                <w:lang w:eastAsia="ja-JP"/>
              </w:rPr>
              <w:t>.5</w:t>
            </w:r>
          </w:p>
        </w:tc>
      </w:tr>
      <w:tr w:rsidR="008775F8" w:rsidRPr="00BE2817" w14:paraId="2F5AB392"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F8CE08C" w14:textId="77777777" w:rsidR="008775F8" w:rsidRPr="00BE2817" w:rsidRDefault="008775F8" w:rsidP="003F4F5D">
            <w:pPr>
              <w:pStyle w:val="TAC"/>
              <w:rPr>
                <w:rFonts w:cs="Arial"/>
                <w:szCs w:val="18"/>
                <w:lang w:val="sv-SE" w:eastAsia="ja-JP"/>
              </w:rPr>
            </w:pPr>
            <w:r>
              <w:rPr>
                <w:rFonts w:cs="Arial"/>
                <w:szCs w:val="18"/>
                <w:lang w:val="sv-SE" w:eastAsia="ja-JP"/>
              </w:rPr>
              <w:t>DC_2-7_n12</w:t>
            </w:r>
            <w:r w:rsidRPr="00673268">
              <w:rPr>
                <w:rFonts w:cs="Arial"/>
                <w:szCs w:val="18"/>
                <w:lang w:val="sv-SE" w:eastAsia="ja-JP"/>
              </w:rPr>
              <w:t>-n77</w:t>
            </w:r>
          </w:p>
        </w:tc>
        <w:tc>
          <w:tcPr>
            <w:tcW w:w="1488" w:type="dxa"/>
            <w:tcBorders>
              <w:top w:val="single" w:sz="4" w:space="0" w:color="auto"/>
              <w:left w:val="single" w:sz="4" w:space="0" w:color="auto"/>
              <w:bottom w:val="single" w:sz="4" w:space="0" w:color="auto"/>
              <w:right w:val="single" w:sz="4" w:space="0" w:color="auto"/>
            </w:tcBorders>
            <w:vAlign w:val="center"/>
          </w:tcPr>
          <w:p w14:paraId="6A8F3B24" w14:textId="77777777" w:rsidR="008775F8" w:rsidRPr="00BE2817" w:rsidRDefault="008775F8" w:rsidP="003F4F5D">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13DCBD95" w14:textId="77777777" w:rsidR="008775F8" w:rsidRPr="00BE2817" w:rsidRDefault="008775F8" w:rsidP="003F4F5D">
            <w:pPr>
              <w:pStyle w:val="TAC"/>
              <w:rPr>
                <w:rFonts w:cs="Arial"/>
                <w:szCs w:val="18"/>
                <w:lang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661A704" w14:textId="77777777" w:rsidR="008775F8" w:rsidRPr="00BE2817" w:rsidRDefault="008775F8" w:rsidP="003F4F5D">
            <w:pPr>
              <w:pStyle w:val="TAC"/>
              <w:rPr>
                <w:rFonts w:cs="Arial"/>
                <w:szCs w:val="18"/>
                <w:lang w:eastAsia="ja-JP"/>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B510C89" w14:textId="77777777" w:rsidR="008775F8" w:rsidRPr="00BE2817" w:rsidRDefault="008775F8" w:rsidP="003F4F5D">
            <w:pPr>
              <w:pStyle w:val="TAC"/>
              <w:rPr>
                <w:rFonts w:cs="Arial"/>
                <w:szCs w:val="18"/>
                <w:lang w:eastAsia="ja-JP"/>
              </w:rPr>
            </w:pPr>
            <w:r>
              <w:rPr>
                <w:rFonts w:cs="Arial" w:hint="eastAsia"/>
                <w:szCs w:val="18"/>
                <w:lang w:eastAsia="zh-CN"/>
              </w:rPr>
              <w:t>0</w:t>
            </w:r>
            <w:r>
              <w:rPr>
                <w:rFonts w:cs="Arial"/>
                <w:szCs w:val="18"/>
                <w:lang w:eastAsia="zh-CN"/>
              </w:rPr>
              <w:t>.5</w:t>
            </w:r>
          </w:p>
        </w:tc>
      </w:tr>
      <w:tr w:rsidR="008775F8" w:rsidRPr="00EF5447" w14:paraId="6AEDB7C8"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5A7ACAC" w14:textId="77777777" w:rsidR="008775F8" w:rsidRPr="00EF5447" w:rsidRDefault="008775F8" w:rsidP="003F4F5D">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C982B02" w14:textId="77777777" w:rsidR="008775F8" w:rsidRPr="00EF5447" w:rsidRDefault="008775F8" w:rsidP="003F4F5D">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4B6D47B" w14:textId="77777777" w:rsidR="008775F8" w:rsidRPr="00EF5447" w:rsidRDefault="008775F8" w:rsidP="003F4F5D">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502239C" w14:textId="77777777" w:rsidR="008775F8" w:rsidRPr="00EF5447" w:rsidRDefault="008775F8" w:rsidP="003F4F5D">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E1D08F6"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rsidRPr="00EF5447" w14:paraId="5EFB319D"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CB05B95" w14:textId="77777777" w:rsidR="008775F8" w:rsidRPr="00EF5447" w:rsidRDefault="008775F8" w:rsidP="003F4F5D">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54B63A92" w14:textId="77777777" w:rsidR="008775F8" w:rsidRPr="00EF5447" w:rsidRDefault="008775F8" w:rsidP="003F4F5D">
            <w:pPr>
              <w:pStyle w:val="TAC"/>
              <w:rPr>
                <w:rFonts w:cs="Arial"/>
                <w:lang w:eastAsia="ja-JP"/>
              </w:rPr>
            </w:pPr>
            <w:r w:rsidRPr="00EF5447">
              <w:rPr>
                <w:rFonts w:cs="Arial"/>
                <w:lang w:eastAsia="ja-JP"/>
              </w:rPr>
              <w:t xml:space="preserve">DC_2-7-7-13_n66 </w:t>
            </w:r>
          </w:p>
          <w:p w14:paraId="6DF1CBE7" w14:textId="77777777" w:rsidR="008775F8" w:rsidRPr="00EF5447" w:rsidRDefault="008775F8" w:rsidP="003F4F5D">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84717" w14:textId="77777777" w:rsidR="008775F8" w:rsidRPr="00EF5447" w:rsidRDefault="008775F8" w:rsidP="003F4F5D">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43C2608"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28BD14E" w14:textId="77777777" w:rsidR="008775F8" w:rsidRPr="00EF5447" w:rsidRDefault="008775F8" w:rsidP="003F4F5D">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8E9735A"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641EFB" w14:paraId="583E642B"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5AB3FC8" w14:textId="77777777" w:rsidR="008775F8" w:rsidRPr="00641EFB" w:rsidRDefault="008775F8" w:rsidP="003F4F5D">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75BABD23" w14:textId="77777777" w:rsidR="008775F8" w:rsidRPr="00641EFB" w:rsidRDefault="008775F8" w:rsidP="003F4F5D">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7F6CD9F" w14:textId="77777777" w:rsidR="008775F8" w:rsidRPr="00641EFB"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23B016F" w14:textId="77777777" w:rsidR="008775F8" w:rsidRPr="00641EFB" w:rsidRDefault="008775F8" w:rsidP="003F4F5D">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5CB2F3C3" w14:textId="77777777" w:rsidR="008775F8" w:rsidRPr="00641EFB"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04D29012"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C95A7C6" w14:textId="77777777" w:rsidR="008775F8" w:rsidRPr="00EF5447" w:rsidRDefault="008775F8" w:rsidP="003F4F5D">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4452552F" w14:textId="77777777" w:rsidR="008775F8" w:rsidRPr="00EF5447" w:rsidRDefault="008775F8" w:rsidP="003F4F5D">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59AC876" w14:textId="77777777" w:rsidR="008775F8" w:rsidRPr="00EF5447" w:rsidRDefault="008775F8" w:rsidP="003F4F5D">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E092F48" w14:textId="77777777" w:rsidR="008775F8" w:rsidRPr="00EF5447" w:rsidRDefault="008775F8" w:rsidP="003F4F5D">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0167C3E3" w14:textId="77777777" w:rsidR="008775F8" w:rsidRPr="00EF5447" w:rsidRDefault="008775F8" w:rsidP="003F4F5D">
            <w:pPr>
              <w:pStyle w:val="TAC"/>
              <w:rPr>
                <w:lang w:eastAsia="zh-CN"/>
              </w:rPr>
            </w:pPr>
            <w:r>
              <w:rPr>
                <w:rFonts w:cs="Arial" w:hint="eastAsia"/>
                <w:lang w:eastAsia="zh-CN"/>
              </w:rPr>
              <w:t>0</w:t>
            </w:r>
            <w:r>
              <w:rPr>
                <w:rFonts w:cs="Arial"/>
                <w:lang w:eastAsia="zh-CN"/>
              </w:rPr>
              <w:t>.5</w:t>
            </w:r>
          </w:p>
        </w:tc>
      </w:tr>
      <w:tr w:rsidR="008775F8" w:rsidRPr="00EF5447" w14:paraId="057F0BB0"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CEDA349" w14:textId="77777777" w:rsidR="008775F8" w:rsidRPr="00EF5447" w:rsidRDefault="008775F8" w:rsidP="003F4F5D">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639DF4F4" w14:textId="77777777" w:rsidR="008775F8" w:rsidRPr="00EF5447" w:rsidRDefault="008775F8" w:rsidP="003F4F5D">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DCB0F7E" w14:textId="77777777" w:rsidR="008775F8" w:rsidRPr="00EF5447" w:rsidRDefault="008775F8" w:rsidP="003F4F5D">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21E24A6" w14:textId="77777777" w:rsidR="008775F8" w:rsidRPr="00EF5447" w:rsidRDefault="008775F8" w:rsidP="003F4F5D">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4970BFE8" w14:textId="77777777" w:rsidR="008775F8" w:rsidRPr="00EF5447" w:rsidRDefault="008775F8" w:rsidP="003F4F5D">
            <w:pPr>
              <w:pStyle w:val="TAC"/>
              <w:rPr>
                <w:lang w:eastAsia="zh-CN"/>
              </w:rPr>
            </w:pPr>
            <w:r>
              <w:rPr>
                <w:rFonts w:cs="Arial" w:hint="eastAsia"/>
                <w:lang w:eastAsia="zh-CN"/>
              </w:rPr>
              <w:t>0</w:t>
            </w:r>
            <w:r>
              <w:rPr>
                <w:rFonts w:cs="Arial"/>
                <w:lang w:eastAsia="zh-CN"/>
              </w:rPr>
              <w:t>.5</w:t>
            </w:r>
          </w:p>
        </w:tc>
      </w:tr>
      <w:tr w:rsidR="008775F8" w:rsidRPr="00EF5447" w14:paraId="6A1AA2B6"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5F021B2" w14:textId="77777777" w:rsidR="008775F8" w:rsidRDefault="008775F8" w:rsidP="003F4F5D">
            <w:pPr>
              <w:pStyle w:val="TAC"/>
              <w:rPr>
                <w:rFonts w:eastAsia="Yu Mincho" w:cs="Arial"/>
                <w:lang w:val="en-US" w:eastAsia="ja-JP"/>
              </w:rPr>
            </w:pPr>
            <w:r>
              <w:rPr>
                <w:rFonts w:eastAsia="Yu Mincho" w:cs="Arial"/>
                <w:lang w:val="en-US" w:eastAsia="ja-JP"/>
              </w:rPr>
              <w:t>DC_2-7-29_n78</w:t>
            </w:r>
          </w:p>
          <w:p w14:paraId="1849A3CD" w14:textId="77777777" w:rsidR="008775F8" w:rsidRPr="00EF5447" w:rsidRDefault="008775F8" w:rsidP="003F4F5D">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5C1DA5F2" w14:textId="77777777" w:rsidR="008775F8" w:rsidRPr="00EF5447" w:rsidRDefault="008775F8" w:rsidP="003F4F5D">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87410C6" w14:textId="77777777" w:rsidR="008775F8" w:rsidRPr="00EF5447" w:rsidRDefault="008775F8" w:rsidP="003F4F5D">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7B4704C" w14:textId="77777777" w:rsidR="008775F8" w:rsidRPr="00EF5447" w:rsidRDefault="008775F8" w:rsidP="003F4F5D">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044CA89"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rsidRPr="00EF5447" w14:paraId="2F500200"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E1221F" w14:textId="77777777" w:rsidR="008775F8" w:rsidRPr="00EF5447" w:rsidRDefault="008775F8" w:rsidP="003F4F5D">
            <w:pPr>
              <w:pStyle w:val="TAC"/>
              <w:rPr>
                <w:rFonts w:eastAsia="DengXian"/>
                <w:lang w:eastAsia="zh-CN"/>
              </w:rPr>
            </w:pPr>
            <w:r w:rsidRPr="00EF5447">
              <w:t>DC_2-7_n38-n</w:t>
            </w:r>
            <w:r w:rsidRPr="00EF5447">
              <w:rPr>
                <w:rFonts w:eastAsia="DengXian"/>
                <w:lang w:eastAsia="zh-CN"/>
              </w:rPr>
              <w:t>66</w:t>
            </w:r>
          </w:p>
          <w:p w14:paraId="49E6C6BE" w14:textId="77777777" w:rsidR="008775F8" w:rsidRPr="00EF5447" w:rsidRDefault="008775F8" w:rsidP="003F4F5D">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35634BCE" w14:textId="77777777" w:rsidR="008775F8" w:rsidRPr="00EF5447" w:rsidRDefault="008775F8" w:rsidP="003F4F5D">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D5FDD13" w14:textId="77777777" w:rsidR="008775F8" w:rsidRPr="00EF5447" w:rsidRDefault="008775F8" w:rsidP="003F4F5D">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1B1076F" w14:textId="77777777" w:rsidR="008775F8" w:rsidRPr="00EF5447" w:rsidRDefault="008775F8" w:rsidP="003F4F5D">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F76E586"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14:paraId="526E4F53"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B6975F2" w14:textId="77777777" w:rsidR="008775F8" w:rsidRPr="00EF5447" w:rsidRDefault="008775F8" w:rsidP="003F4F5D">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07DE8462" w14:textId="77777777" w:rsidR="008775F8" w:rsidRDefault="008775F8" w:rsidP="003F4F5D">
            <w:pPr>
              <w:pStyle w:val="TAC"/>
              <w:rPr>
                <w:rFonts w:eastAsia="DengXian"/>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E89514E" w14:textId="77777777" w:rsidR="008775F8" w:rsidRDefault="008775F8" w:rsidP="003F4F5D">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50115E5" w14:textId="77777777" w:rsidR="008775F8" w:rsidRDefault="008775F8" w:rsidP="003F4F5D">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5B1D612" w14:textId="77777777" w:rsidR="008775F8" w:rsidRDefault="008775F8" w:rsidP="003F4F5D">
            <w:pPr>
              <w:pStyle w:val="TAC"/>
              <w:rPr>
                <w:lang w:eastAsia="zh-CN"/>
              </w:rPr>
            </w:pPr>
            <w:r>
              <w:rPr>
                <w:rFonts w:cs="Arial"/>
                <w:lang w:eastAsia="zh-CN"/>
              </w:rPr>
              <w:t>0.5</w:t>
            </w:r>
          </w:p>
        </w:tc>
      </w:tr>
      <w:tr w:rsidR="008775F8" w:rsidRPr="00EF5447" w14:paraId="401BA2A8"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CE5F45F" w14:textId="77777777" w:rsidR="008775F8" w:rsidRDefault="008775F8" w:rsidP="003F4F5D">
            <w:pPr>
              <w:pStyle w:val="TAC"/>
              <w:rPr>
                <w:rFonts w:cs="Arial"/>
                <w:szCs w:val="18"/>
              </w:rPr>
            </w:pPr>
            <w:r w:rsidRPr="00EF5447">
              <w:rPr>
                <w:rFonts w:cs="Arial"/>
                <w:szCs w:val="18"/>
              </w:rPr>
              <w:t>DC_2-7_n38-n78</w:t>
            </w:r>
          </w:p>
          <w:p w14:paraId="4CDCDCD1" w14:textId="77777777" w:rsidR="008775F8" w:rsidRPr="00EF5447" w:rsidRDefault="008775F8" w:rsidP="003F4F5D">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501024F4" w14:textId="77777777" w:rsidR="008775F8" w:rsidRPr="00EF5447" w:rsidRDefault="008775F8" w:rsidP="003F4F5D">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666751E" w14:textId="77777777" w:rsidR="008775F8" w:rsidRPr="00EF5447" w:rsidRDefault="008775F8" w:rsidP="003F4F5D">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3A7B685" w14:textId="77777777" w:rsidR="008775F8" w:rsidRPr="00EF5447" w:rsidRDefault="008775F8" w:rsidP="003F4F5D">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411F61E"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28C59783"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F3BE4FD" w14:textId="77777777" w:rsidR="008775F8" w:rsidRPr="00EF5447" w:rsidRDefault="008775F8" w:rsidP="003F4F5D">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37CCB592" w14:textId="77777777" w:rsidR="008775F8" w:rsidRPr="00EF5447" w:rsidRDefault="008775F8" w:rsidP="003F4F5D">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35E7F06" w14:textId="77777777" w:rsidR="008775F8" w:rsidRPr="00EF5447" w:rsidRDefault="008775F8" w:rsidP="003F4F5D">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B3BF2FB" w14:textId="77777777" w:rsidR="008775F8" w:rsidRPr="00EF5447" w:rsidRDefault="008775F8" w:rsidP="003F4F5D">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5E54CF1" w14:textId="77777777" w:rsidR="008775F8" w:rsidRPr="00EF5447" w:rsidRDefault="008775F8" w:rsidP="003F4F5D">
            <w:pPr>
              <w:pStyle w:val="TAC"/>
              <w:rPr>
                <w:lang w:eastAsia="zh-CN"/>
              </w:rPr>
            </w:pPr>
            <w:r>
              <w:rPr>
                <w:rFonts w:hint="eastAsia"/>
                <w:lang w:eastAsia="zh-CN"/>
              </w:rPr>
              <w:t>0</w:t>
            </w:r>
            <w:r>
              <w:rPr>
                <w:lang w:eastAsia="zh-CN"/>
              </w:rPr>
              <w:t>.3</w:t>
            </w:r>
          </w:p>
        </w:tc>
      </w:tr>
      <w:tr w:rsidR="008775F8" w:rsidRPr="00EF5447" w14:paraId="00FF4762"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F524DE3" w14:textId="77777777" w:rsidR="008775F8" w:rsidRPr="004E5F51" w:rsidRDefault="008775F8" w:rsidP="003F4F5D">
            <w:pPr>
              <w:pStyle w:val="TAC"/>
              <w:rPr>
                <w:b/>
                <w:lang w:val="fi-FI" w:eastAsia="fi-FI"/>
              </w:rPr>
            </w:pPr>
            <w:r w:rsidRPr="004E5F51">
              <w:rPr>
                <w:lang w:val="fi-FI" w:eastAsia="fi-FI"/>
              </w:rPr>
              <w:t>DC_2-7-66_n7</w:t>
            </w:r>
          </w:p>
          <w:p w14:paraId="5382DA60" w14:textId="77777777" w:rsidR="008775F8" w:rsidRPr="00EF5447" w:rsidRDefault="008775F8" w:rsidP="003F4F5D">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5E0077B4" w14:textId="77777777" w:rsidR="008775F8" w:rsidRPr="00EF5447" w:rsidRDefault="008775F8" w:rsidP="003F4F5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2FD24A2" w14:textId="77777777" w:rsidR="008775F8" w:rsidRPr="00EF5447" w:rsidRDefault="008775F8" w:rsidP="003F4F5D">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4733870" w14:textId="77777777" w:rsidR="008775F8" w:rsidRPr="00EF5447" w:rsidRDefault="008775F8" w:rsidP="003F4F5D">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348F581"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rsidRPr="00EF5447" w14:paraId="3A3E10BB"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C623532" w14:textId="77777777" w:rsidR="008775F8" w:rsidRPr="004E5F51" w:rsidRDefault="008775F8" w:rsidP="003F4F5D">
            <w:pPr>
              <w:pStyle w:val="TAC"/>
              <w:rPr>
                <w:lang w:val="fi-FI" w:eastAsia="fi-FI"/>
              </w:rPr>
            </w:pPr>
            <w:r>
              <w:rPr>
                <w:rFonts w:cs="Arial"/>
                <w:szCs w:val="18"/>
              </w:rPr>
              <w:t>DC_2-7-66_n12</w:t>
            </w:r>
          </w:p>
        </w:tc>
        <w:tc>
          <w:tcPr>
            <w:tcW w:w="1488" w:type="dxa"/>
            <w:tcBorders>
              <w:top w:val="single" w:sz="4" w:space="0" w:color="auto"/>
              <w:left w:val="single" w:sz="4" w:space="0" w:color="auto"/>
              <w:bottom w:val="single" w:sz="4" w:space="0" w:color="auto"/>
              <w:right w:val="single" w:sz="4" w:space="0" w:color="auto"/>
            </w:tcBorders>
            <w:vAlign w:val="center"/>
          </w:tcPr>
          <w:p w14:paraId="3E9F9AA7" w14:textId="77777777" w:rsidR="008775F8" w:rsidRDefault="008775F8" w:rsidP="003F4F5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BFCD5A8" w14:textId="77777777" w:rsidR="008775F8" w:rsidRDefault="008775F8" w:rsidP="003F4F5D">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D9D5177" w14:textId="77777777" w:rsidR="008775F8" w:rsidRPr="005553C3" w:rsidRDefault="008775F8" w:rsidP="003F4F5D">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74B2E5B" w14:textId="77777777" w:rsidR="008775F8" w:rsidRDefault="008775F8" w:rsidP="003F4F5D">
            <w:pPr>
              <w:pStyle w:val="TAC"/>
              <w:rPr>
                <w:lang w:eastAsia="zh-CN"/>
              </w:rPr>
            </w:pPr>
            <w:r>
              <w:rPr>
                <w:lang w:eastAsia="zh-CN"/>
              </w:rPr>
              <w:t>0.5</w:t>
            </w:r>
          </w:p>
        </w:tc>
      </w:tr>
      <w:tr w:rsidR="008775F8" w:rsidRPr="00EF5447" w14:paraId="6514EA7A"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A14AE32" w14:textId="77777777" w:rsidR="008775F8" w:rsidRPr="00EF5447" w:rsidRDefault="008775F8" w:rsidP="003F4F5D">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066BB352" w14:textId="77777777" w:rsidR="008775F8" w:rsidRPr="00EF5447" w:rsidRDefault="008775F8" w:rsidP="003F4F5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CCB0DB4" w14:textId="77777777" w:rsidR="008775F8" w:rsidRPr="00EF5447" w:rsidRDefault="008775F8" w:rsidP="003F4F5D">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4D9A614" w14:textId="77777777" w:rsidR="008775F8" w:rsidRPr="00EF5447" w:rsidRDefault="008775F8" w:rsidP="003F4F5D">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CC5387C" w14:textId="77777777" w:rsidR="008775F8" w:rsidRPr="00EF5447" w:rsidRDefault="008775F8" w:rsidP="003F4F5D">
            <w:pPr>
              <w:pStyle w:val="TAC"/>
            </w:pPr>
            <w:r>
              <w:rPr>
                <w:rFonts w:hint="eastAsia"/>
                <w:lang w:eastAsia="zh-CN"/>
              </w:rPr>
              <w:t>0</w:t>
            </w:r>
            <w:r>
              <w:rPr>
                <w:lang w:eastAsia="zh-CN"/>
              </w:rPr>
              <w:t>.5</w:t>
            </w:r>
          </w:p>
        </w:tc>
      </w:tr>
      <w:tr w:rsidR="008775F8" w:rsidRPr="00EF5447" w14:paraId="098DFE0B"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E7426DB" w14:textId="77777777" w:rsidR="008775F8" w:rsidRPr="00EF5447" w:rsidRDefault="008775F8" w:rsidP="003F4F5D">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790385E8" w14:textId="77777777" w:rsidR="008775F8" w:rsidRPr="00EF5447" w:rsidRDefault="008775F8" w:rsidP="003F4F5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7351A48" w14:textId="77777777" w:rsidR="008775F8" w:rsidRPr="00EF5447" w:rsidRDefault="008775F8" w:rsidP="003F4F5D">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B3DFF84" w14:textId="77777777" w:rsidR="008775F8" w:rsidRPr="00EF5447" w:rsidRDefault="008775F8" w:rsidP="003F4F5D">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480501B" w14:textId="77777777" w:rsidR="008775F8" w:rsidRPr="00EF5447" w:rsidRDefault="008775F8" w:rsidP="003F4F5D">
            <w:pPr>
              <w:pStyle w:val="TAC"/>
            </w:pPr>
            <w:r>
              <w:rPr>
                <w:rFonts w:hint="eastAsia"/>
                <w:lang w:eastAsia="zh-CN"/>
              </w:rPr>
              <w:t>0</w:t>
            </w:r>
            <w:r>
              <w:rPr>
                <w:lang w:eastAsia="zh-CN"/>
              </w:rPr>
              <w:t>.2</w:t>
            </w:r>
          </w:p>
        </w:tc>
      </w:tr>
      <w:tr w:rsidR="008775F8" w:rsidRPr="00EF5447" w14:paraId="313F3569"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757A47E" w14:textId="77777777" w:rsidR="008775F8" w:rsidRDefault="008775F8" w:rsidP="003F4F5D">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684E4DF6" w14:textId="77777777" w:rsidR="008775F8" w:rsidRPr="00EF5447" w:rsidRDefault="008775F8" w:rsidP="003F4F5D">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1F11CE8E" w14:textId="77777777" w:rsidR="008775F8" w:rsidRPr="00EF5447" w:rsidRDefault="008775F8" w:rsidP="003F4F5D">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92DDE8D" w14:textId="77777777" w:rsidR="008775F8" w:rsidRPr="00EF5447" w:rsidRDefault="008775F8" w:rsidP="003F4F5D">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FBF8D35" w14:textId="77777777" w:rsidR="008775F8" w:rsidRPr="00EF5447" w:rsidRDefault="008775F8" w:rsidP="003F4F5D">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298F6C2" w14:textId="77777777" w:rsidR="008775F8" w:rsidRPr="00EF5447" w:rsidRDefault="008775F8" w:rsidP="003F4F5D">
            <w:pPr>
              <w:pStyle w:val="TAC"/>
              <w:rPr>
                <w:rFonts w:cs="Arial"/>
                <w:szCs w:val="18"/>
                <w:lang w:eastAsia="zh-CN"/>
              </w:rPr>
            </w:pPr>
            <w:r>
              <w:rPr>
                <w:rFonts w:hint="eastAsia"/>
                <w:lang w:eastAsia="zh-CN"/>
              </w:rPr>
              <w:t>0</w:t>
            </w:r>
            <w:r>
              <w:rPr>
                <w:lang w:eastAsia="zh-CN"/>
              </w:rPr>
              <w:t>.5</w:t>
            </w:r>
          </w:p>
        </w:tc>
      </w:tr>
      <w:tr w:rsidR="008775F8" w:rsidRPr="00EF5447" w14:paraId="1BA474BF"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0F0DB2E" w14:textId="77777777" w:rsidR="008775F8" w:rsidRPr="00C64619" w:rsidRDefault="008775F8" w:rsidP="003F4F5D">
            <w:pPr>
              <w:pStyle w:val="TAC"/>
              <w:rPr>
                <w:rFonts w:cs="Arial"/>
                <w:lang w:val="da-DK" w:eastAsia="zh-CN"/>
              </w:rPr>
            </w:pPr>
            <w:r w:rsidRPr="00D42A5F">
              <w:rPr>
                <w:rFonts w:cs="Arial"/>
                <w:lang w:val="da-DK" w:eastAsia="zh-CN"/>
              </w:rPr>
              <w:t>DC_2-7-(n)66</w:t>
            </w:r>
          </w:p>
          <w:p w14:paraId="13154BFB" w14:textId="77777777" w:rsidR="008775F8" w:rsidRPr="00AB3392" w:rsidRDefault="008775F8" w:rsidP="003F4F5D">
            <w:pPr>
              <w:pStyle w:val="TAC"/>
              <w:rPr>
                <w:rFonts w:cs="Arial"/>
                <w:lang w:val="da-DK" w:eastAsia="zh-CN"/>
              </w:rPr>
            </w:pPr>
            <w:r w:rsidRPr="00EF5447">
              <w:rPr>
                <w:rFonts w:cs="Arial"/>
                <w:lang w:eastAsia="zh-CN"/>
              </w:rPr>
              <w:t>DC_2-7-66_n66</w:t>
            </w:r>
          </w:p>
          <w:p w14:paraId="33108E9D" w14:textId="77777777" w:rsidR="008775F8" w:rsidRPr="00AB3392" w:rsidRDefault="008775F8" w:rsidP="003F4F5D">
            <w:pPr>
              <w:pStyle w:val="TAC"/>
              <w:rPr>
                <w:rFonts w:cs="Arial"/>
                <w:lang w:val="da-DK" w:eastAsia="zh-CN"/>
              </w:rPr>
            </w:pPr>
            <w:r w:rsidRPr="00D42A5F">
              <w:rPr>
                <w:rFonts w:cs="Arial"/>
                <w:lang w:val="da-DK"/>
              </w:rPr>
              <w:t>DC_2-7-7-(n)66</w:t>
            </w:r>
          </w:p>
          <w:p w14:paraId="1D3BD9E1" w14:textId="77777777" w:rsidR="008775F8" w:rsidRPr="00AB3392" w:rsidRDefault="008775F8" w:rsidP="003F4F5D">
            <w:pPr>
              <w:pStyle w:val="TAC"/>
              <w:rPr>
                <w:rFonts w:cs="Arial"/>
                <w:lang w:val="da-DK" w:eastAsia="zh-CN"/>
              </w:rPr>
            </w:pPr>
            <w:r w:rsidRPr="00EF5447">
              <w:rPr>
                <w:rFonts w:cs="Arial"/>
                <w:lang w:eastAsia="zh-CN"/>
              </w:rPr>
              <w:t>DC_2-7-7-66_n66</w:t>
            </w:r>
          </w:p>
          <w:p w14:paraId="1C225319" w14:textId="77777777" w:rsidR="008775F8" w:rsidRDefault="008775F8" w:rsidP="003F4F5D">
            <w:pPr>
              <w:pStyle w:val="TAC"/>
              <w:rPr>
                <w:rFonts w:cs="Arial"/>
                <w:lang w:eastAsia="zh-CN"/>
              </w:rPr>
            </w:pPr>
            <w:r>
              <w:rPr>
                <w:rFonts w:cs="Arial"/>
                <w:lang w:eastAsia="zh-CN"/>
              </w:rPr>
              <w:t>DC_2-7-7-66-(n)66</w:t>
            </w:r>
          </w:p>
          <w:p w14:paraId="6BDAAF0F" w14:textId="77777777" w:rsidR="008775F8" w:rsidRPr="00EF5447" w:rsidRDefault="008775F8" w:rsidP="003F4F5D">
            <w:pPr>
              <w:pStyle w:val="TAC"/>
              <w:rPr>
                <w:rFonts w:cs="Arial"/>
              </w:rPr>
            </w:pPr>
            <w:r>
              <w:rPr>
                <w:rFonts w:cs="Arial"/>
                <w:lang w:eastAsia="zh-CN"/>
              </w:rPr>
              <w:t>DC_2-7-66-(n)66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ACF81" w14:textId="77777777" w:rsidR="008775F8" w:rsidRPr="00EF5447" w:rsidRDefault="008775F8" w:rsidP="003F4F5D">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57767D8" w14:textId="77777777" w:rsidR="008775F8" w:rsidRPr="00EF5447" w:rsidRDefault="008775F8" w:rsidP="003F4F5D">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0D7BD76" w14:textId="77777777" w:rsidR="008775F8" w:rsidRPr="00EF5447" w:rsidRDefault="008775F8" w:rsidP="003F4F5D">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F8C123C" w14:textId="77777777" w:rsidR="008775F8" w:rsidRPr="00EF5447" w:rsidRDefault="008775F8" w:rsidP="003F4F5D">
            <w:pPr>
              <w:pStyle w:val="TAC"/>
              <w:rPr>
                <w:rFonts w:cs="Arial"/>
              </w:rPr>
            </w:pPr>
            <w:r>
              <w:rPr>
                <w:rFonts w:hint="eastAsia"/>
                <w:lang w:eastAsia="zh-CN"/>
              </w:rPr>
              <w:t>0</w:t>
            </w:r>
            <w:r>
              <w:rPr>
                <w:lang w:eastAsia="zh-CN"/>
              </w:rPr>
              <w:t>.5</w:t>
            </w:r>
          </w:p>
        </w:tc>
      </w:tr>
      <w:tr w:rsidR="008775F8" w:rsidRPr="00EF5447" w14:paraId="258F688D"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F1F7AE9" w14:textId="77777777" w:rsidR="008775F8" w:rsidRPr="00EF5447" w:rsidRDefault="008775F8" w:rsidP="003F4F5D">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45BB06F9" w14:textId="77777777" w:rsidR="008775F8" w:rsidRPr="00EF5447" w:rsidRDefault="008775F8" w:rsidP="003F4F5D">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3075F7E" w14:textId="77777777" w:rsidR="008775F8" w:rsidRPr="00EF5447" w:rsidRDefault="008775F8" w:rsidP="003F4F5D">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3CE720DE" w14:textId="77777777" w:rsidR="008775F8" w:rsidRPr="00EF5447" w:rsidRDefault="008775F8" w:rsidP="003F4F5D">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9E4B20E" w14:textId="77777777" w:rsidR="008775F8" w:rsidRPr="00EF5447" w:rsidRDefault="008775F8" w:rsidP="003F4F5D">
            <w:pPr>
              <w:pStyle w:val="TAC"/>
              <w:rPr>
                <w:rFonts w:cs="Arial"/>
              </w:rPr>
            </w:pPr>
            <w:r>
              <w:rPr>
                <w:lang w:eastAsia="zh-CN"/>
              </w:rPr>
              <w:t>-</w:t>
            </w:r>
          </w:p>
        </w:tc>
      </w:tr>
      <w:tr w:rsidR="008775F8" w:rsidRPr="008F2DC8" w14:paraId="4618A951"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9AABC2C" w14:textId="77777777" w:rsidR="008775F8" w:rsidRPr="00EF5447" w:rsidRDefault="008775F8" w:rsidP="003F4F5D">
            <w:pPr>
              <w:pStyle w:val="TAC"/>
              <w:rPr>
                <w:rFonts w:cs="Arial"/>
                <w:szCs w:val="18"/>
                <w:lang w:eastAsia="zh-CN"/>
              </w:rPr>
            </w:pPr>
            <w:r w:rsidRPr="00181626">
              <w:rPr>
                <w:rFonts w:cs="Arial"/>
                <w:szCs w:val="18"/>
                <w:lang w:eastAsia="zh-CN"/>
              </w:rPr>
              <w:t>DC_2-7</w:t>
            </w:r>
            <w:r w:rsidRPr="00336601">
              <w:rPr>
                <w:rFonts w:cs="Arial"/>
                <w:szCs w:val="18"/>
                <w:lang w:eastAsia="zh-CN"/>
              </w:rPr>
              <w:t>_n66-n71</w:t>
            </w:r>
          </w:p>
        </w:tc>
        <w:tc>
          <w:tcPr>
            <w:tcW w:w="1488" w:type="dxa"/>
            <w:tcBorders>
              <w:top w:val="single" w:sz="4" w:space="0" w:color="auto"/>
              <w:left w:val="single" w:sz="4" w:space="0" w:color="auto"/>
              <w:bottom w:val="single" w:sz="4" w:space="0" w:color="auto"/>
              <w:right w:val="single" w:sz="4" w:space="0" w:color="auto"/>
            </w:tcBorders>
            <w:vAlign w:val="center"/>
          </w:tcPr>
          <w:p w14:paraId="76019A61" w14:textId="77777777" w:rsidR="008775F8" w:rsidRPr="00181626" w:rsidRDefault="008775F8" w:rsidP="003F4F5D">
            <w:pPr>
              <w:pStyle w:val="TAC"/>
              <w:rPr>
                <w:rFonts w:cs="Arial"/>
                <w:szCs w:val="18"/>
                <w:lang w:eastAsia="zh-CN"/>
              </w:rPr>
            </w:pPr>
            <w:r w:rsidRPr="00181626">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68C767F" w14:textId="77777777" w:rsidR="008775F8" w:rsidRPr="00C40E83" w:rsidRDefault="008775F8" w:rsidP="003F4F5D">
            <w:pPr>
              <w:pStyle w:val="TAC"/>
              <w:rPr>
                <w:rFonts w:cs="Arial"/>
                <w:szCs w:val="18"/>
                <w:lang w:eastAsia="zh-CN"/>
              </w:rPr>
            </w:pPr>
            <w:r w:rsidRPr="00336601">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45AAB855" w14:textId="77777777" w:rsidR="008775F8" w:rsidRPr="008F2DC8" w:rsidRDefault="008775F8" w:rsidP="003F4F5D">
            <w:pPr>
              <w:pStyle w:val="TAC"/>
              <w:rPr>
                <w:rFonts w:cs="Arial"/>
                <w:szCs w:val="18"/>
                <w:lang w:eastAsia="zh-CN"/>
              </w:rPr>
            </w:pPr>
            <w:r w:rsidRPr="008F2DC8">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416E78AF" w14:textId="77777777" w:rsidR="008775F8" w:rsidRPr="008F2DC8" w:rsidRDefault="008775F8" w:rsidP="003F4F5D">
            <w:pPr>
              <w:pStyle w:val="TAC"/>
              <w:rPr>
                <w:rFonts w:cs="Arial"/>
                <w:szCs w:val="18"/>
                <w:lang w:eastAsia="zh-CN"/>
              </w:rPr>
            </w:pPr>
            <w:r w:rsidRPr="008F2DC8">
              <w:rPr>
                <w:rFonts w:cs="Arial"/>
                <w:szCs w:val="18"/>
                <w:lang w:eastAsia="zh-CN"/>
              </w:rPr>
              <w:t>-</w:t>
            </w:r>
          </w:p>
        </w:tc>
      </w:tr>
      <w:tr w:rsidR="008775F8" w:rsidRPr="00EF5447" w14:paraId="1F4EE146"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B2456CD" w14:textId="77777777" w:rsidR="008775F8" w:rsidRPr="00EF5447" w:rsidRDefault="008775F8" w:rsidP="003F4F5D">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7C22D029" w14:textId="77777777" w:rsidR="008775F8" w:rsidRPr="00EF5447" w:rsidRDefault="008775F8" w:rsidP="003F4F5D">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E989EFE" w14:textId="77777777" w:rsidR="008775F8" w:rsidRPr="00EF5447" w:rsidRDefault="008775F8" w:rsidP="003F4F5D">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01857E8" w14:textId="77777777" w:rsidR="008775F8" w:rsidRPr="00EF5447" w:rsidRDefault="008775F8" w:rsidP="003F4F5D">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0F12CC1" w14:textId="77777777" w:rsidR="008775F8" w:rsidRPr="00EF5447" w:rsidRDefault="008775F8" w:rsidP="003F4F5D">
            <w:pPr>
              <w:pStyle w:val="TAC"/>
            </w:pPr>
            <w:r>
              <w:rPr>
                <w:rFonts w:hint="eastAsia"/>
                <w:lang w:eastAsia="zh-CN"/>
              </w:rPr>
              <w:t>0</w:t>
            </w:r>
            <w:r>
              <w:rPr>
                <w:lang w:eastAsia="zh-CN"/>
              </w:rPr>
              <w:t>.5</w:t>
            </w:r>
          </w:p>
        </w:tc>
      </w:tr>
      <w:tr w:rsidR="008775F8" w:rsidRPr="009A6433" w14:paraId="63BFF9A3"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0250941" w14:textId="77777777" w:rsidR="008775F8" w:rsidRPr="00EF5447" w:rsidRDefault="008775F8" w:rsidP="003F4F5D">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17E0DFC0" w14:textId="77777777" w:rsidR="008775F8" w:rsidRPr="00B677E8" w:rsidRDefault="008775F8" w:rsidP="003F4F5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8F49A20" w14:textId="77777777" w:rsidR="008775F8" w:rsidRPr="00B677E8" w:rsidRDefault="008775F8" w:rsidP="003F4F5D">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4AC97B24" w14:textId="77777777" w:rsidR="008775F8" w:rsidRPr="009A6433" w:rsidRDefault="008775F8" w:rsidP="003F4F5D">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E85F2CA" w14:textId="77777777" w:rsidR="008775F8" w:rsidRPr="009A6433" w:rsidRDefault="008775F8" w:rsidP="003F4F5D">
            <w:pPr>
              <w:pStyle w:val="TAC"/>
            </w:pPr>
            <w:r>
              <w:rPr>
                <w:rFonts w:hint="eastAsia"/>
                <w:lang w:eastAsia="zh-CN"/>
              </w:rPr>
              <w:t>0</w:t>
            </w:r>
            <w:r>
              <w:rPr>
                <w:lang w:eastAsia="zh-CN"/>
              </w:rPr>
              <w:t>.5</w:t>
            </w:r>
          </w:p>
        </w:tc>
      </w:tr>
      <w:tr w:rsidR="008775F8" w:rsidRPr="00EF5447" w14:paraId="46F98A9F"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6D8BC47" w14:textId="77777777" w:rsidR="008775F8" w:rsidRDefault="008775F8" w:rsidP="003F4F5D">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53BBD65E" w14:textId="77777777" w:rsidR="008775F8" w:rsidRDefault="008775F8" w:rsidP="003F4F5D">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681BC789" w14:textId="77777777" w:rsidR="008775F8" w:rsidRDefault="008775F8" w:rsidP="003F4F5D">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0CC2C87C" w14:textId="77777777" w:rsidR="008775F8" w:rsidRPr="00EF5447" w:rsidRDefault="008775F8" w:rsidP="003F4F5D">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91FE3C" w14:textId="77777777" w:rsidR="008775F8" w:rsidRPr="00EF5447" w:rsidRDefault="008775F8" w:rsidP="003F4F5D">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6D31EB0" w14:textId="77777777" w:rsidR="008775F8" w:rsidRPr="00EF5447" w:rsidRDefault="008775F8" w:rsidP="003F4F5D">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C4D0614" w14:textId="77777777" w:rsidR="008775F8" w:rsidRPr="00EF5447" w:rsidRDefault="008775F8" w:rsidP="003F4F5D">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1EEF354"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4A38FD4B"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E47DCF0" w14:textId="77777777" w:rsidR="008775F8" w:rsidRPr="00EF5447" w:rsidRDefault="008775F8" w:rsidP="003F4F5D">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55F3D899" w14:textId="77777777" w:rsidR="008775F8" w:rsidRPr="00EF5447" w:rsidRDefault="008775F8" w:rsidP="003F4F5D">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06C957B4" w14:textId="77777777" w:rsidR="008775F8" w:rsidRPr="00EF5447" w:rsidRDefault="008775F8" w:rsidP="003F4F5D">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5363A00"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C5C193F" w14:textId="77777777" w:rsidR="008775F8" w:rsidRPr="00EF5447" w:rsidRDefault="008775F8" w:rsidP="003F4F5D">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4415A7B"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708E250B"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75A1392" w14:textId="77777777" w:rsidR="008775F8" w:rsidRPr="00EF5447" w:rsidRDefault="008775F8" w:rsidP="003F4F5D">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AD7C0B" w14:textId="77777777" w:rsidR="008775F8" w:rsidRPr="00EF5447" w:rsidRDefault="008775F8" w:rsidP="003F4F5D">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0B7C67B9" w14:textId="77777777" w:rsidR="008775F8" w:rsidRPr="00EF5447" w:rsidRDefault="008775F8" w:rsidP="003F4F5D">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EA3E0C0" w14:textId="77777777" w:rsidR="008775F8" w:rsidRPr="00EF5447" w:rsidRDefault="008775F8" w:rsidP="003F4F5D">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FF1F699" w14:textId="77777777" w:rsidR="008775F8" w:rsidRPr="00EF5447" w:rsidRDefault="008775F8" w:rsidP="003F4F5D">
            <w:pPr>
              <w:pStyle w:val="TAC"/>
              <w:rPr>
                <w:rFonts w:cs="Arial"/>
                <w:szCs w:val="18"/>
                <w:lang w:eastAsia="zh-CN"/>
              </w:rPr>
            </w:pPr>
            <w:r>
              <w:rPr>
                <w:rFonts w:cs="Arial" w:hint="eastAsia"/>
                <w:szCs w:val="18"/>
                <w:lang w:eastAsia="zh-CN"/>
              </w:rPr>
              <w:t>-</w:t>
            </w:r>
          </w:p>
        </w:tc>
      </w:tr>
      <w:tr w:rsidR="008775F8" w:rsidRPr="00EF5447" w14:paraId="48746642"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830128E" w14:textId="77777777" w:rsidR="008775F8" w:rsidRPr="00EF5447" w:rsidRDefault="008775F8" w:rsidP="003F4F5D">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44994C" w14:textId="77777777" w:rsidR="008775F8" w:rsidRPr="00EF5447" w:rsidRDefault="008775F8" w:rsidP="003F4F5D">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DB9A590"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61184EB" w14:textId="77777777" w:rsidR="008775F8" w:rsidRPr="00EF5447" w:rsidRDefault="008775F8" w:rsidP="003F4F5D">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6924EBBB"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.3</w:t>
            </w:r>
          </w:p>
        </w:tc>
      </w:tr>
      <w:tr w:rsidR="008775F8" w:rsidRPr="009F506B" w14:paraId="76C39B0D"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483DF73" w14:textId="77777777" w:rsidR="008775F8" w:rsidRPr="009F506B" w:rsidRDefault="008775F8" w:rsidP="003F4F5D">
            <w:pPr>
              <w:pStyle w:val="TAC"/>
              <w:rPr>
                <w:rFonts w:cs="Arial"/>
                <w:lang w:val="sv-SE" w:eastAsia="ja-JP"/>
              </w:rPr>
            </w:pPr>
            <w:r w:rsidRPr="009F506B">
              <w:rPr>
                <w:rFonts w:cs="Arial"/>
                <w:lang w:val="sv-SE" w:eastAsia="ja-JP"/>
              </w:rPr>
              <w:t>DC_2-</w:t>
            </w:r>
            <w:r w:rsidRPr="009F506B">
              <w:rPr>
                <w:rFonts w:cs="Arial"/>
                <w:lang w:eastAsia="ja-JP"/>
              </w:rPr>
              <w:t>7-71_n77</w:t>
            </w:r>
          </w:p>
        </w:tc>
        <w:tc>
          <w:tcPr>
            <w:tcW w:w="1488" w:type="dxa"/>
            <w:tcBorders>
              <w:top w:val="single" w:sz="4" w:space="0" w:color="auto"/>
              <w:left w:val="single" w:sz="4" w:space="0" w:color="auto"/>
              <w:bottom w:val="single" w:sz="4" w:space="0" w:color="auto"/>
              <w:right w:val="single" w:sz="4" w:space="0" w:color="auto"/>
            </w:tcBorders>
            <w:vAlign w:val="center"/>
          </w:tcPr>
          <w:p w14:paraId="422000B7" w14:textId="77777777" w:rsidR="008775F8" w:rsidRPr="009F506B" w:rsidRDefault="008775F8" w:rsidP="003F4F5D">
            <w:pPr>
              <w:pStyle w:val="TAC"/>
              <w:rPr>
                <w:rFonts w:cs="Arial"/>
                <w:lang w:val="sv-SE" w:eastAsia="ja-JP"/>
              </w:rPr>
            </w:pPr>
            <w:r w:rsidRPr="009F506B">
              <w:rPr>
                <w:rFonts w:cs="Arial"/>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0C84053" w14:textId="77777777" w:rsidR="008775F8" w:rsidRPr="009F506B" w:rsidRDefault="008775F8" w:rsidP="003F4F5D">
            <w:pPr>
              <w:pStyle w:val="TAC"/>
              <w:rPr>
                <w:rFonts w:cs="Arial"/>
                <w:lang w:eastAsia="ja-JP"/>
              </w:rPr>
            </w:pPr>
            <w:r w:rsidRPr="009F506B">
              <w:rPr>
                <w:rFonts w:cs="Arial" w:hint="eastAsia"/>
                <w:lang w:eastAsia="ja-JP"/>
              </w:rPr>
              <w:t>0</w:t>
            </w:r>
            <w:r w:rsidRPr="009F506B">
              <w:rPr>
                <w:rFonts w:cs="Arial"/>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7D5893CE" w14:textId="77777777" w:rsidR="008775F8" w:rsidRPr="009F506B" w:rsidRDefault="008775F8" w:rsidP="003F4F5D">
            <w:pPr>
              <w:pStyle w:val="TAC"/>
              <w:rPr>
                <w:rFonts w:cs="Arial"/>
                <w:lang w:eastAsia="ja-JP"/>
              </w:rPr>
            </w:pPr>
            <w:r w:rsidRPr="009F506B">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A2B3601" w14:textId="77777777" w:rsidR="008775F8" w:rsidRPr="009F506B" w:rsidRDefault="008775F8" w:rsidP="003F4F5D">
            <w:pPr>
              <w:pStyle w:val="TAC"/>
              <w:rPr>
                <w:rFonts w:cs="Arial"/>
                <w:lang w:eastAsia="ja-JP"/>
              </w:rPr>
            </w:pPr>
            <w:r w:rsidRPr="009F506B">
              <w:rPr>
                <w:rFonts w:cs="Arial" w:hint="eastAsia"/>
                <w:lang w:eastAsia="ja-JP"/>
              </w:rPr>
              <w:t>0</w:t>
            </w:r>
            <w:r w:rsidRPr="009F506B">
              <w:rPr>
                <w:rFonts w:cs="Arial"/>
                <w:lang w:eastAsia="ja-JP"/>
              </w:rPr>
              <w:t>.5</w:t>
            </w:r>
          </w:p>
        </w:tc>
      </w:tr>
      <w:tr w:rsidR="008775F8" w14:paraId="01A108C6"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92047FE" w14:textId="77777777" w:rsidR="008775F8" w:rsidRPr="00351127" w:rsidRDefault="008775F8" w:rsidP="003F4F5D">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7676C84B" w14:textId="77777777" w:rsidR="008775F8" w:rsidRDefault="008775F8" w:rsidP="003F4F5D">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5EECA19" w14:textId="77777777" w:rsidR="008775F8" w:rsidRDefault="008775F8" w:rsidP="003F4F5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4CC0DCD" w14:textId="77777777" w:rsidR="008775F8" w:rsidRDefault="008775F8" w:rsidP="003F4F5D">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33A60D1" w14:textId="77777777" w:rsidR="008775F8"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rsidRPr="00EF5447" w14:paraId="42D14A76"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9DA350D" w14:textId="77777777" w:rsidR="008775F8" w:rsidRPr="00EF5447" w:rsidRDefault="008775F8" w:rsidP="003F4F5D">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31F223" w14:textId="77777777" w:rsidR="008775F8" w:rsidRPr="00EF5447" w:rsidRDefault="008775F8" w:rsidP="003F4F5D">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E2319D3"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3A25B10" w14:textId="77777777" w:rsidR="008775F8" w:rsidRPr="00EF5447" w:rsidRDefault="008775F8" w:rsidP="003F4F5D">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68C637C"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rsidRPr="00E062F1" w14:paraId="339F0316"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2227678" w14:textId="77777777" w:rsidR="008775F8" w:rsidRPr="00EF5447" w:rsidRDefault="008775F8" w:rsidP="003F4F5D">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2F27BF1F" w14:textId="77777777" w:rsidR="008775F8" w:rsidRDefault="008775F8" w:rsidP="003F4F5D">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2DBE6E6" w14:textId="77777777" w:rsidR="008775F8" w:rsidRDefault="008775F8" w:rsidP="003F4F5D">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935C8D7" w14:textId="77777777" w:rsidR="008775F8" w:rsidRPr="00E062F1" w:rsidRDefault="008775F8" w:rsidP="003F4F5D">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F66BE4A" w14:textId="77777777" w:rsidR="008775F8" w:rsidRPr="00E062F1" w:rsidRDefault="008775F8" w:rsidP="003F4F5D">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8775F8" w14:paraId="422B5418"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646338A" w14:textId="77777777" w:rsidR="008775F8" w:rsidRDefault="008775F8" w:rsidP="003F4F5D">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88" w:type="dxa"/>
            <w:tcBorders>
              <w:top w:val="single" w:sz="4" w:space="0" w:color="auto"/>
              <w:left w:val="single" w:sz="4" w:space="0" w:color="auto"/>
              <w:bottom w:val="single" w:sz="4" w:space="0" w:color="auto"/>
              <w:right w:val="single" w:sz="4" w:space="0" w:color="auto"/>
            </w:tcBorders>
            <w:vAlign w:val="center"/>
          </w:tcPr>
          <w:p w14:paraId="7E341915" w14:textId="77777777" w:rsidR="008775F8" w:rsidRDefault="008775F8" w:rsidP="003F4F5D">
            <w:pPr>
              <w:pStyle w:val="TAC"/>
              <w:rPr>
                <w:rFonts w:cs="Arial"/>
                <w:szCs w:val="18"/>
                <w:lang w:val="sv-SE" w:eastAsia="ja-JP"/>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FB346D2" w14:textId="77777777" w:rsidR="008775F8"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BB0BA70" w14:textId="77777777" w:rsidR="008775F8" w:rsidRPr="00E062F1" w:rsidRDefault="008775F8" w:rsidP="003F4F5D">
            <w:pPr>
              <w:pStyle w:val="TAC"/>
              <w:rPr>
                <w:rFonts w:eastAsia="Malgun Gothic" w:cs="Arial"/>
                <w:szCs w:val="18"/>
                <w:lang w:eastAsia="ko-KR"/>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5ED0D7E" w14:textId="77777777" w:rsidR="008775F8" w:rsidRDefault="008775F8" w:rsidP="003F4F5D">
            <w:pPr>
              <w:pStyle w:val="TAC"/>
              <w:rPr>
                <w:rFonts w:cs="Arial"/>
                <w:szCs w:val="18"/>
                <w:lang w:eastAsia="zh-CN"/>
              </w:rPr>
            </w:pPr>
            <w:r>
              <w:rPr>
                <w:rFonts w:cs="Arial" w:hint="eastAsia"/>
                <w:szCs w:val="18"/>
                <w:lang w:eastAsia="zh-CN"/>
              </w:rPr>
              <w:t>0</w:t>
            </w:r>
            <w:r>
              <w:rPr>
                <w:rFonts w:cs="Arial"/>
                <w:szCs w:val="18"/>
                <w:lang w:eastAsia="zh-CN"/>
              </w:rPr>
              <w:t>.3</w:t>
            </w:r>
          </w:p>
        </w:tc>
      </w:tr>
      <w:tr w:rsidR="008775F8" w14:paraId="55C3EC45"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345F4D6" w14:textId="77777777" w:rsidR="008775F8" w:rsidRDefault="008775F8" w:rsidP="003F4F5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7DCE8098" w14:textId="77777777" w:rsidR="008775F8" w:rsidRDefault="008775F8" w:rsidP="003F4F5D">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62832AA" w14:textId="77777777" w:rsidR="008775F8" w:rsidRDefault="008775F8" w:rsidP="003F4F5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F2C8FE0" w14:textId="77777777" w:rsidR="008775F8" w:rsidRPr="00E062F1" w:rsidRDefault="008775F8" w:rsidP="003F4F5D">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B9888C5" w14:textId="77777777" w:rsidR="008775F8"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14:paraId="598EDA10"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84BF2E6" w14:textId="77777777" w:rsidR="008775F8" w:rsidRPr="00EF5447" w:rsidRDefault="008775F8" w:rsidP="003F4F5D">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4B2479B" w14:textId="77777777" w:rsidR="008775F8" w:rsidRDefault="008775F8" w:rsidP="003F4F5D">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671EE48" w14:textId="77777777" w:rsidR="008775F8" w:rsidRDefault="008775F8" w:rsidP="003F4F5D">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BCF2C6E" w14:textId="77777777" w:rsidR="008775F8" w:rsidRDefault="008775F8" w:rsidP="003F4F5D">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5E83D92" w14:textId="77777777" w:rsidR="008775F8" w:rsidRDefault="008775F8" w:rsidP="003F4F5D">
            <w:pPr>
              <w:pStyle w:val="TAC"/>
            </w:pPr>
            <w:r>
              <w:rPr>
                <w:rFonts w:cs="Arial" w:hint="eastAsia"/>
                <w:szCs w:val="18"/>
                <w:lang w:eastAsia="zh-CN"/>
              </w:rPr>
              <w:t>0</w:t>
            </w:r>
            <w:r>
              <w:rPr>
                <w:rFonts w:cs="Arial"/>
                <w:szCs w:val="18"/>
                <w:lang w:eastAsia="zh-CN"/>
              </w:rPr>
              <w:t>.5</w:t>
            </w:r>
          </w:p>
        </w:tc>
      </w:tr>
      <w:tr w:rsidR="008775F8" w:rsidRPr="00EF5447" w14:paraId="3834C4FC"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850715A" w14:textId="77777777" w:rsidR="008775F8" w:rsidRPr="00EF5447" w:rsidRDefault="008775F8" w:rsidP="003F4F5D">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1965DC" w14:textId="77777777" w:rsidR="008775F8" w:rsidRPr="00EF5447" w:rsidRDefault="008775F8" w:rsidP="003F4F5D">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66656C6E" w14:textId="77777777" w:rsidR="008775F8" w:rsidRPr="00EF5447" w:rsidRDefault="008775F8" w:rsidP="003F4F5D">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FDAB0D" w14:textId="77777777" w:rsidR="008775F8" w:rsidRPr="00EF5447" w:rsidRDefault="008775F8" w:rsidP="003F4F5D">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D97EB90"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.4</w:t>
            </w:r>
          </w:p>
        </w:tc>
      </w:tr>
      <w:tr w:rsidR="008775F8" w:rsidRPr="00EF5447" w14:paraId="5117F038"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B75D0EF" w14:textId="77777777" w:rsidR="008775F8" w:rsidRPr="00EF5447" w:rsidRDefault="008775F8" w:rsidP="003F4F5D">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DD5569" w14:textId="77777777" w:rsidR="008775F8" w:rsidRPr="00EF5447" w:rsidRDefault="008775F8" w:rsidP="003F4F5D">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33228F43"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FDEC951" w14:textId="77777777" w:rsidR="008775F8" w:rsidRPr="00EF5447" w:rsidRDefault="008775F8" w:rsidP="003F4F5D">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0DE094F"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.4</w:t>
            </w:r>
          </w:p>
        </w:tc>
      </w:tr>
      <w:tr w:rsidR="008775F8" w:rsidRPr="00EF5447" w14:paraId="0C91C2BE"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E6769FD" w14:textId="77777777" w:rsidR="008775F8" w:rsidRDefault="008775F8" w:rsidP="003F4F5D">
            <w:pPr>
              <w:pStyle w:val="TAC"/>
            </w:pPr>
            <w:r w:rsidRPr="005D1F57">
              <w:t>DC_</w:t>
            </w:r>
            <w:r>
              <w:t>2-12</w:t>
            </w:r>
            <w:r w:rsidRPr="005D1F57">
              <w:t>-30_n77</w:t>
            </w:r>
          </w:p>
          <w:p w14:paraId="0059D9FE" w14:textId="77777777" w:rsidR="008775F8" w:rsidRPr="00EF5447" w:rsidRDefault="008775F8" w:rsidP="003F4F5D">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120C98E7" w14:textId="77777777" w:rsidR="008775F8" w:rsidRPr="00EF5447" w:rsidRDefault="008775F8" w:rsidP="003F4F5D">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8528F2B"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24B1DC5" w14:textId="77777777" w:rsidR="008775F8" w:rsidRPr="00EF5447" w:rsidRDefault="008775F8" w:rsidP="003F4F5D">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76C206F4"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14:paraId="5FF37647"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EE8AF7D" w14:textId="77777777" w:rsidR="008775F8" w:rsidRPr="005D1F57" w:rsidRDefault="008775F8" w:rsidP="003F4F5D">
            <w:pPr>
              <w:pStyle w:val="TAC"/>
            </w:pPr>
            <w:r w:rsidRPr="00C25F39">
              <w:t>DC_2-12_n41-n66</w:t>
            </w:r>
          </w:p>
        </w:tc>
        <w:tc>
          <w:tcPr>
            <w:tcW w:w="1488" w:type="dxa"/>
            <w:tcBorders>
              <w:top w:val="single" w:sz="4" w:space="0" w:color="auto"/>
              <w:left w:val="single" w:sz="4" w:space="0" w:color="auto"/>
              <w:bottom w:val="single" w:sz="4" w:space="0" w:color="auto"/>
              <w:right w:val="single" w:sz="4" w:space="0" w:color="auto"/>
            </w:tcBorders>
            <w:vAlign w:val="center"/>
          </w:tcPr>
          <w:p w14:paraId="4FA13EA7" w14:textId="77777777" w:rsidR="008775F8" w:rsidRDefault="008775F8" w:rsidP="003F4F5D">
            <w:pPr>
              <w:pStyle w:val="TAC"/>
              <w:rPr>
                <w:lang w:val="fi-FI" w:eastAsia="ja-JP"/>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7ED6A40" w14:textId="77777777" w:rsidR="008775F8" w:rsidRDefault="008775F8" w:rsidP="003F4F5D">
            <w:pPr>
              <w:pStyle w:val="TAC"/>
              <w:rPr>
                <w:rFonts w:cs="Arial"/>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A12146E" w14:textId="77777777" w:rsidR="008775F8" w:rsidRDefault="008775F8" w:rsidP="003F4F5D">
            <w:pPr>
              <w:pStyle w:val="TAC"/>
              <w:rPr>
                <w:rFonts w:eastAsia="Yu Mincho"/>
                <w:lang w:eastAsia="ja-JP"/>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52A6B17A" w14:textId="77777777" w:rsidR="008775F8" w:rsidRDefault="008775F8" w:rsidP="003F4F5D">
            <w:pPr>
              <w:pStyle w:val="TAC"/>
              <w:rPr>
                <w:rFonts w:cs="Arial"/>
                <w:lang w:eastAsia="zh-CN"/>
              </w:rPr>
            </w:pPr>
            <w:r>
              <w:rPr>
                <w:rFonts w:cs="Arial" w:hint="eastAsia"/>
                <w:szCs w:val="18"/>
                <w:lang w:eastAsia="zh-CN"/>
              </w:rPr>
              <w:t>0</w:t>
            </w:r>
            <w:r>
              <w:rPr>
                <w:rFonts w:cs="Arial"/>
                <w:szCs w:val="18"/>
                <w:lang w:eastAsia="zh-CN"/>
              </w:rPr>
              <w:t>.3</w:t>
            </w:r>
          </w:p>
        </w:tc>
      </w:tr>
      <w:tr w:rsidR="008775F8" w:rsidRPr="00EF5447" w14:paraId="6DEA81EC"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0D5D48" w14:textId="77777777" w:rsidR="008775F8" w:rsidRPr="00EF5447" w:rsidRDefault="008775F8" w:rsidP="003F4F5D">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0DC064AE" w14:textId="77777777" w:rsidR="008775F8" w:rsidRPr="00EF5447" w:rsidRDefault="008775F8" w:rsidP="003F4F5D">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8E332AA"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F1B7A3A" w14:textId="77777777" w:rsidR="008775F8" w:rsidRPr="00EF5447" w:rsidRDefault="008775F8" w:rsidP="003F4F5D">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C2CCE13"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2FCB4C1D"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8871E76" w14:textId="77777777" w:rsidR="008775F8" w:rsidRPr="00EF5447" w:rsidRDefault="008775F8" w:rsidP="003F4F5D">
            <w:pPr>
              <w:pStyle w:val="TAC"/>
              <w:rPr>
                <w:rFonts w:cs="Arial"/>
              </w:rPr>
            </w:pPr>
            <w:r>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52A88C14" w14:textId="77777777" w:rsidR="008775F8" w:rsidRDefault="008775F8" w:rsidP="003F4F5D">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712B4BB" w14:textId="77777777" w:rsidR="008775F8" w:rsidRDefault="008775F8" w:rsidP="003F4F5D">
            <w:pPr>
              <w:pStyle w:val="TAC"/>
              <w:rPr>
                <w:rFonts w:cs="Arial"/>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3AC3F21" w14:textId="77777777" w:rsidR="008775F8" w:rsidRDefault="008775F8" w:rsidP="003F4F5D">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1FE9C9E" w14:textId="77777777" w:rsidR="008775F8" w:rsidRDefault="008775F8" w:rsidP="003F4F5D">
            <w:pPr>
              <w:pStyle w:val="TAC"/>
              <w:rPr>
                <w:rFonts w:cs="Arial"/>
                <w:lang w:eastAsia="zh-CN"/>
              </w:rPr>
            </w:pPr>
            <w:r>
              <w:rPr>
                <w:rFonts w:cs="Arial"/>
                <w:szCs w:val="18"/>
                <w:lang w:eastAsia="zh-CN"/>
              </w:rPr>
              <w:t>0.3</w:t>
            </w:r>
          </w:p>
        </w:tc>
      </w:tr>
      <w:tr w:rsidR="008775F8" w:rsidRPr="00EF5447" w14:paraId="49E6CC7B"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533D1E6" w14:textId="77777777" w:rsidR="008775F8" w:rsidRPr="00EF5447" w:rsidRDefault="008775F8" w:rsidP="003F4F5D">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50082478" w14:textId="77777777" w:rsidR="008775F8" w:rsidRPr="00EF5447" w:rsidRDefault="008775F8" w:rsidP="003F4F5D">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36BE71C"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D8DFD01" w14:textId="77777777" w:rsidR="008775F8" w:rsidRPr="00EF5447" w:rsidRDefault="008775F8" w:rsidP="003F4F5D">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B2FF56B"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.3</w:t>
            </w:r>
          </w:p>
        </w:tc>
      </w:tr>
      <w:tr w:rsidR="008775F8" w:rsidRPr="00EF5447" w14:paraId="46D07523"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63F76E2" w14:textId="77777777" w:rsidR="008775F8" w:rsidRPr="00EF5447" w:rsidRDefault="008775F8" w:rsidP="003F4F5D">
            <w:pPr>
              <w:pStyle w:val="TAC"/>
              <w:rPr>
                <w:rFonts w:cs="Arial"/>
                <w:szCs w:val="18"/>
              </w:rPr>
            </w:pPr>
            <w:r w:rsidRPr="00EF5447">
              <w:rPr>
                <w:lang w:eastAsia="fi-FI"/>
              </w:rPr>
              <w:t>DC_2-12-66_n</w:t>
            </w:r>
            <w:r>
              <w:rPr>
                <w:lang w:eastAsia="fi-FI"/>
              </w:rPr>
              <w:t>7</w:t>
            </w:r>
          </w:p>
        </w:tc>
        <w:tc>
          <w:tcPr>
            <w:tcW w:w="1488" w:type="dxa"/>
            <w:tcBorders>
              <w:top w:val="single" w:sz="4" w:space="0" w:color="auto"/>
              <w:left w:val="single" w:sz="4" w:space="0" w:color="auto"/>
              <w:bottom w:val="single" w:sz="4" w:space="0" w:color="auto"/>
              <w:right w:val="single" w:sz="4" w:space="0" w:color="auto"/>
            </w:tcBorders>
            <w:vAlign w:val="center"/>
          </w:tcPr>
          <w:p w14:paraId="3BC07AAB" w14:textId="77777777" w:rsidR="008775F8" w:rsidRPr="00EF5447" w:rsidRDefault="008775F8" w:rsidP="003F4F5D">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22EBF4C"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66DA3E5" w14:textId="77777777" w:rsidR="008775F8" w:rsidRPr="00EF5447" w:rsidRDefault="008775F8" w:rsidP="003F4F5D">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7356781"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.3</w:t>
            </w:r>
          </w:p>
        </w:tc>
      </w:tr>
      <w:tr w:rsidR="008775F8" w:rsidRPr="00EF5447" w14:paraId="4369414A"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62A9F2C" w14:textId="77777777" w:rsidR="008775F8" w:rsidRDefault="008775F8" w:rsidP="003F4F5D">
            <w:pPr>
              <w:pStyle w:val="TAC"/>
              <w:rPr>
                <w:lang w:eastAsia="fi-FI"/>
              </w:rPr>
            </w:pPr>
            <w:r>
              <w:rPr>
                <w:lang w:eastAsia="fi-FI"/>
              </w:rPr>
              <w:t>DC_2-12-66_n30</w:t>
            </w:r>
          </w:p>
          <w:p w14:paraId="6C29448E" w14:textId="77777777" w:rsidR="008775F8" w:rsidRDefault="008775F8" w:rsidP="003F4F5D">
            <w:pPr>
              <w:pStyle w:val="TAC"/>
              <w:rPr>
                <w:lang w:eastAsia="fi-FI"/>
              </w:rPr>
            </w:pPr>
            <w:r>
              <w:rPr>
                <w:lang w:eastAsia="fi-FI"/>
              </w:rPr>
              <w:t>DC_2-2-12-66_n30</w:t>
            </w:r>
          </w:p>
          <w:p w14:paraId="0637F92B" w14:textId="77777777" w:rsidR="008775F8" w:rsidRPr="00EF5447" w:rsidRDefault="008775F8" w:rsidP="003F4F5D">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2C5EAA95" w14:textId="77777777" w:rsidR="008775F8" w:rsidRPr="00EF5447" w:rsidRDefault="008775F8" w:rsidP="003F4F5D">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46C2E64D"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E09FF73" w14:textId="77777777" w:rsidR="008775F8" w:rsidRPr="00EF5447" w:rsidRDefault="008775F8" w:rsidP="003F4F5D">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2099B2B3"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rsidRPr="00EF5447" w14:paraId="69AEB770"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7FA7991" w14:textId="77777777" w:rsidR="008775F8" w:rsidRPr="00EF5447" w:rsidRDefault="008775F8" w:rsidP="003F4F5D">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1F1686AB" w14:textId="77777777" w:rsidR="008775F8" w:rsidRPr="00EF5447" w:rsidRDefault="008775F8" w:rsidP="003F4F5D">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E39238A"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311541AC" w14:textId="77777777" w:rsidR="008775F8" w:rsidRPr="00EF5447" w:rsidRDefault="008775F8" w:rsidP="003F4F5D">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1785237A"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rsidRPr="00EF5447" w14:paraId="57974118"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EC045C3" w14:textId="77777777" w:rsidR="008775F8" w:rsidRDefault="008775F8" w:rsidP="003F4F5D">
            <w:pPr>
              <w:pStyle w:val="TAC"/>
              <w:rPr>
                <w:lang w:eastAsia="fi-FI"/>
              </w:rPr>
            </w:pPr>
            <w:r>
              <w:rPr>
                <w:lang w:eastAsia="fi-FI"/>
              </w:rPr>
              <w:t>DC_2-2-12-(n)66</w:t>
            </w:r>
          </w:p>
          <w:p w14:paraId="61413044" w14:textId="77777777" w:rsidR="008775F8" w:rsidRDefault="008775F8" w:rsidP="003F4F5D">
            <w:pPr>
              <w:pStyle w:val="TAC"/>
              <w:rPr>
                <w:lang w:eastAsia="fi-FI"/>
              </w:rPr>
            </w:pPr>
            <w:r>
              <w:rPr>
                <w:lang w:eastAsia="fi-FI"/>
              </w:rPr>
              <w:t>DC_2-12-(n)66</w:t>
            </w:r>
          </w:p>
          <w:p w14:paraId="1CE5863C" w14:textId="77777777" w:rsidR="008775F8" w:rsidRPr="00EF5447" w:rsidRDefault="008775F8" w:rsidP="003F4F5D">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2C5B63FF" w14:textId="77777777" w:rsidR="008775F8" w:rsidRPr="00EF5447" w:rsidRDefault="008775F8" w:rsidP="003F4F5D">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917E9F4"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57717F3" w14:textId="77777777" w:rsidR="008775F8" w:rsidRPr="00EF5447" w:rsidRDefault="008775F8" w:rsidP="003F4F5D">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4DE84BE"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.3</w:t>
            </w:r>
          </w:p>
        </w:tc>
      </w:tr>
      <w:tr w:rsidR="008775F8" w14:paraId="6A84DE2D"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0A907EA" w14:textId="77777777" w:rsidR="008775F8" w:rsidRDefault="008775F8" w:rsidP="003F4F5D">
            <w:pPr>
              <w:pStyle w:val="TAC"/>
            </w:pPr>
            <w:r w:rsidRPr="005D1F57">
              <w:t>DC_</w:t>
            </w:r>
            <w:r>
              <w:t>2-12-66</w:t>
            </w:r>
            <w:r w:rsidRPr="005D1F57">
              <w:t>_n77</w:t>
            </w:r>
          </w:p>
          <w:p w14:paraId="4FA17FD0" w14:textId="77777777" w:rsidR="008775F8" w:rsidRDefault="008775F8" w:rsidP="003F4F5D">
            <w:pPr>
              <w:pStyle w:val="TAC"/>
            </w:pPr>
            <w:r w:rsidRPr="005D1F57">
              <w:t>DC_2-</w:t>
            </w:r>
            <w:r>
              <w:t>2-12-66</w:t>
            </w:r>
            <w:r w:rsidRPr="005D1F57">
              <w:t>_n77</w:t>
            </w:r>
          </w:p>
          <w:p w14:paraId="01B1264F" w14:textId="77777777" w:rsidR="008775F8" w:rsidRPr="008B1D88" w:rsidRDefault="008775F8" w:rsidP="003F4F5D">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04174CB7" w14:textId="77777777" w:rsidR="008775F8" w:rsidRDefault="008775F8" w:rsidP="003F4F5D">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CE6BBD0" w14:textId="77777777" w:rsidR="008775F8" w:rsidRDefault="008775F8" w:rsidP="003F4F5D">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ABFCEEE" w14:textId="77777777" w:rsidR="008775F8" w:rsidRDefault="008775F8" w:rsidP="003F4F5D">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B7249C4" w14:textId="77777777" w:rsidR="008775F8" w:rsidRDefault="008775F8" w:rsidP="003F4F5D">
            <w:pPr>
              <w:pStyle w:val="TAC"/>
              <w:rPr>
                <w:rFonts w:cs="Arial"/>
                <w:lang w:eastAsia="zh-CN"/>
              </w:rPr>
            </w:pPr>
            <w:r>
              <w:rPr>
                <w:rFonts w:cs="Arial" w:hint="eastAsia"/>
                <w:lang w:eastAsia="zh-CN"/>
              </w:rPr>
              <w:t>0</w:t>
            </w:r>
            <w:r>
              <w:rPr>
                <w:rFonts w:cs="Arial"/>
                <w:lang w:eastAsia="zh-CN"/>
              </w:rPr>
              <w:t>.5</w:t>
            </w:r>
          </w:p>
        </w:tc>
      </w:tr>
      <w:tr w:rsidR="008775F8" w14:paraId="74F31E48"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64C4A54" w14:textId="77777777" w:rsidR="008775F8" w:rsidRPr="005D1F57" w:rsidRDefault="008775F8" w:rsidP="003F4F5D">
            <w:pPr>
              <w:pStyle w:val="TAC"/>
            </w:pPr>
            <w:r w:rsidRPr="00D92F18">
              <w:t>DC_2-12_n66-n77</w:t>
            </w:r>
          </w:p>
        </w:tc>
        <w:tc>
          <w:tcPr>
            <w:tcW w:w="1488" w:type="dxa"/>
            <w:tcBorders>
              <w:top w:val="single" w:sz="4" w:space="0" w:color="auto"/>
              <w:left w:val="single" w:sz="4" w:space="0" w:color="auto"/>
              <w:bottom w:val="single" w:sz="4" w:space="0" w:color="auto"/>
              <w:right w:val="single" w:sz="4" w:space="0" w:color="auto"/>
            </w:tcBorders>
            <w:vAlign w:val="center"/>
          </w:tcPr>
          <w:p w14:paraId="37CC3429" w14:textId="77777777" w:rsidR="008775F8" w:rsidRDefault="008775F8" w:rsidP="003F4F5D">
            <w:pPr>
              <w:pStyle w:val="TAC"/>
              <w:rPr>
                <w:lang w:val="fi-FI"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FF9D2DA" w14:textId="77777777" w:rsidR="008775F8" w:rsidRDefault="008775F8" w:rsidP="003F4F5D">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E1AB363" w14:textId="77777777" w:rsidR="008775F8" w:rsidRDefault="008775F8" w:rsidP="003F4F5D">
            <w:pPr>
              <w:pStyle w:val="TAC"/>
              <w:rPr>
                <w:rFonts w:eastAsia="Yu Mincho"/>
                <w:lang w:eastAsia="ja-JP"/>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160ADAB" w14:textId="77777777" w:rsidR="008775F8"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7232BC07"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DDDB3F5" w14:textId="77777777" w:rsidR="008775F8" w:rsidRPr="00EF5447" w:rsidRDefault="008775F8" w:rsidP="003F4F5D">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2D4D9080" w14:textId="77777777" w:rsidR="008775F8" w:rsidRPr="00EF5447" w:rsidRDefault="008775F8" w:rsidP="003F4F5D">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3AD57D1" w14:textId="77777777" w:rsidR="008775F8" w:rsidRPr="00EF5447" w:rsidRDefault="008775F8" w:rsidP="003F4F5D">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C0EB42E" w14:textId="77777777" w:rsidR="008775F8" w:rsidRPr="00EF5447" w:rsidRDefault="008775F8" w:rsidP="003F4F5D">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B233EF2"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14:paraId="2A9BB6E0"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F644AE3" w14:textId="77777777" w:rsidR="008775F8" w:rsidRPr="00EF5447" w:rsidRDefault="008775F8" w:rsidP="003F4F5D">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599A122" w14:textId="77777777" w:rsidR="008775F8" w:rsidRDefault="008775F8" w:rsidP="003F4F5D">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1C777CE" w14:textId="77777777" w:rsidR="008775F8" w:rsidRDefault="008775F8" w:rsidP="003F4F5D">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C4C0D99" w14:textId="77777777" w:rsidR="008775F8" w:rsidRDefault="008775F8" w:rsidP="003F4F5D">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CB298C6" w14:textId="77777777" w:rsidR="008775F8" w:rsidRDefault="008775F8" w:rsidP="003F4F5D">
            <w:pPr>
              <w:pStyle w:val="TAC"/>
              <w:rPr>
                <w:lang w:eastAsia="zh-CN"/>
              </w:rPr>
            </w:pPr>
            <w:r>
              <w:rPr>
                <w:rFonts w:hint="eastAsia"/>
                <w:lang w:eastAsia="zh-CN"/>
              </w:rPr>
              <w:t>0</w:t>
            </w:r>
            <w:r>
              <w:rPr>
                <w:lang w:eastAsia="zh-CN"/>
              </w:rPr>
              <w:t>.5</w:t>
            </w:r>
          </w:p>
        </w:tc>
      </w:tr>
      <w:tr w:rsidR="008775F8" w14:paraId="371C9246"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2C38C23" w14:textId="77777777" w:rsidR="008775F8" w:rsidRPr="00EF5447" w:rsidRDefault="008775F8" w:rsidP="003F4F5D">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12E3EF9D" w14:textId="77777777" w:rsidR="008775F8" w:rsidRDefault="008775F8" w:rsidP="003F4F5D">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D6C05CB" w14:textId="77777777" w:rsidR="008775F8" w:rsidRDefault="008775F8" w:rsidP="003F4F5D">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4271995" w14:textId="77777777" w:rsidR="008775F8" w:rsidRDefault="008775F8" w:rsidP="003F4F5D">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B0D44FE" w14:textId="77777777" w:rsidR="008775F8" w:rsidRDefault="008775F8" w:rsidP="003F4F5D">
            <w:pPr>
              <w:pStyle w:val="TAC"/>
              <w:rPr>
                <w:lang w:eastAsia="zh-CN"/>
              </w:rPr>
            </w:pPr>
            <w:r>
              <w:rPr>
                <w:rFonts w:hint="eastAsia"/>
                <w:lang w:eastAsia="zh-CN"/>
              </w:rPr>
              <w:t>0</w:t>
            </w:r>
            <w:r>
              <w:rPr>
                <w:lang w:eastAsia="zh-CN"/>
              </w:rPr>
              <w:t>.5</w:t>
            </w:r>
          </w:p>
        </w:tc>
      </w:tr>
      <w:tr w:rsidR="008775F8" w14:paraId="13E75EF0"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E2464A4" w14:textId="77777777" w:rsidR="008775F8" w:rsidRDefault="008775F8" w:rsidP="003F4F5D">
            <w:pPr>
              <w:pStyle w:val="TAC"/>
            </w:pPr>
            <w:r>
              <w:t>DC_2-13_n5-n77</w:t>
            </w:r>
          </w:p>
          <w:p w14:paraId="3535BFEB" w14:textId="77777777" w:rsidR="008775F8" w:rsidRPr="00EF5447" w:rsidRDefault="008775F8" w:rsidP="003F4F5D">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6A107A21" w14:textId="77777777" w:rsidR="008775F8" w:rsidRDefault="008775F8" w:rsidP="003F4F5D">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152A2313" w14:textId="77777777" w:rsidR="008775F8" w:rsidRDefault="008775F8" w:rsidP="003F4F5D">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C9056A3" w14:textId="77777777" w:rsidR="008775F8" w:rsidRDefault="008775F8" w:rsidP="003F4F5D">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85870AD" w14:textId="77777777" w:rsidR="008775F8" w:rsidRDefault="008775F8" w:rsidP="003F4F5D">
            <w:pPr>
              <w:pStyle w:val="TAC"/>
              <w:rPr>
                <w:lang w:eastAsia="zh-CN"/>
              </w:rPr>
            </w:pPr>
            <w:r>
              <w:rPr>
                <w:rFonts w:hint="eastAsia"/>
                <w:lang w:eastAsia="zh-CN"/>
              </w:rPr>
              <w:t>0</w:t>
            </w:r>
            <w:r>
              <w:rPr>
                <w:lang w:eastAsia="zh-CN"/>
              </w:rPr>
              <w:t>.5</w:t>
            </w:r>
          </w:p>
        </w:tc>
      </w:tr>
      <w:tr w:rsidR="008775F8" w:rsidRPr="00EF5447" w14:paraId="2E9AAE8C"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E31D89B" w14:textId="77777777" w:rsidR="008775F8" w:rsidRPr="00EF5447" w:rsidRDefault="008775F8" w:rsidP="003F4F5D">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494F8DB9" w14:textId="77777777" w:rsidR="008775F8" w:rsidRPr="00EF5447" w:rsidRDefault="008775F8" w:rsidP="003F4F5D">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BFCBCC4" w14:textId="77777777" w:rsidR="008775F8" w:rsidRPr="00EF5447" w:rsidRDefault="008775F8" w:rsidP="003F4F5D">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9E25469" w14:textId="77777777" w:rsidR="008775F8" w:rsidRPr="00EF5447" w:rsidRDefault="008775F8" w:rsidP="003F4F5D">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7ACD3C99"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.3</w:t>
            </w:r>
          </w:p>
        </w:tc>
      </w:tr>
      <w:tr w:rsidR="008775F8" w:rsidRPr="00EF5447" w14:paraId="4B8D289D"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F26F929" w14:textId="77777777" w:rsidR="008775F8" w:rsidRPr="00EF5447" w:rsidRDefault="008775F8" w:rsidP="003F4F5D">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1531A4F7" w14:textId="77777777" w:rsidR="008775F8" w:rsidRPr="00EF5447" w:rsidRDefault="008775F8" w:rsidP="003F4F5D">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C925001" w14:textId="77777777" w:rsidR="008775F8" w:rsidRPr="00EF5447" w:rsidRDefault="008775F8" w:rsidP="003F4F5D">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413F9A7" w14:textId="77777777" w:rsidR="008775F8" w:rsidRPr="00EF5447" w:rsidRDefault="008775F8" w:rsidP="003F4F5D">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D5D337E"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rsidRPr="00EF5447" w14:paraId="1D46CD21"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15BDF96" w14:textId="77777777" w:rsidR="008775F8" w:rsidRPr="00EF5447" w:rsidRDefault="008775F8" w:rsidP="003F4F5D">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3C9D3B15" w14:textId="77777777" w:rsidR="008775F8" w:rsidRPr="00EF5447" w:rsidRDefault="008775F8" w:rsidP="003F4F5D">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6F07A4E" w14:textId="77777777" w:rsidR="008775F8" w:rsidRPr="00EF5447" w:rsidRDefault="008775F8" w:rsidP="003F4F5D">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290FA4D" w14:textId="77777777" w:rsidR="008775F8" w:rsidRPr="00EF5447" w:rsidRDefault="008775F8" w:rsidP="003F4F5D">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EDF081C" w14:textId="77777777" w:rsidR="008775F8" w:rsidRPr="00EF5447" w:rsidRDefault="008775F8" w:rsidP="003F4F5D">
            <w:pPr>
              <w:pStyle w:val="TAC"/>
              <w:rPr>
                <w:lang w:eastAsia="zh-CN"/>
              </w:rPr>
            </w:pPr>
            <w:r>
              <w:rPr>
                <w:rFonts w:hint="eastAsia"/>
                <w:lang w:eastAsia="zh-CN"/>
              </w:rPr>
              <w:t>0</w:t>
            </w:r>
            <w:r>
              <w:rPr>
                <w:lang w:eastAsia="zh-CN"/>
              </w:rPr>
              <w:t>.3</w:t>
            </w:r>
          </w:p>
        </w:tc>
      </w:tr>
      <w:tr w:rsidR="008775F8" w:rsidRPr="00EF5447" w14:paraId="2322F8A8"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03822E3" w14:textId="77777777" w:rsidR="008775F8" w:rsidRPr="00EF5447" w:rsidRDefault="008775F8" w:rsidP="003F4F5D">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449F2546" w14:textId="77777777" w:rsidR="008775F8" w:rsidRPr="00EF5447" w:rsidRDefault="008775F8" w:rsidP="003F4F5D">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865BADC" w14:textId="77777777" w:rsidR="008775F8" w:rsidRPr="00EF5447" w:rsidRDefault="008775F8" w:rsidP="003F4F5D">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1BE47E3" w14:textId="77777777" w:rsidR="008775F8" w:rsidRPr="00EF5447" w:rsidRDefault="008775F8" w:rsidP="003F4F5D">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BD8B19F" w14:textId="77777777" w:rsidR="008775F8" w:rsidRPr="00EF5447" w:rsidRDefault="008775F8" w:rsidP="003F4F5D">
            <w:pPr>
              <w:pStyle w:val="TAC"/>
              <w:rPr>
                <w:lang w:eastAsia="zh-CN"/>
              </w:rPr>
            </w:pPr>
            <w:r>
              <w:rPr>
                <w:rFonts w:hint="eastAsia"/>
                <w:lang w:eastAsia="zh-CN"/>
              </w:rPr>
              <w:t>-</w:t>
            </w:r>
          </w:p>
        </w:tc>
      </w:tr>
      <w:tr w:rsidR="008775F8" w:rsidRPr="00EF5447" w14:paraId="6FC11D44"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FA9FAFC" w14:textId="77777777" w:rsidR="008775F8" w:rsidRPr="00EF5447" w:rsidRDefault="008775F8" w:rsidP="003F4F5D">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070E40A2" w14:textId="77777777" w:rsidR="008775F8" w:rsidRPr="00EF5447" w:rsidRDefault="008775F8" w:rsidP="003F4F5D">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8D24B56" w14:textId="77777777" w:rsidR="008775F8" w:rsidRPr="00EF5447" w:rsidRDefault="008775F8" w:rsidP="003F4F5D">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6A0FCD5" w14:textId="77777777" w:rsidR="008775F8" w:rsidRPr="00EF5447" w:rsidRDefault="008775F8" w:rsidP="003F4F5D">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9104202"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rsidRPr="00EF5447" w:rsidDel="00C538E8" w14:paraId="3E280B8B" w14:textId="77777777" w:rsidTr="003F4F5D">
        <w:trPr>
          <w:trHeight w:val="187"/>
          <w:jc w:val="center"/>
        </w:trPr>
        <w:tc>
          <w:tcPr>
            <w:tcW w:w="2155" w:type="dxa"/>
            <w:tcBorders>
              <w:bottom w:val="single" w:sz="4" w:space="0" w:color="auto"/>
            </w:tcBorders>
            <w:shd w:val="clear" w:color="auto" w:fill="auto"/>
          </w:tcPr>
          <w:p w14:paraId="5E8CB209" w14:textId="77777777" w:rsidR="008775F8" w:rsidRDefault="008775F8" w:rsidP="003F4F5D">
            <w:pPr>
              <w:pStyle w:val="TAC"/>
            </w:pPr>
            <w:r>
              <w:t>DC_2-2-13-(n)66</w:t>
            </w:r>
          </w:p>
          <w:p w14:paraId="5696F8AE" w14:textId="77777777" w:rsidR="008775F8" w:rsidRDefault="008775F8" w:rsidP="003F4F5D">
            <w:pPr>
              <w:pStyle w:val="TAC"/>
            </w:pPr>
            <w:r>
              <w:rPr>
                <w:lang w:val="da-DK"/>
              </w:rPr>
              <w:t>DC_2-2-13-66-</w:t>
            </w:r>
            <w:r>
              <w:rPr>
                <w:lang w:val="da-DK" w:eastAsia="zh-CN"/>
              </w:rPr>
              <w:t>(n)66</w:t>
            </w:r>
          </w:p>
          <w:p w14:paraId="78CF1D40" w14:textId="77777777" w:rsidR="008775F8" w:rsidRDefault="008775F8" w:rsidP="003F4F5D">
            <w:pPr>
              <w:pStyle w:val="TAC"/>
              <w:rPr>
                <w:rFonts w:cs="Arial"/>
              </w:rPr>
            </w:pPr>
            <w:r>
              <w:t>DC_2-13-(n)66</w:t>
            </w:r>
          </w:p>
          <w:p w14:paraId="3CA20B9F" w14:textId="77777777" w:rsidR="008775F8" w:rsidRDefault="008775F8" w:rsidP="003F4F5D">
            <w:pPr>
              <w:pStyle w:val="TAC"/>
              <w:rPr>
                <w:rFonts w:cs="Arial"/>
                <w:lang w:eastAsia="ja-JP"/>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p w14:paraId="2FA4B7D7" w14:textId="77777777" w:rsidR="008775F8" w:rsidRPr="00EF5447" w:rsidDel="00C538E8" w:rsidRDefault="008775F8" w:rsidP="003F4F5D">
            <w:pPr>
              <w:pStyle w:val="TAC"/>
              <w:rPr>
                <w:rFonts w:cs="Arial"/>
              </w:rPr>
            </w:pPr>
            <w:r>
              <w:rPr>
                <w:lang w:val="da-DK"/>
              </w:rPr>
              <w:t>DC_2-13-66-(n)66</w:t>
            </w:r>
          </w:p>
        </w:tc>
        <w:tc>
          <w:tcPr>
            <w:tcW w:w="1488" w:type="dxa"/>
            <w:vAlign w:val="center"/>
          </w:tcPr>
          <w:p w14:paraId="5D2D8E38" w14:textId="77777777" w:rsidR="008775F8" w:rsidRPr="00EF5447" w:rsidDel="00C538E8" w:rsidRDefault="008775F8" w:rsidP="003F4F5D">
            <w:pPr>
              <w:pStyle w:val="TAC"/>
              <w:rPr>
                <w:rFonts w:cs="Arial"/>
                <w:lang w:eastAsia="ja-JP"/>
              </w:rPr>
            </w:pPr>
            <w:r>
              <w:rPr>
                <w:rFonts w:cs="Arial"/>
                <w:lang w:eastAsia="zh-CN"/>
              </w:rPr>
              <w:t>0.3</w:t>
            </w:r>
          </w:p>
        </w:tc>
        <w:tc>
          <w:tcPr>
            <w:tcW w:w="1489" w:type="dxa"/>
            <w:vAlign w:val="center"/>
          </w:tcPr>
          <w:p w14:paraId="37B5CF63" w14:textId="77777777" w:rsidR="008775F8" w:rsidRPr="00EF5447" w:rsidDel="00C538E8" w:rsidRDefault="008775F8" w:rsidP="003F4F5D">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54E1E906" w14:textId="77777777" w:rsidR="008775F8" w:rsidRPr="00EF5447" w:rsidDel="00C538E8" w:rsidRDefault="008775F8" w:rsidP="003F4F5D">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79B55FC5" w14:textId="77777777" w:rsidR="008775F8" w:rsidRPr="00EF5447" w:rsidDel="00C538E8" w:rsidRDefault="008775F8" w:rsidP="003F4F5D">
            <w:pPr>
              <w:pStyle w:val="TAC"/>
              <w:rPr>
                <w:rFonts w:cs="Arial"/>
                <w:lang w:eastAsia="zh-CN"/>
              </w:rPr>
            </w:pPr>
            <w:r>
              <w:rPr>
                <w:rFonts w:cs="Arial" w:hint="eastAsia"/>
                <w:lang w:eastAsia="zh-CN"/>
              </w:rPr>
              <w:t>0</w:t>
            </w:r>
            <w:r>
              <w:rPr>
                <w:rFonts w:cs="Arial"/>
                <w:lang w:eastAsia="zh-CN"/>
              </w:rPr>
              <w:t>.3</w:t>
            </w:r>
          </w:p>
        </w:tc>
      </w:tr>
      <w:tr w:rsidR="008775F8" w:rsidRPr="00EF5447" w:rsidDel="00C538E8" w14:paraId="4CDB2275" w14:textId="77777777" w:rsidTr="003F4F5D">
        <w:trPr>
          <w:trHeight w:val="187"/>
          <w:jc w:val="center"/>
        </w:trPr>
        <w:tc>
          <w:tcPr>
            <w:tcW w:w="2155" w:type="dxa"/>
            <w:tcBorders>
              <w:top w:val="single" w:sz="4" w:space="0" w:color="auto"/>
              <w:bottom w:val="single" w:sz="4" w:space="0" w:color="auto"/>
            </w:tcBorders>
            <w:shd w:val="clear" w:color="auto" w:fill="auto"/>
          </w:tcPr>
          <w:p w14:paraId="214F9A75" w14:textId="77777777" w:rsidR="008775F8" w:rsidRDefault="008775F8" w:rsidP="003F4F5D">
            <w:pPr>
              <w:pStyle w:val="TAC"/>
            </w:pPr>
            <w:r>
              <w:t>DC_2-13-66_n77</w:t>
            </w:r>
          </w:p>
          <w:p w14:paraId="05E52E82" w14:textId="77777777" w:rsidR="008775F8" w:rsidRDefault="008775F8" w:rsidP="003F4F5D">
            <w:pPr>
              <w:pStyle w:val="TAC"/>
            </w:pPr>
            <w:r>
              <w:t>DC_2-2-13-66_n77</w:t>
            </w:r>
          </w:p>
          <w:p w14:paraId="4435E6F3" w14:textId="77777777" w:rsidR="008775F8" w:rsidRDefault="008775F8" w:rsidP="003F4F5D">
            <w:pPr>
              <w:pStyle w:val="TAC"/>
            </w:pPr>
            <w:r>
              <w:t>DC_2-2-13-66-66_n77</w:t>
            </w:r>
          </w:p>
          <w:p w14:paraId="62E9DB2E" w14:textId="77777777" w:rsidR="008775F8" w:rsidRPr="00EF5447" w:rsidDel="00C538E8" w:rsidRDefault="008775F8" w:rsidP="003F4F5D">
            <w:pPr>
              <w:pStyle w:val="TAC"/>
              <w:rPr>
                <w:rFonts w:cs="Arial"/>
              </w:rPr>
            </w:pPr>
            <w:r>
              <w:t>DC_2-13-66-66_n77</w:t>
            </w:r>
          </w:p>
        </w:tc>
        <w:tc>
          <w:tcPr>
            <w:tcW w:w="1488" w:type="dxa"/>
            <w:vAlign w:val="center"/>
          </w:tcPr>
          <w:p w14:paraId="408A6AEC" w14:textId="77777777" w:rsidR="008775F8" w:rsidRPr="00EF5447" w:rsidRDefault="008775F8" w:rsidP="003F4F5D">
            <w:pPr>
              <w:pStyle w:val="TAC"/>
              <w:rPr>
                <w:rFonts w:cs="Arial"/>
                <w:lang w:eastAsia="zh-CN"/>
              </w:rPr>
            </w:pPr>
            <w:r>
              <w:t>0.3</w:t>
            </w:r>
          </w:p>
        </w:tc>
        <w:tc>
          <w:tcPr>
            <w:tcW w:w="1489" w:type="dxa"/>
            <w:vAlign w:val="center"/>
          </w:tcPr>
          <w:p w14:paraId="1934B934" w14:textId="77777777" w:rsidR="008775F8" w:rsidRPr="00EF5447" w:rsidRDefault="008775F8" w:rsidP="003F4F5D">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16B1AEB9" w14:textId="77777777" w:rsidR="008775F8" w:rsidRPr="00EF5447" w:rsidDel="00C538E8" w:rsidRDefault="008775F8" w:rsidP="003F4F5D">
            <w:pPr>
              <w:pStyle w:val="TAC"/>
              <w:rPr>
                <w:rFonts w:cs="Arial"/>
                <w:lang w:eastAsia="ja-JP"/>
              </w:rPr>
            </w:pPr>
            <w:r>
              <w:rPr>
                <w:rFonts w:cs="Arial"/>
              </w:rPr>
              <w:t>0.3</w:t>
            </w:r>
          </w:p>
        </w:tc>
        <w:tc>
          <w:tcPr>
            <w:tcW w:w="1403" w:type="dxa"/>
            <w:tcBorders>
              <w:top w:val="nil"/>
            </w:tcBorders>
            <w:shd w:val="clear" w:color="auto" w:fill="auto"/>
            <w:vAlign w:val="center"/>
          </w:tcPr>
          <w:p w14:paraId="3988B6D7" w14:textId="77777777" w:rsidR="008775F8" w:rsidRPr="00EF5447" w:rsidDel="00C538E8"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rsidDel="00C538E8" w14:paraId="7A523B13" w14:textId="77777777" w:rsidTr="003F4F5D">
        <w:trPr>
          <w:trHeight w:val="187"/>
          <w:jc w:val="center"/>
        </w:trPr>
        <w:tc>
          <w:tcPr>
            <w:tcW w:w="2155" w:type="dxa"/>
            <w:tcBorders>
              <w:top w:val="single" w:sz="4" w:space="0" w:color="auto"/>
              <w:bottom w:val="single" w:sz="4" w:space="0" w:color="auto"/>
            </w:tcBorders>
            <w:shd w:val="clear" w:color="auto" w:fill="auto"/>
          </w:tcPr>
          <w:p w14:paraId="0DC5BFDE" w14:textId="77777777" w:rsidR="008775F8" w:rsidRPr="00EF5447" w:rsidDel="00C538E8" w:rsidRDefault="008775F8" w:rsidP="003F4F5D">
            <w:pPr>
              <w:pStyle w:val="TAC"/>
            </w:pPr>
            <w:r w:rsidRPr="00EF5447">
              <w:t>DC_2-13_n66-n77</w:t>
            </w:r>
          </w:p>
        </w:tc>
        <w:tc>
          <w:tcPr>
            <w:tcW w:w="1488" w:type="dxa"/>
            <w:vAlign w:val="center"/>
          </w:tcPr>
          <w:p w14:paraId="765E678F" w14:textId="77777777" w:rsidR="008775F8" w:rsidRPr="00EF5447" w:rsidRDefault="008775F8" w:rsidP="003F4F5D">
            <w:pPr>
              <w:pStyle w:val="TAC"/>
              <w:rPr>
                <w:lang w:eastAsia="zh-CN"/>
              </w:rPr>
            </w:pPr>
            <w:r>
              <w:t>0.3</w:t>
            </w:r>
          </w:p>
        </w:tc>
        <w:tc>
          <w:tcPr>
            <w:tcW w:w="1489" w:type="dxa"/>
            <w:vAlign w:val="center"/>
          </w:tcPr>
          <w:p w14:paraId="1EB7D6D5" w14:textId="77777777" w:rsidR="008775F8" w:rsidRPr="00EF5447" w:rsidRDefault="008775F8" w:rsidP="003F4F5D">
            <w:pPr>
              <w:pStyle w:val="TAC"/>
              <w:rPr>
                <w:lang w:eastAsia="zh-CN"/>
              </w:rPr>
            </w:pPr>
            <w:r>
              <w:rPr>
                <w:rFonts w:hint="eastAsia"/>
                <w:lang w:eastAsia="zh-CN"/>
              </w:rPr>
              <w:t>-</w:t>
            </w:r>
          </w:p>
        </w:tc>
        <w:tc>
          <w:tcPr>
            <w:tcW w:w="1403" w:type="dxa"/>
            <w:tcBorders>
              <w:top w:val="nil"/>
            </w:tcBorders>
            <w:shd w:val="clear" w:color="auto" w:fill="auto"/>
            <w:vAlign w:val="center"/>
          </w:tcPr>
          <w:p w14:paraId="0DB962DA" w14:textId="77777777" w:rsidR="008775F8" w:rsidRPr="00EF5447" w:rsidDel="00C538E8" w:rsidRDefault="008775F8" w:rsidP="003F4F5D">
            <w:pPr>
              <w:pStyle w:val="TAC"/>
              <w:rPr>
                <w:lang w:eastAsia="ja-JP"/>
              </w:rPr>
            </w:pPr>
            <w:r w:rsidRPr="00EF5447">
              <w:rPr>
                <w:lang w:eastAsia="zh-CN"/>
              </w:rPr>
              <w:t>0.3</w:t>
            </w:r>
          </w:p>
        </w:tc>
        <w:tc>
          <w:tcPr>
            <w:tcW w:w="1403" w:type="dxa"/>
            <w:tcBorders>
              <w:top w:val="nil"/>
            </w:tcBorders>
            <w:shd w:val="clear" w:color="auto" w:fill="auto"/>
            <w:vAlign w:val="center"/>
          </w:tcPr>
          <w:p w14:paraId="1C1204E3" w14:textId="77777777" w:rsidR="008775F8" w:rsidRPr="00EF5447" w:rsidDel="00C538E8" w:rsidRDefault="008775F8" w:rsidP="003F4F5D">
            <w:pPr>
              <w:pStyle w:val="TAC"/>
              <w:rPr>
                <w:lang w:eastAsia="zh-CN"/>
              </w:rPr>
            </w:pPr>
            <w:r>
              <w:rPr>
                <w:rFonts w:hint="eastAsia"/>
                <w:lang w:eastAsia="zh-CN"/>
              </w:rPr>
              <w:t>0</w:t>
            </w:r>
            <w:r>
              <w:rPr>
                <w:lang w:eastAsia="zh-CN"/>
              </w:rPr>
              <w:t>.5</w:t>
            </w:r>
          </w:p>
        </w:tc>
      </w:tr>
      <w:tr w:rsidR="008775F8" w:rsidRPr="00EF5447" w:rsidDel="00C538E8" w14:paraId="6021C1FB" w14:textId="77777777" w:rsidTr="003F4F5D">
        <w:trPr>
          <w:trHeight w:val="187"/>
          <w:jc w:val="center"/>
        </w:trPr>
        <w:tc>
          <w:tcPr>
            <w:tcW w:w="2155" w:type="dxa"/>
            <w:tcBorders>
              <w:bottom w:val="single" w:sz="4" w:space="0" w:color="auto"/>
            </w:tcBorders>
            <w:shd w:val="clear" w:color="auto" w:fill="auto"/>
          </w:tcPr>
          <w:p w14:paraId="3FB13419" w14:textId="77777777" w:rsidR="008775F8" w:rsidRPr="00EF5447" w:rsidDel="00C538E8" w:rsidRDefault="008775F8" w:rsidP="003F4F5D">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0C288804" w14:textId="77777777" w:rsidR="008775F8" w:rsidRPr="00EF5447" w:rsidRDefault="008775F8" w:rsidP="003F4F5D">
            <w:pPr>
              <w:pStyle w:val="TAC"/>
              <w:rPr>
                <w:rFonts w:cs="Arial"/>
                <w:lang w:eastAsia="zh-CN"/>
              </w:rPr>
            </w:pPr>
            <w:r>
              <w:rPr>
                <w:rFonts w:cs="Arial"/>
                <w:szCs w:val="18"/>
                <w:lang w:val="sv-SE" w:eastAsia="ja-JP"/>
              </w:rPr>
              <w:t>0.3</w:t>
            </w:r>
          </w:p>
        </w:tc>
        <w:tc>
          <w:tcPr>
            <w:tcW w:w="1489" w:type="dxa"/>
            <w:vAlign w:val="center"/>
          </w:tcPr>
          <w:p w14:paraId="09F6A845"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56A215FD" w14:textId="77777777" w:rsidR="008775F8" w:rsidRPr="00EF5447" w:rsidDel="00C538E8" w:rsidRDefault="008775F8" w:rsidP="003F4F5D">
            <w:pPr>
              <w:pStyle w:val="TAC"/>
              <w:rPr>
                <w:rFonts w:cs="Arial"/>
                <w:lang w:eastAsia="ja-JP"/>
              </w:rPr>
            </w:pPr>
            <w:r>
              <w:t>0.3</w:t>
            </w:r>
          </w:p>
        </w:tc>
        <w:tc>
          <w:tcPr>
            <w:tcW w:w="1403" w:type="dxa"/>
            <w:vAlign w:val="center"/>
          </w:tcPr>
          <w:p w14:paraId="23326A39" w14:textId="77777777" w:rsidR="008775F8" w:rsidRPr="00EF5447" w:rsidDel="00C538E8" w:rsidRDefault="008775F8" w:rsidP="003F4F5D">
            <w:pPr>
              <w:pStyle w:val="TAC"/>
              <w:rPr>
                <w:rFonts w:cs="Arial"/>
                <w:lang w:eastAsia="zh-CN"/>
              </w:rPr>
            </w:pPr>
            <w:r>
              <w:rPr>
                <w:rFonts w:cs="Arial" w:hint="eastAsia"/>
                <w:lang w:eastAsia="zh-CN"/>
              </w:rPr>
              <w:t>0</w:t>
            </w:r>
            <w:r>
              <w:rPr>
                <w:rFonts w:cs="Arial"/>
                <w:lang w:eastAsia="zh-CN"/>
              </w:rPr>
              <w:t>.3</w:t>
            </w:r>
          </w:p>
        </w:tc>
      </w:tr>
      <w:tr w:rsidR="008775F8" w:rsidRPr="00EF5447" w:rsidDel="00C538E8" w14:paraId="51A4E06A" w14:textId="77777777" w:rsidTr="003F4F5D">
        <w:trPr>
          <w:trHeight w:val="187"/>
          <w:jc w:val="center"/>
        </w:trPr>
        <w:tc>
          <w:tcPr>
            <w:tcW w:w="2155" w:type="dxa"/>
            <w:tcBorders>
              <w:bottom w:val="single" w:sz="4" w:space="0" w:color="auto"/>
            </w:tcBorders>
            <w:shd w:val="clear" w:color="auto" w:fill="auto"/>
          </w:tcPr>
          <w:p w14:paraId="0A1B99A5" w14:textId="77777777" w:rsidR="008775F8" w:rsidRPr="00EF5447" w:rsidDel="00C538E8" w:rsidRDefault="008775F8" w:rsidP="003F4F5D">
            <w:pPr>
              <w:pStyle w:val="TAC"/>
            </w:pPr>
            <w:r w:rsidRPr="00112637">
              <w:rPr>
                <w:rFonts w:cs="Arial"/>
                <w:szCs w:val="18"/>
                <w:lang w:val="sv-SE" w:eastAsia="ja-JP"/>
              </w:rPr>
              <w:t>DC_2-14-30_n66</w:t>
            </w:r>
          </w:p>
        </w:tc>
        <w:tc>
          <w:tcPr>
            <w:tcW w:w="1488" w:type="dxa"/>
            <w:vAlign w:val="center"/>
          </w:tcPr>
          <w:p w14:paraId="5FE21227" w14:textId="77777777" w:rsidR="008775F8" w:rsidRPr="00EF5447" w:rsidRDefault="008775F8" w:rsidP="003F4F5D">
            <w:pPr>
              <w:pStyle w:val="TAC"/>
              <w:rPr>
                <w:rFonts w:cs="Arial"/>
                <w:lang w:eastAsia="zh-CN"/>
              </w:rPr>
            </w:pPr>
            <w:r>
              <w:rPr>
                <w:rFonts w:cs="Arial"/>
                <w:szCs w:val="18"/>
                <w:lang w:val="sv-SE" w:eastAsia="ja-JP"/>
              </w:rPr>
              <w:t>0.4</w:t>
            </w:r>
          </w:p>
        </w:tc>
        <w:tc>
          <w:tcPr>
            <w:tcW w:w="1489" w:type="dxa"/>
            <w:vAlign w:val="center"/>
          </w:tcPr>
          <w:p w14:paraId="7EDF3962"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54A94EED" w14:textId="77777777" w:rsidR="008775F8" w:rsidRPr="00EF5447" w:rsidDel="00C538E8" w:rsidRDefault="008775F8" w:rsidP="003F4F5D">
            <w:pPr>
              <w:pStyle w:val="TAC"/>
              <w:rPr>
                <w:rFonts w:cs="Arial"/>
                <w:lang w:eastAsia="ja-JP"/>
              </w:rPr>
            </w:pPr>
            <w:r w:rsidRPr="001D386E">
              <w:t>0.</w:t>
            </w:r>
            <w:r>
              <w:t>5</w:t>
            </w:r>
          </w:p>
        </w:tc>
        <w:tc>
          <w:tcPr>
            <w:tcW w:w="1403" w:type="dxa"/>
            <w:vAlign w:val="center"/>
          </w:tcPr>
          <w:p w14:paraId="7E45AA58" w14:textId="77777777" w:rsidR="008775F8" w:rsidRPr="00EF5447" w:rsidDel="00C538E8" w:rsidRDefault="008775F8" w:rsidP="003F4F5D">
            <w:pPr>
              <w:pStyle w:val="TAC"/>
              <w:rPr>
                <w:rFonts w:cs="Arial"/>
                <w:lang w:eastAsia="zh-CN"/>
              </w:rPr>
            </w:pPr>
            <w:r>
              <w:rPr>
                <w:rFonts w:cs="Arial" w:hint="eastAsia"/>
                <w:lang w:eastAsia="zh-CN"/>
              </w:rPr>
              <w:t>0</w:t>
            </w:r>
            <w:r>
              <w:rPr>
                <w:rFonts w:cs="Arial"/>
                <w:lang w:eastAsia="zh-CN"/>
              </w:rPr>
              <w:t>.4</w:t>
            </w:r>
          </w:p>
        </w:tc>
      </w:tr>
      <w:tr w:rsidR="008775F8" w:rsidRPr="00EF5447" w14:paraId="0DDA088D" w14:textId="77777777" w:rsidTr="003F4F5D">
        <w:trPr>
          <w:trHeight w:val="187"/>
          <w:jc w:val="center"/>
        </w:trPr>
        <w:tc>
          <w:tcPr>
            <w:tcW w:w="2155" w:type="dxa"/>
            <w:tcBorders>
              <w:bottom w:val="single" w:sz="4" w:space="0" w:color="auto"/>
            </w:tcBorders>
            <w:shd w:val="clear" w:color="auto" w:fill="auto"/>
          </w:tcPr>
          <w:p w14:paraId="3D421275" w14:textId="77777777" w:rsidR="008775F8" w:rsidRDefault="008775F8" w:rsidP="003F4F5D">
            <w:pPr>
              <w:pStyle w:val="TAC"/>
              <w:rPr>
                <w:lang w:eastAsia="sv-SE"/>
              </w:rPr>
            </w:pPr>
            <w:r>
              <w:rPr>
                <w:lang w:eastAsia="sv-SE"/>
              </w:rPr>
              <w:t>DC_2-14-30_n77</w:t>
            </w:r>
          </w:p>
          <w:p w14:paraId="2ACAE514" w14:textId="77777777" w:rsidR="008775F8" w:rsidRPr="00EF5447" w:rsidRDefault="008775F8" w:rsidP="003F4F5D">
            <w:pPr>
              <w:pStyle w:val="TAC"/>
              <w:rPr>
                <w:noProof/>
                <w:lang w:eastAsia="zh-CN"/>
              </w:rPr>
            </w:pPr>
            <w:r>
              <w:rPr>
                <w:lang w:eastAsia="sv-SE"/>
              </w:rPr>
              <w:t>DC_2-2-14-30_n77</w:t>
            </w:r>
          </w:p>
        </w:tc>
        <w:tc>
          <w:tcPr>
            <w:tcW w:w="1488" w:type="dxa"/>
            <w:vAlign w:val="center"/>
          </w:tcPr>
          <w:p w14:paraId="44C2EA2F" w14:textId="77777777" w:rsidR="008775F8" w:rsidRPr="00EF5447" w:rsidRDefault="008775F8" w:rsidP="003F4F5D">
            <w:pPr>
              <w:pStyle w:val="TAC"/>
              <w:rPr>
                <w:rFonts w:cs="Arial"/>
                <w:szCs w:val="18"/>
                <w:lang w:eastAsia="zh-CN"/>
              </w:rPr>
            </w:pPr>
            <w:r>
              <w:rPr>
                <w:lang w:val="fi-FI" w:eastAsia="ja-JP"/>
              </w:rPr>
              <w:t>0.2</w:t>
            </w:r>
          </w:p>
        </w:tc>
        <w:tc>
          <w:tcPr>
            <w:tcW w:w="1489" w:type="dxa"/>
            <w:vAlign w:val="center"/>
          </w:tcPr>
          <w:p w14:paraId="049EF694"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16635A6" w14:textId="77777777" w:rsidR="008775F8" w:rsidRPr="00EF5447" w:rsidRDefault="008775F8" w:rsidP="003F4F5D">
            <w:pPr>
              <w:pStyle w:val="TAC"/>
              <w:rPr>
                <w:rFonts w:cs="Arial"/>
                <w:szCs w:val="18"/>
                <w:lang w:eastAsia="sv-SE"/>
              </w:rPr>
            </w:pPr>
            <w:r>
              <w:rPr>
                <w:rFonts w:eastAsia="Yu Mincho"/>
                <w:lang w:eastAsia="ja-JP"/>
              </w:rPr>
              <w:t>-</w:t>
            </w:r>
          </w:p>
        </w:tc>
        <w:tc>
          <w:tcPr>
            <w:tcW w:w="1403" w:type="dxa"/>
            <w:vAlign w:val="center"/>
          </w:tcPr>
          <w:p w14:paraId="29250FC0"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rsidRPr="00EF5447" w:rsidDel="00C538E8" w14:paraId="717A9810" w14:textId="77777777" w:rsidTr="003F4F5D">
        <w:trPr>
          <w:trHeight w:val="187"/>
          <w:jc w:val="center"/>
        </w:trPr>
        <w:tc>
          <w:tcPr>
            <w:tcW w:w="2155" w:type="dxa"/>
            <w:tcBorders>
              <w:bottom w:val="single" w:sz="4" w:space="0" w:color="auto"/>
            </w:tcBorders>
            <w:shd w:val="clear" w:color="auto" w:fill="auto"/>
          </w:tcPr>
          <w:p w14:paraId="0086CDDC" w14:textId="77777777" w:rsidR="008775F8" w:rsidRPr="00EF5447" w:rsidRDefault="008775F8" w:rsidP="003F4F5D">
            <w:pPr>
              <w:pStyle w:val="TAC"/>
              <w:rPr>
                <w:lang w:eastAsia="ja-JP"/>
              </w:rPr>
            </w:pPr>
            <w:r w:rsidRPr="00EF5447">
              <w:rPr>
                <w:noProof/>
                <w:lang w:eastAsia="zh-CN"/>
              </w:rPr>
              <w:t>DC_</w:t>
            </w:r>
            <w:r w:rsidRPr="00EF5447">
              <w:rPr>
                <w:lang w:eastAsia="ja-JP"/>
              </w:rPr>
              <w:t>2-14-66_n2</w:t>
            </w:r>
          </w:p>
          <w:p w14:paraId="4E943315" w14:textId="77777777" w:rsidR="008775F8" w:rsidRPr="00EF5447" w:rsidDel="00C538E8" w:rsidRDefault="008775F8" w:rsidP="003F4F5D">
            <w:pPr>
              <w:pStyle w:val="TAC"/>
            </w:pPr>
            <w:r w:rsidRPr="00EF5447">
              <w:rPr>
                <w:noProof/>
                <w:lang w:eastAsia="zh-CN"/>
              </w:rPr>
              <w:t>DC_</w:t>
            </w:r>
            <w:r w:rsidRPr="00EF5447">
              <w:rPr>
                <w:lang w:eastAsia="ja-JP"/>
              </w:rPr>
              <w:t>2-14-66-66_n2</w:t>
            </w:r>
          </w:p>
        </w:tc>
        <w:tc>
          <w:tcPr>
            <w:tcW w:w="1488" w:type="dxa"/>
            <w:vAlign w:val="center"/>
          </w:tcPr>
          <w:p w14:paraId="26789562" w14:textId="77777777" w:rsidR="008775F8" w:rsidRPr="00EF5447" w:rsidRDefault="008775F8" w:rsidP="003F4F5D">
            <w:pPr>
              <w:pStyle w:val="TAC"/>
              <w:rPr>
                <w:rFonts w:cs="Arial"/>
                <w:lang w:eastAsia="zh-CN"/>
              </w:rPr>
            </w:pPr>
            <w:r>
              <w:rPr>
                <w:rFonts w:cs="Arial"/>
                <w:szCs w:val="18"/>
                <w:lang w:eastAsia="zh-CN"/>
              </w:rPr>
              <w:t>0.3</w:t>
            </w:r>
          </w:p>
        </w:tc>
        <w:tc>
          <w:tcPr>
            <w:tcW w:w="1489" w:type="dxa"/>
            <w:vAlign w:val="center"/>
          </w:tcPr>
          <w:p w14:paraId="7B078CFE"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6BB8D58C" w14:textId="77777777" w:rsidR="008775F8" w:rsidRPr="00EF5447" w:rsidDel="00C538E8" w:rsidRDefault="008775F8" w:rsidP="003F4F5D">
            <w:pPr>
              <w:pStyle w:val="TAC"/>
              <w:rPr>
                <w:rFonts w:cs="Arial"/>
                <w:lang w:eastAsia="ja-JP"/>
              </w:rPr>
            </w:pPr>
            <w:r w:rsidRPr="00EF5447">
              <w:rPr>
                <w:rFonts w:cs="Arial"/>
                <w:szCs w:val="18"/>
                <w:lang w:eastAsia="sv-SE"/>
              </w:rPr>
              <w:t>0.3</w:t>
            </w:r>
          </w:p>
        </w:tc>
        <w:tc>
          <w:tcPr>
            <w:tcW w:w="1403" w:type="dxa"/>
            <w:vAlign w:val="center"/>
          </w:tcPr>
          <w:p w14:paraId="2CE53DA4" w14:textId="77777777" w:rsidR="008775F8" w:rsidRPr="00EF5447" w:rsidDel="00C538E8" w:rsidRDefault="008775F8" w:rsidP="003F4F5D">
            <w:pPr>
              <w:pStyle w:val="TAC"/>
              <w:rPr>
                <w:rFonts w:cs="Arial"/>
                <w:lang w:eastAsia="zh-CN"/>
              </w:rPr>
            </w:pPr>
            <w:r>
              <w:rPr>
                <w:rFonts w:cs="Arial" w:hint="eastAsia"/>
                <w:lang w:eastAsia="zh-CN"/>
              </w:rPr>
              <w:t>0</w:t>
            </w:r>
            <w:r>
              <w:rPr>
                <w:rFonts w:cs="Arial"/>
                <w:lang w:eastAsia="zh-CN"/>
              </w:rPr>
              <w:t>.3</w:t>
            </w:r>
          </w:p>
        </w:tc>
      </w:tr>
      <w:tr w:rsidR="008775F8" w:rsidRPr="00EF5447" w:rsidDel="00C538E8" w14:paraId="133C6546" w14:textId="77777777" w:rsidTr="003F4F5D">
        <w:trPr>
          <w:trHeight w:val="187"/>
          <w:jc w:val="center"/>
        </w:trPr>
        <w:tc>
          <w:tcPr>
            <w:tcW w:w="2155" w:type="dxa"/>
            <w:tcBorders>
              <w:bottom w:val="single" w:sz="4" w:space="0" w:color="auto"/>
            </w:tcBorders>
            <w:shd w:val="clear" w:color="auto" w:fill="auto"/>
          </w:tcPr>
          <w:p w14:paraId="072895B4" w14:textId="77777777" w:rsidR="008775F8" w:rsidRDefault="008775F8" w:rsidP="003F4F5D">
            <w:pPr>
              <w:pStyle w:val="TAC"/>
            </w:pPr>
            <w:r>
              <w:t>DC_2-14-66_n30</w:t>
            </w:r>
          </w:p>
          <w:p w14:paraId="3B03BF7B" w14:textId="77777777" w:rsidR="008775F8" w:rsidRDefault="008775F8" w:rsidP="003F4F5D">
            <w:pPr>
              <w:pStyle w:val="TAC"/>
            </w:pPr>
            <w:r>
              <w:t>DC_2-2-14-66_n30</w:t>
            </w:r>
          </w:p>
          <w:p w14:paraId="19D5A827" w14:textId="77777777" w:rsidR="008775F8" w:rsidRPr="00EF5447" w:rsidDel="00C538E8" w:rsidRDefault="008775F8" w:rsidP="003F4F5D">
            <w:pPr>
              <w:pStyle w:val="TAC"/>
            </w:pPr>
            <w:r>
              <w:t>DC_2-14-66-66_n30</w:t>
            </w:r>
          </w:p>
        </w:tc>
        <w:tc>
          <w:tcPr>
            <w:tcW w:w="1488" w:type="dxa"/>
            <w:vAlign w:val="center"/>
          </w:tcPr>
          <w:p w14:paraId="34A0AB2C" w14:textId="77777777" w:rsidR="008775F8" w:rsidRPr="00EF5447" w:rsidRDefault="008775F8" w:rsidP="003F4F5D">
            <w:pPr>
              <w:pStyle w:val="TAC"/>
              <w:rPr>
                <w:rFonts w:cs="Arial"/>
                <w:lang w:eastAsia="zh-CN"/>
              </w:rPr>
            </w:pPr>
            <w:r>
              <w:rPr>
                <w:rFonts w:cs="Arial"/>
                <w:szCs w:val="18"/>
                <w:lang w:eastAsia="zh-CN"/>
              </w:rPr>
              <w:t>0.4</w:t>
            </w:r>
          </w:p>
        </w:tc>
        <w:tc>
          <w:tcPr>
            <w:tcW w:w="1489" w:type="dxa"/>
            <w:vAlign w:val="center"/>
          </w:tcPr>
          <w:p w14:paraId="12D38A02"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58622C17" w14:textId="77777777" w:rsidR="008775F8" w:rsidRPr="00EF5447" w:rsidDel="00C538E8" w:rsidRDefault="008775F8" w:rsidP="003F4F5D">
            <w:pPr>
              <w:pStyle w:val="TAC"/>
              <w:rPr>
                <w:rFonts w:cs="Arial"/>
                <w:lang w:eastAsia="ja-JP"/>
              </w:rPr>
            </w:pPr>
            <w:r>
              <w:rPr>
                <w:rFonts w:cs="Arial"/>
                <w:szCs w:val="18"/>
                <w:lang w:eastAsia="sv-SE"/>
              </w:rPr>
              <w:t>0.4</w:t>
            </w:r>
          </w:p>
        </w:tc>
        <w:tc>
          <w:tcPr>
            <w:tcW w:w="1403" w:type="dxa"/>
            <w:vAlign w:val="center"/>
          </w:tcPr>
          <w:p w14:paraId="4942657E" w14:textId="77777777" w:rsidR="008775F8" w:rsidRPr="00EF5447" w:rsidDel="00C538E8"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rsidDel="00C538E8" w14:paraId="5181F73A" w14:textId="77777777" w:rsidTr="003F4F5D">
        <w:trPr>
          <w:trHeight w:val="187"/>
          <w:jc w:val="center"/>
        </w:trPr>
        <w:tc>
          <w:tcPr>
            <w:tcW w:w="2155" w:type="dxa"/>
            <w:tcBorders>
              <w:bottom w:val="single" w:sz="4" w:space="0" w:color="auto"/>
            </w:tcBorders>
            <w:shd w:val="clear" w:color="auto" w:fill="auto"/>
          </w:tcPr>
          <w:p w14:paraId="0F05E162" w14:textId="77777777" w:rsidR="008775F8" w:rsidRDefault="008775F8" w:rsidP="003F4F5D">
            <w:pPr>
              <w:pStyle w:val="TAC"/>
              <w:rPr>
                <w:lang w:eastAsia="ja-JP"/>
              </w:rPr>
            </w:pPr>
            <w:r w:rsidRPr="00EF5447">
              <w:rPr>
                <w:noProof/>
                <w:lang w:eastAsia="zh-CN"/>
              </w:rPr>
              <w:t>DC_</w:t>
            </w:r>
            <w:r w:rsidRPr="00EF5447">
              <w:rPr>
                <w:lang w:eastAsia="ja-JP"/>
              </w:rPr>
              <w:t>2-14-66_n66</w:t>
            </w:r>
          </w:p>
          <w:p w14:paraId="6FA433DB" w14:textId="77777777" w:rsidR="008775F8" w:rsidRPr="00EF5447" w:rsidDel="00C538E8" w:rsidRDefault="008775F8" w:rsidP="003F4F5D">
            <w:pPr>
              <w:pStyle w:val="TAC"/>
            </w:pPr>
            <w:r w:rsidRPr="00EF5447">
              <w:rPr>
                <w:noProof/>
                <w:lang w:eastAsia="zh-CN"/>
              </w:rPr>
              <w:t>DC_2-</w:t>
            </w:r>
            <w:r w:rsidRPr="00EF5447">
              <w:rPr>
                <w:lang w:eastAsia="ja-JP"/>
              </w:rPr>
              <w:t>2-14-66_n66</w:t>
            </w:r>
          </w:p>
        </w:tc>
        <w:tc>
          <w:tcPr>
            <w:tcW w:w="1488" w:type="dxa"/>
            <w:vAlign w:val="center"/>
          </w:tcPr>
          <w:p w14:paraId="09664ECD" w14:textId="77777777" w:rsidR="008775F8" w:rsidRPr="00EF5447" w:rsidRDefault="008775F8" w:rsidP="003F4F5D">
            <w:pPr>
              <w:pStyle w:val="TAC"/>
              <w:rPr>
                <w:rFonts w:cs="Arial"/>
                <w:lang w:eastAsia="zh-CN"/>
              </w:rPr>
            </w:pPr>
            <w:r>
              <w:rPr>
                <w:rFonts w:cs="Arial"/>
                <w:szCs w:val="18"/>
                <w:lang w:eastAsia="zh-CN"/>
              </w:rPr>
              <w:t>0.3</w:t>
            </w:r>
          </w:p>
        </w:tc>
        <w:tc>
          <w:tcPr>
            <w:tcW w:w="1489" w:type="dxa"/>
            <w:vAlign w:val="center"/>
          </w:tcPr>
          <w:p w14:paraId="34E9B3DD"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04A5F144" w14:textId="77777777" w:rsidR="008775F8" w:rsidRPr="00EF5447" w:rsidDel="00C538E8" w:rsidRDefault="008775F8" w:rsidP="003F4F5D">
            <w:pPr>
              <w:pStyle w:val="TAC"/>
              <w:rPr>
                <w:rFonts w:cs="Arial"/>
                <w:lang w:eastAsia="ja-JP"/>
              </w:rPr>
            </w:pPr>
            <w:r w:rsidRPr="00EF5447">
              <w:rPr>
                <w:rFonts w:cs="Arial"/>
                <w:szCs w:val="18"/>
              </w:rPr>
              <w:t>0.3</w:t>
            </w:r>
          </w:p>
        </w:tc>
        <w:tc>
          <w:tcPr>
            <w:tcW w:w="1403" w:type="dxa"/>
            <w:vAlign w:val="center"/>
          </w:tcPr>
          <w:p w14:paraId="6D257838" w14:textId="77777777" w:rsidR="008775F8" w:rsidRPr="00EF5447" w:rsidDel="00C538E8" w:rsidRDefault="008775F8" w:rsidP="003F4F5D">
            <w:pPr>
              <w:pStyle w:val="TAC"/>
              <w:rPr>
                <w:rFonts w:cs="Arial"/>
                <w:lang w:eastAsia="zh-CN"/>
              </w:rPr>
            </w:pPr>
            <w:r>
              <w:rPr>
                <w:rFonts w:cs="Arial" w:hint="eastAsia"/>
                <w:lang w:eastAsia="zh-CN"/>
              </w:rPr>
              <w:t>0</w:t>
            </w:r>
            <w:r>
              <w:rPr>
                <w:rFonts w:cs="Arial"/>
                <w:lang w:eastAsia="zh-CN"/>
              </w:rPr>
              <w:t>.3</w:t>
            </w:r>
          </w:p>
        </w:tc>
      </w:tr>
      <w:tr w:rsidR="008775F8" w14:paraId="4FAB431B" w14:textId="77777777" w:rsidTr="003F4F5D">
        <w:trPr>
          <w:trHeight w:val="187"/>
          <w:jc w:val="center"/>
        </w:trPr>
        <w:tc>
          <w:tcPr>
            <w:tcW w:w="2155" w:type="dxa"/>
            <w:tcBorders>
              <w:top w:val="single" w:sz="4" w:space="0" w:color="auto"/>
              <w:bottom w:val="single" w:sz="4" w:space="0" w:color="auto"/>
            </w:tcBorders>
            <w:shd w:val="clear" w:color="auto" w:fill="auto"/>
          </w:tcPr>
          <w:p w14:paraId="01F641B8" w14:textId="77777777" w:rsidR="008775F8" w:rsidRDefault="008775F8" w:rsidP="003F4F5D">
            <w:pPr>
              <w:pStyle w:val="TAC"/>
            </w:pPr>
            <w:r w:rsidRPr="005D1F57">
              <w:t>DC_2-</w:t>
            </w:r>
            <w:r>
              <w:t>14-66</w:t>
            </w:r>
            <w:r w:rsidRPr="005D1F57">
              <w:t>_n77</w:t>
            </w:r>
          </w:p>
          <w:p w14:paraId="5F43D48F" w14:textId="77777777" w:rsidR="008775F8" w:rsidRDefault="008775F8" w:rsidP="003F4F5D">
            <w:pPr>
              <w:pStyle w:val="TAC"/>
            </w:pPr>
            <w:r w:rsidRPr="005D1F57">
              <w:t>DC_2-</w:t>
            </w:r>
            <w:r>
              <w:t>2-14-66</w:t>
            </w:r>
            <w:r w:rsidRPr="005D1F57">
              <w:t>_n77</w:t>
            </w:r>
          </w:p>
          <w:p w14:paraId="483E4BF1" w14:textId="77777777" w:rsidR="008775F8" w:rsidRDefault="008775F8" w:rsidP="003F4F5D">
            <w:pPr>
              <w:pStyle w:val="TAC"/>
            </w:pPr>
            <w:r w:rsidRPr="005D1F57">
              <w:t>DC_2-</w:t>
            </w:r>
            <w:r>
              <w:t>14-66-66</w:t>
            </w:r>
            <w:r w:rsidRPr="005D1F57">
              <w:t>_n77</w:t>
            </w:r>
          </w:p>
        </w:tc>
        <w:tc>
          <w:tcPr>
            <w:tcW w:w="1488" w:type="dxa"/>
            <w:vAlign w:val="center"/>
          </w:tcPr>
          <w:p w14:paraId="18F42CCD" w14:textId="77777777" w:rsidR="008775F8" w:rsidRDefault="008775F8" w:rsidP="003F4F5D">
            <w:pPr>
              <w:pStyle w:val="TAC"/>
              <w:rPr>
                <w:lang w:eastAsia="zh-CN"/>
              </w:rPr>
            </w:pPr>
            <w:r>
              <w:rPr>
                <w:lang w:val="fi-FI" w:eastAsia="ja-JP"/>
              </w:rPr>
              <w:t>0.2</w:t>
            </w:r>
          </w:p>
        </w:tc>
        <w:tc>
          <w:tcPr>
            <w:tcW w:w="1489" w:type="dxa"/>
            <w:vAlign w:val="center"/>
          </w:tcPr>
          <w:p w14:paraId="6A677C8D" w14:textId="77777777" w:rsidR="008775F8" w:rsidRDefault="008775F8" w:rsidP="003F4F5D">
            <w:pPr>
              <w:pStyle w:val="TAC"/>
              <w:rPr>
                <w:lang w:eastAsia="zh-CN"/>
              </w:rPr>
            </w:pPr>
            <w:r>
              <w:rPr>
                <w:rFonts w:hint="eastAsia"/>
                <w:lang w:eastAsia="zh-CN"/>
              </w:rPr>
              <w:t>0</w:t>
            </w:r>
            <w:r>
              <w:rPr>
                <w:lang w:eastAsia="zh-CN"/>
              </w:rPr>
              <w:t>.2</w:t>
            </w:r>
          </w:p>
        </w:tc>
        <w:tc>
          <w:tcPr>
            <w:tcW w:w="1403" w:type="dxa"/>
            <w:vAlign w:val="center"/>
          </w:tcPr>
          <w:p w14:paraId="1F222363" w14:textId="77777777" w:rsidR="008775F8" w:rsidRDefault="008775F8" w:rsidP="003F4F5D">
            <w:pPr>
              <w:pStyle w:val="TAC"/>
              <w:rPr>
                <w:lang w:eastAsia="zh-CN"/>
              </w:rPr>
            </w:pPr>
            <w:r>
              <w:rPr>
                <w:rFonts w:eastAsia="Yu Mincho"/>
                <w:lang w:eastAsia="ja-JP"/>
              </w:rPr>
              <w:t>0.5</w:t>
            </w:r>
          </w:p>
        </w:tc>
        <w:tc>
          <w:tcPr>
            <w:tcW w:w="1403" w:type="dxa"/>
            <w:vAlign w:val="center"/>
          </w:tcPr>
          <w:p w14:paraId="7BB45199" w14:textId="77777777" w:rsidR="008775F8" w:rsidRDefault="008775F8" w:rsidP="003F4F5D">
            <w:pPr>
              <w:pStyle w:val="TAC"/>
              <w:rPr>
                <w:lang w:eastAsia="zh-CN"/>
              </w:rPr>
            </w:pPr>
            <w:r>
              <w:rPr>
                <w:rFonts w:hint="eastAsia"/>
                <w:lang w:eastAsia="zh-CN"/>
              </w:rPr>
              <w:t>0</w:t>
            </w:r>
            <w:r>
              <w:rPr>
                <w:lang w:eastAsia="zh-CN"/>
              </w:rPr>
              <w:t>.5</w:t>
            </w:r>
          </w:p>
        </w:tc>
      </w:tr>
      <w:tr w:rsidR="008775F8" w:rsidRPr="00EF5447" w14:paraId="53675245" w14:textId="77777777" w:rsidTr="003F4F5D">
        <w:trPr>
          <w:trHeight w:val="187"/>
          <w:jc w:val="center"/>
        </w:trPr>
        <w:tc>
          <w:tcPr>
            <w:tcW w:w="2155" w:type="dxa"/>
            <w:tcBorders>
              <w:top w:val="single" w:sz="4" w:space="0" w:color="auto"/>
              <w:bottom w:val="single" w:sz="4" w:space="0" w:color="auto"/>
            </w:tcBorders>
            <w:shd w:val="clear" w:color="auto" w:fill="auto"/>
          </w:tcPr>
          <w:p w14:paraId="783A4BA1" w14:textId="77777777" w:rsidR="008775F8" w:rsidRPr="00EF5447" w:rsidDel="00C538E8" w:rsidRDefault="008775F8" w:rsidP="003F4F5D">
            <w:pPr>
              <w:pStyle w:val="TAC"/>
            </w:pPr>
            <w:r>
              <w:t>DC_2-28-66_n7</w:t>
            </w:r>
          </w:p>
        </w:tc>
        <w:tc>
          <w:tcPr>
            <w:tcW w:w="1488" w:type="dxa"/>
            <w:vAlign w:val="center"/>
          </w:tcPr>
          <w:p w14:paraId="6F74641C" w14:textId="77777777" w:rsidR="008775F8" w:rsidRPr="00EF5447" w:rsidRDefault="008775F8" w:rsidP="003F4F5D">
            <w:pPr>
              <w:pStyle w:val="TAC"/>
              <w:rPr>
                <w:szCs w:val="18"/>
                <w:lang w:eastAsia="zh-CN"/>
              </w:rPr>
            </w:pPr>
            <w:r>
              <w:rPr>
                <w:lang w:eastAsia="zh-CN"/>
              </w:rPr>
              <w:t>0.3</w:t>
            </w:r>
          </w:p>
        </w:tc>
        <w:tc>
          <w:tcPr>
            <w:tcW w:w="1489" w:type="dxa"/>
            <w:vAlign w:val="center"/>
          </w:tcPr>
          <w:p w14:paraId="5F31737E" w14:textId="77777777" w:rsidR="008775F8" w:rsidRPr="00EF5447" w:rsidRDefault="008775F8" w:rsidP="003F4F5D">
            <w:pPr>
              <w:pStyle w:val="TAC"/>
              <w:rPr>
                <w:szCs w:val="18"/>
                <w:lang w:eastAsia="zh-CN"/>
              </w:rPr>
            </w:pPr>
            <w:r>
              <w:rPr>
                <w:rFonts w:hint="eastAsia"/>
                <w:szCs w:val="18"/>
                <w:lang w:eastAsia="zh-CN"/>
              </w:rPr>
              <w:t>0</w:t>
            </w:r>
            <w:r>
              <w:rPr>
                <w:szCs w:val="18"/>
                <w:lang w:eastAsia="zh-CN"/>
              </w:rPr>
              <w:t>.2</w:t>
            </w:r>
          </w:p>
        </w:tc>
        <w:tc>
          <w:tcPr>
            <w:tcW w:w="1403" w:type="dxa"/>
            <w:vAlign w:val="center"/>
          </w:tcPr>
          <w:p w14:paraId="07288337" w14:textId="77777777" w:rsidR="008775F8" w:rsidRPr="00EF5447" w:rsidRDefault="008775F8" w:rsidP="003F4F5D">
            <w:pPr>
              <w:pStyle w:val="TAC"/>
              <w:rPr>
                <w:szCs w:val="18"/>
              </w:rPr>
            </w:pPr>
            <w:r>
              <w:rPr>
                <w:lang w:eastAsia="zh-CN"/>
              </w:rPr>
              <w:t>0.5</w:t>
            </w:r>
          </w:p>
        </w:tc>
        <w:tc>
          <w:tcPr>
            <w:tcW w:w="1403" w:type="dxa"/>
            <w:vAlign w:val="center"/>
          </w:tcPr>
          <w:p w14:paraId="383E91AC" w14:textId="77777777" w:rsidR="008775F8" w:rsidRPr="00EF5447" w:rsidRDefault="008775F8" w:rsidP="003F4F5D">
            <w:pPr>
              <w:pStyle w:val="TAC"/>
              <w:rPr>
                <w:szCs w:val="18"/>
                <w:lang w:eastAsia="zh-CN"/>
              </w:rPr>
            </w:pPr>
            <w:r>
              <w:rPr>
                <w:rFonts w:hint="eastAsia"/>
                <w:szCs w:val="18"/>
                <w:lang w:eastAsia="zh-CN"/>
              </w:rPr>
              <w:t>0</w:t>
            </w:r>
            <w:r>
              <w:rPr>
                <w:szCs w:val="18"/>
                <w:lang w:eastAsia="zh-CN"/>
              </w:rPr>
              <w:t>.5</w:t>
            </w:r>
          </w:p>
        </w:tc>
      </w:tr>
      <w:tr w:rsidR="008775F8" w:rsidRPr="00EF5447" w14:paraId="4B358F8B" w14:textId="77777777" w:rsidTr="003F4F5D">
        <w:trPr>
          <w:trHeight w:val="187"/>
          <w:jc w:val="center"/>
        </w:trPr>
        <w:tc>
          <w:tcPr>
            <w:tcW w:w="2155" w:type="dxa"/>
            <w:tcBorders>
              <w:top w:val="single" w:sz="4" w:space="0" w:color="auto"/>
              <w:bottom w:val="single" w:sz="4" w:space="0" w:color="auto"/>
            </w:tcBorders>
            <w:shd w:val="clear" w:color="auto" w:fill="auto"/>
          </w:tcPr>
          <w:p w14:paraId="3DCBF24A" w14:textId="77777777" w:rsidR="008775F8" w:rsidRPr="00EF5447" w:rsidDel="00C538E8" w:rsidRDefault="008775F8" w:rsidP="003F4F5D">
            <w:pPr>
              <w:pStyle w:val="TAC"/>
            </w:pPr>
            <w:r w:rsidRPr="00580F91">
              <w:t>DC_2-28-66_n66</w:t>
            </w:r>
          </w:p>
        </w:tc>
        <w:tc>
          <w:tcPr>
            <w:tcW w:w="1488" w:type="dxa"/>
            <w:vAlign w:val="center"/>
          </w:tcPr>
          <w:p w14:paraId="541AD6D3" w14:textId="77777777" w:rsidR="008775F8" w:rsidRPr="00EF5447" w:rsidRDefault="008775F8" w:rsidP="003F4F5D">
            <w:pPr>
              <w:pStyle w:val="TAC"/>
              <w:rPr>
                <w:szCs w:val="18"/>
                <w:lang w:eastAsia="zh-CN"/>
              </w:rPr>
            </w:pPr>
            <w:r>
              <w:rPr>
                <w:lang w:eastAsia="zh-CN"/>
              </w:rPr>
              <w:t>0.3</w:t>
            </w:r>
          </w:p>
        </w:tc>
        <w:tc>
          <w:tcPr>
            <w:tcW w:w="1489" w:type="dxa"/>
            <w:vAlign w:val="center"/>
          </w:tcPr>
          <w:p w14:paraId="24B0439B" w14:textId="77777777" w:rsidR="008775F8" w:rsidRPr="00EF5447" w:rsidRDefault="008775F8" w:rsidP="003F4F5D">
            <w:pPr>
              <w:pStyle w:val="TAC"/>
              <w:rPr>
                <w:szCs w:val="18"/>
                <w:lang w:eastAsia="zh-CN"/>
              </w:rPr>
            </w:pPr>
            <w:r>
              <w:rPr>
                <w:rFonts w:hint="eastAsia"/>
                <w:szCs w:val="18"/>
                <w:lang w:eastAsia="zh-CN"/>
              </w:rPr>
              <w:t>0</w:t>
            </w:r>
            <w:r>
              <w:rPr>
                <w:szCs w:val="18"/>
                <w:lang w:eastAsia="zh-CN"/>
              </w:rPr>
              <w:t>.2</w:t>
            </w:r>
          </w:p>
        </w:tc>
        <w:tc>
          <w:tcPr>
            <w:tcW w:w="1403" w:type="dxa"/>
            <w:vAlign w:val="center"/>
          </w:tcPr>
          <w:p w14:paraId="191E5AD1" w14:textId="77777777" w:rsidR="008775F8" w:rsidRPr="00EF5447" w:rsidRDefault="008775F8" w:rsidP="003F4F5D">
            <w:pPr>
              <w:pStyle w:val="TAC"/>
              <w:rPr>
                <w:szCs w:val="18"/>
              </w:rPr>
            </w:pPr>
            <w:r w:rsidRPr="00580F91">
              <w:rPr>
                <w:rFonts w:hint="eastAsia"/>
                <w:lang w:eastAsia="zh-CN"/>
              </w:rPr>
              <w:t>0</w:t>
            </w:r>
            <w:r w:rsidRPr="00580F91">
              <w:rPr>
                <w:lang w:eastAsia="zh-CN"/>
              </w:rPr>
              <w:t>.3</w:t>
            </w:r>
          </w:p>
        </w:tc>
        <w:tc>
          <w:tcPr>
            <w:tcW w:w="1403" w:type="dxa"/>
            <w:vAlign w:val="center"/>
          </w:tcPr>
          <w:p w14:paraId="3C8EBEAC" w14:textId="77777777" w:rsidR="008775F8" w:rsidRPr="00EF5447" w:rsidRDefault="008775F8" w:rsidP="003F4F5D">
            <w:pPr>
              <w:pStyle w:val="TAC"/>
              <w:rPr>
                <w:szCs w:val="18"/>
                <w:lang w:eastAsia="zh-CN"/>
              </w:rPr>
            </w:pPr>
            <w:r>
              <w:rPr>
                <w:rFonts w:hint="eastAsia"/>
                <w:szCs w:val="18"/>
                <w:lang w:eastAsia="zh-CN"/>
              </w:rPr>
              <w:t>0</w:t>
            </w:r>
            <w:r>
              <w:rPr>
                <w:szCs w:val="18"/>
                <w:lang w:eastAsia="zh-CN"/>
              </w:rPr>
              <w:t>.3</w:t>
            </w:r>
          </w:p>
        </w:tc>
      </w:tr>
      <w:tr w:rsidR="008775F8" w:rsidRPr="00EF5447" w:rsidDel="00C538E8" w14:paraId="7FAE878B" w14:textId="77777777" w:rsidTr="003F4F5D">
        <w:trPr>
          <w:trHeight w:val="187"/>
          <w:jc w:val="center"/>
        </w:trPr>
        <w:tc>
          <w:tcPr>
            <w:tcW w:w="2155" w:type="dxa"/>
            <w:tcBorders>
              <w:bottom w:val="single" w:sz="4" w:space="0" w:color="auto"/>
            </w:tcBorders>
            <w:shd w:val="clear" w:color="auto" w:fill="auto"/>
          </w:tcPr>
          <w:p w14:paraId="60D0B723" w14:textId="77777777" w:rsidR="008775F8" w:rsidRPr="00EF5447" w:rsidDel="00C538E8" w:rsidRDefault="008775F8" w:rsidP="003F4F5D">
            <w:pPr>
              <w:pStyle w:val="TAC"/>
            </w:pPr>
            <w:r w:rsidRPr="00EF5447">
              <w:rPr>
                <w:lang w:eastAsia="ja-JP"/>
              </w:rPr>
              <w:t>DC_2-29-30_n2</w:t>
            </w:r>
          </w:p>
        </w:tc>
        <w:tc>
          <w:tcPr>
            <w:tcW w:w="1488" w:type="dxa"/>
            <w:vAlign w:val="center"/>
          </w:tcPr>
          <w:p w14:paraId="420EAC48" w14:textId="77777777" w:rsidR="008775F8" w:rsidRPr="00EF5447" w:rsidRDefault="008775F8" w:rsidP="003F4F5D">
            <w:pPr>
              <w:pStyle w:val="TAC"/>
              <w:rPr>
                <w:rFonts w:cs="Arial"/>
                <w:lang w:eastAsia="zh-CN"/>
              </w:rPr>
            </w:pPr>
            <w:r>
              <w:rPr>
                <w:rFonts w:cs="Arial"/>
                <w:lang w:eastAsia="ja-JP"/>
              </w:rPr>
              <w:t>0.4</w:t>
            </w:r>
          </w:p>
        </w:tc>
        <w:tc>
          <w:tcPr>
            <w:tcW w:w="1489" w:type="dxa"/>
            <w:vAlign w:val="center"/>
          </w:tcPr>
          <w:p w14:paraId="47F41595"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79ECBD48" w14:textId="77777777" w:rsidR="008775F8" w:rsidRPr="00EF5447" w:rsidDel="00C538E8" w:rsidRDefault="008775F8" w:rsidP="003F4F5D">
            <w:pPr>
              <w:pStyle w:val="TAC"/>
              <w:rPr>
                <w:rFonts w:cs="Arial"/>
                <w:lang w:eastAsia="ja-JP"/>
              </w:rPr>
            </w:pPr>
            <w:r w:rsidRPr="00EF5447">
              <w:t>0.</w:t>
            </w:r>
            <w:r>
              <w:t>5</w:t>
            </w:r>
          </w:p>
        </w:tc>
        <w:tc>
          <w:tcPr>
            <w:tcW w:w="1403" w:type="dxa"/>
            <w:vAlign w:val="center"/>
          </w:tcPr>
          <w:p w14:paraId="0A26704A" w14:textId="77777777" w:rsidR="008775F8" w:rsidRPr="00EF5447" w:rsidDel="00C538E8" w:rsidRDefault="008775F8" w:rsidP="003F4F5D">
            <w:pPr>
              <w:pStyle w:val="TAC"/>
              <w:rPr>
                <w:rFonts w:cs="Arial"/>
                <w:lang w:eastAsia="zh-CN"/>
              </w:rPr>
            </w:pPr>
            <w:r>
              <w:rPr>
                <w:rFonts w:cs="Arial" w:hint="eastAsia"/>
                <w:lang w:eastAsia="zh-CN"/>
              </w:rPr>
              <w:t>0</w:t>
            </w:r>
            <w:r>
              <w:rPr>
                <w:rFonts w:cs="Arial"/>
                <w:lang w:eastAsia="zh-CN"/>
              </w:rPr>
              <w:t>.4</w:t>
            </w:r>
          </w:p>
        </w:tc>
      </w:tr>
      <w:tr w:rsidR="008775F8" w:rsidRPr="00EF5447" w:rsidDel="00C538E8" w14:paraId="74998526" w14:textId="77777777" w:rsidTr="003F4F5D">
        <w:trPr>
          <w:trHeight w:val="187"/>
          <w:jc w:val="center"/>
        </w:trPr>
        <w:tc>
          <w:tcPr>
            <w:tcW w:w="2155" w:type="dxa"/>
            <w:tcBorders>
              <w:bottom w:val="single" w:sz="4" w:space="0" w:color="auto"/>
            </w:tcBorders>
            <w:shd w:val="clear" w:color="auto" w:fill="auto"/>
          </w:tcPr>
          <w:p w14:paraId="6592D655" w14:textId="77777777" w:rsidR="008775F8" w:rsidRPr="00EF5447" w:rsidDel="00C538E8" w:rsidRDefault="008775F8" w:rsidP="003F4F5D">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4D355804" w14:textId="77777777" w:rsidR="008775F8" w:rsidRPr="00EF5447" w:rsidRDefault="008775F8" w:rsidP="003F4F5D">
            <w:pPr>
              <w:pStyle w:val="TAC"/>
              <w:rPr>
                <w:rFonts w:cs="Arial"/>
                <w:lang w:eastAsia="zh-CN"/>
              </w:rPr>
            </w:pPr>
            <w:r>
              <w:rPr>
                <w:rFonts w:cs="Arial"/>
                <w:lang w:eastAsia="ja-JP"/>
              </w:rPr>
              <w:t>0.4</w:t>
            </w:r>
          </w:p>
        </w:tc>
        <w:tc>
          <w:tcPr>
            <w:tcW w:w="1489" w:type="dxa"/>
            <w:vAlign w:val="center"/>
          </w:tcPr>
          <w:p w14:paraId="127E62D4"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15A21C89" w14:textId="77777777" w:rsidR="008775F8" w:rsidRPr="00EF5447" w:rsidDel="00C538E8" w:rsidRDefault="008775F8" w:rsidP="003F4F5D">
            <w:pPr>
              <w:pStyle w:val="TAC"/>
              <w:rPr>
                <w:rFonts w:cs="Arial"/>
                <w:lang w:eastAsia="ja-JP"/>
              </w:rPr>
            </w:pPr>
            <w:r w:rsidRPr="00EF5447">
              <w:t>0.</w:t>
            </w:r>
            <w:r>
              <w:t>5</w:t>
            </w:r>
          </w:p>
        </w:tc>
        <w:tc>
          <w:tcPr>
            <w:tcW w:w="1403" w:type="dxa"/>
            <w:vAlign w:val="center"/>
          </w:tcPr>
          <w:p w14:paraId="072D6C1F" w14:textId="77777777" w:rsidR="008775F8" w:rsidRPr="00EF5447" w:rsidDel="00C538E8" w:rsidRDefault="008775F8" w:rsidP="003F4F5D">
            <w:pPr>
              <w:pStyle w:val="TAC"/>
              <w:rPr>
                <w:rFonts w:cs="Arial"/>
                <w:lang w:eastAsia="ja-JP"/>
              </w:rPr>
            </w:pPr>
            <w:r>
              <w:rPr>
                <w:rFonts w:cs="Arial" w:hint="eastAsia"/>
                <w:lang w:eastAsia="zh-CN"/>
              </w:rPr>
              <w:t>0</w:t>
            </w:r>
            <w:r>
              <w:rPr>
                <w:rFonts w:cs="Arial"/>
                <w:lang w:eastAsia="zh-CN"/>
              </w:rPr>
              <w:t>.4</w:t>
            </w:r>
          </w:p>
        </w:tc>
      </w:tr>
      <w:tr w:rsidR="008775F8" w:rsidRPr="00EF5447" w14:paraId="06FFB9B9" w14:textId="77777777" w:rsidTr="003F4F5D">
        <w:trPr>
          <w:trHeight w:val="187"/>
          <w:jc w:val="center"/>
        </w:trPr>
        <w:tc>
          <w:tcPr>
            <w:tcW w:w="2155" w:type="dxa"/>
            <w:tcBorders>
              <w:bottom w:val="single" w:sz="4" w:space="0" w:color="auto"/>
            </w:tcBorders>
            <w:shd w:val="clear" w:color="auto" w:fill="auto"/>
          </w:tcPr>
          <w:p w14:paraId="4096033B" w14:textId="77777777" w:rsidR="008775F8" w:rsidRDefault="008775F8" w:rsidP="003F4F5D">
            <w:pPr>
              <w:pStyle w:val="TAC"/>
              <w:rPr>
                <w:lang w:eastAsia="sv-SE"/>
              </w:rPr>
            </w:pPr>
            <w:r>
              <w:rPr>
                <w:lang w:eastAsia="sv-SE"/>
              </w:rPr>
              <w:t>DC_2-29-30_n77</w:t>
            </w:r>
          </w:p>
          <w:p w14:paraId="5606D529" w14:textId="77777777" w:rsidR="008775F8" w:rsidRPr="00EF5447" w:rsidRDefault="008775F8" w:rsidP="003F4F5D">
            <w:pPr>
              <w:pStyle w:val="TAC"/>
              <w:rPr>
                <w:lang w:eastAsia="ja-JP"/>
              </w:rPr>
            </w:pPr>
            <w:r>
              <w:rPr>
                <w:lang w:eastAsia="sv-SE"/>
              </w:rPr>
              <w:t>DC_2-2-29-30_n77</w:t>
            </w:r>
          </w:p>
        </w:tc>
        <w:tc>
          <w:tcPr>
            <w:tcW w:w="1488" w:type="dxa"/>
            <w:vAlign w:val="center"/>
          </w:tcPr>
          <w:p w14:paraId="5F2C60DB" w14:textId="77777777" w:rsidR="008775F8" w:rsidRPr="00EF5447" w:rsidRDefault="008775F8" w:rsidP="003F4F5D">
            <w:pPr>
              <w:pStyle w:val="TAC"/>
              <w:rPr>
                <w:rFonts w:cs="Arial"/>
                <w:lang w:eastAsia="ja-JP"/>
              </w:rPr>
            </w:pPr>
            <w:r>
              <w:rPr>
                <w:lang w:val="fi-FI" w:eastAsia="ja-JP"/>
              </w:rPr>
              <w:t>0.2</w:t>
            </w:r>
          </w:p>
        </w:tc>
        <w:tc>
          <w:tcPr>
            <w:tcW w:w="1489" w:type="dxa"/>
            <w:vAlign w:val="center"/>
          </w:tcPr>
          <w:p w14:paraId="448C9F07"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1BDB7D7" w14:textId="77777777" w:rsidR="008775F8" w:rsidRPr="00EF5447" w:rsidRDefault="008775F8" w:rsidP="003F4F5D">
            <w:pPr>
              <w:pStyle w:val="TAC"/>
            </w:pPr>
            <w:r>
              <w:rPr>
                <w:rFonts w:eastAsia="Yu Mincho"/>
                <w:lang w:eastAsia="ja-JP"/>
              </w:rPr>
              <w:t>-</w:t>
            </w:r>
          </w:p>
        </w:tc>
        <w:tc>
          <w:tcPr>
            <w:tcW w:w="1403" w:type="dxa"/>
            <w:vAlign w:val="center"/>
          </w:tcPr>
          <w:p w14:paraId="4642AD50"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rsidRPr="00EF5447" w:rsidDel="00C538E8" w14:paraId="2FB76148" w14:textId="77777777" w:rsidTr="003F4F5D">
        <w:trPr>
          <w:trHeight w:val="187"/>
          <w:jc w:val="center"/>
        </w:trPr>
        <w:tc>
          <w:tcPr>
            <w:tcW w:w="2155" w:type="dxa"/>
            <w:tcBorders>
              <w:bottom w:val="single" w:sz="4" w:space="0" w:color="auto"/>
            </w:tcBorders>
            <w:shd w:val="clear" w:color="auto" w:fill="auto"/>
          </w:tcPr>
          <w:p w14:paraId="1B8491A7" w14:textId="77777777" w:rsidR="008775F8" w:rsidRDefault="008775F8" w:rsidP="003F4F5D">
            <w:pPr>
              <w:pStyle w:val="TAC"/>
              <w:rPr>
                <w:lang w:eastAsia="ja-JP"/>
              </w:rPr>
            </w:pPr>
            <w:r w:rsidRPr="00EF5447">
              <w:rPr>
                <w:lang w:eastAsia="ja-JP"/>
              </w:rPr>
              <w:t>DC_2-29-66_n2</w:t>
            </w:r>
          </w:p>
          <w:p w14:paraId="47D463EC" w14:textId="77777777" w:rsidR="008775F8" w:rsidRPr="00EF5447" w:rsidDel="00C538E8" w:rsidRDefault="008775F8" w:rsidP="003F4F5D">
            <w:pPr>
              <w:pStyle w:val="TAC"/>
            </w:pPr>
            <w:r w:rsidRPr="00EF5447">
              <w:rPr>
                <w:lang w:eastAsia="ja-JP"/>
              </w:rPr>
              <w:t>DC_2-29-66-66_n2</w:t>
            </w:r>
          </w:p>
        </w:tc>
        <w:tc>
          <w:tcPr>
            <w:tcW w:w="1488" w:type="dxa"/>
            <w:vAlign w:val="center"/>
          </w:tcPr>
          <w:p w14:paraId="3A0A2DAD" w14:textId="77777777" w:rsidR="008775F8" w:rsidRPr="00EF5447" w:rsidRDefault="008775F8" w:rsidP="003F4F5D">
            <w:pPr>
              <w:pStyle w:val="TAC"/>
              <w:rPr>
                <w:rFonts w:cs="Arial"/>
                <w:lang w:eastAsia="zh-CN"/>
              </w:rPr>
            </w:pPr>
            <w:r>
              <w:rPr>
                <w:rFonts w:cs="Arial"/>
                <w:lang w:eastAsia="ja-JP"/>
              </w:rPr>
              <w:t>0.3</w:t>
            </w:r>
          </w:p>
        </w:tc>
        <w:tc>
          <w:tcPr>
            <w:tcW w:w="1489" w:type="dxa"/>
            <w:vAlign w:val="center"/>
          </w:tcPr>
          <w:p w14:paraId="338710A1"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5F95AE9A" w14:textId="77777777" w:rsidR="008775F8" w:rsidRPr="00EF5447" w:rsidDel="00C538E8" w:rsidRDefault="008775F8" w:rsidP="003F4F5D">
            <w:pPr>
              <w:pStyle w:val="TAC"/>
              <w:rPr>
                <w:rFonts w:cs="Arial"/>
                <w:lang w:eastAsia="ja-JP"/>
              </w:rPr>
            </w:pPr>
            <w:r w:rsidRPr="00EF5447">
              <w:t>0.3</w:t>
            </w:r>
          </w:p>
        </w:tc>
        <w:tc>
          <w:tcPr>
            <w:tcW w:w="1403" w:type="dxa"/>
            <w:vAlign w:val="center"/>
          </w:tcPr>
          <w:p w14:paraId="0C583A0B" w14:textId="77777777" w:rsidR="008775F8" w:rsidRPr="00EF5447" w:rsidDel="00C538E8" w:rsidRDefault="008775F8" w:rsidP="003F4F5D">
            <w:pPr>
              <w:pStyle w:val="TAC"/>
              <w:rPr>
                <w:rFonts w:cs="Arial"/>
                <w:lang w:eastAsia="zh-CN"/>
              </w:rPr>
            </w:pPr>
            <w:r>
              <w:rPr>
                <w:rFonts w:cs="Arial" w:hint="eastAsia"/>
                <w:lang w:eastAsia="zh-CN"/>
              </w:rPr>
              <w:t>0</w:t>
            </w:r>
            <w:r>
              <w:rPr>
                <w:rFonts w:cs="Arial"/>
                <w:lang w:eastAsia="zh-CN"/>
              </w:rPr>
              <w:t>.3</w:t>
            </w:r>
          </w:p>
        </w:tc>
      </w:tr>
      <w:tr w:rsidR="008775F8" w:rsidRPr="00EF5447" w:rsidDel="00C538E8" w14:paraId="45CA5F04" w14:textId="77777777" w:rsidTr="003F4F5D">
        <w:trPr>
          <w:trHeight w:val="187"/>
          <w:jc w:val="center"/>
        </w:trPr>
        <w:tc>
          <w:tcPr>
            <w:tcW w:w="2155" w:type="dxa"/>
            <w:tcBorders>
              <w:bottom w:val="single" w:sz="4" w:space="0" w:color="auto"/>
            </w:tcBorders>
            <w:shd w:val="clear" w:color="auto" w:fill="auto"/>
          </w:tcPr>
          <w:p w14:paraId="291BE438" w14:textId="77777777" w:rsidR="008775F8" w:rsidRDefault="008775F8" w:rsidP="003F4F5D">
            <w:pPr>
              <w:pStyle w:val="TAC"/>
            </w:pPr>
            <w:r>
              <w:t>DC_2-29-66_n30</w:t>
            </w:r>
          </w:p>
          <w:p w14:paraId="2E0F02C0" w14:textId="77777777" w:rsidR="008775F8" w:rsidRDefault="008775F8" w:rsidP="003F4F5D">
            <w:pPr>
              <w:pStyle w:val="TAC"/>
            </w:pPr>
            <w:r>
              <w:t>DC_2-2-29-66_n30</w:t>
            </w:r>
          </w:p>
          <w:p w14:paraId="10E94164" w14:textId="77777777" w:rsidR="008775F8" w:rsidRPr="00EF5447" w:rsidDel="00C538E8" w:rsidRDefault="008775F8" w:rsidP="003F4F5D">
            <w:pPr>
              <w:pStyle w:val="TAC"/>
            </w:pPr>
            <w:r>
              <w:t>DC_2-29-66-66_n30</w:t>
            </w:r>
          </w:p>
        </w:tc>
        <w:tc>
          <w:tcPr>
            <w:tcW w:w="1488" w:type="dxa"/>
            <w:vAlign w:val="center"/>
          </w:tcPr>
          <w:p w14:paraId="5F7E514C" w14:textId="77777777" w:rsidR="008775F8" w:rsidRPr="00EF5447" w:rsidRDefault="008775F8" w:rsidP="003F4F5D">
            <w:pPr>
              <w:pStyle w:val="TAC"/>
              <w:rPr>
                <w:rFonts w:cs="Arial"/>
                <w:lang w:eastAsia="zh-CN"/>
              </w:rPr>
            </w:pPr>
            <w:r>
              <w:rPr>
                <w:rFonts w:cs="Arial"/>
                <w:lang w:eastAsia="ja-JP"/>
              </w:rPr>
              <w:t>0.4</w:t>
            </w:r>
          </w:p>
        </w:tc>
        <w:tc>
          <w:tcPr>
            <w:tcW w:w="1489" w:type="dxa"/>
            <w:vAlign w:val="center"/>
          </w:tcPr>
          <w:p w14:paraId="0C01C4C0"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3AE5C20E" w14:textId="77777777" w:rsidR="008775F8" w:rsidRPr="00EF5447" w:rsidDel="00C538E8" w:rsidRDefault="008775F8" w:rsidP="003F4F5D">
            <w:pPr>
              <w:pStyle w:val="TAC"/>
              <w:rPr>
                <w:rFonts w:cs="Arial"/>
                <w:lang w:eastAsia="ja-JP"/>
              </w:rPr>
            </w:pPr>
            <w:r>
              <w:t>0.4</w:t>
            </w:r>
          </w:p>
        </w:tc>
        <w:tc>
          <w:tcPr>
            <w:tcW w:w="1403" w:type="dxa"/>
            <w:vAlign w:val="center"/>
          </w:tcPr>
          <w:p w14:paraId="1B5277CB" w14:textId="77777777" w:rsidR="008775F8" w:rsidRPr="00EF5447" w:rsidDel="00C538E8"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rsidDel="00C538E8" w14:paraId="32DE5051" w14:textId="77777777" w:rsidTr="003F4F5D">
        <w:trPr>
          <w:trHeight w:val="187"/>
          <w:jc w:val="center"/>
        </w:trPr>
        <w:tc>
          <w:tcPr>
            <w:tcW w:w="2155" w:type="dxa"/>
            <w:tcBorders>
              <w:bottom w:val="single" w:sz="4" w:space="0" w:color="auto"/>
            </w:tcBorders>
            <w:shd w:val="clear" w:color="auto" w:fill="auto"/>
          </w:tcPr>
          <w:p w14:paraId="7FAC0619" w14:textId="77777777" w:rsidR="008775F8" w:rsidRDefault="008775F8" w:rsidP="003F4F5D">
            <w:pPr>
              <w:pStyle w:val="TAC"/>
            </w:pPr>
            <w:r>
              <w:t>DC_2-29-(n)66</w:t>
            </w:r>
          </w:p>
          <w:p w14:paraId="0572F1A2" w14:textId="77777777" w:rsidR="008775F8" w:rsidRDefault="008775F8" w:rsidP="003F4F5D">
            <w:pPr>
              <w:pStyle w:val="TAC"/>
              <w:rPr>
                <w:rFonts w:eastAsia="MS Mincho"/>
                <w:lang w:eastAsia="ja-JP"/>
              </w:rPr>
            </w:pPr>
            <w:r>
              <w:rPr>
                <w:lang w:eastAsia="ja-JP"/>
              </w:rPr>
              <w:t>DC_2-2-29-(n)66</w:t>
            </w:r>
          </w:p>
          <w:p w14:paraId="25AC93C4" w14:textId="77777777" w:rsidR="008775F8" w:rsidRPr="00EF5447" w:rsidDel="00C538E8" w:rsidRDefault="008775F8" w:rsidP="003F4F5D">
            <w:pPr>
              <w:pStyle w:val="TAC"/>
            </w:pPr>
            <w:r w:rsidRPr="00EF5447">
              <w:rPr>
                <w:lang w:eastAsia="ja-JP"/>
              </w:rPr>
              <w:t>DC_2-29-66_n66</w:t>
            </w:r>
          </w:p>
        </w:tc>
        <w:tc>
          <w:tcPr>
            <w:tcW w:w="1488" w:type="dxa"/>
            <w:vAlign w:val="center"/>
          </w:tcPr>
          <w:p w14:paraId="68AD9DB8" w14:textId="77777777" w:rsidR="008775F8" w:rsidRPr="00EF5447" w:rsidRDefault="008775F8" w:rsidP="003F4F5D">
            <w:pPr>
              <w:pStyle w:val="TAC"/>
              <w:rPr>
                <w:rFonts w:cs="Arial"/>
                <w:lang w:eastAsia="zh-CN"/>
              </w:rPr>
            </w:pPr>
            <w:r>
              <w:rPr>
                <w:rFonts w:cs="Arial"/>
                <w:lang w:eastAsia="ja-JP"/>
              </w:rPr>
              <w:t>0.3</w:t>
            </w:r>
          </w:p>
        </w:tc>
        <w:tc>
          <w:tcPr>
            <w:tcW w:w="1489" w:type="dxa"/>
            <w:vAlign w:val="center"/>
          </w:tcPr>
          <w:p w14:paraId="67887BAD"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79FD81E6" w14:textId="77777777" w:rsidR="008775F8" w:rsidRPr="00EF5447" w:rsidDel="00C538E8" w:rsidRDefault="008775F8" w:rsidP="003F4F5D">
            <w:pPr>
              <w:pStyle w:val="TAC"/>
              <w:rPr>
                <w:rFonts w:cs="Arial"/>
                <w:lang w:eastAsia="ja-JP"/>
              </w:rPr>
            </w:pPr>
            <w:r w:rsidRPr="00EF5447">
              <w:rPr>
                <w:rFonts w:cs="Arial"/>
                <w:lang w:eastAsia="zh-CN"/>
              </w:rPr>
              <w:t>0.3</w:t>
            </w:r>
          </w:p>
        </w:tc>
        <w:tc>
          <w:tcPr>
            <w:tcW w:w="1403" w:type="dxa"/>
            <w:vAlign w:val="center"/>
          </w:tcPr>
          <w:p w14:paraId="0D6D3D88" w14:textId="77777777" w:rsidR="008775F8" w:rsidRPr="00EF5447" w:rsidDel="00C538E8" w:rsidRDefault="008775F8" w:rsidP="003F4F5D">
            <w:pPr>
              <w:pStyle w:val="TAC"/>
              <w:rPr>
                <w:rFonts w:cs="Arial"/>
                <w:lang w:eastAsia="zh-CN"/>
              </w:rPr>
            </w:pPr>
            <w:r>
              <w:rPr>
                <w:rFonts w:cs="Arial" w:hint="eastAsia"/>
                <w:lang w:eastAsia="zh-CN"/>
              </w:rPr>
              <w:t>0</w:t>
            </w:r>
            <w:r>
              <w:rPr>
                <w:rFonts w:cs="Arial"/>
                <w:lang w:eastAsia="zh-CN"/>
              </w:rPr>
              <w:t>.3</w:t>
            </w:r>
          </w:p>
        </w:tc>
      </w:tr>
      <w:tr w:rsidR="008775F8" w14:paraId="3A295950" w14:textId="77777777" w:rsidTr="003F4F5D">
        <w:trPr>
          <w:trHeight w:val="187"/>
          <w:jc w:val="center"/>
        </w:trPr>
        <w:tc>
          <w:tcPr>
            <w:tcW w:w="2155" w:type="dxa"/>
            <w:tcBorders>
              <w:bottom w:val="single" w:sz="4" w:space="0" w:color="auto"/>
            </w:tcBorders>
            <w:shd w:val="clear" w:color="auto" w:fill="auto"/>
          </w:tcPr>
          <w:p w14:paraId="15BBF8F6" w14:textId="77777777" w:rsidR="008775F8" w:rsidRDefault="008775F8" w:rsidP="003F4F5D">
            <w:pPr>
              <w:pStyle w:val="TAC"/>
              <w:rPr>
                <w:rFonts w:cs="Arial"/>
              </w:rPr>
            </w:pPr>
            <w:r w:rsidRPr="005D1F57">
              <w:t>DC_</w:t>
            </w:r>
            <w:r>
              <w:t>2-29</w:t>
            </w:r>
            <w:r w:rsidRPr="005D1F57">
              <w:t>-</w:t>
            </w:r>
            <w:r>
              <w:t>66</w:t>
            </w:r>
            <w:r w:rsidRPr="005D1F57">
              <w:t>_n77</w:t>
            </w:r>
          </w:p>
        </w:tc>
        <w:tc>
          <w:tcPr>
            <w:tcW w:w="1488" w:type="dxa"/>
            <w:vAlign w:val="center"/>
          </w:tcPr>
          <w:p w14:paraId="674ABE6C" w14:textId="77777777" w:rsidR="008775F8" w:rsidRDefault="008775F8" w:rsidP="003F4F5D">
            <w:pPr>
              <w:pStyle w:val="TAC"/>
              <w:rPr>
                <w:rFonts w:cs="Arial"/>
                <w:lang w:eastAsia="zh-CN"/>
              </w:rPr>
            </w:pPr>
            <w:r>
              <w:rPr>
                <w:lang w:val="fi-FI" w:eastAsia="ja-JP"/>
              </w:rPr>
              <w:t>0.2</w:t>
            </w:r>
          </w:p>
        </w:tc>
        <w:tc>
          <w:tcPr>
            <w:tcW w:w="1489" w:type="dxa"/>
            <w:vAlign w:val="center"/>
          </w:tcPr>
          <w:p w14:paraId="397812E5" w14:textId="77777777" w:rsidR="008775F8"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E79B6FA" w14:textId="77777777" w:rsidR="008775F8" w:rsidRDefault="008775F8" w:rsidP="003F4F5D">
            <w:pPr>
              <w:pStyle w:val="TAC"/>
              <w:rPr>
                <w:rFonts w:cs="Arial"/>
                <w:lang w:eastAsia="zh-CN"/>
              </w:rPr>
            </w:pPr>
            <w:r>
              <w:rPr>
                <w:rFonts w:eastAsia="Yu Mincho"/>
                <w:lang w:eastAsia="ja-JP"/>
              </w:rPr>
              <w:t>0.5</w:t>
            </w:r>
          </w:p>
        </w:tc>
        <w:tc>
          <w:tcPr>
            <w:tcW w:w="1403" w:type="dxa"/>
            <w:vAlign w:val="center"/>
          </w:tcPr>
          <w:p w14:paraId="2E6D8238" w14:textId="77777777" w:rsidR="008775F8"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rsidDel="00C538E8" w14:paraId="5A8BB533" w14:textId="77777777" w:rsidTr="003F4F5D">
        <w:trPr>
          <w:trHeight w:val="187"/>
          <w:jc w:val="center"/>
        </w:trPr>
        <w:tc>
          <w:tcPr>
            <w:tcW w:w="2155" w:type="dxa"/>
            <w:tcBorders>
              <w:bottom w:val="single" w:sz="4" w:space="0" w:color="auto"/>
            </w:tcBorders>
            <w:shd w:val="clear" w:color="auto" w:fill="auto"/>
          </w:tcPr>
          <w:p w14:paraId="5F542A07" w14:textId="77777777" w:rsidR="008775F8" w:rsidRPr="00EF5447" w:rsidDel="00C538E8" w:rsidRDefault="008775F8" w:rsidP="003F4F5D">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3ADD31D3" w14:textId="77777777" w:rsidR="008775F8" w:rsidRPr="00EF5447" w:rsidRDefault="008775F8" w:rsidP="003F4F5D">
            <w:pPr>
              <w:pStyle w:val="TAC"/>
              <w:rPr>
                <w:rFonts w:cs="Arial"/>
                <w:lang w:eastAsia="zh-CN"/>
              </w:rPr>
            </w:pPr>
            <w:r>
              <w:rPr>
                <w:rFonts w:cs="Arial"/>
                <w:lang w:eastAsia="zh-CN"/>
              </w:rPr>
              <w:t>0.3</w:t>
            </w:r>
          </w:p>
        </w:tc>
        <w:tc>
          <w:tcPr>
            <w:tcW w:w="1489" w:type="dxa"/>
            <w:vAlign w:val="center"/>
          </w:tcPr>
          <w:p w14:paraId="52CD38FA"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260FBA0B" w14:textId="77777777" w:rsidR="008775F8" w:rsidRPr="00EF5447" w:rsidDel="00C538E8" w:rsidRDefault="008775F8" w:rsidP="003F4F5D">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44610F10" w14:textId="77777777" w:rsidR="008775F8" w:rsidRPr="00EF5447" w:rsidDel="00C538E8" w:rsidRDefault="008775F8" w:rsidP="003F4F5D">
            <w:pPr>
              <w:pStyle w:val="TAC"/>
              <w:rPr>
                <w:rFonts w:cs="Arial"/>
                <w:lang w:eastAsia="zh-CN"/>
              </w:rPr>
            </w:pPr>
            <w:r>
              <w:rPr>
                <w:rFonts w:cs="Arial" w:hint="eastAsia"/>
                <w:lang w:eastAsia="zh-CN"/>
              </w:rPr>
              <w:t>0</w:t>
            </w:r>
            <w:r>
              <w:rPr>
                <w:rFonts w:cs="Arial"/>
                <w:lang w:eastAsia="zh-CN"/>
              </w:rPr>
              <w:t>.5</w:t>
            </w:r>
          </w:p>
        </w:tc>
      </w:tr>
      <w:tr w:rsidR="008775F8" w14:paraId="6E1C557D" w14:textId="77777777" w:rsidTr="003F4F5D">
        <w:trPr>
          <w:trHeight w:val="187"/>
          <w:jc w:val="center"/>
        </w:trPr>
        <w:tc>
          <w:tcPr>
            <w:tcW w:w="2155" w:type="dxa"/>
            <w:tcBorders>
              <w:bottom w:val="single" w:sz="4" w:space="0" w:color="auto"/>
            </w:tcBorders>
            <w:shd w:val="clear" w:color="auto" w:fill="auto"/>
          </w:tcPr>
          <w:p w14:paraId="3CB33DF1" w14:textId="77777777" w:rsidR="008775F8" w:rsidRDefault="008775F8" w:rsidP="003F4F5D">
            <w:pPr>
              <w:pStyle w:val="TAC"/>
            </w:pPr>
            <w:r w:rsidRPr="005D1F57">
              <w:t>DC_</w:t>
            </w:r>
            <w:r>
              <w:t>2-</w:t>
            </w:r>
            <w:r w:rsidRPr="005D1F57">
              <w:t>30</w:t>
            </w:r>
            <w:r>
              <w:t>-(n)5</w:t>
            </w:r>
          </w:p>
          <w:p w14:paraId="435C2D47" w14:textId="77777777" w:rsidR="008775F8" w:rsidRPr="00EF5447" w:rsidDel="00C538E8" w:rsidRDefault="008775F8" w:rsidP="003F4F5D">
            <w:pPr>
              <w:pStyle w:val="TAC"/>
            </w:pPr>
            <w:r w:rsidRPr="005D1F57">
              <w:t>DC_</w:t>
            </w:r>
            <w:r>
              <w:t>2-2-</w:t>
            </w:r>
            <w:r w:rsidRPr="005D1F57">
              <w:t>30</w:t>
            </w:r>
            <w:r>
              <w:t>-(n)5</w:t>
            </w:r>
          </w:p>
        </w:tc>
        <w:tc>
          <w:tcPr>
            <w:tcW w:w="1488" w:type="dxa"/>
            <w:vAlign w:val="center"/>
          </w:tcPr>
          <w:p w14:paraId="4241D7C2" w14:textId="77777777" w:rsidR="008775F8" w:rsidRDefault="008775F8" w:rsidP="003F4F5D">
            <w:pPr>
              <w:pStyle w:val="TAC"/>
              <w:rPr>
                <w:rFonts w:cs="Arial"/>
                <w:lang w:eastAsia="zh-CN"/>
              </w:rPr>
            </w:pPr>
            <w:r>
              <w:rPr>
                <w:lang w:val="fi-FI" w:eastAsia="ja-JP"/>
              </w:rPr>
              <w:t>0.4</w:t>
            </w:r>
          </w:p>
        </w:tc>
        <w:tc>
          <w:tcPr>
            <w:tcW w:w="1489" w:type="dxa"/>
            <w:vAlign w:val="center"/>
          </w:tcPr>
          <w:p w14:paraId="72FEF495" w14:textId="77777777" w:rsidR="008775F8" w:rsidRDefault="008775F8" w:rsidP="003F4F5D">
            <w:pPr>
              <w:pStyle w:val="TAC"/>
              <w:rPr>
                <w:rFonts w:cs="Arial"/>
                <w:lang w:eastAsia="zh-CN"/>
              </w:rPr>
            </w:pPr>
            <w:r>
              <w:rPr>
                <w:rFonts w:cs="Arial"/>
                <w:lang w:eastAsia="zh-CN"/>
              </w:rPr>
              <w:t>-</w:t>
            </w:r>
          </w:p>
        </w:tc>
        <w:tc>
          <w:tcPr>
            <w:tcW w:w="1403" w:type="dxa"/>
            <w:vAlign w:val="center"/>
          </w:tcPr>
          <w:p w14:paraId="39F9E06E" w14:textId="77777777" w:rsidR="008775F8" w:rsidRDefault="008775F8" w:rsidP="003F4F5D">
            <w:pPr>
              <w:pStyle w:val="TAC"/>
              <w:rPr>
                <w:rFonts w:cs="Arial"/>
                <w:lang w:eastAsia="zh-CN"/>
              </w:rPr>
            </w:pPr>
            <w:r>
              <w:rPr>
                <w:rFonts w:eastAsia="Yu Mincho"/>
                <w:lang w:eastAsia="ja-JP"/>
              </w:rPr>
              <w:t>0.5</w:t>
            </w:r>
          </w:p>
        </w:tc>
        <w:tc>
          <w:tcPr>
            <w:tcW w:w="1403" w:type="dxa"/>
            <w:vAlign w:val="center"/>
          </w:tcPr>
          <w:p w14:paraId="4223AFCE" w14:textId="77777777" w:rsidR="008775F8" w:rsidRDefault="008775F8" w:rsidP="003F4F5D">
            <w:pPr>
              <w:pStyle w:val="TAC"/>
              <w:rPr>
                <w:rFonts w:cs="Arial"/>
                <w:lang w:eastAsia="zh-CN"/>
              </w:rPr>
            </w:pPr>
            <w:r>
              <w:rPr>
                <w:rFonts w:cs="Arial" w:hint="eastAsia"/>
                <w:lang w:eastAsia="zh-CN"/>
              </w:rPr>
              <w:t>-</w:t>
            </w:r>
          </w:p>
        </w:tc>
      </w:tr>
      <w:tr w:rsidR="008775F8" w:rsidRPr="00EF5447" w:rsidDel="00C538E8" w14:paraId="5A88856E" w14:textId="77777777" w:rsidTr="003F4F5D">
        <w:trPr>
          <w:trHeight w:val="187"/>
          <w:jc w:val="center"/>
        </w:trPr>
        <w:tc>
          <w:tcPr>
            <w:tcW w:w="2155" w:type="dxa"/>
            <w:tcBorders>
              <w:bottom w:val="single" w:sz="4" w:space="0" w:color="auto"/>
            </w:tcBorders>
            <w:shd w:val="clear" w:color="auto" w:fill="auto"/>
          </w:tcPr>
          <w:p w14:paraId="50088C94" w14:textId="77777777" w:rsidR="008775F8" w:rsidRDefault="008775F8" w:rsidP="003F4F5D">
            <w:pPr>
              <w:pStyle w:val="TAC"/>
              <w:rPr>
                <w:lang w:eastAsia="ja-JP"/>
              </w:rPr>
            </w:pPr>
            <w:r w:rsidRPr="00EF5447">
              <w:rPr>
                <w:lang w:eastAsia="ja-JP"/>
              </w:rPr>
              <w:t>DC_2-30-66_n2</w:t>
            </w:r>
          </w:p>
          <w:p w14:paraId="7305E074" w14:textId="77777777" w:rsidR="008775F8" w:rsidRPr="00EF5447" w:rsidDel="00C538E8" w:rsidRDefault="008775F8" w:rsidP="003F4F5D">
            <w:pPr>
              <w:pStyle w:val="TAC"/>
            </w:pPr>
            <w:r w:rsidRPr="00EF5447">
              <w:rPr>
                <w:lang w:eastAsia="ja-JP"/>
              </w:rPr>
              <w:t>DC_2-30-66-66_n2</w:t>
            </w:r>
          </w:p>
        </w:tc>
        <w:tc>
          <w:tcPr>
            <w:tcW w:w="1488" w:type="dxa"/>
            <w:vAlign w:val="center"/>
          </w:tcPr>
          <w:p w14:paraId="4380C86A" w14:textId="77777777" w:rsidR="008775F8" w:rsidRPr="00EF5447" w:rsidRDefault="008775F8" w:rsidP="003F4F5D">
            <w:pPr>
              <w:pStyle w:val="TAC"/>
              <w:rPr>
                <w:rFonts w:cs="Arial"/>
                <w:lang w:eastAsia="zh-CN"/>
              </w:rPr>
            </w:pPr>
            <w:r>
              <w:rPr>
                <w:rFonts w:cs="Arial"/>
                <w:lang w:eastAsia="ja-JP"/>
              </w:rPr>
              <w:t>0.4</w:t>
            </w:r>
          </w:p>
        </w:tc>
        <w:tc>
          <w:tcPr>
            <w:tcW w:w="1489" w:type="dxa"/>
            <w:vAlign w:val="center"/>
          </w:tcPr>
          <w:p w14:paraId="3E95512A"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1579D1E" w14:textId="77777777" w:rsidR="008775F8" w:rsidRPr="00EF5447" w:rsidDel="00C538E8" w:rsidRDefault="008775F8" w:rsidP="003F4F5D">
            <w:pPr>
              <w:pStyle w:val="TAC"/>
              <w:rPr>
                <w:rFonts w:cs="Arial"/>
                <w:lang w:eastAsia="ja-JP"/>
              </w:rPr>
            </w:pPr>
            <w:r w:rsidRPr="00EF5447">
              <w:rPr>
                <w:lang w:eastAsia="fi-FI"/>
              </w:rPr>
              <w:t>0.4</w:t>
            </w:r>
          </w:p>
        </w:tc>
        <w:tc>
          <w:tcPr>
            <w:tcW w:w="1403" w:type="dxa"/>
            <w:vAlign w:val="center"/>
          </w:tcPr>
          <w:p w14:paraId="193327BF" w14:textId="77777777" w:rsidR="008775F8" w:rsidRPr="00EF5447" w:rsidDel="00C538E8" w:rsidRDefault="008775F8" w:rsidP="003F4F5D">
            <w:pPr>
              <w:pStyle w:val="TAC"/>
              <w:rPr>
                <w:rFonts w:cs="Arial"/>
                <w:lang w:eastAsia="zh-CN"/>
              </w:rPr>
            </w:pPr>
            <w:r>
              <w:rPr>
                <w:rFonts w:cs="Arial" w:hint="eastAsia"/>
                <w:lang w:eastAsia="zh-CN"/>
              </w:rPr>
              <w:t>0</w:t>
            </w:r>
            <w:r>
              <w:rPr>
                <w:rFonts w:cs="Arial"/>
                <w:lang w:eastAsia="zh-CN"/>
              </w:rPr>
              <w:t>.4</w:t>
            </w:r>
          </w:p>
        </w:tc>
      </w:tr>
      <w:tr w:rsidR="008775F8" w:rsidRPr="00EF5447" w:rsidDel="00C538E8" w14:paraId="5353A624" w14:textId="77777777" w:rsidTr="003F4F5D">
        <w:trPr>
          <w:trHeight w:val="187"/>
          <w:jc w:val="center"/>
        </w:trPr>
        <w:tc>
          <w:tcPr>
            <w:tcW w:w="2155" w:type="dxa"/>
            <w:tcBorders>
              <w:bottom w:val="single" w:sz="4" w:space="0" w:color="auto"/>
            </w:tcBorders>
            <w:shd w:val="clear" w:color="auto" w:fill="auto"/>
          </w:tcPr>
          <w:p w14:paraId="4273B766" w14:textId="77777777" w:rsidR="008775F8" w:rsidRPr="00EF5447" w:rsidDel="00C538E8" w:rsidRDefault="008775F8" w:rsidP="003F4F5D">
            <w:pPr>
              <w:pStyle w:val="TAC"/>
              <w:rPr>
                <w:rFonts w:cs="Arial"/>
              </w:rPr>
            </w:pPr>
            <w:r w:rsidRPr="00EF5447">
              <w:rPr>
                <w:lang w:eastAsia="fi-FI"/>
              </w:rPr>
              <w:t>DC_2-30-66_n5</w:t>
            </w:r>
          </w:p>
        </w:tc>
        <w:tc>
          <w:tcPr>
            <w:tcW w:w="1488" w:type="dxa"/>
            <w:vAlign w:val="center"/>
          </w:tcPr>
          <w:p w14:paraId="6C4F8B89" w14:textId="77777777" w:rsidR="008775F8" w:rsidRPr="00EF5447" w:rsidDel="00C538E8" w:rsidRDefault="008775F8" w:rsidP="003F4F5D">
            <w:pPr>
              <w:pStyle w:val="TAC"/>
              <w:rPr>
                <w:rFonts w:cs="Arial"/>
                <w:lang w:eastAsia="ja-JP"/>
              </w:rPr>
            </w:pPr>
            <w:r>
              <w:rPr>
                <w:rFonts w:cs="Arial"/>
                <w:lang w:eastAsia="zh-CN"/>
              </w:rPr>
              <w:t>0.4</w:t>
            </w:r>
          </w:p>
        </w:tc>
        <w:tc>
          <w:tcPr>
            <w:tcW w:w="1489" w:type="dxa"/>
            <w:vAlign w:val="center"/>
          </w:tcPr>
          <w:p w14:paraId="42A8EB8C" w14:textId="77777777" w:rsidR="008775F8" w:rsidRPr="00EF5447" w:rsidDel="00C538E8"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5613F89" w14:textId="77777777" w:rsidR="008775F8" w:rsidRPr="00EF5447" w:rsidDel="00C538E8" w:rsidRDefault="008775F8" w:rsidP="003F4F5D">
            <w:pPr>
              <w:pStyle w:val="TAC"/>
              <w:rPr>
                <w:rFonts w:cs="Arial"/>
                <w:lang w:eastAsia="ja-JP"/>
              </w:rPr>
            </w:pPr>
            <w:r w:rsidRPr="00EF5447">
              <w:rPr>
                <w:rFonts w:cs="Arial"/>
                <w:lang w:eastAsia="zh-CN"/>
              </w:rPr>
              <w:t>0.4</w:t>
            </w:r>
          </w:p>
        </w:tc>
        <w:tc>
          <w:tcPr>
            <w:tcW w:w="1403" w:type="dxa"/>
            <w:vAlign w:val="center"/>
          </w:tcPr>
          <w:p w14:paraId="5ECF5744" w14:textId="77777777" w:rsidR="008775F8" w:rsidRPr="00EF5447" w:rsidDel="00C538E8" w:rsidRDefault="008775F8" w:rsidP="003F4F5D">
            <w:pPr>
              <w:pStyle w:val="TAC"/>
              <w:rPr>
                <w:rFonts w:cs="Arial"/>
                <w:lang w:eastAsia="zh-CN"/>
              </w:rPr>
            </w:pPr>
            <w:r>
              <w:rPr>
                <w:rFonts w:cs="Arial" w:hint="eastAsia"/>
                <w:lang w:eastAsia="zh-CN"/>
              </w:rPr>
              <w:t>-</w:t>
            </w:r>
          </w:p>
        </w:tc>
      </w:tr>
      <w:tr w:rsidR="008775F8" w:rsidRPr="00EF5447" w14:paraId="635C240E" w14:textId="77777777" w:rsidTr="003F4F5D">
        <w:trPr>
          <w:trHeight w:val="187"/>
          <w:jc w:val="center"/>
        </w:trPr>
        <w:tc>
          <w:tcPr>
            <w:tcW w:w="2155" w:type="dxa"/>
            <w:tcBorders>
              <w:bottom w:val="single" w:sz="4" w:space="0" w:color="auto"/>
            </w:tcBorders>
            <w:shd w:val="clear" w:color="auto" w:fill="auto"/>
          </w:tcPr>
          <w:p w14:paraId="4B199622" w14:textId="77777777" w:rsidR="008775F8" w:rsidRPr="00EF5447" w:rsidDel="00C538E8" w:rsidRDefault="008775F8" w:rsidP="003F4F5D">
            <w:pPr>
              <w:pStyle w:val="TAC"/>
              <w:rPr>
                <w:rFonts w:cs="Arial"/>
              </w:rPr>
            </w:pPr>
            <w:r w:rsidRPr="00EF5447">
              <w:rPr>
                <w:rFonts w:cs="Arial"/>
                <w:szCs w:val="18"/>
                <w:lang w:eastAsia="zh-CN"/>
              </w:rPr>
              <w:t>DC_2-30-66_n66</w:t>
            </w:r>
          </w:p>
        </w:tc>
        <w:tc>
          <w:tcPr>
            <w:tcW w:w="1488" w:type="dxa"/>
            <w:vAlign w:val="center"/>
          </w:tcPr>
          <w:p w14:paraId="2FA17523" w14:textId="77777777" w:rsidR="008775F8" w:rsidRPr="00EF5447" w:rsidRDefault="008775F8" w:rsidP="003F4F5D">
            <w:pPr>
              <w:pStyle w:val="TAC"/>
              <w:rPr>
                <w:rFonts w:cs="Arial"/>
                <w:lang w:eastAsia="zh-CN"/>
              </w:rPr>
            </w:pPr>
            <w:r>
              <w:rPr>
                <w:rFonts w:cs="Arial"/>
                <w:szCs w:val="18"/>
                <w:lang w:eastAsia="zh-CN"/>
              </w:rPr>
              <w:t>0.4</w:t>
            </w:r>
          </w:p>
        </w:tc>
        <w:tc>
          <w:tcPr>
            <w:tcW w:w="1489" w:type="dxa"/>
            <w:vAlign w:val="center"/>
          </w:tcPr>
          <w:p w14:paraId="601790EF"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3201D22" w14:textId="77777777" w:rsidR="008775F8" w:rsidRPr="00EF5447" w:rsidRDefault="008775F8" w:rsidP="003F4F5D">
            <w:pPr>
              <w:pStyle w:val="TAC"/>
              <w:rPr>
                <w:rFonts w:cs="Arial"/>
                <w:lang w:eastAsia="zh-CN"/>
              </w:rPr>
            </w:pPr>
            <w:r w:rsidRPr="00EF5447">
              <w:rPr>
                <w:rFonts w:cs="Arial"/>
                <w:szCs w:val="18"/>
                <w:lang w:eastAsia="ja-JP"/>
              </w:rPr>
              <w:t>0.4</w:t>
            </w:r>
          </w:p>
        </w:tc>
        <w:tc>
          <w:tcPr>
            <w:tcW w:w="1403" w:type="dxa"/>
            <w:vAlign w:val="center"/>
          </w:tcPr>
          <w:p w14:paraId="020A61F2"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.4</w:t>
            </w:r>
          </w:p>
        </w:tc>
      </w:tr>
      <w:tr w:rsidR="008775F8" w:rsidRPr="00EF5447" w14:paraId="1AEBE7F2" w14:textId="77777777" w:rsidTr="003F4F5D">
        <w:trPr>
          <w:trHeight w:val="187"/>
          <w:jc w:val="center"/>
        </w:trPr>
        <w:tc>
          <w:tcPr>
            <w:tcW w:w="2155" w:type="dxa"/>
            <w:tcBorders>
              <w:bottom w:val="single" w:sz="4" w:space="0" w:color="auto"/>
            </w:tcBorders>
            <w:shd w:val="clear" w:color="auto" w:fill="auto"/>
          </w:tcPr>
          <w:p w14:paraId="60E02531" w14:textId="77777777" w:rsidR="008775F8" w:rsidRDefault="008775F8" w:rsidP="003F4F5D">
            <w:pPr>
              <w:pStyle w:val="TAC"/>
              <w:rPr>
                <w:lang w:eastAsia="sv-SE"/>
              </w:rPr>
            </w:pPr>
            <w:r>
              <w:rPr>
                <w:lang w:eastAsia="sv-SE"/>
              </w:rPr>
              <w:t>DC_2-30-66_n77</w:t>
            </w:r>
          </w:p>
          <w:p w14:paraId="11FFA185" w14:textId="77777777" w:rsidR="008775F8" w:rsidRDefault="008775F8" w:rsidP="003F4F5D">
            <w:pPr>
              <w:pStyle w:val="TAC"/>
              <w:rPr>
                <w:lang w:eastAsia="sv-SE"/>
              </w:rPr>
            </w:pPr>
            <w:r>
              <w:rPr>
                <w:lang w:eastAsia="sv-SE"/>
              </w:rPr>
              <w:t>DC_2-2-30-66_n77</w:t>
            </w:r>
          </w:p>
          <w:p w14:paraId="16E42131" w14:textId="77777777" w:rsidR="008775F8" w:rsidRPr="00EF5447" w:rsidDel="00C538E8" w:rsidRDefault="008775F8" w:rsidP="003F4F5D">
            <w:pPr>
              <w:pStyle w:val="TAC"/>
              <w:rPr>
                <w:rFonts w:cs="Arial"/>
              </w:rPr>
            </w:pPr>
            <w:r>
              <w:rPr>
                <w:lang w:eastAsia="sv-SE"/>
              </w:rPr>
              <w:t>DC_2-30-66-66_n77</w:t>
            </w:r>
          </w:p>
        </w:tc>
        <w:tc>
          <w:tcPr>
            <w:tcW w:w="1488" w:type="dxa"/>
            <w:vAlign w:val="center"/>
          </w:tcPr>
          <w:p w14:paraId="48DA1F47" w14:textId="77777777" w:rsidR="008775F8" w:rsidRPr="00EF5447" w:rsidRDefault="008775F8" w:rsidP="003F4F5D">
            <w:pPr>
              <w:pStyle w:val="TAC"/>
              <w:rPr>
                <w:rFonts w:cs="Arial"/>
                <w:lang w:eastAsia="zh-CN"/>
              </w:rPr>
            </w:pPr>
            <w:r>
              <w:rPr>
                <w:lang w:val="fi-FI" w:eastAsia="ja-JP"/>
              </w:rPr>
              <w:t>0.2</w:t>
            </w:r>
          </w:p>
        </w:tc>
        <w:tc>
          <w:tcPr>
            <w:tcW w:w="1489" w:type="dxa"/>
            <w:vAlign w:val="center"/>
          </w:tcPr>
          <w:p w14:paraId="72EED5C2"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F8B740E" w14:textId="77777777" w:rsidR="008775F8" w:rsidRPr="00EF5447" w:rsidRDefault="008775F8" w:rsidP="003F4F5D">
            <w:pPr>
              <w:pStyle w:val="TAC"/>
              <w:rPr>
                <w:rFonts w:cs="Arial"/>
                <w:lang w:eastAsia="zh-CN"/>
              </w:rPr>
            </w:pPr>
            <w:r>
              <w:rPr>
                <w:rFonts w:eastAsia="Yu Mincho"/>
                <w:lang w:eastAsia="ja-JP"/>
              </w:rPr>
              <w:t>0.4</w:t>
            </w:r>
          </w:p>
        </w:tc>
        <w:tc>
          <w:tcPr>
            <w:tcW w:w="1403" w:type="dxa"/>
            <w:vAlign w:val="center"/>
          </w:tcPr>
          <w:p w14:paraId="33F00B3D"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61A7D1D7" w14:textId="77777777" w:rsidTr="003F4F5D">
        <w:trPr>
          <w:trHeight w:val="187"/>
          <w:jc w:val="center"/>
        </w:trPr>
        <w:tc>
          <w:tcPr>
            <w:tcW w:w="2155" w:type="dxa"/>
            <w:tcBorders>
              <w:bottom w:val="single" w:sz="4" w:space="0" w:color="auto"/>
            </w:tcBorders>
            <w:shd w:val="clear" w:color="auto" w:fill="auto"/>
          </w:tcPr>
          <w:p w14:paraId="672DFF03" w14:textId="77777777" w:rsidR="008775F8" w:rsidRPr="00EF5447" w:rsidDel="00C538E8" w:rsidRDefault="008775F8" w:rsidP="003F4F5D">
            <w:pPr>
              <w:pStyle w:val="TAC"/>
              <w:rPr>
                <w:rFonts w:cs="Arial"/>
              </w:rPr>
            </w:pPr>
            <w:r w:rsidRPr="00EF5447">
              <w:rPr>
                <w:rFonts w:eastAsia="Malgun Gothic" w:cs="Arial"/>
                <w:szCs w:val="18"/>
                <w:lang w:eastAsia="ko-KR"/>
              </w:rPr>
              <w:t>DC_2-46_n41-n66</w:t>
            </w:r>
          </w:p>
        </w:tc>
        <w:tc>
          <w:tcPr>
            <w:tcW w:w="1488" w:type="dxa"/>
            <w:vAlign w:val="center"/>
          </w:tcPr>
          <w:p w14:paraId="6A9CF698" w14:textId="77777777" w:rsidR="008775F8" w:rsidRPr="00EF5447" w:rsidRDefault="008775F8" w:rsidP="003F4F5D">
            <w:pPr>
              <w:pStyle w:val="TAC"/>
              <w:rPr>
                <w:rFonts w:cs="Arial"/>
                <w:szCs w:val="18"/>
                <w:lang w:eastAsia="ja-JP"/>
              </w:rPr>
            </w:pPr>
            <w:r>
              <w:rPr>
                <w:rFonts w:eastAsia="Malgun Gothic" w:cs="Arial"/>
                <w:szCs w:val="18"/>
                <w:lang w:eastAsia="ko-KR"/>
              </w:rPr>
              <w:t>0.3</w:t>
            </w:r>
          </w:p>
        </w:tc>
        <w:tc>
          <w:tcPr>
            <w:tcW w:w="1489" w:type="dxa"/>
            <w:vAlign w:val="center"/>
          </w:tcPr>
          <w:p w14:paraId="22AD23A0" w14:textId="77777777" w:rsidR="008775F8" w:rsidRPr="00EF5447" w:rsidRDefault="008775F8" w:rsidP="003F4F5D">
            <w:pPr>
              <w:pStyle w:val="TAC"/>
              <w:rPr>
                <w:rFonts w:cs="Arial"/>
                <w:szCs w:val="18"/>
                <w:lang w:eastAsia="zh-CN"/>
              </w:rPr>
            </w:pPr>
            <w:r>
              <w:rPr>
                <w:rFonts w:cs="Arial" w:hint="eastAsia"/>
                <w:szCs w:val="18"/>
                <w:lang w:eastAsia="zh-CN"/>
              </w:rPr>
              <w:t>-</w:t>
            </w:r>
          </w:p>
        </w:tc>
        <w:tc>
          <w:tcPr>
            <w:tcW w:w="1403" w:type="dxa"/>
            <w:vAlign w:val="center"/>
          </w:tcPr>
          <w:p w14:paraId="673C7502" w14:textId="77777777" w:rsidR="008775F8" w:rsidRPr="00EF5447" w:rsidRDefault="008775F8" w:rsidP="003F4F5D">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1561BD4C"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rsidRPr="00EF5447" w14:paraId="4D832F68" w14:textId="77777777" w:rsidTr="003F4F5D">
        <w:trPr>
          <w:trHeight w:val="187"/>
          <w:jc w:val="center"/>
        </w:trPr>
        <w:tc>
          <w:tcPr>
            <w:tcW w:w="2155" w:type="dxa"/>
            <w:tcBorders>
              <w:bottom w:val="single" w:sz="4" w:space="0" w:color="auto"/>
            </w:tcBorders>
          </w:tcPr>
          <w:p w14:paraId="7E2A1F03" w14:textId="77777777" w:rsidR="008775F8" w:rsidRPr="00EF5447" w:rsidDel="00C538E8" w:rsidRDefault="008775F8" w:rsidP="003F4F5D">
            <w:pPr>
              <w:pStyle w:val="TAC"/>
              <w:rPr>
                <w:rFonts w:cs="Arial"/>
              </w:rPr>
            </w:pPr>
            <w:r w:rsidRPr="00EF5447">
              <w:rPr>
                <w:rFonts w:cs="Arial"/>
                <w:szCs w:val="16"/>
                <w:lang w:eastAsia="zh-CN"/>
              </w:rPr>
              <w:t>DC_2-46_n41-n71</w:t>
            </w:r>
          </w:p>
        </w:tc>
        <w:tc>
          <w:tcPr>
            <w:tcW w:w="1488" w:type="dxa"/>
            <w:vAlign w:val="center"/>
          </w:tcPr>
          <w:p w14:paraId="30F4A43C" w14:textId="77777777" w:rsidR="008775F8" w:rsidRPr="00EF5447" w:rsidRDefault="008775F8" w:rsidP="003F4F5D">
            <w:pPr>
              <w:pStyle w:val="TAC"/>
              <w:rPr>
                <w:rFonts w:cs="Arial"/>
                <w:szCs w:val="18"/>
                <w:lang w:eastAsia="ja-JP"/>
              </w:rPr>
            </w:pPr>
            <w:r>
              <w:rPr>
                <w:rFonts w:eastAsia="Malgun Gothic" w:cs="Arial"/>
                <w:szCs w:val="18"/>
                <w:lang w:eastAsia="ko-KR"/>
              </w:rPr>
              <w:t>-</w:t>
            </w:r>
          </w:p>
        </w:tc>
        <w:tc>
          <w:tcPr>
            <w:tcW w:w="1489" w:type="dxa"/>
            <w:vAlign w:val="center"/>
          </w:tcPr>
          <w:p w14:paraId="344D6C3D" w14:textId="77777777" w:rsidR="008775F8" w:rsidRPr="00EF5447" w:rsidRDefault="008775F8" w:rsidP="003F4F5D">
            <w:pPr>
              <w:pStyle w:val="TAC"/>
              <w:rPr>
                <w:rFonts w:cs="Arial"/>
                <w:szCs w:val="18"/>
                <w:lang w:eastAsia="zh-CN"/>
              </w:rPr>
            </w:pPr>
            <w:r>
              <w:rPr>
                <w:rFonts w:cs="Arial" w:hint="eastAsia"/>
                <w:szCs w:val="18"/>
                <w:lang w:eastAsia="zh-CN"/>
              </w:rPr>
              <w:t>-</w:t>
            </w:r>
          </w:p>
        </w:tc>
        <w:tc>
          <w:tcPr>
            <w:tcW w:w="1403" w:type="dxa"/>
            <w:vAlign w:val="center"/>
          </w:tcPr>
          <w:p w14:paraId="193E1CDB" w14:textId="77777777" w:rsidR="008775F8" w:rsidRPr="00EF5447" w:rsidRDefault="008775F8" w:rsidP="003F4F5D">
            <w:pPr>
              <w:pStyle w:val="TAC"/>
              <w:rPr>
                <w:rFonts w:cs="Arial"/>
                <w:szCs w:val="18"/>
                <w:lang w:eastAsia="ja-JP"/>
              </w:rPr>
            </w:pPr>
            <w:r>
              <w:rPr>
                <w:rFonts w:eastAsia="Malgun Gothic" w:cs="Arial"/>
                <w:szCs w:val="18"/>
                <w:lang w:eastAsia="ko-KR"/>
              </w:rPr>
              <w:t>-</w:t>
            </w:r>
          </w:p>
        </w:tc>
        <w:tc>
          <w:tcPr>
            <w:tcW w:w="1403" w:type="dxa"/>
            <w:vAlign w:val="center"/>
          </w:tcPr>
          <w:p w14:paraId="7EE5B5FA"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.2</w:t>
            </w:r>
          </w:p>
        </w:tc>
      </w:tr>
      <w:tr w:rsidR="008775F8" w:rsidRPr="00CC1E91" w14:paraId="623A78F5" w14:textId="77777777" w:rsidTr="003F4F5D">
        <w:trPr>
          <w:trHeight w:val="187"/>
          <w:jc w:val="center"/>
        </w:trPr>
        <w:tc>
          <w:tcPr>
            <w:tcW w:w="2155" w:type="dxa"/>
            <w:tcBorders>
              <w:bottom w:val="single" w:sz="4" w:space="0" w:color="auto"/>
            </w:tcBorders>
            <w:shd w:val="clear" w:color="auto" w:fill="auto"/>
          </w:tcPr>
          <w:p w14:paraId="3CBE7EB9" w14:textId="77777777" w:rsidR="008775F8" w:rsidRPr="00EF5447" w:rsidRDefault="008775F8" w:rsidP="003F4F5D">
            <w:pPr>
              <w:pStyle w:val="TAC"/>
              <w:rPr>
                <w:rFonts w:cs="Arial"/>
                <w:szCs w:val="16"/>
                <w:lang w:eastAsia="zh-CN"/>
              </w:rPr>
            </w:pPr>
            <w:r>
              <w:rPr>
                <w:rFonts w:cs="Arial"/>
                <w:lang w:eastAsia="ja-JP"/>
              </w:rPr>
              <w:t>DC_2-46-48_n2</w:t>
            </w:r>
          </w:p>
        </w:tc>
        <w:tc>
          <w:tcPr>
            <w:tcW w:w="1488" w:type="dxa"/>
            <w:vAlign w:val="center"/>
          </w:tcPr>
          <w:p w14:paraId="73106628" w14:textId="77777777" w:rsidR="008775F8" w:rsidRPr="00EF5447" w:rsidRDefault="008775F8" w:rsidP="003F4F5D">
            <w:pPr>
              <w:pStyle w:val="TAC"/>
              <w:rPr>
                <w:rFonts w:eastAsia="Malgun Gothic" w:cs="Arial"/>
                <w:szCs w:val="18"/>
                <w:lang w:eastAsia="ko-KR"/>
              </w:rPr>
            </w:pPr>
            <w:r>
              <w:rPr>
                <w:rFonts w:cs="Arial"/>
                <w:lang w:eastAsia="zh-CN"/>
              </w:rPr>
              <w:t>0.3</w:t>
            </w:r>
          </w:p>
        </w:tc>
        <w:tc>
          <w:tcPr>
            <w:tcW w:w="1489" w:type="dxa"/>
            <w:vAlign w:val="center"/>
          </w:tcPr>
          <w:p w14:paraId="572BFC66" w14:textId="77777777" w:rsidR="008775F8" w:rsidRPr="00CC1E91" w:rsidRDefault="008775F8" w:rsidP="003F4F5D">
            <w:pPr>
              <w:pStyle w:val="TAC"/>
              <w:rPr>
                <w:rFonts w:cs="Arial"/>
                <w:szCs w:val="18"/>
                <w:lang w:eastAsia="zh-CN"/>
              </w:rPr>
            </w:pPr>
            <w:r>
              <w:rPr>
                <w:rFonts w:cs="Arial" w:hint="eastAsia"/>
                <w:szCs w:val="18"/>
                <w:lang w:eastAsia="zh-CN"/>
              </w:rPr>
              <w:t>-</w:t>
            </w:r>
          </w:p>
        </w:tc>
        <w:tc>
          <w:tcPr>
            <w:tcW w:w="1403" w:type="dxa"/>
            <w:vAlign w:val="center"/>
          </w:tcPr>
          <w:p w14:paraId="4D7EB63C" w14:textId="77777777" w:rsidR="008775F8" w:rsidRPr="00EF5447" w:rsidRDefault="008775F8" w:rsidP="003F4F5D">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11220C31" w14:textId="77777777" w:rsidR="008775F8" w:rsidRPr="00CC1E91" w:rsidRDefault="008775F8" w:rsidP="003F4F5D">
            <w:pPr>
              <w:pStyle w:val="TAC"/>
              <w:rPr>
                <w:rFonts w:cs="Arial"/>
                <w:szCs w:val="18"/>
                <w:lang w:eastAsia="zh-CN"/>
              </w:rPr>
            </w:pPr>
            <w:r>
              <w:rPr>
                <w:rFonts w:cs="Arial" w:hint="eastAsia"/>
                <w:szCs w:val="18"/>
                <w:lang w:eastAsia="zh-CN"/>
              </w:rPr>
              <w:t>0</w:t>
            </w:r>
            <w:r>
              <w:rPr>
                <w:rFonts w:cs="Arial"/>
                <w:szCs w:val="18"/>
                <w:lang w:eastAsia="zh-CN"/>
              </w:rPr>
              <w:t>.3</w:t>
            </w:r>
          </w:p>
        </w:tc>
      </w:tr>
      <w:tr w:rsidR="008775F8" w:rsidRPr="00CC1E91" w14:paraId="6DC142D5" w14:textId="77777777" w:rsidTr="003F4F5D">
        <w:trPr>
          <w:trHeight w:val="187"/>
          <w:jc w:val="center"/>
        </w:trPr>
        <w:tc>
          <w:tcPr>
            <w:tcW w:w="2155" w:type="dxa"/>
            <w:tcBorders>
              <w:bottom w:val="single" w:sz="4" w:space="0" w:color="auto"/>
            </w:tcBorders>
            <w:shd w:val="clear" w:color="auto" w:fill="auto"/>
          </w:tcPr>
          <w:p w14:paraId="783F41F1" w14:textId="77777777" w:rsidR="008775F8" w:rsidRPr="00EF5447" w:rsidRDefault="008775F8" w:rsidP="003F4F5D">
            <w:pPr>
              <w:pStyle w:val="TAC"/>
              <w:rPr>
                <w:rFonts w:cs="Arial"/>
                <w:szCs w:val="16"/>
                <w:lang w:eastAsia="zh-CN"/>
              </w:rPr>
            </w:pPr>
            <w:r w:rsidRPr="00EF5447">
              <w:rPr>
                <w:lang w:eastAsia="fi-FI"/>
              </w:rPr>
              <w:t>DC_2-46-48_n5</w:t>
            </w:r>
          </w:p>
        </w:tc>
        <w:tc>
          <w:tcPr>
            <w:tcW w:w="1488" w:type="dxa"/>
            <w:vAlign w:val="center"/>
          </w:tcPr>
          <w:p w14:paraId="2DD1ACD1" w14:textId="77777777" w:rsidR="008775F8" w:rsidRPr="00EF5447" w:rsidRDefault="008775F8" w:rsidP="003F4F5D">
            <w:pPr>
              <w:pStyle w:val="TAC"/>
              <w:rPr>
                <w:rFonts w:eastAsia="Malgun Gothic" w:cs="Arial"/>
                <w:szCs w:val="18"/>
                <w:lang w:eastAsia="ko-KR"/>
              </w:rPr>
            </w:pPr>
            <w:r>
              <w:rPr>
                <w:rFonts w:cs="Arial"/>
                <w:lang w:eastAsia="fi-FI"/>
              </w:rPr>
              <w:t>0.2</w:t>
            </w:r>
          </w:p>
        </w:tc>
        <w:tc>
          <w:tcPr>
            <w:tcW w:w="1489" w:type="dxa"/>
            <w:vAlign w:val="center"/>
          </w:tcPr>
          <w:p w14:paraId="5FDFA7EA" w14:textId="77777777" w:rsidR="008775F8" w:rsidRPr="00CC1E91" w:rsidRDefault="008775F8" w:rsidP="003F4F5D">
            <w:pPr>
              <w:pStyle w:val="TAC"/>
              <w:rPr>
                <w:rFonts w:cs="Arial"/>
                <w:szCs w:val="18"/>
                <w:lang w:eastAsia="zh-CN"/>
              </w:rPr>
            </w:pPr>
            <w:r>
              <w:rPr>
                <w:rFonts w:cs="Arial" w:hint="eastAsia"/>
                <w:szCs w:val="18"/>
                <w:lang w:eastAsia="zh-CN"/>
              </w:rPr>
              <w:t>-</w:t>
            </w:r>
          </w:p>
        </w:tc>
        <w:tc>
          <w:tcPr>
            <w:tcW w:w="1403" w:type="dxa"/>
            <w:vAlign w:val="center"/>
          </w:tcPr>
          <w:p w14:paraId="22399B9E" w14:textId="77777777" w:rsidR="008775F8" w:rsidRPr="00EF5447" w:rsidRDefault="008775F8" w:rsidP="003F4F5D">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1713CD8C" w14:textId="77777777" w:rsidR="008775F8" w:rsidRPr="00CC1E91" w:rsidRDefault="008775F8" w:rsidP="003F4F5D">
            <w:pPr>
              <w:pStyle w:val="TAC"/>
              <w:rPr>
                <w:rFonts w:cs="Arial"/>
                <w:szCs w:val="18"/>
                <w:lang w:eastAsia="zh-CN"/>
              </w:rPr>
            </w:pPr>
            <w:r>
              <w:rPr>
                <w:rFonts w:cs="Arial" w:hint="eastAsia"/>
                <w:szCs w:val="18"/>
                <w:lang w:eastAsia="zh-CN"/>
              </w:rPr>
              <w:t>-</w:t>
            </w:r>
          </w:p>
        </w:tc>
      </w:tr>
      <w:tr w:rsidR="008775F8" w:rsidRPr="00CC1E91" w14:paraId="44B40FB3" w14:textId="77777777" w:rsidTr="003F4F5D">
        <w:trPr>
          <w:trHeight w:val="187"/>
          <w:jc w:val="center"/>
        </w:trPr>
        <w:tc>
          <w:tcPr>
            <w:tcW w:w="2155" w:type="dxa"/>
            <w:tcBorders>
              <w:bottom w:val="single" w:sz="4" w:space="0" w:color="auto"/>
            </w:tcBorders>
            <w:shd w:val="clear" w:color="auto" w:fill="auto"/>
          </w:tcPr>
          <w:p w14:paraId="2A2DD074" w14:textId="77777777" w:rsidR="008775F8" w:rsidRPr="00EF5447" w:rsidRDefault="008775F8" w:rsidP="003F4F5D">
            <w:pPr>
              <w:pStyle w:val="TAC"/>
              <w:rPr>
                <w:rFonts w:cs="Arial"/>
                <w:szCs w:val="16"/>
                <w:lang w:eastAsia="zh-CN"/>
              </w:rPr>
            </w:pPr>
            <w:r w:rsidRPr="00EF5447">
              <w:rPr>
                <w:lang w:eastAsia="fi-FI"/>
              </w:rPr>
              <w:t>DC_2-46-48_n66</w:t>
            </w:r>
          </w:p>
        </w:tc>
        <w:tc>
          <w:tcPr>
            <w:tcW w:w="1488" w:type="dxa"/>
            <w:vAlign w:val="center"/>
          </w:tcPr>
          <w:p w14:paraId="3AA2BB59" w14:textId="77777777" w:rsidR="008775F8" w:rsidRPr="00EF5447" w:rsidRDefault="008775F8" w:rsidP="003F4F5D">
            <w:pPr>
              <w:pStyle w:val="TAC"/>
              <w:rPr>
                <w:rFonts w:eastAsia="Malgun Gothic" w:cs="Arial"/>
                <w:szCs w:val="18"/>
                <w:lang w:eastAsia="ko-KR"/>
              </w:rPr>
            </w:pPr>
            <w:r>
              <w:rPr>
                <w:rFonts w:cs="Arial"/>
              </w:rPr>
              <w:t>0.3</w:t>
            </w:r>
          </w:p>
        </w:tc>
        <w:tc>
          <w:tcPr>
            <w:tcW w:w="1489" w:type="dxa"/>
            <w:vAlign w:val="center"/>
          </w:tcPr>
          <w:p w14:paraId="0FFA0A92" w14:textId="77777777" w:rsidR="008775F8" w:rsidRPr="00CC1E91" w:rsidRDefault="008775F8" w:rsidP="003F4F5D">
            <w:pPr>
              <w:pStyle w:val="TAC"/>
              <w:rPr>
                <w:rFonts w:cs="Arial"/>
                <w:szCs w:val="18"/>
                <w:lang w:eastAsia="zh-CN"/>
              </w:rPr>
            </w:pPr>
            <w:r>
              <w:rPr>
                <w:rFonts w:cs="Arial" w:hint="eastAsia"/>
                <w:szCs w:val="18"/>
                <w:lang w:eastAsia="zh-CN"/>
              </w:rPr>
              <w:t>-</w:t>
            </w:r>
          </w:p>
        </w:tc>
        <w:tc>
          <w:tcPr>
            <w:tcW w:w="1403" w:type="dxa"/>
            <w:vAlign w:val="center"/>
          </w:tcPr>
          <w:p w14:paraId="0674303A" w14:textId="77777777" w:rsidR="008775F8" w:rsidRPr="00EF5447" w:rsidRDefault="008775F8" w:rsidP="003F4F5D">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326AC27D" w14:textId="77777777" w:rsidR="008775F8" w:rsidRPr="00CC1E91" w:rsidRDefault="008775F8" w:rsidP="003F4F5D">
            <w:pPr>
              <w:pStyle w:val="TAC"/>
              <w:rPr>
                <w:rFonts w:cs="Arial"/>
                <w:szCs w:val="18"/>
                <w:lang w:eastAsia="zh-CN"/>
              </w:rPr>
            </w:pPr>
            <w:r>
              <w:rPr>
                <w:rFonts w:cs="Arial" w:hint="eastAsia"/>
                <w:szCs w:val="18"/>
                <w:lang w:eastAsia="zh-CN"/>
              </w:rPr>
              <w:t>0</w:t>
            </w:r>
            <w:r>
              <w:rPr>
                <w:rFonts w:cs="Arial"/>
                <w:szCs w:val="18"/>
                <w:lang w:eastAsia="zh-CN"/>
              </w:rPr>
              <w:t>.3</w:t>
            </w:r>
          </w:p>
        </w:tc>
      </w:tr>
      <w:tr w:rsidR="008775F8" w:rsidRPr="00CC1E91" w14:paraId="5918BA13" w14:textId="77777777" w:rsidTr="003F4F5D">
        <w:trPr>
          <w:trHeight w:val="187"/>
          <w:jc w:val="center"/>
        </w:trPr>
        <w:tc>
          <w:tcPr>
            <w:tcW w:w="2155" w:type="dxa"/>
            <w:tcBorders>
              <w:bottom w:val="single" w:sz="4" w:space="0" w:color="auto"/>
            </w:tcBorders>
            <w:shd w:val="clear" w:color="auto" w:fill="auto"/>
          </w:tcPr>
          <w:p w14:paraId="4ACB1B25" w14:textId="77777777" w:rsidR="008775F8" w:rsidRPr="00EF5447" w:rsidRDefault="008775F8" w:rsidP="003F4F5D">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6CDD4177" w14:textId="77777777" w:rsidR="008775F8" w:rsidRPr="00EF5447" w:rsidRDefault="008775F8" w:rsidP="003F4F5D">
            <w:pPr>
              <w:pStyle w:val="TAC"/>
              <w:rPr>
                <w:rFonts w:eastAsia="Malgun Gothic" w:cs="Arial"/>
                <w:szCs w:val="18"/>
                <w:lang w:eastAsia="ko-KR"/>
              </w:rPr>
            </w:pPr>
            <w:r>
              <w:rPr>
                <w:rFonts w:cs="Arial"/>
                <w:szCs w:val="18"/>
                <w:lang w:val="sv-SE" w:eastAsia="ja-JP"/>
              </w:rPr>
              <w:t>0.3</w:t>
            </w:r>
          </w:p>
        </w:tc>
        <w:tc>
          <w:tcPr>
            <w:tcW w:w="1489" w:type="dxa"/>
            <w:vAlign w:val="center"/>
          </w:tcPr>
          <w:p w14:paraId="7F256910" w14:textId="77777777" w:rsidR="008775F8" w:rsidRPr="00CC1E91" w:rsidRDefault="008775F8" w:rsidP="003F4F5D">
            <w:pPr>
              <w:pStyle w:val="TAC"/>
              <w:rPr>
                <w:rFonts w:cs="Arial"/>
                <w:szCs w:val="18"/>
                <w:lang w:eastAsia="zh-CN"/>
              </w:rPr>
            </w:pPr>
            <w:r>
              <w:rPr>
                <w:rFonts w:cs="Arial" w:hint="eastAsia"/>
                <w:szCs w:val="18"/>
                <w:lang w:eastAsia="zh-CN"/>
              </w:rPr>
              <w:t>-</w:t>
            </w:r>
          </w:p>
        </w:tc>
        <w:tc>
          <w:tcPr>
            <w:tcW w:w="1403" w:type="dxa"/>
            <w:vAlign w:val="center"/>
          </w:tcPr>
          <w:p w14:paraId="593C8E4F" w14:textId="77777777" w:rsidR="008775F8" w:rsidRPr="00EF5447" w:rsidRDefault="008775F8" w:rsidP="003F4F5D">
            <w:pPr>
              <w:pStyle w:val="TAC"/>
              <w:rPr>
                <w:rFonts w:eastAsia="Malgun Gothic" w:cs="Arial"/>
                <w:szCs w:val="18"/>
                <w:lang w:eastAsia="ko-KR"/>
              </w:rPr>
            </w:pPr>
            <w:r>
              <w:t>0.3</w:t>
            </w:r>
          </w:p>
        </w:tc>
        <w:tc>
          <w:tcPr>
            <w:tcW w:w="1403" w:type="dxa"/>
            <w:vAlign w:val="center"/>
          </w:tcPr>
          <w:p w14:paraId="032C6483" w14:textId="77777777" w:rsidR="008775F8" w:rsidRPr="00CC1E91" w:rsidRDefault="008775F8" w:rsidP="003F4F5D">
            <w:pPr>
              <w:pStyle w:val="TAC"/>
              <w:rPr>
                <w:rFonts w:cs="Arial"/>
                <w:szCs w:val="18"/>
                <w:lang w:eastAsia="zh-CN"/>
              </w:rPr>
            </w:pPr>
            <w:r>
              <w:rPr>
                <w:rFonts w:cs="Arial" w:hint="eastAsia"/>
                <w:szCs w:val="18"/>
                <w:lang w:eastAsia="zh-CN"/>
              </w:rPr>
              <w:t>-</w:t>
            </w:r>
          </w:p>
        </w:tc>
      </w:tr>
      <w:tr w:rsidR="008775F8" w:rsidRPr="00EF5447" w14:paraId="60B9E41E" w14:textId="77777777" w:rsidTr="003F4F5D">
        <w:trPr>
          <w:trHeight w:val="187"/>
          <w:jc w:val="center"/>
        </w:trPr>
        <w:tc>
          <w:tcPr>
            <w:tcW w:w="2155" w:type="dxa"/>
            <w:tcBorders>
              <w:bottom w:val="single" w:sz="4" w:space="0" w:color="auto"/>
            </w:tcBorders>
            <w:shd w:val="clear" w:color="auto" w:fill="auto"/>
          </w:tcPr>
          <w:p w14:paraId="24A7457F" w14:textId="77777777" w:rsidR="008775F8" w:rsidRPr="00EF5447" w:rsidDel="00C538E8" w:rsidRDefault="008775F8" w:rsidP="003F4F5D">
            <w:pPr>
              <w:pStyle w:val="TAC"/>
              <w:rPr>
                <w:rFonts w:cs="Arial"/>
              </w:rPr>
            </w:pPr>
            <w:r w:rsidRPr="00EF5447">
              <w:t>DC_2-46-66_n41</w:t>
            </w:r>
          </w:p>
        </w:tc>
        <w:tc>
          <w:tcPr>
            <w:tcW w:w="1488" w:type="dxa"/>
            <w:vAlign w:val="center"/>
          </w:tcPr>
          <w:p w14:paraId="4021D468" w14:textId="77777777" w:rsidR="008775F8" w:rsidRPr="00EF5447" w:rsidRDefault="008775F8" w:rsidP="003F4F5D">
            <w:pPr>
              <w:pStyle w:val="TAC"/>
              <w:rPr>
                <w:rFonts w:cs="Arial"/>
                <w:lang w:eastAsia="zh-CN"/>
              </w:rPr>
            </w:pPr>
            <w:r>
              <w:rPr>
                <w:rFonts w:cs="Arial"/>
                <w:lang w:eastAsia="zh-CN"/>
              </w:rPr>
              <w:t>0.3</w:t>
            </w:r>
          </w:p>
        </w:tc>
        <w:tc>
          <w:tcPr>
            <w:tcW w:w="1489" w:type="dxa"/>
            <w:vAlign w:val="center"/>
          </w:tcPr>
          <w:p w14:paraId="6CDE6741"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2B2C21C6" w14:textId="77777777" w:rsidR="008775F8" w:rsidRPr="00EF5447" w:rsidRDefault="008775F8" w:rsidP="003F4F5D">
            <w:pPr>
              <w:pStyle w:val="TAC"/>
              <w:rPr>
                <w:rFonts w:cs="Arial"/>
                <w:lang w:eastAsia="zh-CN"/>
              </w:rPr>
            </w:pPr>
            <w:r>
              <w:rPr>
                <w:rFonts w:cs="Arial"/>
                <w:lang w:eastAsia="zh-CN"/>
              </w:rPr>
              <w:t>0.5</w:t>
            </w:r>
          </w:p>
        </w:tc>
        <w:tc>
          <w:tcPr>
            <w:tcW w:w="1403" w:type="dxa"/>
            <w:vAlign w:val="center"/>
          </w:tcPr>
          <w:p w14:paraId="571877D4"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8775F8" w:rsidRPr="00EF5447" w14:paraId="2FDD13CB" w14:textId="77777777" w:rsidTr="003F4F5D">
        <w:trPr>
          <w:trHeight w:val="187"/>
          <w:jc w:val="center"/>
        </w:trPr>
        <w:tc>
          <w:tcPr>
            <w:tcW w:w="2155" w:type="dxa"/>
            <w:tcBorders>
              <w:bottom w:val="single" w:sz="4" w:space="0" w:color="auto"/>
            </w:tcBorders>
            <w:shd w:val="clear" w:color="auto" w:fill="auto"/>
          </w:tcPr>
          <w:p w14:paraId="56714683" w14:textId="77777777" w:rsidR="008775F8" w:rsidRPr="00EF5447" w:rsidDel="00C538E8" w:rsidRDefault="008775F8" w:rsidP="003F4F5D">
            <w:pPr>
              <w:pStyle w:val="TAC"/>
              <w:rPr>
                <w:rFonts w:cs="Arial"/>
              </w:rPr>
            </w:pPr>
            <w:r w:rsidRPr="00EF5447">
              <w:rPr>
                <w:rFonts w:cs="Arial"/>
              </w:rPr>
              <w:t>DC_2-48_(n)5</w:t>
            </w:r>
          </w:p>
        </w:tc>
        <w:tc>
          <w:tcPr>
            <w:tcW w:w="1488" w:type="dxa"/>
            <w:vAlign w:val="center"/>
          </w:tcPr>
          <w:p w14:paraId="52AAF3D8" w14:textId="77777777" w:rsidR="008775F8" w:rsidRPr="00EF5447" w:rsidRDefault="008775F8" w:rsidP="003F4F5D">
            <w:pPr>
              <w:pStyle w:val="TAC"/>
              <w:rPr>
                <w:lang w:eastAsia="zh-CN"/>
              </w:rPr>
            </w:pPr>
            <w:r>
              <w:rPr>
                <w:lang w:eastAsia="zh-CN"/>
              </w:rPr>
              <w:t>0.2</w:t>
            </w:r>
          </w:p>
        </w:tc>
        <w:tc>
          <w:tcPr>
            <w:tcW w:w="1489" w:type="dxa"/>
            <w:vAlign w:val="center"/>
          </w:tcPr>
          <w:p w14:paraId="035980A9" w14:textId="77777777" w:rsidR="008775F8" w:rsidRPr="00EF5447" w:rsidRDefault="008775F8" w:rsidP="003F4F5D">
            <w:pPr>
              <w:pStyle w:val="TAC"/>
              <w:rPr>
                <w:lang w:eastAsia="zh-CN"/>
              </w:rPr>
            </w:pPr>
            <w:r>
              <w:rPr>
                <w:lang w:eastAsia="zh-CN"/>
              </w:rPr>
              <w:t>-</w:t>
            </w:r>
          </w:p>
        </w:tc>
        <w:tc>
          <w:tcPr>
            <w:tcW w:w="1403" w:type="dxa"/>
            <w:vAlign w:val="center"/>
          </w:tcPr>
          <w:p w14:paraId="1BA9890C" w14:textId="77777777" w:rsidR="008775F8" w:rsidRPr="00EF5447" w:rsidRDefault="008775F8" w:rsidP="003F4F5D">
            <w:pPr>
              <w:pStyle w:val="TAC"/>
              <w:rPr>
                <w:rFonts w:cs="Arial"/>
                <w:lang w:eastAsia="ja-JP"/>
              </w:rPr>
            </w:pPr>
            <w:r>
              <w:rPr>
                <w:rFonts w:cs="Arial"/>
                <w:lang w:eastAsia="fi-FI"/>
              </w:rPr>
              <w:t>0.5</w:t>
            </w:r>
          </w:p>
        </w:tc>
        <w:tc>
          <w:tcPr>
            <w:tcW w:w="1403" w:type="dxa"/>
            <w:vAlign w:val="center"/>
          </w:tcPr>
          <w:p w14:paraId="51FB46EF" w14:textId="77777777" w:rsidR="008775F8" w:rsidRPr="00EF5447" w:rsidRDefault="008775F8" w:rsidP="003F4F5D">
            <w:pPr>
              <w:pStyle w:val="TAC"/>
              <w:rPr>
                <w:rFonts w:cs="Arial"/>
                <w:lang w:eastAsia="zh-CN"/>
              </w:rPr>
            </w:pPr>
            <w:r>
              <w:rPr>
                <w:rFonts w:cs="Arial" w:hint="eastAsia"/>
                <w:lang w:eastAsia="zh-CN"/>
              </w:rPr>
              <w:t>-</w:t>
            </w:r>
          </w:p>
        </w:tc>
      </w:tr>
      <w:tr w:rsidR="008775F8" w:rsidRPr="00EF5447" w14:paraId="0487868D" w14:textId="77777777" w:rsidTr="003F4F5D">
        <w:trPr>
          <w:trHeight w:val="187"/>
          <w:jc w:val="center"/>
        </w:trPr>
        <w:tc>
          <w:tcPr>
            <w:tcW w:w="2155" w:type="dxa"/>
            <w:tcBorders>
              <w:top w:val="single" w:sz="4" w:space="0" w:color="auto"/>
              <w:bottom w:val="single" w:sz="4" w:space="0" w:color="auto"/>
            </w:tcBorders>
            <w:shd w:val="clear" w:color="auto" w:fill="auto"/>
          </w:tcPr>
          <w:p w14:paraId="4F4D2BD6" w14:textId="77777777" w:rsidR="008775F8" w:rsidRPr="00EF5447" w:rsidDel="00C538E8" w:rsidRDefault="008775F8" w:rsidP="003F4F5D">
            <w:pPr>
              <w:pStyle w:val="TAC"/>
            </w:pPr>
            <w:r w:rsidRPr="00EF5447">
              <w:rPr>
                <w:lang w:eastAsia="ko-KR"/>
              </w:rPr>
              <w:t>DC_2-48_n48-n66</w:t>
            </w:r>
          </w:p>
        </w:tc>
        <w:tc>
          <w:tcPr>
            <w:tcW w:w="1488" w:type="dxa"/>
            <w:vAlign w:val="center"/>
          </w:tcPr>
          <w:p w14:paraId="5E978975" w14:textId="77777777" w:rsidR="008775F8" w:rsidRPr="00EF5447" w:rsidRDefault="008775F8" w:rsidP="003F4F5D">
            <w:pPr>
              <w:pStyle w:val="TAC"/>
              <w:rPr>
                <w:lang w:eastAsia="zh-CN"/>
              </w:rPr>
            </w:pPr>
            <w:r>
              <w:rPr>
                <w:lang w:eastAsia="ko-KR"/>
              </w:rPr>
              <w:t>0.3</w:t>
            </w:r>
          </w:p>
        </w:tc>
        <w:tc>
          <w:tcPr>
            <w:tcW w:w="1489" w:type="dxa"/>
            <w:vAlign w:val="center"/>
          </w:tcPr>
          <w:p w14:paraId="768129BD" w14:textId="77777777" w:rsidR="008775F8" w:rsidRPr="00EF5447" w:rsidRDefault="008775F8" w:rsidP="003F4F5D">
            <w:pPr>
              <w:pStyle w:val="TAC"/>
              <w:rPr>
                <w:lang w:eastAsia="zh-CN"/>
              </w:rPr>
            </w:pPr>
            <w:r>
              <w:rPr>
                <w:rFonts w:hint="eastAsia"/>
                <w:lang w:eastAsia="zh-CN"/>
              </w:rPr>
              <w:t>0</w:t>
            </w:r>
            <w:r>
              <w:rPr>
                <w:lang w:eastAsia="zh-CN"/>
              </w:rPr>
              <w:t>.4</w:t>
            </w:r>
          </w:p>
        </w:tc>
        <w:tc>
          <w:tcPr>
            <w:tcW w:w="1403" w:type="dxa"/>
            <w:vAlign w:val="center"/>
          </w:tcPr>
          <w:p w14:paraId="542B2880" w14:textId="77777777" w:rsidR="008775F8" w:rsidRPr="00EF5447" w:rsidRDefault="008775F8" w:rsidP="003F4F5D">
            <w:pPr>
              <w:pStyle w:val="TAC"/>
              <w:rPr>
                <w:lang w:eastAsia="fi-FI"/>
              </w:rPr>
            </w:pPr>
            <w:r w:rsidRPr="00EF5447">
              <w:rPr>
                <w:lang w:eastAsia="ja-JP"/>
              </w:rPr>
              <w:t>0.</w:t>
            </w:r>
            <w:r>
              <w:rPr>
                <w:lang w:eastAsia="ja-JP"/>
              </w:rPr>
              <w:t>4</w:t>
            </w:r>
          </w:p>
        </w:tc>
        <w:tc>
          <w:tcPr>
            <w:tcW w:w="1403" w:type="dxa"/>
            <w:vAlign w:val="center"/>
          </w:tcPr>
          <w:p w14:paraId="16BDA59F" w14:textId="77777777" w:rsidR="008775F8" w:rsidRPr="00EF5447" w:rsidRDefault="008775F8" w:rsidP="003F4F5D">
            <w:pPr>
              <w:pStyle w:val="TAC"/>
              <w:rPr>
                <w:lang w:eastAsia="zh-CN"/>
              </w:rPr>
            </w:pPr>
            <w:r>
              <w:rPr>
                <w:rFonts w:hint="eastAsia"/>
                <w:lang w:eastAsia="zh-CN"/>
              </w:rPr>
              <w:t>0</w:t>
            </w:r>
            <w:r>
              <w:rPr>
                <w:lang w:eastAsia="zh-CN"/>
              </w:rPr>
              <w:t>.3</w:t>
            </w:r>
          </w:p>
        </w:tc>
      </w:tr>
      <w:tr w:rsidR="008775F8" w:rsidRPr="00EF5447" w14:paraId="16EBB3B5" w14:textId="77777777" w:rsidTr="003F4F5D">
        <w:trPr>
          <w:trHeight w:val="187"/>
          <w:jc w:val="center"/>
        </w:trPr>
        <w:tc>
          <w:tcPr>
            <w:tcW w:w="2155" w:type="dxa"/>
            <w:tcBorders>
              <w:top w:val="single" w:sz="4" w:space="0" w:color="auto"/>
              <w:bottom w:val="single" w:sz="4" w:space="0" w:color="auto"/>
            </w:tcBorders>
            <w:shd w:val="clear" w:color="auto" w:fill="auto"/>
          </w:tcPr>
          <w:p w14:paraId="5E419521" w14:textId="77777777" w:rsidR="008775F8" w:rsidRPr="00EF5447" w:rsidDel="00C538E8" w:rsidRDefault="008775F8" w:rsidP="003F4F5D">
            <w:pPr>
              <w:pStyle w:val="TAC"/>
            </w:pPr>
            <w:r>
              <w:rPr>
                <w:rFonts w:cs="Arial"/>
                <w:lang w:eastAsia="ja-JP"/>
              </w:rPr>
              <w:t>DC_2-48-66_n2</w:t>
            </w:r>
          </w:p>
        </w:tc>
        <w:tc>
          <w:tcPr>
            <w:tcW w:w="1488" w:type="dxa"/>
            <w:vAlign w:val="center"/>
          </w:tcPr>
          <w:p w14:paraId="1502FEE3" w14:textId="77777777" w:rsidR="008775F8" w:rsidRPr="00EF5447" w:rsidRDefault="008775F8" w:rsidP="003F4F5D">
            <w:pPr>
              <w:pStyle w:val="TAC"/>
              <w:rPr>
                <w:lang w:eastAsia="zh-CN"/>
              </w:rPr>
            </w:pPr>
            <w:r>
              <w:rPr>
                <w:rFonts w:cs="Arial"/>
                <w:lang w:eastAsia="zh-CN"/>
              </w:rPr>
              <w:t>0.3</w:t>
            </w:r>
          </w:p>
        </w:tc>
        <w:tc>
          <w:tcPr>
            <w:tcW w:w="1489" w:type="dxa"/>
            <w:vAlign w:val="center"/>
          </w:tcPr>
          <w:p w14:paraId="2EF91385" w14:textId="77777777" w:rsidR="008775F8" w:rsidRPr="00EF5447" w:rsidRDefault="008775F8" w:rsidP="003F4F5D">
            <w:pPr>
              <w:pStyle w:val="TAC"/>
              <w:rPr>
                <w:lang w:eastAsia="zh-CN"/>
              </w:rPr>
            </w:pPr>
            <w:r>
              <w:rPr>
                <w:rFonts w:hint="eastAsia"/>
                <w:lang w:eastAsia="zh-CN"/>
              </w:rPr>
              <w:t>0</w:t>
            </w:r>
            <w:r>
              <w:rPr>
                <w:lang w:eastAsia="zh-CN"/>
              </w:rPr>
              <w:t>.5</w:t>
            </w:r>
          </w:p>
        </w:tc>
        <w:tc>
          <w:tcPr>
            <w:tcW w:w="1403" w:type="dxa"/>
            <w:vAlign w:val="center"/>
          </w:tcPr>
          <w:p w14:paraId="246EB2FB" w14:textId="77777777" w:rsidR="008775F8" w:rsidRPr="00EF5447" w:rsidRDefault="008775F8" w:rsidP="003F4F5D">
            <w:pPr>
              <w:pStyle w:val="TAC"/>
              <w:rPr>
                <w:lang w:eastAsia="fi-FI"/>
              </w:rPr>
            </w:pPr>
            <w:r>
              <w:rPr>
                <w:rFonts w:cs="Arial" w:hint="eastAsia"/>
                <w:lang w:eastAsia="zh-CN"/>
              </w:rPr>
              <w:t>0</w:t>
            </w:r>
            <w:r>
              <w:rPr>
                <w:rFonts w:cs="Arial"/>
                <w:lang w:eastAsia="zh-CN"/>
              </w:rPr>
              <w:t>.3</w:t>
            </w:r>
          </w:p>
        </w:tc>
        <w:tc>
          <w:tcPr>
            <w:tcW w:w="1403" w:type="dxa"/>
            <w:vAlign w:val="center"/>
          </w:tcPr>
          <w:p w14:paraId="45D4FC9C" w14:textId="77777777" w:rsidR="008775F8" w:rsidRPr="00EF5447" w:rsidRDefault="008775F8" w:rsidP="003F4F5D">
            <w:pPr>
              <w:pStyle w:val="TAC"/>
              <w:rPr>
                <w:lang w:eastAsia="zh-CN"/>
              </w:rPr>
            </w:pPr>
            <w:r>
              <w:rPr>
                <w:rFonts w:hint="eastAsia"/>
                <w:lang w:eastAsia="zh-CN"/>
              </w:rPr>
              <w:t>0</w:t>
            </w:r>
            <w:r>
              <w:rPr>
                <w:lang w:eastAsia="zh-CN"/>
              </w:rPr>
              <w:t>.3</w:t>
            </w:r>
          </w:p>
        </w:tc>
      </w:tr>
      <w:tr w:rsidR="008775F8" w:rsidRPr="00EF5447" w14:paraId="47B99592" w14:textId="77777777" w:rsidTr="003F4F5D">
        <w:trPr>
          <w:trHeight w:val="187"/>
          <w:jc w:val="center"/>
        </w:trPr>
        <w:tc>
          <w:tcPr>
            <w:tcW w:w="2155" w:type="dxa"/>
            <w:tcBorders>
              <w:bottom w:val="single" w:sz="4" w:space="0" w:color="auto"/>
            </w:tcBorders>
            <w:shd w:val="clear" w:color="auto" w:fill="auto"/>
          </w:tcPr>
          <w:p w14:paraId="6B59E1B8" w14:textId="77777777" w:rsidR="008775F8" w:rsidRPr="00EF5447" w:rsidDel="00C538E8" w:rsidRDefault="008775F8" w:rsidP="003F4F5D">
            <w:pPr>
              <w:pStyle w:val="TAC"/>
              <w:rPr>
                <w:rFonts w:cs="Arial"/>
              </w:rPr>
            </w:pPr>
            <w:r w:rsidRPr="00EF5447">
              <w:rPr>
                <w:rFonts w:cs="Arial"/>
              </w:rPr>
              <w:t>DC_2-48-66_n5</w:t>
            </w:r>
          </w:p>
        </w:tc>
        <w:tc>
          <w:tcPr>
            <w:tcW w:w="1488" w:type="dxa"/>
            <w:vAlign w:val="center"/>
          </w:tcPr>
          <w:p w14:paraId="72354E2C" w14:textId="77777777" w:rsidR="008775F8" w:rsidRPr="00EF5447" w:rsidRDefault="008775F8" w:rsidP="003F4F5D">
            <w:pPr>
              <w:pStyle w:val="TAC"/>
              <w:rPr>
                <w:rFonts w:cs="Arial"/>
                <w:lang w:eastAsia="zh-CN"/>
              </w:rPr>
            </w:pPr>
            <w:r>
              <w:rPr>
                <w:rFonts w:cs="Arial"/>
                <w:lang w:eastAsia="zh-CN"/>
              </w:rPr>
              <w:t>0.3</w:t>
            </w:r>
          </w:p>
        </w:tc>
        <w:tc>
          <w:tcPr>
            <w:tcW w:w="1489" w:type="dxa"/>
            <w:vAlign w:val="center"/>
          </w:tcPr>
          <w:p w14:paraId="0204D16B"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DE2AAD9" w14:textId="77777777" w:rsidR="008775F8" w:rsidRPr="00EF5447" w:rsidRDefault="008775F8" w:rsidP="003F4F5D">
            <w:pPr>
              <w:pStyle w:val="TAC"/>
              <w:rPr>
                <w:rFonts w:cs="Arial"/>
                <w:lang w:eastAsia="ja-JP"/>
              </w:rPr>
            </w:pPr>
            <w:r w:rsidRPr="00EF5447">
              <w:rPr>
                <w:rFonts w:cs="Arial"/>
                <w:lang w:eastAsia="zh-CN"/>
              </w:rPr>
              <w:t>0.3</w:t>
            </w:r>
          </w:p>
        </w:tc>
        <w:tc>
          <w:tcPr>
            <w:tcW w:w="1403" w:type="dxa"/>
            <w:vAlign w:val="center"/>
          </w:tcPr>
          <w:p w14:paraId="4BC10A6B" w14:textId="77777777" w:rsidR="008775F8" w:rsidRPr="00EF5447" w:rsidRDefault="008775F8" w:rsidP="003F4F5D">
            <w:pPr>
              <w:pStyle w:val="TAC"/>
              <w:rPr>
                <w:rFonts w:cs="Arial"/>
                <w:lang w:eastAsia="zh-CN"/>
              </w:rPr>
            </w:pPr>
            <w:r>
              <w:rPr>
                <w:rFonts w:cs="Arial" w:hint="eastAsia"/>
                <w:lang w:eastAsia="zh-CN"/>
              </w:rPr>
              <w:t>-</w:t>
            </w:r>
          </w:p>
        </w:tc>
      </w:tr>
      <w:tr w:rsidR="008775F8" w:rsidRPr="00EF5447" w14:paraId="108FC0C6" w14:textId="77777777" w:rsidTr="003F4F5D">
        <w:trPr>
          <w:trHeight w:val="187"/>
          <w:jc w:val="center"/>
        </w:trPr>
        <w:tc>
          <w:tcPr>
            <w:tcW w:w="2155" w:type="dxa"/>
            <w:tcBorders>
              <w:bottom w:val="single" w:sz="4" w:space="0" w:color="auto"/>
            </w:tcBorders>
            <w:shd w:val="clear" w:color="auto" w:fill="auto"/>
          </w:tcPr>
          <w:p w14:paraId="35ABCEB1" w14:textId="77777777" w:rsidR="008775F8" w:rsidRPr="00EF5447" w:rsidDel="00C538E8" w:rsidRDefault="008775F8" w:rsidP="003F4F5D">
            <w:pPr>
              <w:pStyle w:val="TAC"/>
              <w:rPr>
                <w:rFonts w:cs="Arial"/>
              </w:rPr>
            </w:pPr>
            <w:r w:rsidRPr="00EF5447">
              <w:rPr>
                <w:rFonts w:cs="Arial"/>
                <w:szCs w:val="18"/>
                <w:lang w:eastAsia="zh-CN"/>
              </w:rPr>
              <w:t>DC_2-48-66_n12</w:t>
            </w:r>
          </w:p>
        </w:tc>
        <w:tc>
          <w:tcPr>
            <w:tcW w:w="1488" w:type="dxa"/>
            <w:vAlign w:val="center"/>
          </w:tcPr>
          <w:p w14:paraId="1B252F2D" w14:textId="77777777" w:rsidR="008775F8" w:rsidRPr="00EF5447" w:rsidRDefault="008775F8" w:rsidP="003F4F5D">
            <w:pPr>
              <w:pStyle w:val="TAC"/>
              <w:rPr>
                <w:rFonts w:cs="Arial"/>
                <w:lang w:eastAsia="zh-CN"/>
              </w:rPr>
            </w:pPr>
            <w:r>
              <w:rPr>
                <w:rFonts w:cs="Arial"/>
                <w:lang w:eastAsia="zh-CN"/>
              </w:rPr>
              <w:t>0.3</w:t>
            </w:r>
          </w:p>
        </w:tc>
        <w:tc>
          <w:tcPr>
            <w:tcW w:w="1489" w:type="dxa"/>
            <w:vAlign w:val="center"/>
          </w:tcPr>
          <w:p w14:paraId="7C8F80C6"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84C2B4F" w14:textId="77777777" w:rsidR="008775F8" w:rsidRPr="00EF5447" w:rsidRDefault="008775F8" w:rsidP="003F4F5D">
            <w:pPr>
              <w:pStyle w:val="TAC"/>
              <w:rPr>
                <w:rFonts w:cs="Arial"/>
                <w:lang w:eastAsia="ja-JP"/>
              </w:rPr>
            </w:pPr>
            <w:r w:rsidRPr="00EF5447">
              <w:rPr>
                <w:rFonts w:cs="Arial"/>
                <w:lang w:eastAsia="zh-CN"/>
              </w:rPr>
              <w:t>0.3</w:t>
            </w:r>
          </w:p>
        </w:tc>
        <w:tc>
          <w:tcPr>
            <w:tcW w:w="1403" w:type="dxa"/>
            <w:vAlign w:val="center"/>
          </w:tcPr>
          <w:p w14:paraId="0D264773" w14:textId="77777777" w:rsidR="008775F8" w:rsidRPr="00EF5447" w:rsidRDefault="008775F8" w:rsidP="003F4F5D">
            <w:pPr>
              <w:pStyle w:val="TAC"/>
              <w:rPr>
                <w:rFonts w:cs="Arial"/>
                <w:lang w:eastAsia="ja-JP"/>
              </w:rPr>
            </w:pPr>
            <w:r>
              <w:rPr>
                <w:rFonts w:cs="Arial" w:hint="eastAsia"/>
                <w:lang w:eastAsia="zh-CN"/>
              </w:rPr>
              <w:t>-</w:t>
            </w:r>
          </w:p>
        </w:tc>
      </w:tr>
      <w:tr w:rsidR="008775F8" w:rsidRPr="00EF5447" w14:paraId="75035607" w14:textId="77777777" w:rsidTr="003F4F5D">
        <w:trPr>
          <w:trHeight w:val="187"/>
          <w:jc w:val="center"/>
        </w:trPr>
        <w:tc>
          <w:tcPr>
            <w:tcW w:w="2155" w:type="dxa"/>
            <w:tcBorders>
              <w:top w:val="single" w:sz="4" w:space="0" w:color="auto"/>
              <w:bottom w:val="single" w:sz="4" w:space="0" w:color="auto"/>
            </w:tcBorders>
            <w:shd w:val="clear" w:color="auto" w:fill="auto"/>
          </w:tcPr>
          <w:p w14:paraId="75E33608" w14:textId="77777777" w:rsidR="008775F8" w:rsidRPr="00EF5447" w:rsidDel="00C538E8" w:rsidRDefault="008775F8" w:rsidP="003F4F5D">
            <w:pPr>
              <w:pStyle w:val="TAC"/>
            </w:pPr>
            <w:r>
              <w:rPr>
                <w:rFonts w:cs="Arial"/>
                <w:lang w:eastAsia="ja-JP"/>
              </w:rPr>
              <w:t>DC_2-48-66_n66</w:t>
            </w:r>
          </w:p>
        </w:tc>
        <w:tc>
          <w:tcPr>
            <w:tcW w:w="1488" w:type="dxa"/>
            <w:vAlign w:val="center"/>
          </w:tcPr>
          <w:p w14:paraId="289CC366" w14:textId="77777777" w:rsidR="008775F8" w:rsidRPr="00EF5447" w:rsidRDefault="008775F8" w:rsidP="003F4F5D">
            <w:pPr>
              <w:pStyle w:val="TAC"/>
              <w:rPr>
                <w:lang w:eastAsia="zh-CN"/>
              </w:rPr>
            </w:pPr>
            <w:r>
              <w:rPr>
                <w:rFonts w:cs="Arial"/>
                <w:lang w:eastAsia="zh-CN"/>
              </w:rPr>
              <w:t>0.3</w:t>
            </w:r>
          </w:p>
        </w:tc>
        <w:tc>
          <w:tcPr>
            <w:tcW w:w="1489" w:type="dxa"/>
            <w:vAlign w:val="center"/>
          </w:tcPr>
          <w:p w14:paraId="2100E883" w14:textId="77777777" w:rsidR="008775F8" w:rsidRPr="00EF5447" w:rsidRDefault="008775F8" w:rsidP="003F4F5D">
            <w:pPr>
              <w:pStyle w:val="TAC"/>
              <w:rPr>
                <w:lang w:eastAsia="zh-CN"/>
              </w:rPr>
            </w:pPr>
            <w:r>
              <w:rPr>
                <w:rFonts w:hint="eastAsia"/>
                <w:lang w:eastAsia="zh-CN"/>
              </w:rPr>
              <w:t>0</w:t>
            </w:r>
            <w:r>
              <w:rPr>
                <w:lang w:eastAsia="zh-CN"/>
              </w:rPr>
              <w:t>.5</w:t>
            </w:r>
          </w:p>
        </w:tc>
        <w:tc>
          <w:tcPr>
            <w:tcW w:w="1403" w:type="dxa"/>
            <w:vAlign w:val="center"/>
          </w:tcPr>
          <w:p w14:paraId="3AE4B5DE" w14:textId="77777777" w:rsidR="008775F8" w:rsidRPr="00EF5447" w:rsidRDefault="008775F8" w:rsidP="003F4F5D">
            <w:pPr>
              <w:pStyle w:val="TAC"/>
              <w:rPr>
                <w:lang w:eastAsia="fi-FI"/>
              </w:rPr>
            </w:pPr>
            <w:r>
              <w:rPr>
                <w:rFonts w:cs="Arial" w:hint="eastAsia"/>
                <w:lang w:eastAsia="zh-CN"/>
              </w:rPr>
              <w:t>0</w:t>
            </w:r>
            <w:r>
              <w:rPr>
                <w:rFonts w:cs="Arial"/>
                <w:lang w:eastAsia="zh-CN"/>
              </w:rPr>
              <w:t>.3</w:t>
            </w:r>
          </w:p>
        </w:tc>
        <w:tc>
          <w:tcPr>
            <w:tcW w:w="1403" w:type="dxa"/>
            <w:vAlign w:val="center"/>
          </w:tcPr>
          <w:p w14:paraId="7321DC0A" w14:textId="77777777" w:rsidR="008775F8" w:rsidRPr="00EF5447" w:rsidRDefault="008775F8" w:rsidP="003F4F5D">
            <w:pPr>
              <w:pStyle w:val="TAC"/>
              <w:rPr>
                <w:lang w:eastAsia="zh-CN"/>
              </w:rPr>
            </w:pPr>
            <w:r>
              <w:rPr>
                <w:rFonts w:hint="eastAsia"/>
                <w:lang w:eastAsia="zh-CN"/>
              </w:rPr>
              <w:t>0</w:t>
            </w:r>
            <w:r>
              <w:rPr>
                <w:lang w:eastAsia="zh-CN"/>
              </w:rPr>
              <w:t>.3</w:t>
            </w:r>
          </w:p>
        </w:tc>
      </w:tr>
      <w:tr w:rsidR="008775F8" w:rsidRPr="00EF5447" w14:paraId="0D01BA71" w14:textId="77777777" w:rsidTr="003F4F5D">
        <w:trPr>
          <w:trHeight w:val="187"/>
          <w:jc w:val="center"/>
        </w:trPr>
        <w:tc>
          <w:tcPr>
            <w:tcW w:w="2155" w:type="dxa"/>
            <w:tcBorders>
              <w:bottom w:val="single" w:sz="4" w:space="0" w:color="auto"/>
            </w:tcBorders>
            <w:shd w:val="clear" w:color="auto" w:fill="auto"/>
          </w:tcPr>
          <w:p w14:paraId="1C08480D" w14:textId="77777777" w:rsidR="008775F8" w:rsidRPr="00EF5447" w:rsidDel="00C538E8" w:rsidRDefault="008775F8" w:rsidP="003F4F5D">
            <w:pPr>
              <w:pStyle w:val="TAC"/>
              <w:rPr>
                <w:rFonts w:cs="Arial"/>
              </w:rPr>
            </w:pPr>
            <w:r w:rsidRPr="00EF5447">
              <w:rPr>
                <w:rFonts w:cs="Arial"/>
                <w:szCs w:val="18"/>
                <w:lang w:eastAsia="zh-CN"/>
              </w:rPr>
              <w:t>DC_2-48-66_n71</w:t>
            </w:r>
          </w:p>
        </w:tc>
        <w:tc>
          <w:tcPr>
            <w:tcW w:w="1488" w:type="dxa"/>
            <w:vAlign w:val="center"/>
          </w:tcPr>
          <w:p w14:paraId="04C0D7CB" w14:textId="77777777" w:rsidR="008775F8" w:rsidRPr="00EF5447" w:rsidRDefault="008775F8" w:rsidP="003F4F5D">
            <w:pPr>
              <w:pStyle w:val="TAC"/>
              <w:rPr>
                <w:rFonts w:cs="Arial"/>
                <w:lang w:eastAsia="zh-CN"/>
              </w:rPr>
            </w:pPr>
            <w:r>
              <w:rPr>
                <w:rFonts w:cs="Arial"/>
                <w:lang w:eastAsia="zh-CN"/>
              </w:rPr>
              <w:t>0.3</w:t>
            </w:r>
          </w:p>
        </w:tc>
        <w:tc>
          <w:tcPr>
            <w:tcW w:w="1489" w:type="dxa"/>
            <w:vAlign w:val="center"/>
          </w:tcPr>
          <w:p w14:paraId="75233BA4"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3B40BEB" w14:textId="77777777" w:rsidR="008775F8" w:rsidRPr="00EF5447" w:rsidRDefault="008775F8" w:rsidP="003F4F5D">
            <w:pPr>
              <w:pStyle w:val="TAC"/>
              <w:rPr>
                <w:rFonts w:cs="Arial"/>
                <w:lang w:eastAsia="ja-JP"/>
              </w:rPr>
            </w:pPr>
            <w:r w:rsidRPr="00EF5447">
              <w:rPr>
                <w:rFonts w:cs="Arial"/>
                <w:lang w:eastAsia="zh-CN"/>
              </w:rPr>
              <w:t>0.3</w:t>
            </w:r>
          </w:p>
        </w:tc>
        <w:tc>
          <w:tcPr>
            <w:tcW w:w="1403" w:type="dxa"/>
            <w:vAlign w:val="center"/>
          </w:tcPr>
          <w:p w14:paraId="0D3A34A1" w14:textId="77777777" w:rsidR="008775F8" w:rsidRPr="00EF5447" w:rsidRDefault="008775F8" w:rsidP="003F4F5D">
            <w:pPr>
              <w:pStyle w:val="TAC"/>
              <w:rPr>
                <w:rFonts w:cs="Arial"/>
                <w:lang w:eastAsia="ja-JP"/>
              </w:rPr>
            </w:pPr>
            <w:r>
              <w:rPr>
                <w:rFonts w:cs="Arial" w:hint="eastAsia"/>
                <w:lang w:eastAsia="zh-CN"/>
              </w:rPr>
              <w:t>-</w:t>
            </w:r>
          </w:p>
        </w:tc>
      </w:tr>
      <w:tr w:rsidR="008775F8" w:rsidRPr="00EF5447" w14:paraId="1B76748B" w14:textId="77777777" w:rsidTr="003F4F5D">
        <w:trPr>
          <w:trHeight w:val="187"/>
          <w:jc w:val="center"/>
        </w:trPr>
        <w:tc>
          <w:tcPr>
            <w:tcW w:w="2155" w:type="dxa"/>
            <w:tcBorders>
              <w:top w:val="single" w:sz="4" w:space="0" w:color="auto"/>
              <w:bottom w:val="single" w:sz="4" w:space="0" w:color="auto"/>
            </w:tcBorders>
            <w:shd w:val="clear" w:color="auto" w:fill="auto"/>
          </w:tcPr>
          <w:p w14:paraId="165A2C23" w14:textId="77777777" w:rsidR="008775F8" w:rsidRPr="00EF5447" w:rsidDel="00C538E8" w:rsidRDefault="008775F8" w:rsidP="003F4F5D">
            <w:pPr>
              <w:pStyle w:val="TAC"/>
              <w:rPr>
                <w:rFonts w:cs="Arial"/>
              </w:rPr>
            </w:pPr>
            <w:r>
              <w:t>DC_2-48-66_n77</w:t>
            </w:r>
          </w:p>
        </w:tc>
        <w:tc>
          <w:tcPr>
            <w:tcW w:w="1488" w:type="dxa"/>
            <w:vAlign w:val="center"/>
          </w:tcPr>
          <w:p w14:paraId="1C5BFF34" w14:textId="77777777" w:rsidR="008775F8" w:rsidRPr="00EF5447" w:rsidRDefault="008775F8" w:rsidP="003F4F5D">
            <w:pPr>
              <w:pStyle w:val="TAC"/>
              <w:rPr>
                <w:rFonts w:cs="Arial"/>
                <w:szCs w:val="18"/>
                <w:lang w:eastAsia="zh-CN"/>
              </w:rPr>
            </w:pPr>
            <w:r>
              <w:rPr>
                <w:rFonts w:cs="Arial"/>
                <w:lang w:eastAsia="zh-CN"/>
              </w:rPr>
              <w:t>0.3</w:t>
            </w:r>
          </w:p>
        </w:tc>
        <w:tc>
          <w:tcPr>
            <w:tcW w:w="1489" w:type="dxa"/>
            <w:vAlign w:val="center"/>
          </w:tcPr>
          <w:p w14:paraId="105A221E" w14:textId="77777777" w:rsidR="008775F8" w:rsidRPr="00EF5447" w:rsidRDefault="008775F8" w:rsidP="003F4F5D">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6CDBA386" w14:textId="77777777" w:rsidR="008775F8" w:rsidRPr="00EF5447" w:rsidRDefault="008775F8" w:rsidP="003F4F5D">
            <w:pPr>
              <w:pStyle w:val="TAC"/>
              <w:rPr>
                <w:rFonts w:cs="Arial"/>
                <w:szCs w:val="18"/>
              </w:rPr>
            </w:pPr>
            <w:r w:rsidRPr="00EF5447">
              <w:rPr>
                <w:rFonts w:cs="Arial"/>
                <w:lang w:eastAsia="zh-CN"/>
              </w:rPr>
              <w:t>0.3</w:t>
            </w:r>
          </w:p>
        </w:tc>
        <w:tc>
          <w:tcPr>
            <w:tcW w:w="1403" w:type="dxa"/>
            <w:vAlign w:val="center"/>
          </w:tcPr>
          <w:p w14:paraId="411D4896" w14:textId="77777777" w:rsidR="008775F8" w:rsidRPr="00EF5447" w:rsidRDefault="008775F8" w:rsidP="003F4F5D">
            <w:pPr>
              <w:pStyle w:val="TAC"/>
              <w:rPr>
                <w:rFonts w:cs="Arial"/>
                <w:szCs w:val="18"/>
              </w:rPr>
            </w:pPr>
            <w:r>
              <w:rPr>
                <w:rFonts w:cs="Arial"/>
                <w:lang w:eastAsia="zh-CN"/>
              </w:rPr>
              <w:t>0.5</w:t>
            </w:r>
          </w:p>
        </w:tc>
      </w:tr>
      <w:tr w:rsidR="008775F8" w14:paraId="73252C7B" w14:textId="77777777" w:rsidTr="003F4F5D">
        <w:trPr>
          <w:trHeight w:val="187"/>
          <w:jc w:val="center"/>
        </w:trPr>
        <w:tc>
          <w:tcPr>
            <w:tcW w:w="2155" w:type="dxa"/>
            <w:tcBorders>
              <w:top w:val="single" w:sz="4" w:space="0" w:color="auto"/>
              <w:bottom w:val="single" w:sz="4" w:space="0" w:color="auto"/>
            </w:tcBorders>
            <w:shd w:val="clear" w:color="auto" w:fill="auto"/>
          </w:tcPr>
          <w:p w14:paraId="2A61A801" w14:textId="77777777" w:rsidR="008775F8" w:rsidRDefault="008775F8" w:rsidP="003F4F5D">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88" w:type="dxa"/>
            <w:vAlign w:val="center"/>
          </w:tcPr>
          <w:p w14:paraId="7F76E7FB" w14:textId="77777777" w:rsidR="008775F8" w:rsidRDefault="008775F8" w:rsidP="003F4F5D">
            <w:pPr>
              <w:pStyle w:val="TAC"/>
              <w:rPr>
                <w:rFonts w:cs="Arial"/>
                <w:lang w:eastAsia="zh-CN"/>
              </w:rPr>
            </w:pPr>
            <w:r>
              <w:rPr>
                <w:rFonts w:cs="Arial"/>
                <w:lang w:eastAsia="zh-CN"/>
              </w:rPr>
              <w:t>0.3</w:t>
            </w:r>
          </w:p>
        </w:tc>
        <w:tc>
          <w:tcPr>
            <w:tcW w:w="1489" w:type="dxa"/>
            <w:vAlign w:val="center"/>
          </w:tcPr>
          <w:p w14:paraId="0FAE7C2D" w14:textId="77777777" w:rsidR="008775F8"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3DE84B8" w14:textId="77777777" w:rsidR="008775F8" w:rsidRPr="00EF5447" w:rsidRDefault="008775F8" w:rsidP="003F4F5D">
            <w:pPr>
              <w:pStyle w:val="TAC"/>
              <w:rPr>
                <w:rFonts w:cs="Arial"/>
                <w:lang w:eastAsia="zh-CN"/>
              </w:rPr>
            </w:pPr>
            <w:r w:rsidRPr="00EF5447">
              <w:rPr>
                <w:rFonts w:cs="Arial"/>
                <w:lang w:eastAsia="zh-CN"/>
              </w:rPr>
              <w:t>0.3</w:t>
            </w:r>
          </w:p>
        </w:tc>
        <w:tc>
          <w:tcPr>
            <w:tcW w:w="1403" w:type="dxa"/>
            <w:vAlign w:val="center"/>
          </w:tcPr>
          <w:p w14:paraId="7A964D6C" w14:textId="77777777" w:rsidR="008775F8" w:rsidRDefault="008775F8" w:rsidP="003F4F5D">
            <w:pPr>
              <w:pStyle w:val="TAC"/>
              <w:rPr>
                <w:rFonts w:cs="Arial"/>
                <w:lang w:eastAsia="zh-CN"/>
              </w:rPr>
            </w:pPr>
            <w:r>
              <w:rPr>
                <w:rFonts w:cs="Arial"/>
                <w:lang w:eastAsia="zh-CN"/>
              </w:rPr>
              <w:t>0.5</w:t>
            </w:r>
          </w:p>
        </w:tc>
      </w:tr>
      <w:tr w:rsidR="008775F8" w14:paraId="2632EE01" w14:textId="77777777" w:rsidTr="003F4F5D">
        <w:trPr>
          <w:trHeight w:val="187"/>
          <w:jc w:val="center"/>
        </w:trPr>
        <w:tc>
          <w:tcPr>
            <w:tcW w:w="2155" w:type="dxa"/>
            <w:tcBorders>
              <w:top w:val="single" w:sz="4" w:space="0" w:color="auto"/>
              <w:bottom w:val="single" w:sz="4" w:space="0" w:color="auto"/>
            </w:tcBorders>
            <w:shd w:val="clear" w:color="auto" w:fill="auto"/>
          </w:tcPr>
          <w:p w14:paraId="74285B73" w14:textId="77777777" w:rsidR="008775F8" w:rsidRPr="009A5EF0" w:rsidRDefault="008775F8" w:rsidP="003F4F5D">
            <w:pPr>
              <w:pStyle w:val="TAC"/>
              <w:rPr>
                <w:lang w:eastAsia="zh-CN"/>
              </w:rPr>
            </w:pPr>
            <w:r>
              <w:rPr>
                <w:lang w:eastAsia="zh-CN"/>
              </w:rPr>
              <w:t>DC_2-66_n2-n66</w:t>
            </w:r>
          </w:p>
        </w:tc>
        <w:tc>
          <w:tcPr>
            <w:tcW w:w="1488" w:type="dxa"/>
            <w:vAlign w:val="center"/>
          </w:tcPr>
          <w:p w14:paraId="4B4932DA" w14:textId="77777777" w:rsidR="008775F8" w:rsidRDefault="008775F8" w:rsidP="003F4F5D">
            <w:pPr>
              <w:pStyle w:val="TAC"/>
              <w:rPr>
                <w:rFonts w:cs="Arial"/>
                <w:lang w:eastAsia="zh-CN"/>
              </w:rPr>
            </w:pPr>
            <w:r>
              <w:rPr>
                <w:rFonts w:cs="Arial"/>
                <w:szCs w:val="18"/>
                <w:lang w:val="sv-SE" w:eastAsia="ja-JP"/>
              </w:rPr>
              <w:t>0.3</w:t>
            </w:r>
          </w:p>
        </w:tc>
        <w:tc>
          <w:tcPr>
            <w:tcW w:w="1489" w:type="dxa"/>
            <w:vAlign w:val="center"/>
          </w:tcPr>
          <w:p w14:paraId="5230BA93" w14:textId="77777777" w:rsidR="008775F8" w:rsidRDefault="008775F8" w:rsidP="003F4F5D">
            <w:pPr>
              <w:pStyle w:val="TAC"/>
              <w:rPr>
                <w:rFonts w:cs="Arial"/>
                <w:lang w:eastAsia="zh-CN"/>
              </w:rPr>
            </w:pPr>
            <w:r>
              <w:rPr>
                <w:rFonts w:cs="Arial"/>
                <w:szCs w:val="18"/>
                <w:lang w:val="sv-SE" w:eastAsia="ja-JP"/>
              </w:rPr>
              <w:t>0.3</w:t>
            </w:r>
          </w:p>
        </w:tc>
        <w:tc>
          <w:tcPr>
            <w:tcW w:w="1403" w:type="dxa"/>
            <w:vAlign w:val="center"/>
          </w:tcPr>
          <w:p w14:paraId="32726A07" w14:textId="77777777" w:rsidR="008775F8" w:rsidRPr="00EF5447" w:rsidRDefault="008775F8" w:rsidP="003F4F5D">
            <w:pPr>
              <w:pStyle w:val="TAC"/>
              <w:rPr>
                <w:rFonts w:cs="Arial"/>
                <w:lang w:eastAsia="zh-CN"/>
              </w:rPr>
            </w:pPr>
            <w:r>
              <w:rPr>
                <w:rFonts w:cs="Arial"/>
                <w:szCs w:val="18"/>
                <w:lang w:val="sv-SE" w:eastAsia="ja-JP"/>
              </w:rPr>
              <w:t>0.3</w:t>
            </w:r>
          </w:p>
        </w:tc>
        <w:tc>
          <w:tcPr>
            <w:tcW w:w="1403" w:type="dxa"/>
            <w:vAlign w:val="center"/>
          </w:tcPr>
          <w:p w14:paraId="6A5A531A" w14:textId="77777777" w:rsidR="008775F8" w:rsidRDefault="008775F8" w:rsidP="003F4F5D">
            <w:pPr>
              <w:pStyle w:val="TAC"/>
              <w:rPr>
                <w:rFonts w:cs="Arial"/>
                <w:lang w:eastAsia="zh-CN"/>
              </w:rPr>
            </w:pPr>
            <w:r>
              <w:rPr>
                <w:rFonts w:cs="Arial"/>
                <w:szCs w:val="18"/>
                <w:lang w:val="sv-SE" w:eastAsia="ja-JP"/>
              </w:rPr>
              <w:t>0.3</w:t>
            </w:r>
          </w:p>
        </w:tc>
      </w:tr>
      <w:tr w:rsidR="008775F8" w14:paraId="172D2549" w14:textId="77777777" w:rsidTr="003F4F5D">
        <w:trPr>
          <w:trHeight w:val="187"/>
          <w:jc w:val="center"/>
        </w:trPr>
        <w:tc>
          <w:tcPr>
            <w:tcW w:w="2155" w:type="dxa"/>
            <w:tcBorders>
              <w:top w:val="single" w:sz="4" w:space="0" w:color="auto"/>
              <w:bottom w:val="single" w:sz="4" w:space="0" w:color="auto"/>
            </w:tcBorders>
            <w:shd w:val="clear" w:color="auto" w:fill="auto"/>
          </w:tcPr>
          <w:p w14:paraId="0AE162E0" w14:textId="77777777" w:rsidR="008775F8" w:rsidRDefault="008775F8" w:rsidP="003F4F5D">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88" w:type="dxa"/>
            <w:vAlign w:val="center"/>
          </w:tcPr>
          <w:p w14:paraId="039ADBEF" w14:textId="77777777" w:rsidR="008775F8" w:rsidRDefault="008775F8" w:rsidP="003F4F5D">
            <w:pPr>
              <w:pStyle w:val="TAC"/>
              <w:rPr>
                <w:rFonts w:cs="Arial"/>
                <w:lang w:eastAsia="zh-CN"/>
              </w:rPr>
            </w:pPr>
            <w:r>
              <w:rPr>
                <w:rFonts w:cs="Arial"/>
                <w:szCs w:val="18"/>
                <w:lang w:val="sv-SE" w:eastAsia="ja-JP"/>
              </w:rPr>
              <w:t>0.3</w:t>
            </w:r>
          </w:p>
        </w:tc>
        <w:tc>
          <w:tcPr>
            <w:tcW w:w="1489" w:type="dxa"/>
            <w:vAlign w:val="center"/>
          </w:tcPr>
          <w:p w14:paraId="66F407E9" w14:textId="77777777" w:rsidR="008775F8" w:rsidRDefault="008775F8" w:rsidP="003F4F5D">
            <w:pPr>
              <w:pStyle w:val="TAC"/>
              <w:rPr>
                <w:rFonts w:cs="Arial"/>
                <w:lang w:eastAsia="zh-CN"/>
              </w:rPr>
            </w:pPr>
            <w:r>
              <w:rPr>
                <w:rFonts w:cs="Arial"/>
                <w:szCs w:val="18"/>
                <w:lang w:val="sv-SE" w:eastAsia="ja-JP"/>
              </w:rPr>
              <w:t>0.3</w:t>
            </w:r>
          </w:p>
        </w:tc>
        <w:tc>
          <w:tcPr>
            <w:tcW w:w="1403" w:type="dxa"/>
            <w:vAlign w:val="center"/>
          </w:tcPr>
          <w:p w14:paraId="3AE0564D" w14:textId="77777777" w:rsidR="008775F8" w:rsidRPr="00EF5447" w:rsidRDefault="008775F8" w:rsidP="003F4F5D">
            <w:pPr>
              <w:pStyle w:val="TAC"/>
              <w:rPr>
                <w:rFonts w:cs="Arial"/>
                <w:lang w:eastAsia="zh-CN"/>
              </w:rPr>
            </w:pPr>
            <w:r>
              <w:rPr>
                <w:rFonts w:cs="Arial"/>
                <w:szCs w:val="18"/>
                <w:lang w:val="sv-SE" w:eastAsia="ja-JP"/>
              </w:rPr>
              <w:t>0.3</w:t>
            </w:r>
          </w:p>
        </w:tc>
        <w:tc>
          <w:tcPr>
            <w:tcW w:w="1403" w:type="dxa"/>
            <w:vAlign w:val="center"/>
          </w:tcPr>
          <w:p w14:paraId="4B5BADF3" w14:textId="77777777" w:rsidR="008775F8" w:rsidRDefault="008775F8" w:rsidP="003F4F5D">
            <w:pPr>
              <w:pStyle w:val="TAC"/>
              <w:rPr>
                <w:rFonts w:cs="Arial"/>
                <w:lang w:eastAsia="zh-CN"/>
              </w:rPr>
            </w:pPr>
            <w:r>
              <w:rPr>
                <w:szCs w:val="18"/>
              </w:rPr>
              <w:t>-</w:t>
            </w:r>
          </w:p>
        </w:tc>
      </w:tr>
      <w:tr w:rsidR="008775F8" w14:paraId="7F4C737B"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39FC2B79" w14:textId="77777777" w:rsidR="008775F8" w:rsidRDefault="008775F8" w:rsidP="003F4F5D">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1A1CA583" w14:textId="77777777" w:rsidR="008775F8" w:rsidRPr="00EF5447" w:rsidDel="00C538E8" w:rsidRDefault="008775F8" w:rsidP="003F4F5D">
            <w:pPr>
              <w:pStyle w:val="TAC"/>
              <w:rPr>
                <w:rFonts w:cs="Arial"/>
              </w:rPr>
            </w:pPr>
            <w:r w:rsidRPr="00431C8F">
              <w:rPr>
                <w:rFonts w:eastAsia="Malgun Gothic" w:cs="Arial"/>
                <w:szCs w:val="18"/>
              </w:rPr>
              <w:t>DC_2-66-66_n2-n77</w:t>
            </w:r>
          </w:p>
        </w:tc>
        <w:tc>
          <w:tcPr>
            <w:tcW w:w="1488" w:type="dxa"/>
            <w:vAlign w:val="center"/>
          </w:tcPr>
          <w:p w14:paraId="58066349" w14:textId="77777777" w:rsidR="008775F8" w:rsidRDefault="008775F8" w:rsidP="003F4F5D">
            <w:pPr>
              <w:pStyle w:val="TAC"/>
            </w:pPr>
            <w:r>
              <w:rPr>
                <w:lang w:val="sv-SE"/>
              </w:rPr>
              <w:t>0.2</w:t>
            </w:r>
          </w:p>
        </w:tc>
        <w:tc>
          <w:tcPr>
            <w:tcW w:w="1489" w:type="dxa"/>
            <w:vAlign w:val="center"/>
          </w:tcPr>
          <w:p w14:paraId="081BD96A" w14:textId="77777777" w:rsidR="008775F8" w:rsidRDefault="008775F8" w:rsidP="003F4F5D">
            <w:pPr>
              <w:pStyle w:val="TAC"/>
              <w:rPr>
                <w:lang w:eastAsia="zh-CN"/>
              </w:rPr>
            </w:pPr>
            <w:r>
              <w:rPr>
                <w:rFonts w:hint="eastAsia"/>
                <w:lang w:eastAsia="zh-CN"/>
              </w:rPr>
              <w:t>0</w:t>
            </w:r>
            <w:r>
              <w:rPr>
                <w:lang w:eastAsia="zh-CN"/>
              </w:rPr>
              <w:t>.3</w:t>
            </w:r>
          </w:p>
        </w:tc>
        <w:tc>
          <w:tcPr>
            <w:tcW w:w="1403" w:type="dxa"/>
            <w:vAlign w:val="center"/>
          </w:tcPr>
          <w:p w14:paraId="2F706E95" w14:textId="77777777" w:rsidR="008775F8" w:rsidRDefault="008775F8" w:rsidP="003F4F5D">
            <w:pPr>
              <w:pStyle w:val="TAC"/>
            </w:pPr>
            <w:r>
              <w:rPr>
                <w:lang w:eastAsia="zh-CN"/>
              </w:rPr>
              <w:t>0.3</w:t>
            </w:r>
          </w:p>
        </w:tc>
        <w:tc>
          <w:tcPr>
            <w:tcW w:w="1403" w:type="dxa"/>
            <w:vAlign w:val="center"/>
          </w:tcPr>
          <w:p w14:paraId="074F1104" w14:textId="77777777" w:rsidR="008775F8" w:rsidRDefault="008775F8" w:rsidP="003F4F5D">
            <w:pPr>
              <w:pStyle w:val="TAC"/>
              <w:rPr>
                <w:lang w:eastAsia="zh-CN"/>
              </w:rPr>
            </w:pPr>
            <w:r>
              <w:rPr>
                <w:rFonts w:hint="eastAsia"/>
                <w:lang w:eastAsia="zh-CN"/>
              </w:rPr>
              <w:t>0</w:t>
            </w:r>
            <w:r>
              <w:rPr>
                <w:lang w:eastAsia="zh-CN"/>
              </w:rPr>
              <w:t>.5</w:t>
            </w:r>
          </w:p>
        </w:tc>
      </w:tr>
      <w:tr w:rsidR="008775F8" w14:paraId="6509C334"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32F73C42" w14:textId="77777777" w:rsidR="008775F8" w:rsidRPr="008F5774" w:rsidRDefault="008775F8" w:rsidP="003F4F5D">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1CF6C25" w14:textId="77777777" w:rsidR="008775F8" w:rsidRDefault="008775F8" w:rsidP="003F4F5D">
            <w:pPr>
              <w:pStyle w:val="TAC"/>
              <w:rPr>
                <w:lang w:val="sv-SE"/>
              </w:rPr>
            </w:pPr>
            <w:r>
              <w:rPr>
                <w:lang w:val="sv-SE"/>
              </w:rPr>
              <w:t>0.3</w:t>
            </w:r>
          </w:p>
        </w:tc>
        <w:tc>
          <w:tcPr>
            <w:tcW w:w="1489" w:type="dxa"/>
            <w:vAlign w:val="center"/>
          </w:tcPr>
          <w:p w14:paraId="1D749BD0" w14:textId="77777777" w:rsidR="008775F8" w:rsidRDefault="008775F8" w:rsidP="003F4F5D">
            <w:pPr>
              <w:pStyle w:val="TAC"/>
              <w:rPr>
                <w:lang w:eastAsia="zh-CN"/>
              </w:rPr>
            </w:pPr>
            <w:r>
              <w:rPr>
                <w:rFonts w:hint="eastAsia"/>
                <w:lang w:eastAsia="zh-CN"/>
              </w:rPr>
              <w:t>0</w:t>
            </w:r>
            <w:r>
              <w:rPr>
                <w:lang w:eastAsia="zh-CN"/>
              </w:rPr>
              <w:t>.3</w:t>
            </w:r>
          </w:p>
        </w:tc>
        <w:tc>
          <w:tcPr>
            <w:tcW w:w="1403" w:type="dxa"/>
            <w:vAlign w:val="center"/>
          </w:tcPr>
          <w:p w14:paraId="1D8A4245" w14:textId="77777777" w:rsidR="008775F8" w:rsidRDefault="008775F8" w:rsidP="003F4F5D">
            <w:pPr>
              <w:pStyle w:val="TAC"/>
              <w:rPr>
                <w:lang w:eastAsia="zh-CN"/>
              </w:rPr>
            </w:pPr>
            <w:r>
              <w:rPr>
                <w:rFonts w:cs="Arial"/>
                <w:lang w:val="x-none" w:eastAsia="ja-JP"/>
              </w:rPr>
              <w:t>0.</w:t>
            </w:r>
            <w:r>
              <w:rPr>
                <w:rFonts w:cs="Arial"/>
                <w:lang w:val="sv-SE" w:eastAsia="zh-CN"/>
              </w:rPr>
              <w:t>3</w:t>
            </w:r>
          </w:p>
        </w:tc>
        <w:tc>
          <w:tcPr>
            <w:tcW w:w="1403" w:type="dxa"/>
            <w:vAlign w:val="center"/>
          </w:tcPr>
          <w:p w14:paraId="5C1D2463" w14:textId="77777777" w:rsidR="008775F8" w:rsidRDefault="008775F8" w:rsidP="003F4F5D">
            <w:pPr>
              <w:pStyle w:val="TAC"/>
              <w:rPr>
                <w:lang w:eastAsia="zh-CN"/>
              </w:rPr>
            </w:pPr>
            <w:r>
              <w:rPr>
                <w:rFonts w:hint="eastAsia"/>
                <w:lang w:eastAsia="zh-CN"/>
              </w:rPr>
              <w:t>0</w:t>
            </w:r>
            <w:r>
              <w:rPr>
                <w:lang w:eastAsia="zh-CN"/>
              </w:rPr>
              <w:t>.5</w:t>
            </w:r>
          </w:p>
        </w:tc>
      </w:tr>
      <w:tr w:rsidR="008775F8" w:rsidRPr="00EF5447" w14:paraId="781B8A98" w14:textId="77777777" w:rsidTr="003F4F5D">
        <w:trPr>
          <w:trHeight w:val="187"/>
          <w:jc w:val="center"/>
        </w:trPr>
        <w:tc>
          <w:tcPr>
            <w:tcW w:w="2155" w:type="dxa"/>
            <w:tcBorders>
              <w:bottom w:val="single" w:sz="4" w:space="0" w:color="auto"/>
            </w:tcBorders>
            <w:shd w:val="clear" w:color="auto" w:fill="auto"/>
          </w:tcPr>
          <w:p w14:paraId="4292888B" w14:textId="77777777" w:rsidR="008775F8" w:rsidRDefault="008775F8" w:rsidP="003F4F5D">
            <w:pPr>
              <w:pStyle w:val="TAC"/>
            </w:pPr>
            <w:r w:rsidRPr="00EF5447">
              <w:rPr>
                <w:rFonts w:cs="Arial"/>
              </w:rPr>
              <w:t>DC_2-66_(n)5</w:t>
            </w:r>
          </w:p>
          <w:p w14:paraId="0A8D107F" w14:textId="77777777" w:rsidR="008775F8" w:rsidRDefault="008775F8" w:rsidP="003F4F5D">
            <w:pPr>
              <w:pStyle w:val="TAC"/>
            </w:pPr>
            <w:r>
              <w:t>DC_2-2-66_(n)5</w:t>
            </w:r>
          </w:p>
          <w:p w14:paraId="60BE7D00" w14:textId="77777777" w:rsidR="008775F8" w:rsidRPr="00EF5447" w:rsidDel="00C538E8" w:rsidRDefault="008775F8" w:rsidP="003F4F5D">
            <w:pPr>
              <w:pStyle w:val="TAC"/>
              <w:rPr>
                <w:rFonts w:cs="Arial"/>
              </w:rPr>
            </w:pPr>
            <w:r>
              <w:t>DC_2-66-66_(n)5</w:t>
            </w:r>
          </w:p>
        </w:tc>
        <w:tc>
          <w:tcPr>
            <w:tcW w:w="1488" w:type="dxa"/>
            <w:vAlign w:val="center"/>
          </w:tcPr>
          <w:p w14:paraId="06CE50EE" w14:textId="77777777" w:rsidR="008775F8" w:rsidRPr="00EF5447" w:rsidRDefault="008775F8" w:rsidP="003F4F5D">
            <w:pPr>
              <w:pStyle w:val="TAC"/>
              <w:rPr>
                <w:lang w:eastAsia="zh-CN"/>
              </w:rPr>
            </w:pPr>
            <w:r>
              <w:rPr>
                <w:lang w:eastAsia="zh-CN"/>
              </w:rPr>
              <w:t>0.3</w:t>
            </w:r>
          </w:p>
        </w:tc>
        <w:tc>
          <w:tcPr>
            <w:tcW w:w="1489" w:type="dxa"/>
            <w:vAlign w:val="center"/>
          </w:tcPr>
          <w:p w14:paraId="34036B77" w14:textId="77777777" w:rsidR="008775F8" w:rsidRPr="00EF5447" w:rsidRDefault="008775F8" w:rsidP="003F4F5D">
            <w:pPr>
              <w:pStyle w:val="TAC"/>
              <w:rPr>
                <w:lang w:eastAsia="zh-CN"/>
              </w:rPr>
            </w:pPr>
            <w:r>
              <w:rPr>
                <w:lang w:eastAsia="zh-CN"/>
              </w:rPr>
              <w:t>-</w:t>
            </w:r>
          </w:p>
        </w:tc>
        <w:tc>
          <w:tcPr>
            <w:tcW w:w="1403" w:type="dxa"/>
            <w:vAlign w:val="center"/>
          </w:tcPr>
          <w:p w14:paraId="023E8622" w14:textId="77777777" w:rsidR="008775F8" w:rsidRPr="00EF5447" w:rsidRDefault="008775F8" w:rsidP="003F4F5D">
            <w:pPr>
              <w:pStyle w:val="TAC"/>
              <w:rPr>
                <w:rFonts w:cs="Arial"/>
                <w:szCs w:val="18"/>
              </w:rPr>
            </w:pPr>
            <w:r w:rsidRPr="00EF5447">
              <w:rPr>
                <w:rFonts w:cs="Arial"/>
                <w:lang w:eastAsia="fi-FI"/>
              </w:rPr>
              <w:t>0.3</w:t>
            </w:r>
          </w:p>
        </w:tc>
        <w:tc>
          <w:tcPr>
            <w:tcW w:w="1403" w:type="dxa"/>
            <w:vAlign w:val="center"/>
          </w:tcPr>
          <w:p w14:paraId="33AC67EC" w14:textId="77777777" w:rsidR="008775F8" w:rsidRPr="00EF5447" w:rsidRDefault="008775F8" w:rsidP="003F4F5D">
            <w:pPr>
              <w:pStyle w:val="TAC"/>
              <w:rPr>
                <w:rFonts w:cs="Arial"/>
                <w:szCs w:val="18"/>
                <w:lang w:eastAsia="zh-CN"/>
              </w:rPr>
            </w:pPr>
            <w:r>
              <w:rPr>
                <w:rFonts w:cs="Arial" w:hint="eastAsia"/>
                <w:szCs w:val="18"/>
                <w:lang w:eastAsia="zh-CN"/>
              </w:rPr>
              <w:t>-</w:t>
            </w:r>
          </w:p>
        </w:tc>
      </w:tr>
      <w:tr w:rsidR="008775F8" w:rsidRPr="00EF5447" w14:paraId="744F3AD1" w14:textId="77777777" w:rsidTr="003F4F5D">
        <w:trPr>
          <w:trHeight w:val="187"/>
          <w:jc w:val="center"/>
        </w:trPr>
        <w:tc>
          <w:tcPr>
            <w:tcW w:w="2155" w:type="dxa"/>
            <w:tcBorders>
              <w:top w:val="single" w:sz="4" w:space="0" w:color="auto"/>
              <w:bottom w:val="single" w:sz="4" w:space="0" w:color="auto"/>
            </w:tcBorders>
            <w:shd w:val="clear" w:color="auto" w:fill="auto"/>
          </w:tcPr>
          <w:p w14:paraId="53A0F376" w14:textId="77777777" w:rsidR="008775F8" w:rsidRPr="00EF5447" w:rsidDel="00C538E8" w:rsidRDefault="008775F8" w:rsidP="003F4F5D">
            <w:pPr>
              <w:pStyle w:val="TAC"/>
            </w:pPr>
            <w:r w:rsidRPr="00EF5447">
              <w:t>DC_2-66_n5-n77</w:t>
            </w:r>
          </w:p>
        </w:tc>
        <w:tc>
          <w:tcPr>
            <w:tcW w:w="1488" w:type="dxa"/>
            <w:vAlign w:val="center"/>
          </w:tcPr>
          <w:p w14:paraId="60A8D4A6" w14:textId="77777777" w:rsidR="008775F8" w:rsidRPr="00EF5447" w:rsidRDefault="008775F8" w:rsidP="003F4F5D">
            <w:pPr>
              <w:pStyle w:val="TAC"/>
              <w:rPr>
                <w:lang w:eastAsia="zh-CN"/>
              </w:rPr>
            </w:pPr>
            <w:r>
              <w:t>0.3</w:t>
            </w:r>
          </w:p>
        </w:tc>
        <w:tc>
          <w:tcPr>
            <w:tcW w:w="1489" w:type="dxa"/>
            <w:vAlign w:val="center"/>
          </w:tcPr>
          <w:p w14:paraId="47F2DBE4" w14:textId="77777777" w:rsidR="008775F8" w:rsidRPr="00EF5447" w:rsidRDefault="008775F8" w:rsidP="003F4F5D">
            <w:pPr>
              <w:pStyle w:val="TAC"/>
              <w:rPr>
                <w:lang w:eastAsia="zh-CN"/>
              </w:rPr>
            </w:pPr>
            <w:r>
              <w:rPr>
                <w:rFonts w:hint="eastAsia"/>
                <w:lang w:eastAsia="zh-CN"/>
              </w:rPr>
              <w:t>0</w:t>
            </w:r>
            <w:r>
              <w:rPr>
                <w:lang w:eastAsia="zh-CN"/>
              </w:rPr>
              <w:t>.3</w:t>
            </w:r>
          </w:p>
        </w:tc>
        <w:tc>
          <w:tcPr>
            <w:tcW w:w="1403" w:type="dxa"/>
            <w:vAlign w:val="center"/>
          </w:tcPr>
          <w:p w14:paraId="4AEA8FC5" w14:textId="77777777" w:rsidR="008775F8" w:rsidRPr="00EF5447" w:rsidRDefault="008775F8" w:rsidP="003F4F5D">
            <w:pPr>
              <w:pStyle w:val="TAC"/>
              <w:rPr>
                <w:lang w:eastAsia="fi-FI"/>
              </w:rPr>
            </w:pPr>
            <w:r>
              <w:rPr>
                <w:lang w:eastAsia="zh-CN"/>
              </w:rPr>
              <w:t>-</w:t>
            </w:r>
          </w:p>
        </w:tc>
        <w:tc>
          <w:tcPr>
            <w:tcW w:w="1403" w:type="dxa"/>
            <w:vAlign w:val="center"/>
          </w:tcPr>
          <w:p w14:paraId="239A5F85"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14:paraId="10BE3D7C" w14:textId="77777777" w:rsidTr="003F4F5D">
        <w:trPr>
          <w:trHeight w:val="187"/>
          <w:jc w:val="center"/>
        </w:trPr>
        <w:tc>
          <w:tcPr>
            <w:tcW w:w="2155" w:type="dxa"/>
            <w:tcBorders>
              <w:top w:val="single" w:sz="4" w:space="0" w:color="auto"/>
              <w:bottom w:val="single" w:sz="4" w:space="0" w:color="auto"/>
            </w:tcBorders>
            <w:shd w:val="clear" w:color="auto" w:fill="auto"/>
          </w:tcPr>
          <w:p w14:paraId="1E906B66" w14:textId="77777777" w:rsidR="008775F8" w:rsidRPr="00EF5447" w:rsidRDefault="008775F8" w:rsidP="003F4F5D">
            <w:pPr>
              <w:pStyle w:val="TAC"/>
            </w:pPr>
            <w:r w:rsidRPr="006B3B88">
              <w:t>DC_2-66_n12-n77</w:t>
            </w:r>
          </w:p>
        </w:tc>
        <w:tc>
          <w:tcPr>
            <w:tcW w:w="1488" w:type="dxa"/>
            <w:vAlign w:val="center"/>
          </w:tcPr>
          <w:p w14:paraId="2574EB1E" w14:textId="77777777" w:rsidR="008775F8" w:rsidRDefault="008775F8" w:rsidP="003F4F5D">
            <w:pPr>
              <w:pStyle w:val="TAC"/>
            </w:pPr>
            <w:r>
              <w:t>0.2</w:t>
            </w:r>
          </w:p>
        </w:tc>
        <w:tc>
          <w:tcPr>
            <w:tcW w:w="1489" w:type="dxa"/>
          </w:tcPr>
          <w:p w14:paraId="116CA72E" w14:textId="77777777" w:rsidR="008775F8" w:rsidRDefault="008775F8" w:rsidP="003F4F5D">
            <w:pPr>
              <w:pStyle w:val="TAC"/>
              <w:rPr>
                <w:lang w:eastAsia="zh-CN"/>
              </w:rPr>
            </w:pPr>
            <w:r w:rsidRPr="00E75A2F">
              <w:rPr>
                <w:rFonts w:cs="Arial" w:hint="eastAsia"/>
                <w:lang w:eastAsia="zh-CN"/>
              </w:rPr>
              <w:t>0</w:t>
            </w:r>
            <w:r w:rsidRPr="00E75A2F">
              <w:rPr>
                <w:rFonts w:cs="Arial"/>
                <w:lang w:eastAsia="zh-CN"/>
              </w:rPr>
              <w:t>.5</w:t>
            </w:r>
          </w:p>
        </w:tc>
        <w:tc>
          <w:tcPr>
            <w:tcW w:w="1403" w:type="dxa"/>
          </w:tcPr>
          <w:p w14:paraId="10565BEB" w14:textId="77777777" w:rsidR="008775F8" w:rsidRDefault="008775F8" w:rsidP="003F4F5D">
            <w:pPr>
              <w:pStyle w:val="TAC"/>
              <w:rPr>
                <w:lang w:eastAsia="zh-CN"/>
              </w:rPr>
            </w:pPr>
            <w:r w:rsidRPr="00E75A2F">
              <w:rPr>
                <w:rFonts w:cs="Arial" w:hint="eastAsia"/>
                <w:lang w:eastAsia="zh-CN"/>
              </w:rPr>
              <w:t>0</w:t>
            </w:r>
            <w:r w:rsidRPr="00E75A2F">
              <w:rPr>
                <w:rFonts w:cs="Arial"/>
                <w:lang w:eastAsia="zh-CN"/>
              </w:rPr>
              <w:t>.5</w:t>
            </w:r>
          </w:p>
        </w:tc>
        <w:tc>
          <w:tcPr>
            <w:tcW w:w="1403" w:type="dxa"/>
          </w:tcPr>
          <w:p w14:paraId="5C10EF6E" w14:textId="77777777" w:rsidR="008775F8" w:rsidRDefault="008775F8" w:rsidP="003F4F5D">
            <w:pPr>
              <w:pStyle w:val="TAC"/>
              <w:rPr>
                <w:lang w:eastAsia="zh-CN"/>
              </w:rPr>
            </w:pPr>
            <w:r w:rsidRPr="00E75A2F">
              <w:rPr>
                <w:rFonts w:cs="Arial" w:hint="eastAsia"/>
                <w:lang w:eastAsia="zh-CN"/>
              </w:rPr>
              <w:t>0</w:t>
            </w:r>
            <w:r w:rsidRPr="00E75A2F">
              <w:rPr>
                <w:rFonts w:cs="Arial"/>
                <w:lang w:eastAsia="zh-CN"/>
              </w:rPr>
              <w:t>.5</w:t>
            </w:r>
          </w:p>
        </w:tc>
      </w:tr>
      <w:tr w:rsidR="008775F8" w14:paraId="13B80F1A" w14:textId="77777777" w:rsidTr="003F4F5D">
        <w:trPr>
          <w:trHeight w:val="187"/>
          <w:jc w:val="center"/>
        </w:trPr>
        <w:tc>
          <w:tcPr>
            <w:tcW w:w="2155" w:type="dxa"/>
            <w:tcBorders>
              <w:top w:val="single" w:sz="4" w:space="0" w:color="auto"/>
              <w:bottom w:val="single" w:sz="4" w:space="0" w:color="auto"/>
            </w:tcBorders>
            <w:shd w:val="clear" w:color="auto" w:fill="auto"/>
          </w:tcPr>
          <w:p w14:paraId="6D496E73" w14:textId="77777777" w:rsidR="008775F8" w:rsidRPr="00EF5447" w:rsidRDefault="008775F8" w:rsidP="003F4F5D">
            <w:pPr>
              <w:pStyle w:val="TAC"/>
            </w:pPr>
            <w:r w:rsidRPr="00EC5E33">
              <w:rPr>
                <w:rFonts w:cs="Arial"/>
                <w:szCs w:val="18"/>
              </w:rPr>
              <w:t>DC_2-66_n12-n78</w:t>
            </w:r>
          </w:p>
        </w:tc>
        <w:tc>
          <w:tcPr>
            <w:tcW w:w="1488" w:type="dxa"/>
            <w:vAlign w:val="center"/>
          </w:tcPr>
          <w:p w14:paraId="351F18A8" w14:textId="77777777" w:rsidR="008775F8" w:rsidRDefault="008775F8" w:rsidP="003F4F5D">
            <w:pPr>
              <w:pStyle w:val="TAC"/>
            </w:pPr>
            <w:r>
              <w:rPr>
                <w:lang w:eastAsia="zh-CN"/>
              </w:rPr>
              <w:t>0.3</w:t>
            </w:r>
          </w:p>
        </w:tc>
        <w:tc>
          <w:tcPr>
            <w:tcW w:w="1489" w:type="dxa"/>
            <w:vAlign w:val="center"/>
          </w:tcPr>
          <w:p w14:paraId="0501A7A5" w14:textId="77777777" w:rsidR="008775F8" w:rsidRDefault="008775F8" w:rsidP="003F4F5D">
            <w:pPr>
              <w:pStyle w:val="TAC"/>
              <w:rPr>
                <w:lang w:eastAsia="zh-CN"/>
              </w:rPr>
            </w:pPr>
            <w:r>
              <w:rPr>
                <w:lang w:eastAsia="zh-CN"/>
              </w:rPr>
              <w:t>0.3</w:t>
            </w:r>
          </w:p>
        </w:tc>
        <w:tc>
          <w:tcPr>
            <w:tcW w:w="1403" w:type="dxa"/>
            <w:vAlign w:val="center"/>
          </w:tcPr>
          <w:p w14:paraId="2B892AC7" w14:textId="77777777" w:rsidR="008775F8" w:rsidRDefault="008775F8" w:rsidP="003F4F5D">
            <w:pPr>
              <w:pStyle w:val="TAC"/>
              <w:rPr>
                <w:lang w:eastAsia="zh-CN"/>
              </w:rPr>
            </w:pPr>
            <w:r>
              <w:rPr>
                <w:rFonts w:eastAsia="Malgun Gothic" w:cs="Arial"/>
                <w:szCs w:val="18"/>
                <w:lang w:eastAsia="ko-KR"/>
              </w:rPr>
              <w:t>-</w:t>
            </w:r>
          </w:p>
        </w:tc>
        <w:tc>
          <w:tcPr>
            <w:tcW w:w="1403" w:type="dxa"/>
            <w:vAlign w:val="center"/>
          </w:tcPr>
          <w:p w14:paraId="483AD2DC" w14:textId="77777777" w:rsidR="008775F8" w:rsidRDefault="008775F8" w:rsidP="003F4F5D">
            <w:pPr>
              <w:pStyle w:val="TAC"/>
              <w:rPr>
                <w:lang w:eastAsia="zh-CN"/>
              </w:rPr>
            </w:pPr>
            <w:r w:rsidRPr="00E75A2F">
              <w:rPr>
                <w:rFonts w:cs="Arial" w:hint="eastAsia"/>
                <w:lang w:eastAsia="zh-CN"/>
              </w:rPr>
              <w:t>0</w:t>
            </w:r>
            <w:r w:rsidRPr="00E75A2F">
              <w:rPr>
                <w:rFonts w:cs="Arial"/>
                <w:lang w:eastAsia="zh-CN"/>
              </w:rPr>
              <w:t>.5</w:t>
            </w:r>
          </w:p>
        </w:tc>
      </w:tr>
      <w:tr w:rsidR="008775F8" w:rsidRPr="00EF5447" w14:paraId="2D3EBE14" w14:textId="77777777" w:rsidTr="003F4F5D">
        <w:trPr>
          <w:trHeight w:val="187"/>
          <w:jc w:val="center"/>
        </w:trPr>
        <w:tc>
          <w:tcPr>
            <w:tcW w:w="2155" w:type="dxa"/>
            <w:tcBorders>
              <w:bottom w:val="single" w:sz="4" w:space="0" w:color="auto"/>
            </w:tcBorders>
            <w:shd w:val="clear" w:color="auto" w:fill="auto"/>
          </w:tcPr>
          <w:p w14:paraId="17280F5F" w14:textId="77777777" w:rsidR="008775F8" w:rsidRPr="00EF5447" w:rsidRDefault="008775F8" w:rsidP="003F4F5D">
            <w:pPr>
              <w:pStyle w:val="TAC"/>
              <w:rPr>
                <w:rFonts w:cs="Arial"/>
                <w:bCs/>
                <w:szCs w:val="18"/>
              </w:rPr>
            </w:pPr>
            <w:r>
              <w:rPr>
                <w:rFonts w:cs="Arial"/>
                <w:lang w:eastAsia="ja-JP"/>
              </w:rPr>
              <w:t>DC_2-66_n25-n66</w:t>
            </w:r>
          </w:p>
        </w:tc>
        <w:tc>
          <w:tcPr>
            <w:tcW w:w="1488" w:type="dxa"/>
            <w:vAlign w:val="center"/>
          </w:tcPr>
          <w:p w14:paraId="76E26874" w14:textId="77777777" w:rsidR="008775F8" w:rsidRPr="00EF5447" w:rsidRDefault="008775F8" w:rsidP="003F4F5D">
            <w:pPr>
              <w:pStyle w:val="TAC"/>
              <w:rPr>
                <w:rFonts w:cs="Arial"/>
                <w:bCs/>
                <w:szCs w:val="18"/>
              </w:rPr>
            </w:pPr>
            <w:r>
              <w:rPr>
                <w:lang w:val="sv-SE"/>
              </w:rPr>
              <w:t>0.3</w:t>
            </w:r>
          </w:p>
        </w:tc>
        <w:tc>
          <w:tcPr>
            <w:tcW w:w="1489" w:type="dxa"/>
            <w:vAlign w:val="center"/>
          </w:tcPr>
          <w:p w14:paraId="66CE2C24" w14:textId="77777777" w:rsidR="008775F8" w:rsidRPr="00EF5447" w:rsidRDefault="008775F8" w:rsidP="003F4F5D">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0E80409D" w14:textId="77777777" w:rsidR="008775F8" w:rsidRPr="00EF5447" w:rsidRDefault="008775F8" w:rsidP="003F4F5D">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693B9136" w14:textId="77777777" w:rsidR="008775F8" w:rsidRPr="00EF5447" w:rsidRDefault="008775F8" w:rsidP="003F4F5D">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8775F8" w:rsidRPr="00EF5447" w14:paraId="6AAD52DA" w14:textId="77777777" w:rsidTr="003F4F5D">
        <w:trPr>
          <w:trHeight w:val="187"/>
          <w:jc w:val="center"/>
        </w:trPr>
        <w:tc>
          <w:tcPr>
            <w:tcW w:w="2155" w:type="dxa"/>
            <w:tcBorders>
              <w:bottom w:val="single" w:sz="4" w:space="0" w:color="auto"/>
            </w:tcBorders>
            <w:shd w:val="clear" w:color="auto" w:fill="auto"/>
          </w:tcPr>
          <w:p w14:paraId="5B0EC999" w14:textId="77777777" w:rsidR="008775F8" w:rsidRPr="00EF5447" w:rsidDel="00C538E8" w:rsidRDefault="008775F8" w:rsidP="003F4F5D">
            <w:pPr>
              <w:pStyle w:val="TAC"/>
              <w:rPr>
                <w:rFonts w:cs="Arial"/>
              </w:rPr>
            </w:pPr>
            <w:r w:rsidRPr="00EF5447">
              <w:rPr>
                <w:rFonts w:cs="Arial"/>
                <w:bCs/>
                <w:szCs w:val="18"/>
              </w:rPr>
              <w:t>DC_2-66_n38-n78</w:t>
            </w:r>
          </w:p>
        </w:tc>
        <w:tc>
          <w:tcPr>
            <w:tcW w:w="1488" w:type="dxa"/>
            <w:vAlign w:val="center"/>
          </w:tcPr>
          <w:p w14:paraId="6158E598" w14:textId="77777777" w:rsidR="008775F8" w:rsidRPr="00EF5447" w:rsidRDefault="008775F8" w:rsidP="003F4F5D">
            <w:pPr>
              <w:pStyle w:val="TAC"/>
              <w:rPr>
                <w:rFonts w:cs="Arial"/>
                <w:szCs w:val="18"/>
                <w:lang w:eastAsia="zh-CN"/>
              </w:rPr>
            </w:pPr>
            <w:r>
              <w:rPr>
                <w:rFonts w:cs="Arial"/>
                <w:bCs/>
                <w:szCs w:val="18"/>
              </w:rPr>
              <w:t>0.5</w:t>
            </w:r>
          </w:p>
        </w:tc>
        <w:tc>
          <w:tcPr>
            <w:tcW w:w="1489" w:type="dxa"/>
            <w:vAlign w:val="center"/>
          </w:tcPr>
          <w:p w14:paraId="2A6CF174"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077C4EF" w14:textId="77777777" w:rsidR="008775F8" w:rsidRPr="00EF5447" w:rsidRDefault="008775F8" w:rsidP="003F4F5D">
            <w:pPr>
              <w:pStyle w:val="TAC"/>
              <w:rPr>
                <w:rFonts w:cs="Arial"/>
                <w:szCs w:val="18"/>
              </w:rPr>
            </w:pPr>
            <w:r w:rsidRPr="00EF5447">
              <w:rPr>
                <w:rFonts w:cs="Arial"/>
                <w:bCs/>
                <w:szCs w:val="18"/>
              </w:rPr>
              <w:t>0.5</w:t>
            </w:r>
          </w:p>
        </w:tc>
        <w:tc>
          <w:tcPr>
            <w:tcW w:w="1403" w:type="dxa"/>
            <w:vAlign w:val="center"/>
          </w:tcPr>
          <w:p w14:paraId="7DCADDD6"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rsidRPr="00EF5447" w14:paraId="6404BC1A" w14:textId="77777777" w:rsidTr="003F4F5D">
        <w:trPr>
          <w:trHeight w:val="187"/>
          <w:jc w:val="center"/>
        </w:trPr>
        <w:tc>
          <w:tcPr>
            <w:tcW w:w="2155" w:type="dxa"/>
            <w:tcBorders>
              <w:bottom w:val="single" w:sz="4" w:space="0" w:color="auto"/>
            </w:tcBorders>
            <w:shd w:val="clear" w:color="auto" w:fill="auto"/>
          </w:tcPr>
          <w:p w14:paraId="165055A2" w14:textId="77777777" w:rsidR="008775F8" w:rsidRPr="00EF5447" w:rsidRDefault="008775F8" w:rsidP="003F4F5D">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22F1D290" w14:textId="77777777" w:rsidR="008775F8" w:rsidRPr="00EF5447" w:rsidRDefault="008775F8" w:rsidP="003F4F5D">
            <w:pPr>
              <w:pStyle w:val="TAC"/>
              <w:rPr>
                <w:rFonts w:cs="Arial"/>
                <w:szCs w:val="18"/>
                <w:lang w:eastAsia="zh-CN"/>
              </w:rPr>
            </w:pPr>
            <w:r>
              <w:rPr>
                <w:rFonts w:eastAsia="Malgun Gothic" w:cs="Arial"/>
                <w:szCs w:val="18"/>
                <w:lang w:eastAsia="ko-KR"/>
              </w:rPr>
              <w:t>0.3</w:t>
            </w:r>
          </w:p>
        </w:tc>
        <w:tc>
          <w:tcPr>
            <w:tcW w:w="1489" w:type="dxa"/>
            <w:vAlign w:val="center"/>
          </w:tcPr>
          <w:p w14:paraId="3227A652"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624609F" w14:textId="77777777" w:rsidR="008775F8" w:rsidRPr="00EF5447" w:rsidRDefault="008775F8" w:rsidP="003F4F5D">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2C9B7C85"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rsidRPr="00470EA5" w14:paraId="206F4E93" w14:textId="77777777" w:rsidTr="003F4F5D">
        <w:trPr>
          <w:trHeight w:val="187"/>
          <w:jc w:val="center"/>
        </w:trPr>
        <w:tc>
          <w:tcPr>
            <w:tcW w:w="2155" w:type="dxa"/>
            <w:tcBorders>
              <w:bottom w:val="single" w:sz="4" w:space="0" w:color="auto"/>
            </w:tcBorders>
            <w:shd w:val="clear" w:color="auto" w:fill="auto"/>
          </w:tcPr>
          <w:p w14:paraId="24B11DB8" w14:textId="77777777" w:rsidR="008775F8" w:rsidRPr="00EF5447" w:rsidRDefault="008775F8" w:rsidP="003F4F5D">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14:paraId="39CDE161" w14:textId="77777777" w:rsidR="008775F8" w:rsidRDefault="008775F8" w:rsidP="003F4F5D">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14:paraId="2A4C0F4C" w14:textId="77777777" w:rsidR="008775F8" w:rsidRPr="00470EA5" w:rsidRDefault="008775F8" w:rsidP="003F4F5D">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42F38DE8" w14:textId="77777777" w:rsidR="008775F8" w:rsidRPr="00470EA5" w:rsidRDefault="008775F8" w:rsidP="003F4F5D">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1497D912" w14:textId="77777777" w:rsidR="008775F8" w:rsidRPr="00470EA5" w:rsidRDefault="008775F8" w:rsidP="003F4F5D">
            <w:pPr>
              <w:pStyle w:val="TAC"/>
              <w:rPr>
                <w:rFonts w:eastAsia="Malgun Gothic" w:cs="Arial"/>
                <w:szCs w:val="18"/>
                <w:lang w:eastAsia="ko-KR"/>
              </w:rPr>
            </w:pPr>
            <w:r w:rsidRPr="00470EA5">
              <w:rPr>
                <w:rFonts w:eastAsia="Malgun Gothic" w:cs="Arial"/>
                <w:szCs w:val="18"/>
                <w:lang w:eastAsia="ko-KR"/>
              </w:rPr>
              <w:t>-</w:t>
            </w:r>
          </w:p>
        </w:tc>
      </w:tr>
      <w:tr w:rsidR="008775F8" w:rsidRPr="00EF5447" w14:paraId="068DDDDF" w14:textId="77777777" w:rsidTr="003F4F5D">
        <w:trPr>
          <w:trHeight w:val="187"/>
          <w:jc w:val="center"/>
        </w:trPr>
        <w:tc>
          <w:tcPr>
            <w:tcW w:w="2155" w:type="dxa"/>
            <w:tcBorders>
              <w:bottom w:val="single" w:sz="4" w:space="0" w:color="auto"/>
            </w:tcBorders>
            <w:shd w:val="clear" w:color="auto" w:fill="auto"/>
          </w:tcPr>
          <w:p w14:paraId="6926185E" w14:textId="77777777" w:rsidR="008775F8" w:rsidRPr="00EF5447" w:rsidRDefault="008775F8" w:rsidP="003F4F5D">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7581CC79" w14:textId="77777777" w:rsidR="008775F8" w:rsidRPr="00EF5447" w:rsidDel="00C538E8" w:rsidRDefault="008775F8" w:rsidP="003F4F5D">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0F8E479B" w14:textId="77777777" w:rsidR="008775F8" w:rsidRPr="00EF5447" w:rsidRDefault="008775F8" w:rsidP="003F4F5D">
            <w:pPr>
              <w:pStyle w:val="TAC"/>
              <w:rPr>
                <w:rFonts w:cs="Arial"/>
                <w:lang w:eastAsia="zh-CN"/>
              </w:rPr>
            </w:pPr>
            <w:r>
              <w:rPr>
                <w:rFonts w:cs="Arial"/>
                <w:szCs w:val="18"/>
                <w:lang w:eastAsia="zh-CN"/>
              </w:rPr>
              <w:t>0.3</w:t>
            </w:r>
          </w:p>
        </w:tc>
        <w:tc>
          <w:tcPr>
            <w:tcW w:w="1489" w:type="dxa"/>
            <w:vAlign w:val="center"/>
          </w:tcPr>
          <w:p w14:paraId="605DAC58"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4A99E2A" w14:textId="77777777" w:rsidR="008775F8" w:rsidRPr="00EF5447" w:rsidRDefault="008775F8" w:rsidP="003F4F5D">
            <w:pPr>
              <w:pStyle w:val="TAC"/>
              <w:rPr>
                <w:rFonts w:cs="Arial"/>
                <w:lang w:eastAsia="ja-JP"/>
              </w:rPr>
            </w:pPr>
            <w:r>
              <w:rPr>
                <w:rFonts w:cs="Arial"/>
                <w:szCs w:val="18"/>
              </w:rPr>
              <w:t>-</w:t>
            </w:r>
          </w:p>
        </w:tc>
        <w:tc>
          <w:tcPr>
            <w:tcW w:w="1403" w:type="dxa"/>
            <w:vAlign w:val="center"/>
          </w:tcPr>
          <w:p w14:paraId="7A255DD6"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7A41D5B6" w14:textId="77777777" w:rsidTr="003F4F5D">
        <w:trPr>
          <w:trHeight w:val="187"/>
          <w:jc w:val="center"/>
        </w:trPr>
        <w:tc>
          <w:tcPr>
            <w:tcW w:w="2155" w:type="dxa"/>
            <w:tcBorders>
              <w:bottom w:val="single" w:sz="4" w:space="0" w:color="auto"/>
            </w:tcBorders>
            <w:shd w:val="clear" w:color="auto" w:fill="auto"/>
          </w:tcPr>
          <w:p w14:paraId="0B8562B2" w14:textId="77777777" w:rsidR="008775F8" w:rsidRPr="00EF5447" w:rsidDel="00C538E8" w:rsidRDefault="008775F8" w:rsidP="003F4F5D">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1728005D" w14:textId="77777777" w:rsidR="008775F8" w:rsidRPr="00EF5447" w:rsidRDefault="008775F8" w:rsidP="003F4F5D">
            <w:pPr>
              <w:pStyle w:val="TAC"/>
              <w:rPr>
                <w:rFonts w:cs="Arial"/>
                <w:lang w:eastAsia="zh-CN"/>
              </w:rPr>
            </w:pPr>
            <w:r>
              <w:rPr>
                <w:rFonts w:cs="Arial"/>
                <w:szCs w:val="18"/>
                <w:lang w:val="sv-SE" w:eastAsia="ja-JP"/>
              </w:rPr>
              <w:t>0.3</w:t>
            </w:r>
          </w:p>
        </w:tc>
        <w:tc>
          <w:tcPr>
            <w:tcW w:w="1489" w:type="dxa"/>
            <w:vAlign w:val="center"/>
          </w:tcPr>
          <w:p w14:paraId="74A29E03"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D94DC11" w14:textId="77777777" w:rsidR="008775F8" w:rsidRPr="00EF5447" w:rsidRDefault="008775F8" w:rsidP="003F4F5D">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72CB3F21" w14:textId="77777777" w:rsidR="008775F8" w:rsidRPr="00EF5447" w:rsidRDefault="008775F8" w:rsidP="003F4F5D">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8775F8" w:rsidRPr="00EF5447" w14:paraId="39791C13" w14:textId="77777777" w:rsidTr="003F4F5D">
        <w:trPr>
          <w:trHeight w:val="187"/>
          <w:jc w:val="center"/>
        </w:trPr>
        <w:tc>
          <w:tcPr>
            <w:tcW w:w="2155" w:type="dxa"/>
            <w:tcBorders>
              <w:bottom w:val="single" w:sz="4" w:space="0" w:color="auto"/>
            </w:tcBorders>
            <w:shd w:val="clear" w:color="auto" w:fill="auto"/>
          </w:tcPr>
          <w:p w14:paraId="4AB0A9B8" w14:textId="77777777" w:rsidR="008775F8" w:rsidRPr="00EF5447" w:rsidDel="00C538E8" w:rsidRDefault="008775F8" w:rsidP="003F4F5D">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766BC265" w14:textId="77777777" w:rsidR="008775F8" w:rsidRPr="00EF5447" w:rsidRDefault="008775F8" w:rsidP="003F4F5D">
            <w:pPr>
              <w:pStyle w:val="TAC"/>
              <w:rPr>
                <w:rFonts w:cs="Arial"/>
                <w:lang w:eastAsia="zh-CN"/>
              </w:rPr>
            </w:pPr>
            <w:r>
              <w:rPr>
                <w:rFonts w:cs="Arial"/>
                <w:szCs w:val="18"/>
                <w:lang w:eastAsia="zh-CN"/>
              </w:rPr>
              <w:t>0.3</w:t>
            </w:r>
          </w:p>
        </w:tc>
        <w:tc>
          <w:tcPr>
            <w:tcW w:w="1489" w:type="dxa"/>
            <w:vAlign w:val="center"/>
          </w:tcPr>
          <w:p w14:paraId="1F0D92A2"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6BF00BB" w14:textId="77777777" w:rsidR="008775F8" w:rsidRPr="00EF5447" w:rsidRDefault="008775F8" w:rsidP="003F4F5D">
            <w:pPr>
              <w:pStyle w:val="TAC"/>
              <w:rPr>
                <w:rFonts w:cs="Arial"/>
                <w:lang w:eastAsia="ja-JP"/>
              </w:rPr>
            </w:pPr>
            <w:r>
              <w:rPr>
                <w:rFonts w:cs="Arial"/>
                <w:szCs w:val="18"/>
              </w:rPr>
              <w:t>-</w:t>
            </w:r>
          </w:p>
        </w:tc>
        <w:tc>
          <w:tcPr>
            <w:tcW w:w="1403" w:type="dxa"/>
            <w:vAlign w:val="center"/>
          </w:tcPr>
          <w:p w14:paraId="488BE265"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.3</w:t>
            </w:r>
          </w:p>
        </w:tc>
      </w:tr>
      <w:tr w:rsidR="008775F8" w14:paraId="56EE56E6" w14:textId="77777777" w:rsidTr="003F4F5D">
        <w:trPr>
          <w:trHeight w:val="187"/>
          <w:jc w:val="center"/>
        </w:trPr>
        <w:tc>
          <w:tcPr>
            <w:tcW w:w="2155" w:type="dxa"/>
            <w:tcBorders>
              <w:top w:val="single" w:sz="4" w:space="0" w:color="auto"/>
              <w:bottom w:val="single" w:sz="4" w:space="0" w:color="auto"/>
            </w:tcBorders>
            <w:shd w:val="clear" w:color="auto" w:fill="auto"/>
          </w:tcPr>
          <w:p w14:paraId="7636E781" w14:textId="77777777" w:rsidR="008775F8" w:rsidRDefault="008775F8" w:rsidP="003F4F5D">
            <w:pPr>
              <w:pStyle w:val="TAC"/>
            </w:pPr>
            <w:r w:rsidRPr="00EF5447">
              <w:t>DC_2-66-(n)71</w:t>
            </w:r>
          </w:p>
        </w:tc>
        <w:tc>
          <w:tcPr>
            <w:tcW w:w="1488" w:type="dxa"/>
            <w:vAlign w:val="center"/>
          </w:tcPr>
          <w:p w14:paraId="335C4191" w14:textId="77777777" w:rsidR="008775F8" w:rsidRDefault="008775F8" w:rsidP="003F4F5D">
            <w:pPr>
              <w:pStyle w:val="TAC"/>
            </w:pPr>
            <w:r>
              <w:t>0.3</w:t>
            </w:r>
          </w:p>
        </w:tc>
        <w:tc>
          <w:tcPr>
            <w:tcW w:w="1489" w:type="dxa"/>
            <w:vAlign w:val="center"/>
          </w:tcPr>
          <w:p w14:paraId="754C1B55" w14:textId="77777777" w:rsidR="008775F8" w:rsidRDefault="008775F8" w:rsidP="003F4F5D">
            <w:pPr>
              <w:pStyle w:val="TAC"/>
              <w:rPr>
                <w:lang w:eastAsia="zh-CN"/>
              </w:rPr>
            </w:pPr>
            <w:r>
              <w:rPr>
                <w:rFonts w:hint="eastAsia"/>
                <w:lang w:eastAsia="zh-CN"/>
              </w:rPr>
              <w:t>0</w:t>
            </w:r>
            <w:r>
              <w:rPr>
                <w:lang w:eastAsia="zh-CN"/>
              </w:rPr>
              <w:t>.3</w:t>
            </w:r>
          </w:p>
        </w:tc>
        <w:tc>
          <w:tcPr>
            <w:tcW w:w="1403" w:type="dxa"/>
            <w:vAlign w:val="center"/>
          </w:tcPr>
          <w:p w14:paraId="03C18CE9" w14:textId="77777777" w:rsidR="008775F8" w:rsidRDefault="008775F8" w:rsidP="003F4F5D">
            <w:pPr>
              <w:pStyle w:val="TAC"/>
              <w:rPr>
                <w:rFonts w:cs="Arial"/>
                <w:szCs w:val="18"/>
              </w:rPr>
            </w:pPr>
            <w:r>
              <w:t>-</w:t>
            </w:r>
          </w:p>
        </w:tc>
        <w:tc>
          <w:tcPr>
            <w:tcW w:w="1403" w:type="dxa"/>
            <w:vAlign w:val="center"/>
          </w:tcPr>
          <w:p w14:paraId="33477207" w14:textId="77777777" w:rsidR="008775F8" w:rsidRDefault="008775F8" w:rsidP="003F4F5D">
            <w:pPr>
              <w:pStyle w:val="TAC"/>
              <w:rPr>
                <w:rFonts w:cs="Arial"/>
                <w:szCs w:val="18"/>
                <w:lang w:eastAsia="zh-CN"/>
              </w:rPr>
            </w:pPr>
            <w:r>
              <w:rPr>
                <w:rFonts w:cs="Arial" w:hint="eastAsia"/>
                <w:szCs w:val="18"/>
                <w:lang w:eastAsia="zh-CN"/>
              </w:rPr>
              <w:t>-</w:t>
            </w:r>
          </w:p>
        </w:tc>
      </w:tr>
      <w:tr w:rsidR="008775F8" w:rsidRPr="00EF5447" w14:paraId="795FCF40" w14:textId="77777777" w:rsidTr="003F4F5D">
        <w:trPr>
          <w:trHeight w:val="187"/>
          <w:jc w:val="center"/>
        </w:trPr>
        <w:tc>
          <w:tcPr>
            <w:tcW w:w="2155" w:type="dxa"/>
            <w:tcBorders>
              <w:top w:val="single" w:sz="4" w:space="0" w:color="auto"/>
              <w:bottom w:val="single" w:sz="4" w:space="0" w:color="auto"/>
            </w:tcBorders>
            <w:shd w:val="clear" w:color="auto" w:fill="auto"/>
          </w:tcPr>
          <w:p w14:paraId="1088A606" w14:textId="77777777" w:rsidR="008775F8" w:rsidRPr="00EF5447" w:rsidDel="00C538E8" w:rsidRDefault="008775F8" w:rsidP="003F4F5D">
            <w:pPr>
              <w:pStyle w:val="TAC"/>
              <w:rPr>
                <w:rFonts w:cs="Arial"/>
              </w:rPr>
            </w:pPr>
            <w:r>
              <w:t>DC_2-66-71_n71</w:t>
            </w:r>
          </w:p>
        </w:tc>
        <w:tc>
          <w:tcPr>
            <w:tcW w:w="1488" w:type="dxa"/>
            <w:vAlign w:val="center"/>
          </w:tcPr>
          <w:p w14:paraId="6556004E" w14:textId="77777777" w:rsidR="008775F8" w:rsidRPr="00EF5447" w:rsidRDefault="008775F8" w:rsidP="003F4F5D">
            <w:pPr>
              <w:pStyle w:val="TAC"/>
              <w:rPr>
                <w:rFonts w:cs="Arial"/>
                <w:szCs w:val="18"/>
                <w:lang w:eastAsia="zh-CN"/>
              </w:rPr>
            </w:pPr>
            <w:r>
              <w:t>0.3</w:t>
            </w:r>
          </w:p>
        </w:tc>
        <w:tc>
          <w:tcPr>
            <w:tcW w:w="1489" w:type="dxa"/>
            <w:vAlign w:val="center"/>
          </w:tcPr>
          <w:p w14:paraId="2F569F28"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9248DCF" w14:textId="77777777" w:rsidR="008775F8" w:rsidRPr="00EF5447" w:rsidRDefault="008775F8" w:rsidP="003F4F5D">
            <w:pPr>
              <w:pStyle w:val="TAC"/>
              <w:rPr>
                <w:rFonts w:cs="Arial"/>
                <w:szCs w:val="18"/>
              </w:rPr>
            </w:pPr>
            <w:r>
              <w:rPr>
                <w:rFonts w:cs="Arial"/>
                <w:szCs w:val="18"/>
              </w:rPr>
              <w:t>-</w:t>
            </w:r>
          </w:p>
        </w:tc>
        <w:tc>
          <w:tcPr>
            <w:tcW w:w="1403" w:type="dxa"/>
            <w:vAlign w:val="center"/>
          </w:tcPr>
          <w:p w14:paraId="7A611497" w14:textId="77777777" w:rsidR="008775F8" w:rsidRPr="00EF5447" w:rsidRDefault="008775F8" w:rsidP="003F4F5D">
            <w:pPr>
              <w:pStyle w:val="TAC"/>
              <w:rPr>
                <w:rFonts w:cs="Arial"/>
                <w:szCs w:val="18"/>
                <w:lang w:eastAsia="zh-CN"/>
              </w:rPr>
            </w:pPr>
            <w:r>
              <w:rPr>
                <w:rFonts w:cs="Arial" w:hint="eastAsia"/>
                <w:szCs w:val="18"/>
                <w:lang w:eastAsia="zh-CN"/>
              </w:rPr>
              <w:t>-</w:t>
            </w:r>
          </w:p>
        </w:tc>
      </w:tr>
      <w:tr w:rsidR="008775F8" w:rsidRPr="00494BEA" w14:paraId="066E5157" w14:textId="77777777" w:rsidTr="003F4F5D">
        <w:trPr>
          <w:trHeight w:val="187"/>
          <w:jc w:val="center"/>
        </w:trPr>
        <w:tc>
          <w:tcPr>
            <w:tcW w:w="2155" w:type="dxa"/>
            <w:tcBorders>
              <w:top w:val="single" w:sz="4" w:space="0" w:color="auto"/>
              <w:bottom w:val="single" w:sz="4" w:space="0" w:color="auto"/>
            </w:tcBorders>
            <w:shd w:val="clear" w:color="auto" w:fill="auto"/>
          </w:tcPr>
          <w:p w14:paraId="6B9EC7C1" w14:textId="77777777" w:rsidR="008775F8" w:rsidRPr="00494BEA" w:rsidRDefault="008775F8" w:rsidP="003F4F5D">
            <w:pPr>
              <w:pStyle w:val="TAC"/>
            </w:pPr>
            <w:r w:rsidRPr="00494BEA">
              <w:t>DC_2-66-71_n77</w:t>
            </w:r>
          </w:p>
        </w:tc>
        <w:tc>
          <w:tcPr>
            <w:tcW w:w="1488" w:type="dxa"/>
            <w:vAlign w:val="center"/>
          </w:tcPr>
          <w:p w14:paraId="45621A8B" w14:textId="77777777" w:rsidR="008775F8" w:rsidRPr="00494BEA" w:rsidRDefault="008775F8" w:rsidP="003F4F5D">
            <w:pPr>
              <w:pStyle w:val="TAC"/>
            </w:pPr>
            <w:r w:rsidRPr="00494BEA">
              <w:t>0.3</w:t>
            </w:r>
          </w:p>
        </w:tc>
        <w:tc>
          <w:tcPr>
            <w:tcW w:w="1489" w:type="dxa"/>
            <w:vAlign w:val="center"/>
          </w:tcPr>
          <w:p w14:paraId="5FA121D5" w14:textId="77777777" w:rsidR="008775F8" w:rsidRPr="00494BEA" w:rsidRDefault="008775F8" w:rsidP="003F4F5D">
            <w:pPr>
              <w:pStyle w:val="TAC"/>
            </w:pPr>
            <w:r w:rsidRPr="00494BEA">
              <w:t>0.3</w:t>
            </w:r>
          </w:p>
        </w:tc>
        <w:tc>
          <w:tcPr>
            <w:tcW w:w="1403" w:type="dxa"/>
            <w:vAlign w:val="center"/>
          </w:tcPr>
          <w:p w14:paraId="439BD254" w14:textId="77777777" w:rsidR="008775F8" w:rsidRPr="00494BEA" w:rsidRDefault="008775F8" w:rsidP="003F4F5D">
            <w:pPr>
              <w:pStyle w:val="TAC"/>
            </w:pPr>
            <w:r w:rsidRPr="00494BEA">
              <w:t>0.2</w:t>
            </w:r>
          </w:p>
        </w:tc>
        <w:tc>
          <w:tcPr>
            <w:tcW w:w="1403" w:type="dxa"/>
            <w:vAlign w:val="center"/>
          </w:tcPr>
          <w:p w14:paraId="4BE0B436" w14:textId="77777777" w:rsidR="008775F8" w:rsidRPr="00494BEA" w:rsidRDefault="008775F8" w:rsidP="003F4F5D">
            <w:pPr>
              <w:pStyle w:val="TAC"/>
            </w:pPr>
            <w:r w:rsidRPr="00494BEA">
              <w:t>0.5</w:t>
            </w:r>
          </w:p>
        </w:tc>
      </w:tr>
      <w:tr w:rsidR="008775F8" w:rsidRPr="00470EA5" w14:paraId="225C282E" w14:textId="77777777" w:rsidTr="003F4F5D">
        <w:trPr>
          <w:trHeight w:val="187"/>
          <w:jc w:val="center"/>
        </w:trPr>
        <w:tc>
          <w:tcPr>
            <w:tcW w:w="2155" w:type="dxa"/>
            <w:tcBorders>
              <w:top w:val="single" w:sz="4" w:space="0" w:color="auto"/>
              <w:bottom w:val="single" w:sz="4" w:space="0" w:color="auto"/>
            </w:tcBorders>
            <w:shd w:val="clear" w:color="auto" w:fill="auto"/>
          </w:tcPr>
          <w:p w14:paraId="5133224A" w14:textId="77777777" w:rsidR="008775F8" w:rsidRDefault="008775F8" w:rsidP="003F4F5D">
            <w:pPr>
              <w:pStyle w:val="TAC"/>
            </w:pPr>
            <w:r w:rsidRPr="009A5EF0">
              <w:t>DC_</w:t>
            </w:r>
            <w:r>
              <w:t>2-66</w:t>
            </w:r>
            <w:r w:rsidRPr="009A5EF0">
              <w:t>_</w:t>
            </w:r>
            <w:r>
              <w:t>n71</w:t>
            </w:r>
            <w:r w:rsidRPr="009A5EF0">
              <w:t>-</w:t>
            </w:r>
            <w:r>
              <w:t>n77</w:t>
            </w:r>
          </w:p>
        </w:tc>
        <w:tc>
          <w:tcPr>
            <w:tcW w:w="1488" w:type="dxa"/>
            <w:vAlign w:val="center"/>
          </w:tcPr>
          <w:p w14:paraId="31B746C0" w14:textId="77777777" w:rsidR="008775F8" w:rsidRDefault="008775F8" w:rsidP="003F4F5D">
            <w:pPr>
              <w:pStyle w:val="TAC"/>
            </w:pPr>
            <w:r w:rsidRPr="00470EA5">
              <w:t>0.3</w:t>
            </w:r>
          </w:p>
        </w:tc>
        <w:tc>
          <w:tcPr>
            <w:tcW w:w="1489" w:type="dxa"/>
            <w:vAlign w:val="center"/>
          </w:tcPr>
          <w:p w14:paraId="5F2213BB" w14:textId="77777777" w:rsidR="008775F8" w:rsidRPr="00470EA5" w:rsidRDefault="008775F8" w:rsidP="003F4F5D">
            <w:pPr>
              <w:pStyle w:val="TAC"/>
            </w:pPr>
            <w:r w:rsidRPr="00470EA5">
              <w:t>0.3</w:t>
            </w:r>
          </w:p>
        </w:tc>
        <w:tc>
          <w:tcPr>
            <w:tcW w:w="1403" w:type="dxa"/>
            <w:vAlign w:val="center"/>
          </w:tcPr>
          <w:p w14:paraId="395BE0EC" w14:textId="77777777" w:rsidR="008775F8" w:rsidRPr="00181626" w:rsidRDefault="008775F8" w:rsidP="003F4F5D">
            <w:pPr>
              <w:pStyle w:val="TAC"/>
            </w:pPr>
            <w:r w:rsidRPr="00470EA5">
              <w:t>0.2</w:t>
            </w:r>
          </w:p>
        </w:tc>
        <w:tc>
          <w:tcPr>
            <w:tcW w:w="1403" w:type="dxa"/>
            <w:vAlign w:val="center"/>
          </w:tcPr>
          <w:p w14:paraId="14D09E78" w14:textId="77777777" w:rsidR="008775F8" w:rsidRPr="00470EA5" w:rsidRDefault="008775F8" w:rsidP="003F4F5D">
            <w:pPr>
              <w:pStyle w:val="TAC"/>
            </w:pPr>
            <w:r w:rsidRPr="00470EA5">
              <w:t>0.5</w:t>
            </w:r>
          </w:p>
        </w:tc>
      </w:tr>
      <w:tr w:rsidR="008775F8" w:rsidRPr="00EF5447" w14:paraId="2228890F" w14:textId="77777777" w:rsidTr="003F4F5D">
        <w:trPr>
          <w:trHeight w:val="187"/>
          <w:jc w:val="center"/>
        </w:trPr>
        <w:tc>
          <w:tcPr>
            <w:tcW w:w="2155" w:type="dxa"/>
            <w:tcBorders>
              <w:bottom w:val="single" w:sz="4" w:space="0" w:color="auto"/>
            </w:tcBorders>
            <w:shd w:val="clear" w:color="auto" w:fill="auto"/>
          </w:tcPr>
          <w:p w14:paraId="447E243C" w14:textId="77777777" w:rsidR="008775F8" w:rsidRPr="00EF5447" w:rsidRDefault="008775F8" w:rsidP="003F4F5D">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3640DC20" w14:textId="77777777" w:rsidR="008775F8" w:rsidRPr="00EF5447" w:rsidDel="00C538E8" w:rsidRDefault="008775F8" w:rsidP="003F4F5D">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714998A8" w14:textId="77777777" w:rsidR="008775F8" w:rsidRPr="00EF5447" w:rsidRDefault="008775F8" w:rsidP="003F4F5D">
            <w:pPr>
              <w:pStyle w:val="TAC"/>
              <w:rPr>
                <w:rFonts w:cs="Arial"/>
                <w:lang w:eastAsia="zh-CN"/>
              </w:rPr>
            </w:pPr>
            <w:r>
              <w:rPr>
                <w:rFonts w:cs="Arial"/>
                <w:szCs w:val="18"/>
                <w:lang w:eastAsia="zh-CN"/>
              </w:rPr>
              <w:t>0.3</w:t>
            </w:r>
          </w:p>
        </w:tc>
        <w:tc>
          <w:tcPr>
            <w:tcW w:w="1489" w:type="dxa"/>
            <w:vAlign w:val="center"/>
          </w:tcPr>
          <w:p w14:paraId="2F72477D"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E2D53F6" w14:textId="77777777" w:rsidR="008775F8" w:rsidRPr="00EF5447" w:rsidRDefault="008775F8" w:rsidP="003F4F5D">
            <w:pPr>
              <w:pStyle w:val="TAC"/>
              <w:rPr>
                <w:rFonts w:cs="Arial"/>
                <w:lang w:eastAsia="ja-JP"/>
              </w:rPr>
            </w:pPr>
            <w:r>
              <w:rPr>
                <w:rFonts w:cs="Arial"/>
                <w:szCs w:val="18"/>
              </w:rPr>
              <w:t>-</w:t>
            </w:r>
          </w:p>
        </w:tc>
        <w:tc>
          <w:tcPr>
            <w:tcW w:w="1403" w:type="dxa"/>
            <w:vAlign w:val="center"/>
          </w:tcPr>
          <w:p w14:paraId="3BFADE22"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7C8715D4" w14:textId="77777777" w:rsidTr="003F4F5D">
        <w:trPr>
          <w:trHeight w:val="187"/>
          <w:jc w:val="center"/>
        </w:trPr>
        <w:tc>
          <w:tcPr>
            <w:tcW w:w="2155" w:type="dxa"/>
            <w:tcBorders>
              <w:top w:val="single" w:sz="4" w:space="0" w:color="auto"/>
              <w:bottom w:val="single" w:sz="4" w:space="0" w:color="auto"/>
            </w:tcBorders>
            <w:shd w:val="clear" w:color="auto" w:fill="auto"/>
          </w:tcPr>
          <w:p w14:paraId="081EBB9A" w14:textId="77777777" w:rsidR="008775F8" w:rsidRPr="00EF5447" w:rsidDel="00C538E8" w:rsidRDefault="008775F8" w:rsidP="003F4F5D">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1E0FAA6F" w14:textId="77777777" w:rsidR="008775F8" w:rsidRPr="00EF5447" w:rsidRDefault="008775F8" w:rsidP="003F4F5D">
            <w:pPr>
              <w:pStyle w:val="TAC"/>
              <w:rPr>
                <w:rFonts w:cs="Arial"/>
                <w:szCs w:val="18"/>
                <w:lang w:eastAsia="zh-CN"/>
              </w:rPr>
            </w:pPr>
            <w:r>
              <w:rPr>
                <w:lang w:val="sv-SE"/>
              </w:rPr>
              <w:t>0.3</w:t>
            </w:r>
          </w:p>
        </w:tc>
        <w:tc>
          <w:tcPr>
            <w:tcW w:w="1489" w:type="dxa"/>
            <w:vAlign w:val="center"/>
          </w:tcPr>
          <w:p w14:paraId="5A0A3399"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46A552A" w14:textId="77777777" w:rsidR="008775F8" w:rsidRPr="00EF5447" w:rsidRDefault="008775F8" w:rsidP="003F4F5D">
            <w:pPr>
              <w:pStyle w:val="TAC"/>
              <w:rPr>
                <w:rFonts w:cs="Arial"/>
                <w:szCs w:val="18"/>
              </w:rPr>
            </w:pPr>
            <w:r>
              <w:rPr>
                <w:rFonts w:cs="Arial"/>
              </w:rPr>
              <w:t>-</w:t>
            </w:r>
          </w:p>
        </w:tc>
        <w:tc>
          <w:tcPr>
            <w:tcW w:w="1403" w:type="dxa"/>
            <w:vAlign w:val="center"/>
          </w:tcPr>
          <w:p w14:paraId="0E520B45"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rsidRPr="00EF5447" w14:paraId="2C87AEE4" w14:textId="77777777" w:rsidTr="003F4F5D">
        <w:trPr>
          <w:trHeight w:val="187"/>
          <w:jc w:val="center"/>
        </w:trPr>
        <w:tc>
          <w:tcPr>
            <w:tcW w:w="2155" w:type="dxa"/>
            <w:tcBorders>
              <w:top w:val="single" w:sz="4" w:space="0" w:color="auto"/>
              <w:bottom w:val="single" w:sz="4" w:space="0" w:color="auto"/>
            </w:tcBorders>
            <w:shd w:val="clear" w:color="auto" w:fill="auto"/>
          </w:tcPr>
          <w:p w14:paraId="655D55F5" w14:textId="77777777" w:rsidR="008775F8" w:rsidRPr="00EF5447" w:rsidDel="00C538E8" w:rsidRDefault="008775F8" w:rsidP="003F4F5D">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48B7803B" w14:textId="77777777" w:rsidR="008775F8" w:rsidRPr="00EF5447" w:rsidRDefault="008775F8" w:rsidP="003F4F5D">
            <w:pPr>
              <w:pStyle w:val="TAC"/>
              <w:rPr>
                <w:lang w:eastAsia="ja-JP"/>
              </w:rPr>
            </w:pPr>
            <w:r>
              <w:rPr>
                <w:lang w:eastAsia="zh-CN"/>
              </w:rPr>
              <w:t>0.3</w:t>
            </w:r>
          </w:p>
        </w:tc>
        <w:tc>
          <w:tcPr>
            <w:tcW w:w="1489" w:type="dxa"/>
            <w:vAlign w:val="center"/>
          </w:tcPr>
          <w:p w14:paraId="42BF244F" w14:textId="77777777" w:rsidR="008775F8" w:rsidRPr="00EF5447" w:rsidRDefault="008775F8" w:rsidP="003F4F5D">
            <w:pPr>
              <w:pStyle w:val="TAC"/>
              <w:rPr>
                <w:lang w:eastAsia="zh-CN"/>
              </w:rPr>
            </w:pPr>
            <w:r>
              <w:rPr>
                <w:rFonts w:hint="eastAsia"/>
                <w:lang w:eastAsia="zh-CN"/>
              </w:rPr>
              <w:t>0</w:t>
            </w:r>
            <w:r>
              <w:rPr>
                <w:lang w:eastAsia="zh-CN"/>
              </w:rPr>
              <w:t>.3</w:t>
            </w:r>
          </w:p>
        </w:tc>
        <w:tc>
          <w:tcPr>
            <w:tcW w:w="1403" w:type="dxa"/>
            <w:vAlign w:val="center"/>
          </w:tcPr>
          <w:p w14:paraId="39E0D27A" w14:textId="77777777" w:rsidR="008775F8" w:rsidRPr="00EF5447" w:rsidRDefault="008775F8" w:rsidP="003F4F5D">
            <w:pPr>
              <w:pStyle w:val="TAC"/>
              <w:rPr>
                <w:lang w:eastAsia="zh-CN"/>
              </w:rPr>
            </w:pPr>
            <w:r w:rsidRPr="00EF5447">
              <w:rPr>
                <w:lang w:eastAsia="zh-CN"/>
              </w:rPr>
              <w:t>0.3</w:t>
            </w:r>
          </w:p>
        </w:tc>
        <w:tc>
          <w:tcPr>
            <w:tcW w:w="1403" w:type="dxa"/>
            <w:vAlign w:val="center"/>
          </w:tcPr>
          <w:p w14:paraId="00F75BC1"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rsidRPr="00EF5447" w14:paraId="79F32DAD" w14:textId="77777777" w:rsidTr="003F4F5D">
        <w:trPr>
          <w:trHeight w:val="187"/>
          <w:jc w:val="center"/>
        </w:trPr>
        <w:tc>
          <w:tcPr>
            <w:tcW w:w="2155" w:type="dxa"/>
            <w:tcBorders>
              <w:bottom w:val="single" w:sz="4" w:space="0" w:color="auto"/>
            </w:tcBorders>
            <w:shd w:val="clear" w:color="auto" w:fill="auto"/>
          </w:tcPr>
          <w:p w14:paraId="6C4D2802" w14:textId="77777777" w:rsidR="008775F8" w:rsidRDefault="008775F8" w:rsidP="003F4F5D">
            <w:pPr>
              <w:pStyle w:val="TAC"/>
              <w:rPr>
                <w:rFonts w:eastAsia="MS Mincho" w:cs="Arial"/>
                <w:bCs/>
                <w:szCs w:val="18"/>
              </w:rPr>
            </w:pPr>
            <w:r>
              <w:rPr>
                <w:rFonts w:eastAsia="MS Mincho" w:cs="Arial"/>
                <w:bCs/>
                <w:szCs w:val="18"/>
              </w:rPr>
              <w:t>DC_2-(n)66-n78</w:t>
            </w:r>
          </w:p>
          <w:p w14:paraId="6704CF7F" w14:textId="77777777" w:rsidR="008775F8" w:rsidRPr="00EF5447" w:rsidDel="00C538E8" w:rsidRDefault="008775F8" w:rsidP="003F4F5D">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3E99199F" w14:textId="77777777" w:rsidR="008775F8" w:rsidRPr="00EF5447" w:rsidRDefault="008775F8" w:rsidP="003F4F5D">
            <w:pPr>
              <w:pStyle w:val="TAC"/>
              <w:rPr>
                <w:rFonts w:cs="Arial"/>
                <w:szCs w:val="18"/>
                <w:lang w:eastAsia="ja-JP"/>
              </w:rPr>
            </w:pPr>
            <w:r>
              <w:rPr>
                <w:lang w:eastAsia="zh-CN"/>
              </w:rPr>
              <w:t>0.3</w:t>
            </w:r>
          </w:p>
        </w:tc>
        <w:tc>
          <w:tcPr>
            <w:tcW w:w="1489" w:type="dxa"/>
            <w:vAlign w:val="center"/>
          </w:tcPr>
          <w:p w14:paraId="1278C47A" w14:textId="77777777" w:rsidR="008775F8" w:rsidRPr="00EF5447" w:rsidRDefault="008775F8" w:rsidP="003F4F5D">
            <w:pPr>
              <w:pStyle w:val="TAC"/>
              <w:rPr>
                <w:rFonts w:cs="Arial"/>
                <w:szCs w:val="18"/>
                <w:lang w:eastAsia="ja-JP"/>
              </w:rPr>
            </w:pPr>
            <w:r>
              <w:rPr>
                <w:rFonts w:hint="eastAsia"/>
                <w:lang w:eastAsia="zh-CN"/>
              </w:rPr>
              <w:t>0</w:t>
            </w:r>
            <w:r>
              <w:rPr>
                <w:lang w:eastAsia="zh-CN"/>
              </w:rPr>
              <w:t>.3</w:t>
            </w:r>
          </w:p>
        </w:tc>
        <w:tc>
          <w:tcPr>
            <w:tcW w:w="1403" w:type="dxa"/>
            <w:vAlign w:val="center"/>
          </w:tcPr>
          <w:p w14:paraId="3E163C62" w14:textId="77777777" w:rsidR="008775F8" w:rsidRPr="00EF5447" w:rsidRDefault="008775F8" w:rsidP="003F4F5D">
            <w:pPr>
              <w:pStyle w:val="TAC"/>
              <w:rPr>
                <w:rFonts w:cs="Arial"/>
                <w:szCs w:val="18"/>
                <w:lang w:eastAsia="zh-CN"/>
              </w:rPr>
            </w:pPr>
            <w:r w:rsidRPr="00EF5447">
              <w:rPr>
                <w:lang w:eastAsia="zh-CN"/>
              </w:rPr>
              <w:t>0.3</w:t>
            </w:r>
          </w:p>
        </w:tc>
        <w:tc>
          <w:tcPr>
            <w:tcW w:w="1403" w:type="dxa"/>
            <w:vAlign w:val="center"/>
          </w:tcPr>
          <w:p w14:paraId="7617610D" w14:textId="77777777" w:rsidR="008775F8" w:rsidRPr="00EF5447" w:rsidRDefault="008775F8" w:rsidP="003F4F5D">
            <w:pPr>
              <w:pStyle w:val="TAC"/>
              <w:rPr>
                <w:rFonts w:cs="Arial"/>
                <w:szCs w:val="18"/>
                <w:lang w:eastAsia="zh-CN"/>
              </w:rPr>
            </w:pPr>
            <w:r>
              <w:rPr>
                <w:rFonts w:hint="eastAsia"/>
                <w:lang w:eastAsia="zh-CN"/>
              </w:rPr>
              <w:t>0</w:t>
            </w:r>
            <w:r>
              <w:rPr>
                <w:lang w:eastAsia="zh-CN"/>
              </w:rPr>
              <w:t>.5</w:t>
            </w:r>
          </w:p>
        </w:tc>
      </w:tr>
      <w:tr w:rsidR="008775F8" w:rsidRPr="00EF5447" w14:paraId="6F76CA2E" w14:textId="77777777" w:rsidTr="003F4F5D">
        <w:trPr>
          <w:trHeight w:val="187"/>
          <w:jc w:val="center"/>
        </w:trPr>
        <w:tc>
          <w:tcPr>
            <w:tcW w:w="2155" w:type="dxa"/>
            <w:tcBorders>
              <w:bottom w:val="single" w:sz="4" w:space="0" w:color="auto"/>
            </w:tcBorders>
            <w:shd w:val="clear" w:color="auto" w:fill="auto"/>
          </w:tcPr>
          <w:p w14:paraId="012C2CBA" w14:textId="77777777" w:rsidR="008775F8" w:rsidRPr="00EF5447" w:rsidDel="00C538E8" w:rsidRDefault="008775F8" w:rsidP="003F4F5D">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16BC9E2F" w14:textId="77777777" w:rsidR="008775F8" w:rsidRPr="00EF5447" w:rsidRDefault="008775F8" w:rsidP="003F4F5D">
            <w:pPr>
              <w:pStyle w:val="TAC"/>
              <w:rPr>
                <w:rFonts w:cs="Arial"/>
                <w:szCs w:val="18"/>
                <w:lang w:eastAsia="ja-JP"/>
              </w:rPr>
            </w:pPr>
            <w:r>
              <w:rPr>
                <w:rFonts w:cs="Arial"/>
                <w:szCs w:val="18"/>
                <w:lang w:val="sv-SE" w:eastAsia="ja-JP"/>
              </w:rPr>
              <w:t>0.3</w:t>
            </w:r>
          </w:p>
        </w:tc>
        <w:tc>
          <w:tcPr>
            <w:tcW w:w="1489" w:type="dxa"/>
            <w:vAlign w:val="center"/>
          </w:tcPr>
          <w:p w14:paraId="5D0D36E8"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F0052B6" w14:textId="77777777" w:rsidR="008775F8" w:rsidRPr="00EF5447" w:rsidRDefault="008775F8" w:rsidP="003F4F5D">
            <w:pPr>
              <w:pStyle w:val="TAC"/>
              <w:rPr>
                <w:rFonts w:cs="Arial"/>
                <w:szCs w:val="18"/>
                <w:lang w:eastAsia="zh-CN"/>
              </w:rPr>
            </w:pPr>
            <w:r>
              <w:rPr>
                <w:lang w:eastAsia="zh-CN"/>
              </w:rPr>
              <w:t>-</w:t>
            </w:r>
          </w:p>
        </w:tc>
        <w:tc>
          <w:tcPr>
            <w:tcW w:w="1403" w:type="dxa"/>
            <w:vAlign w:val="center"/>
          </w:tcPr>
          <w:p w14:paraId="2A71EBFB"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.3</w:t>
            </w:r>
          </w:p>
        </w:tc>
      </w:tr>
      <w:tr w:rsidR="008775F8" w:rsidRPr="00470EA5" w14:paraId="1EA241EE" w14:textId="77777777" w:rsidTr="003F4F5D">
        <w:trPr>
          <w:trHeight w:val="187"/>
          <w:jc w:val="center"/>
        </w:trPr>
        <w:tc>
          <w:tcPr>
            <w:tcW w:w="2155" w:type="dxa"/>
            <w:tcBorders>
              <w:bottom w:val="single" w:sz="4" w:space="0" w:color="auto"/>
            </w:tcBorders>
            <w:shd w:val="clear" w:color="auto" w:fill="auto"/>
          </w:tcPr>
          <w:p w14:paraId="3B374A49" w14:textId="77777777" w:rsidR="008775F8" w:rsidRPr="008B1D88" w:rsidRDefault="008775F8" w:rsidP="003F4F5D">
            <w:pPr>
              <w:pStyle w:val="TAC"/>
              <w:rPr>
                <w:rFonts w:cs="Arial"/>
                <w:szCs w:val="18"/>
                <w:lang w:val="sv-SE" w:eastAsia="ja-JP"/>
              </w:rPr>
            </w:pPr>
            <w:r w:rsidRPr="00470EA5">
              <w:rPr>
                <w:rFonts w:cs="Arial"/>
                <w:szCs w:val="18"/>
                <w:lang w:val="sv-SE" w:eastAsia="ja-JP"/>
              </w:rPr>
              <w:t>DC_2-71_n2-n41</w:t>
            </w:r>
          </w:p>
        </w:tc>
        <w:tc>
          <w:tcPr>
            <w:tcW w:w="1488" w:type="dxa"/>
            <w:vAlign w:val="center"/>
          </w:tcPr>
          <w:p w14:paraId="5329AADC" w14:textId="77777777" w:rsidR="008775F8" w:rsidRDefault="008775F8" w:rsidP="003F4F5D">
            <w:pPr>
              <w:pStyle w:val="TAC"/>
              <w:rPr>
                <w:rFonts w:cs="Arial"/>
                <w:szCs w:val="18"/>
                <w:lang w:val="sv-SE" w:eastAsia="ja-JP"/>
              </w:rPr>
            </w:pPr>
            <w:r w:rsidRPr="00470EA5">
              <w:rPr>
                <w:rFonts w:cs="Arial"/>
                <w:szCs w:val="18"/>
                <w:lang w:val="sv-SE" w:eastAsia="ja-JP"/>
              </w:rPr>
              <w:t>-</w:t>
            </w:r>
          </w:p>
        </w:tc>
        <w:tc>
          <w:tcPr>
            <w:tcW w:w="1489" w:type="dxa"/>
            <w:vAlign w:val="center"/>
          </w:tcPr>
          <w:p w14:paraId="008C99AF" w14:textId="77777777" w:rsidR="008775F8" w:rsidRPr="00470EA5" w:rsidRDefault="008775F8" w:rsidP="003F4F5D">
            <w:pPr>
              <w:pStyle w:val="TAC"/>
              <w:rPr>
                <w:rFonts w:cs="Arial"/>
                <w:szCs w:val="18"/>
                <w:lang w:val="sv-SE" w:eastAsia="ja-JP"/>
              </w:rPr>
            </w:pPr>
            <w:r w:rsidRPr="00470EA5">
              <w:rPr>
                <w:rFonts w:cs="Arial"/>
                <w:szCs w:val="18"/>
                <w:lang w:val="sv-SE" w:eastAsia="ja-JP"/>
              </w:rPr>
              <w:t>0.2</w:t>
            </w:r>
          </w:p>
        </w:tc>
        <w:tc>
          <w:tcPr>
            <w:tcW w:w="1403" w:type="dxa"/>
            <w:vAlign w:val="center"/>
          </w:tcPr>
          <w:p w14:paraId="2CF0874C" w14:textId="77777777" w:rsidR="008775F8" w:rsidRPr="00470EA5" w:rsidRDefault="008775F8" w:rsidP="003F4F5D">
            <w:pPr>
              <w:pStyle w:val="TAC"/>
              <w:rPr>
                <w:rFonts w:cs="Arial"/>
                <w:szCs w:val="18"/>
                <w:lang w:val="sv-SE" w:eastAsia="ja-JP"/>
              </w:rPr>
            </w:pPr>
            <w:r w:rsidRPr="00470EA5">
              <w:rPr>
                <w:rFonts w:cs="Arial"/>
                <w:szCs w:val="18"/>
                <w:lang w:val="sv-SE" w:eastAsia="ja-JP"/>
              </w:rPr>
              <w:t>-</w:t>
            </w:r>
          </w:p>
        </w:tc>
        <w:tc>
          <w:tcPr>
            <w:tcW w:w="1403" w:type="dxa"/>
            <w:vAlign w:val="center"/>
          </w:tcPr>
          <w:p w14:paraId="22833558" w14:textId="77777777" w:rsidR="008775F8" w:rsidRPr="00470EA5" w:rsidRDefault="008775F8" w:rsidP="003F4F5D">
            <w:pPr>
              <w:pStyle w:val="TAC"/>
              <w:rPr>
                <w:rFonts w:cs="Arial"/>
                <w:szCs w:val="18"/>
                <w:lang w:val="sv-SE" w:eastAsia="ja-JP"/>
              </w:rPr>
            </w:pPr>
            <w:r w:rsidRPr="00470EA5">
              <w:rPr>
                <w:rFonts w:cs="Arial"/>
                <w:szCs w:val="18"/>
                <w:lang w:val="sv-SE" w:eastAsia="ja-JP"/>
              </w:rPr>
              <w:t>-</w:t>
            </w:r>
          </w:p>
        </w:tc>
      </w:tr>
      <w:tr w:rsidR="008775F8" w:rsidRPr="00470EA5" w14:paraId="208ABC43" w14:textId="77777777" w:rsidTr="003F4F5D">
        <w:trPr>
          <w:trHeight w:val="187"/>
          <w:jc w:val="center"/>
        </w:trPr>
        <w:tc>
          <w:tcPr>
            <w:tcW w:w="2155" w:type="dxa"/>
            <w:tcBorders>
              <w:bottom w:val="single" w:sz="4" w:space="0" w:color="auto"/>
            </w:tcBorders>
            <w:shd w:val="clear" w:color="auto" w:fill="auto"/>
          </w:tcPr>
          <w:p w14:paraId="51C81832" w14:textId="77777777" w:rsidR="008775F8" w:rsidRPr="00470EA5" w:rsidRDefault="008775F8" w:rsidP="003F4F5D">
            <w:pPr>
              <w:pStyle w:val="TAC"/>
              <w:rPr>
                <w:rFonts w:cs="Arial"/>
                <w:szCs w:val="18"/>
                <w:lang w:val="sv-SE" w:eastAsia="ja-JP"/>
              </w:rPr>
            </w:pPr>
            <w:r w:rsidRPr="00E16367">
              <w:rPr>
                <w:rFonts w:cs="Arial"/>
                <w:szCs w:val="18"/>
                <w:lang w:val="sv-SE" w:eastAsia="ja-JP"/>
              </w:rPr>
              <w:t>DC_2-71_n2-n66</w:t>
            </w:r>
          </w:p>
        </w:tc>
        <w:tc>
          <w:tcPr>
            <w:tcW w:w="1488" w:type="dxa"/>
            <w:vAlign w:val="center"/>
          </w:tcPr>
          <w:p w14:paraId="0455185D" w14:textId="77777777" w:rsidR="008775F8" w:rsidRPr="00470EA5" w:rsidRDefault="008775F8" w:rsidP="003F4F5D">
            <w:pPr>
              <w:pStyle w:val="TAC"/>
              <w:rPr>
                <w:rFonts w:cs="Arial"/>
                <w:szCs w:val="18"/>
                <w:lang w:val="sv-SE" w:eastAsia="ja-JP"/>
              </w:rPr>
            </w:pPr>
            <w:r>
              <w:rPr>
                <w:rFonts w:cs="Arial"/>
                <w:szCs w:val="18"/>
                <w:lang w:val="sv-SE" w:eastAsia="ja-JP"/>
              </w:rPr>
              <w:t>0.3</w:t>
            </w:r>
          </w:p>
        </w:tc>
        <w:tc>
          <w:tcPr>
            <w:tcW w:w="1489" w:type="dxa"/>
            <w:vAlign w:val="center"/>
          </w:tcPr>
          <w:p w14:paraId="4F9449A7" w14:textId="77777777" w:rsidR="008775F8" w:rsidRPr="00470EA5" w:rsidRDefault="008775F8" w:rsidP="003F4F5D">
            <w:pPr>
              <w:pStyle w:val="TAC"/>
              <w:rPr>
                <w:rFonts w:cs="Arial"/>
                <w:szCs w:val="18"/>
                <w:lang w:val="sv-SE" w:eastAsia="ja-JP"/>
              </w:rPr>
            </w:pPr>
            <w:r>
              <w:rPr>
                <w:rFonts w:cs="Arial"/>
                <w:szCs w:val="18"/>
                <w:lang w:val="sv-SE" w:eastAsia="ja-JP"/>
              </w:rPr>
              <w:t>-</w:t>
            </w:r>
          </w:p>
        </w:tc>
        <w:tc>
          <w:tcPr>
            <w:tcW w:w="1403" w:type="dxa"/>
          </w:tcPr>
          <w:p w14:paraId="06DA6968" w14:textId="77777777" w:rsidR="008775F8" w:rsidRPr="00470EA5" w:rsidRDefault="008775F8" w:rsidP="003F4F5D">
            <w:pPr>
              <w:pStyle w:val="TAC"/>
              <w:rPr>
                <w:rFonts w:cs="Arial"/>
                <w:szCs w:val="18"/>
                <w:lang w:val="sv-SE" w:eastAsia="ja-JP"/>
              </w:rPr>
            </w:pPr>
            <w:r w:rsidRPr="002C5061">
              <w:rPr>
                <w:rFonts w:cs="Arial"/>
                <w:szCs w:val="18"/>
                <w:lang w:val="sv-SE" w:eastAsia="ja-JP"/>
              </w:rPr>
              <w:t>0.3</w:t>
            </w:r>
          </w:p>
        </w:tc>
        <w:tc>
          <w:tcPr>
            <w:tcW w:w="1403" w:type="dxa"/>
          </w:tcPr>
          <w:p w14:paraId="040A772D" w14:textId="77777777" w:rsidR="008775F8" w:rsidRPr="00470EA5" w:rsidRDefault="008775F8" w:rsidP="003F4F5D">
            <w:pPr>
              <w:pStyle w:val="TAC"/>
              <w:rPr>
                <w:rFonts w:cs="Arial"/>
                <w:szCs w:val="18"/>
                <w:lang w:val="sv-SE" w:eastAsia="ja-JP"/>
              </w:rPr>
            </w:pPr>
            <w:r w:rsidRPr="002C5061">
              <w:rPr>
                <w:rFonts w:cs="Arial"/>
                <w:szCs w:val="18"/>
                <w:lang w:val="sv-SE" w:eastAsia="ja-JP"/>
              </w:rPr>
              <w:t>0.3</w:t>
            </w:r>
          </w:p>
        </w:tc>
      </w:tr>
      <w:tr w:rsidR="008775F8" w:rsidRPr="00470EA5" w14:paraId="7E1AF8AA" w14:textId="77777777" w:rsidTr="003F4F5D">
        <w:trPr>
          <w:trHeight w:val="187"/>
          <w:jc w:val="center"/>
        </w:trPr>
        <w:tc>
          <w:tcPr>
            <w:tcW w:w="2155" w:type="dxa"/>
            <w:tcBorders>
              <w:bottom w:val="single" w:sz="4" w:space="0" w:color="auto"/>
            </w:tcBorders>
            <w:shd w:val="clear" w:color="auto" w:fill="auto"/>
          </w:tcPr>
          <w:p w14:paraId="056511B0" w14:textId="77777777" w:rsidR="008775F8" w:rsidRPr="00470EA5" w:rsidRDefault="008775F8" w:rsidP="003F4F5D">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11643B06" w14:textId="77777777" w:rsidR="008775F8" w:rsidRPr="00470EA5" w:rsidRDefault="008775F8" w:rsidP="003F4F5D">
            <w:pPr>
              <w:pStyle w:val="TAC"/>
              <w:rPr>
                <w:rFonts w:cs="Arial"/>
                <w:szCs w:val="18"/>
                <w:lang w:val="sv-SE" w:eastAsia="ja-JP"/>
              </w:rPr>
            </w:pPr>
            <w:r>
              <w:rPr>
                <w:lang w:val="sv-SE"/>
              </w:rPr>
              <w:t>0.2</w:t>
            </w:r>
          </w:p>
        </w:tc>
        <w:tc>
          <w:tcPr>
            <w:tcW w:w="1489" w:type="dxa"/>
            <w:vAlign w:val="center"/>
          </w:tcPr>
          <w:p w14:paraId="4D38FD7E" w14:textId="77777777" w:rsidR="008775F8" w:rsidRPr="00470EA5" w:rsidRDefault="008775F8" w:rsidP="003F4F5D">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03" w:type="dxa"/>
            <w:vAlign w:val="center"/>
          </w:tcPr>
          <w:p w14:paraId="1E6199FA" w14:textId="77777777" w:rsidR="008775F8" w:rsidRPr="00470EA5" w:rsidRDefault="008775F8" w:rsidP="003F4F5D">
            <w:pPr>
              <w:pStyle w:val="TAC"/>
              <w:rPr>
                <w:rFonts w:cs="Arial"/>
                <w:szCs w:val="18"/>
                <w:lang w:val="sv-SE" w:eastAsia="ja-JP"/>
              </w:rPr>
            </w:pPr>
            <w:r>
              <w:rPr>
                <w:rFonts w:cs="Arial"/>
              </w:rPr>
              <w:t>0.</w:t>
            </w:r>
            <w:r>
              <w:rPr>
                <w:rFonts w:cs="Arial"/>
                <w:lang w:val="sv-SE"/>
              </w:rPr>
              <w:t>2</w:t>
            </w:r>
          </w:p>
        </w:tc>
        <w:tc>
          <w:tcPr>
            <w:tcW w:w="1403" w:type="dxa"/>
            <w:vAlign w:val="center"/>
          </w:tcPr>
          <w:p w14:paraId="215CBF13" w14:textId="77777777" w:rsidR="008775F8" w:rsidRPr="00470EA5" w:rsidRDefault="008775F8" w:rsidP="003F4F5D">
            <w:pPr>
              <w:pStyle w:val="TAC"/>
              <w:rPr>
                <w:rFonts w:cs="Arial"/>
                <w:szCs w:val="18"/>
                <w:lang w:val="sv-SE" w:eastAsia="ja-JP"/>
              </w:rPr>
            </w:pPr>
            <w:r>
              <w:rPr>
                <w:rFonts w:hint="eastAsia"/>
                <w:lang w:eastAsia="zh-CN"/>
              </w:rPr>
              <w:t>0</w:t>
            </w:r>
            <w:r>
              <w:rPr>
                <w:lang w:eastAsia="zh-CN"/>
              </w:rPr>
              <w:t>.5</w:t>
            </w:r>
          </w:p>
        </w:tc>
      </w:tr>
      <w:tr w:rsidR="008775F8" w14:paraId="36F34AD0" w14:textId="77777777" w:rsidTr="003F4F5D">
        <w:trPr>
          <w:trHeight w:val="187"/>
          <w:jc w:val="center"/>
        </w:trPr>
        <w:tc>
          <w:tcPr>
            <w:tcW w:w="2155" w:type="dxa"/>
            <w:tcBorders>
              <w:top w:val="single" w:sz="4" w:space="0" w:color="auto"/>
              <w:bottom w:val="single" w:sz="4" w:space="0" w:color="auto"/>
            </w:tcBorders>
            <w:shd w:val="clear" w:color="auto" w:fill="auto"/>
          </w:tcPr>
          <w:p w14:paraId="6BC29DDF" w14:textId="77777777" w:rsidR="008775F8" w:rsidRPr="00EF5447" w:rsidDel="00C538E8" w:rsidRDefault="008775F8" w:rsidP="003F4F5D">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42F67A1" w14:textId="77777777" w:rsidR="008775F8" w:rsidRDefault="008775F8" w:rsidP="003F4F5D">
            <w:pPr>
              <w:pStyle w:val="TAC"/>
              <w:rPr>
                <w:rFonts w:cs="Arial"/>
                <w:szCs w:val="18"/>
                <w:lang w:val="sv-SE" w:eastAsia="ja-JP"/>
              </w:rPr>
            </w:pPr>
            <w:r>
              <w:rPr>
                <w:lang w:val="sv-SE"/>
              </w:rPr>
              <w:t>0.2</w:t>
            </w:r>
          </w:p>
        </w:tc>
        <w:tc>
          <w:tcPr>
            <w:tcW w:w="1489" w:type="dxa"/>
            <w:vAlign w:val="center"/>
          </w:tcPr>
          <w:p w14:paraId="49A74974" w14:textId="77777777" w:rsidR="008775F8" w:rsidRDefault="008775F8" w:rsidP="003F4F5D">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31B9C94C" w14:textId="77777777" w:rsidR="008775F8" w:rsidRDefault="008775F8" w:rsidP="003F4F5D">
            <w:pPr>
              <w:pStyle w:val="TAC"/>
            </w:pPr>
            <w:r>
              <w:rPr>
                <w:rFonts w:cs="Arial"/>
              </w:rPr>
              <w:t>0.</w:t>
            </w:r>
            <w:r>
              <w:rPr>
                <w:rFonts w:cs="Arial"/>
                <w:lang w:val="sv-SE"/>
              </w:rPr>
              <w:t>2</w:t>
            </w:r>
          </w:p>
        </w:tc>
        <w:tc>
          <w:tcPr>
            <w:tcW w:w="1403" w:type="dxa"/>
            <w:vAlign w:val="center"/>
          </w:tcPr>
          <w:p w14:paraId="3F6C4080" w14:textId="77777777" w:rsidR="008775F8" w:rsidRDefault="008775F8" w:rsidP="003F4F5D">
            <w:pPr>
              <w:pStyle w:val="TAC"/>
              <w:rPr>
                <w:lang w:eastAsia="zh-CN"/>
              </w:rPr>
            </w:pPr>
            <w:r>
              <w:rPr>
                <w:rFonts w:hint="eastAsia"/>
                <w:lang w:eastAsia="zh-CN"/>
              </w:rPr>
              <w:t>0</w:t>
            </w:r>
            <w:r>
              <w:rPr>
                <w:lang w:eastAsia="zh-CN"/>
              </w:rPr>
              <w:t>.5</w:t>
            </w:r>
          </w:p>
        </w:tc>
      </w:tr>
      <w:tr w:rsidR="008775F8" w14:paraId="6981F7BA" w14:textId="77777777" w:rsidTr="003F4F5D">
        <w:trPr>
          <w:trHeight w:val="187"/>
          <w:jc w:val="center"/>
        </w:trPr>
        <w:tc>
          <w:tcPr>
            <w:tcW w:w="2155" w:type="dxa"/>
            <w:tcBorders>
              <w:top w:val="single" w:sz="4" w:space="0" w:color="auto"/>
              <w:bottom w:val="single" w:sz="4" w:space="0" w:color="auto"/>
            </w:tcBorders>
            <w:shd w:val="clear" w:color="auto" w:fill="auto"/>
          </w:tcPr>
          <w:p w14:paraId="2E89DF03" w14:textId="77777777" w:rsidR="008775F8" w:rsidRDefault="008775F8" w:rsidP="003F4F5D">
            <w:pPr>
              <w:pStyle w:val="TAC"/>
              <w:rPr>
                <w:rFonts w:cs="Arial"/>
                <w:lang w:val="x-none" w:eastAsia="ja-JP"/>
              </w:rPr>
            </w:pPr>
            <w:r w:rsidRPr="00DA36CC">
              <w:rPr>
                <w:rFonts w:cs="Arial"/>
                <w:lang w:val="x-none" w:eastAsia="ja-JP"/>
              </w:rPr>
              <w:t>DC_2-71_n41-n66</w:t>
            </w:r>
          </w:p>
        </w:tc>
        <w:tc>
          <w:tcPr>
            <w:tcW w:w="1488" w:type="dxa"/>
            <w:vAlign w:val="center"/>
          </w:tcPr>
          <w:p w14:paraId="7A3D3A92" w14:textId="77777777" w:rsidR="008775F8" w:rsidRDefault="008775F8" w:rsidP="003F4F5D">
            <w:pPr>
              <w:pStyle w:val="TAC"/>
              <w:rPr>
                <w:lang w:val="sv-SE"/>
              </w:rPr>
            </w:pPr>
            <w:r>
              <w:rPr>
                <w:lang w:val="sv-SE"/>
              </w:rPr>
              <w:t>0.3</w:t>
            </w:r>
          </w:p>
        </w:tc>
        <w:tc>
          <w:tcPr>
            <w:tcW w:w="1489" w:type="dxa"/>
            <w:vAlign w:val="center"/>
          </w:tcPr>
          <w:p w14:paraId="19FCF3FE" w14:textId="77777777" w:rsidR="008775F8" w:rsidRDefault="008775F8" w:rsidP="003F4F5D">
            <w:pPr>
              <w:pStyle w:val="TAC"/>
              <w:rPr>
                <w:rFonts w:cs="Arial"/>
                <w:szCs w:val="18"/>
                <w:lang w:val="sv-SE" w:eastAsia="zh-CN"/>
              </w:rPr>
            </w:pPr>
            <w:r>
              <w:rPr>
                <w:lang w:val="sv-SE"/>
              </w:rPr>
              <w:t>0.5</w:t>
            </w:r>
          </w:p>
        </w:tc>
        <w:tc>
          <w:tcPr>
            <w:tcW w:w="1403" w:type="dxa"/>
            <w:vAlign w:val="center"/>
          </w:tcPr>
          <w:p w14:paraId="182921FB" w14:textId="77777777" w:rsidR="008775F8" w:rsidRDefault="008775F8" w:rsidP="003F4F5D">
            <w:pPr>
              <w:pStyle w:val="TAC"/>
              <w:rPr>
                <w:rFonts w:cs="Arial"/>
              </w:rPr>
            </w:pPr>
            <w:r w:rsidRPr="00A35745">
              <w:rPr>
                <w:rFonts w:cs="Arial"/>
                <w:lang w:eastAsia="zh-CN"/>
              </w:rPr>
              <w:t>0.5</w:t>
            </w:r>
            <w:r w:rsidRPr="00A35745">
              <w:rPr>
                <w:rFonts w:cs="Arial"/>
                <w:vertAlign w:val="superscript"/>
                <w:lang w:eastAsia="zh-CN"/>
              </w:rPr>
              <w:t>1</w:t>
            </w:r>
            <w:r w:rsidRPr="00A35745">
              <w:rPr>
                <w:rFonts w:cs="Arial"/>
                <w:lang w:eastAsia="zh-CN"/>
              </w:rPr>
              <w:t xml:space="preserve"> / 1</w:t>
            </w:r>
            <w:r w:rsidRPr="00A35745">
              <w:rPr>
                <w:rFonts w:cs="Arial"/>
                <w:vertAlign w:val="superscript"/>
                <w:lang w:eastAsia="zh-CN"/>
              </w:rPr>
              <w:t>2</w:t>
            </w:r>
          </w:p>
        </w:tc>
        <w:tc>
          <w:tcPr>
            <w:tcW w:w="1403" w:type="dxa"/>
            <w:vAlign w:val="center"/>
          </w:tcPr>
          <w:p w14:paraId="7D095154" w14:textId="77777777" w:rsidR="008775F8" w:rsidRDefault="008775F8" w:rsidP="003F4F5D">
            <w:pPr>
              <w:pStyle w:val="TAC"/>
              <w:rPr>
                <w:lang w:eastAsia="zh-CN"/>
              </w:rPr>
            </w:pPr>
            <w:r>
              <w:rPr>
                <w:lang w:val="sv-SE"/>
              </w:rPr>
              <w:t>0.3</w:t>
            </w:r>
          </w:p>
        </w:tc>
      </w:tr>
      <w:tr w:rsidR="008775F8" w14:paraId="06910F69" w14:textId="77777777" w:rsidTr="003F4F5D">
        <w:trPr>
          <w:trHeight w:val="187"/>
          <w:jc w:val="center"/>
        </w:trPr>
        <w:tc>
          <w:tcPr>
            <w:tcW w:w="2155" w:type="dxa"/>
            <w:tcBorders>
              <w:top w:val="single" w:sz="4" w:space="0" w:color="auto"/>
              <w:bottom w:val="single" w:sz="4" w:space="0" w:color="auto"/>
            </w:tcBorders>
            <w:shd w:val="clear" w:color="auto" w:fill="auto"/>
          </w:tcPr>
          <w:p w14:paraId="3A099049" w14:textId="77777777" w:rsidR="008775F8" w:rsidRDefault="008775F8" w:rsidP="003F4F5D">
            <w:pPr>
              <w:pStyle w:val="TAC"/>
              <w:rPr>
                <w:rFonts w:cs="Arial"/>
                <w:lang w:val="x-none" w:eastAsia="ja-JP"/>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77</w:t>
            </w:r>
          </w:p>
        </w:tc>
        <w:tc>
          <w:tcPr>
            <w:tcW w:w="1488" w:type="dxa"/>
            <w:vAlign w:val="center"/>
          </w:tcPr>
          <w:p w14:paraId="1BF101B6" w14:textId="77777777" w:rsidR="008775F8" w:rsidRDefault="008775F8" w:rsidP="003F4F5D">
            <w:pPr>
              <w:pStyle w:val="TAC"/>
              <w:rPr>
                <w:lang w:val="sv-SE"/>
              </w:rPr>
            </w:pPr>
            <w:r>
              <w:rPr>
                <w:lang w:val="sv-SE"/>
              </w:rPr>
              <w:t>0.3</w:t>
            </w:r>
          </w:p>
        </w:tc>
        <w:tc>
          <w:tcPr>
            <w:tcW w:w="1489" w:type="dxa"/>
            <w:vAlign w:val="center"/>
          </w:tcPr>
          <w:p w14:paraId="07DB57A5" w14:textId="77777777" w:rsidR="008775F8" w:rsidRDefault="008775F8" w:rsidP="003F4F5D">
            <w:pPr>
              <w:pStyle w:val="TAC"/>
              <w:rPr>
                <w:rFonts w:cs="Arial"/>
                <w:szCs w:val="18"/>
                <w:lang w:val="sv-SE" w:eastAsia="zh-CN"/>
              </w:rPr>
            </w:pPr>
            <w:r>
              <w:rPr>
                <w:rFonts w:hint="eastAsia"/>
                <w:lang w:eastAsia="zh-CN"/>
              </w:rPr>
              <w:t>-</w:t>
            </w:r>
          </w:p>
        </w:tc>
        <w:tc>
          <w:tcPr>
            <w:tcW w:w="1403" w:type="dxa"/>
            <w:vAlign w:val="center"/>
          </w:tcPr>
          <w:p w14:paraId="04BE1515" w14:textId="77777777" w:rsidR="008775F8" w:rsidRDefault="008775F8" w:rsidP="003F4F5D">
            <w:pPr>
              <w:pStyle w:val="TAC"/>
              <w:rPr>
                <w:rFonts w:cs="Arial"/>
              </w:rPr>
            </w:pPr>
            <w:r>
              <w:rPr>
                <w:rFonts w:cs="Arial"/>
              </w:rPr>
              <w:t>0.</w:t>
            </w:r>
            <w:r>
              <w:rPr>
                <w:rFonts w:cs="Arial"/>
                <w:lang w:val="sv-SE"/>
              </w:rPr>
              <w:t>5</w:t>
            </w:r>
          </w:p>
        </w:tc>
        <w:tc>
          <w:tcPr>
            <w:tcW w:w="1403" w:type="dxa"/>
            <w:vAlign w:val="center"/>
          </w:tcPr>
          <w:p w14:paraId="0B3B8CB1" w14:textId="77777777" w:rsidR="008775F8" w:rsidRDefault="008775F8" w:rsidP="003F4F5D">
            <w:pPr>
              <w:pStyle w:val="TAC"/>
              <w:rPr>
                <w:lang w:eastAsia="zh-CN"/>
              </w:rPr>
            </w:pPr>
            <w:r>
              <w:rPr>
                <w:rFonts w:hint="eastAsia"/>
                <w:lang w:eastAsia="zh-CN"/>
              </w:rPr>
              <w:t>0</w:t>
            </w:r>
            <w:r>
              <w:rPr>
                <w:lang w:eastAsia="zh-CN"/>
              </w:rPr>
              <w:t>.5</w:t>
            </w:r>
          </w:p>
        </w:tc>
      </w:tr>
      <w:tr w:rsidR="008775F8" w14:paraId="3834CB5E" w14:textId="77777777" w:rsidTr="003F4F5D">
        <w:trPr>
          <w:trHeight w:val="187"/>
          <w:jc w:val="center"/>
        </w:trPr>
        <w:tc>
          <w:tcPr>
            <w:tcW w:w="2155" w:type="dxa"/>
            <w:tcBorders>
              <w:bottom w:val="single" w:sz="4" w:space="0" w:color="auto"/>
            </w:tcBorders>
            <w:shd w:val="clear" w:color="auto" w:fill="auto"/>
          </w:tcPr>
          <w:p w14:paraId="0608EFF6" w14:textId="77777777" w:rsidR="008775F8" w:rsidRPr="00EF5447" w:rsidDel="00C538E8" w:rsidRDefault="008775F8" w:rsidP="003F4F5D">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1FEA686A" w14:textId="77777777" w:rsidR="008775F8" w:rsidRDefault="008775F8" w:rsidP="003F4F5D">
            <w:pPr>
              <w:pStyle w:val="TAC"/>
            </w:pPr>
            <w:r>
              <w:rPr>
                <w:lang w:val="sv-SE"/>
              </w:rPr>
              <w:t>0.3</w:t>
            </w:r>
          </w:p>
        </w:tc>
        <w:tc>
          <w:tcPr>
            <w:tcW w:w="1489" w:type="dxa"/>
            <w:vAlign w:val="center"/>
          </w:tcPr>
          <w:p w14:paraId="7EB47F40" w14:textId="77777777" w:rsidR="008775F8" w:rsidRDefault="008775F8" w:rsidP="003F4F5D">
            <w:pPr>
              <w:pStyle w:val="TAC"/>
              <w:rPr>
                <w:lang w:eastAsia="zh-CN"/>
              </w:rPr>
            </w:pPr>
            <w:r>
              <w:rPr>
                <w:rFonts w:hint="eastAsia"/>
                <w:lang w:eastAsia="zh-CN"/>
              </w:rPr>
              <w:t>-</w:t>
            </w:r>
          </w:p>
        </w:tc>
        <w:tc>
          <w:tcPr>
            <w:tcW w:w="1403" w:type="dxa"/>
            <w:vAlign w:val="center"/>
          </w:tcPr>
          <w:p w14:paraId="6D82A4CC" w14:textId="77777777" w:rsidR="008775F8" w:rsidRDefault="008775F8" w:rsidP="003F4F5D">
            <w:pPr>
              <w:pStyle w:val="TAC"/>
            </w:pPr>
            <w:r>
              <w:rPr>
                <w:rFonts w:cs="Arial"/>
              </w:rPr>
              <w:t>0.</w:t>
            </w:r>
            <w:r>
              <w:rPr>
                <w:rFonts w:cs="Arial"/>
                <w:lang w:val="sv-SE"/>
              </w:rPr>
              <w:t>5</w:t>
            </w:r>
          </w:p>
        </w:tc>
        <w:tc>
          <w:tcPr>
            <w:tcW w:w="1403" w:type="dxa"/>
            <w:vAlign w:val="center"/>
          </w:tcPr>
          <w:p w14:paraId="47F90B56" w14:textId="77777777" w:rsidR="008775F8" w:rsidRDefault="008775F8" w:rsidP="003F4F5D">
            <w:pPr>
              <w:pStyle w:val="TAC"/>
              <w:rPr>
                <w:lang w:eastAsia="zh-CN"/>
              </w:rPr>
            </w:pPr>
            <w:r>
              <w:rPr>
                <w:rFonts w:hint="eastAsia"/>
                <w:lang w:eastAsia="zh-CN"/>
              </w:rPr>
              <w:t>0</w:t>
            </w:r>
            <w:r>
              <w:rPr>
                <w:lang w:eastAsia="zh-CN"/>
              </w:rPr>
              <w:t>.5</w:t>
            </w:r>
          </w:p>
        </w:tc>
      </w:tr>
      <w:tr w:rsidR="008775F8" w14:paraId="0CAF0E1B" w14:textId="77777777" w:rsidTr="003F4F5D">
        <w:trPr>
          <w:trHeight w:val="187"/>
          <w:jc w:val="center"/>
        </w:trPr>
        <w:tc>
          <w:tcPr>
            <w:tcW w:w="2155" w:type="dxa"/>
            <w:tcBorders>
              <w:bottom w:val="single" w:sz="4" w:space="0" w:color="auto"/>
            </w:tcBorders>
            <w:shd w:val="clear" w:color="auto" w:fill="auto"/>
            <w:vAlign w:val="center"/>
          </w:tcPr>
          <w:p w14:paraId="5C6AA8EB" w14:textId="77777777" w:rsidR="008775F8" w:rsidRDefault="008775F8" w:rsidP="003F4F5D">
            <w:pPr>
              <w:pStyle w:val="TAC"/>
              <w:rPr>
                <w:rFonts w:cs="Arial"/>
                <w:lang w:eastAsia="ja-JP"/>
              </w:rPr>
            </w:pPr>
            <w:r>
              <w:rPr>
                <w:lang w:eastAsia="ja-JP"/>
              </w:rPr>
              <w:t>DC_3_n1-n28-n75</w:t>
            </w:r>
          </w:p>
        </w:tc>
        <w:tc>
          <w:tcPr>
            <w:tcW w:w="1488" w:type="dxa"/>
            <w:vAlign w:val="center"/>
          </w:tcPr>
          <w:p w14:paraId="02DF1C10" w14:textId="77777777" w:rsidR="008775F8" w:rsidRDefault="008775F8" w:rsidP="003F4F5D">
            <w:pPr>
              <w:pStyle w:val="TAC"/>
              <w:rPr>
                <w:lang w:val="sv-SE"/>
              </w:rPr>
            </w:pPr>
            <w:r>
              <w:t>0.3</w:t>
            </w:r>
          </w:p>
        </w:tc>
        <w:tc>
          <w:tcPr>
            <w:tcW w:w="1489" w:type="dxa"/>
            <w:vAlign w:val="center"/>
          </w:tcPr>
          <w:p w14:paraId="44443960" w14:textId="77777777" w:rsidR="008775F8" w:rsidRDefault="008775F8" w:rsidP="003F4F5D">
            <w:pPr>
              <w:pStyle w:val="TAC"/>
              <w:rPr>
                <w:lang w:eastAsia="zh-CN"/>
              </w:rPr>
            </w:pPr>
            <w:r>
              <w:rPr>
                <w:lang w:eastAsia="zh-CN"/>
              </w:rPr>
              <w:t>0.3</w:t>
            </w:r>
          </w:p>
        </w:tc>
        <w:tc>
          <w:tcPr>
            <w:tcW w:w="1403" w:type="dxa"/>
            <w:vAlign w:val="center"/>
          </w:tcPr>
          <w:p w14:paraId="0859EE20" w14:textId="77777777" w:rsidR="008775F8" w:rsidRDefault="008775F8" w:rsidP="003F4F5D">
            <w:pPr>
              <w:pStyle w:val="TAC"/>
              <w:rPr>
                <w:rFonts w:cs="Arial"/>
              </w:rPr>
            </w:pPr>
            <w:r>
              <w:rPr>
                <w:lang w:eastAsia="ja-JP"/>
              </w:rPr>
              <w:t>0.7</w:t>
            </w:r>
          </w:p>
        </w:tc>
        <w:tc>
          <w:tcPr>
            <w:tcW w:w="1403" w:type="dxa"/>
            <w:vAlign w:val="center"/>
          </w:tcPr>
          <w:p w14:paraId="7D10E85C" w14:textId="77777777" w:rsidR="008775F8" w:rsidRDefault="008775F8" w:rsidP="003F4F5D">
            <w:pPr>
              <w:pStyle w:val="TAC"/>
              <w:rPr>
                <w:lang w:eastAsia="zh-CN"/>
              </w:rPr>
            </w:pPr>
            <w:r>
              <w:rPr>
                <w:lang w:eastAsia="zh-CN"/>
              </w:rPr>
              <w:t>-</w:t>
            </w:r>
          </w:p>
        </w:tc>
      </w:tr>
      <w:tr w:rsidR="008775F8" w14:paraId="368E799D" w14:textId="77777777" w:rsidTr="003F4F5D">
        <w:trPr>
          <w:trHeight w:val="187"/>
          <w:jc w:val="center"/>
        </w:trPr>
        <w:tc>
          <w:tcPr>
            <w:tcW w:w="2155" w:type="dxa"/>
            <w:tcBorders>
              <w:bottom w:val="single" w:sz="4" w:space="0" w:color="auto"/>
            </w:tcBorders>
            <w:shd w:val="clear" w:color="auto" w:fill="auto"/>
            <w:vAlign w:val="center"/>
          </w:tcPr>
          <w:p w14:paraId="32BCDEE0" w14:textId="77777777" w:rsidR="008775F8" w:rsidRDefault="008775F8" w:rsidP="003F4F5D">
            <w:pPr>
              <w:pStyle w:val="TAC"/>
              <w:rPr>
                <w:rFonts w:cs="Arial"/>
                <w:lang w:eastAsia="ja-JP"/>
              </w:rPr>
            </w:pPr>
            <w:r>
              <w:rPr>
                <w:lang w:eastAsia="ja-JP"/>
              </w:rPr>
              <w:t>DC_3_n1-n75-n78</w:t>
            </w:r>
          </w:p>
        </w:tc>
        <w:tc>
          <w:tcPr>
            <w:tcW w:w="1488" w:type="dxa"/>
            <w:vAlign w:val="center"/>
          </w:tcPr>
          <w:p w14:paraId="12BF12A4" w14:textId="77777777" w:rsidR="008775F8" w:rsidRDefault="008775F8" w:rsidP="003F4F5D">
            <w:pPr>
              <w:pStyle w:val="TAC"/>
              <w:rPr>
                <w:lang w:val="sv-SE"/>
              </w:rPr>
            </w:pPr>
            <w:r>
              <w:t>0.6</w:t>
            </w:r>
          </w:p>
        </w:tc>
        <w:tc>
          <w:tcPr>
            <w:tcW w:w="1489" w:type="dxa"/>
            <w:vAlign w:val="center"/>
          </w:tcPr>
          <w:p w14:paraId="473ADA32" w14:textId="77777777" w:rsidR="008775F8" w:rsidRDefault="008775F8" w:rsidP="003F4F5D">
            <w:pPr>
              <w:pStyle w:val="TAC"/>
              <w:rPr>
                <w:lang w:eastAsia="zh-CN"/>
              </w:rPr>
            </w:pPr>
            <w:r>
              <w:rPr>
                <w:lang w:eastAsia="zh-CN"/>
              </w:rPr>
              <w:t>0.6</w:t>
            </w:r>
          </w:p>
        </w:tc>
        <w:tc>
          <w:tcPr>
            <w:tcW w:w="1403" w:type="dxa"/>
            <w:vAlign w:val="center"/>
          </w:tcPr>
          <w:p w14:paraId="37D187FB" w14:textId="77777777" w:rsidR="008775F8" w:rsidRDefault="008775F8" w:rsidP="003F4F5D">
            <w:pPr>
              <w:pStyle w:val="TAC"/>
              <w:rPr>
                <w:rFonts w:cs="Arial"/>
              </w:rPr>
            </w:pPr>
            <w:r>
              <w:rPr>
                <w:lang w:eastAsia="ja-JP"/>
              </w:rPr>
              <w:t>-</w:t>
            </w:r>
          </w:p>
        </w:tc>
        <w:tc>
          <w:tcPr>
            <w:tcW w:w="1403" w:type="dxa"/>
            <w:vAlign w:val="center"/>
          </w:tcPr>
          <w:p w14:paraId="7C5A7D86" w14:textId="77777777" w:rsidR="008775F8" w:rsidRDefault="008775F8" w:rsidP="003F4F5D">
            <w:pPr>
              <w:pStyle w:val="TAC"/>
              <w:rPr>
                <w:lang w:eastAsia="zh-CN"/>
              </w:rPr>
            </w:pPr>
            <w:r>
              <w:rPr>
                <w:lang w:eastAsia="zh-CN"/>
              </w:rPr>
              <w:t>0.8</w:t>
            </w:r>
          </w:p>
        </w:tc>
      </w:tr>
      <w:tr w:rsidR="008775F8" w14:paraId="6D9CB052" w14:textId="77777777" w:rsidTr="003F4F5D">
        <w:trPr>
          <w:trHeight w:val="187"/>
          <w:jc w:val="center"/>
        </w:trPr>
        <w:tc>
          <w:tcPr>
            <w:tcW w:w="2155" w:type="dxa"/>
            <w:tcBorders>
              <w:bottom w:val="single" w:sz="4" w:space="0" w:color="auto"/>
            </w:tcBorders>
            <w:shd w:val="clear" w:color="auto" w:fill="auto"/>
            <w:vAlign w:val="center"/>
          </w:tcPr>
          <w:p w14:paraId="12DC404C" w14:textId="77777777" w:rsidR="008775F8" w:rsidRPr="00EF5447" w:rsidDel="00C538E8" w:rsidRDefault="008775F8" w:rsidP="003F4F5D">
            <w:pPr>
              <w:pStyle w:val="TAC"/>
              <w:rPr>
                <w:rFonts w:cs="Arial"/>
              </w:rPr>
            </w:pPr>
            <w:r>
              <w:rPr>
                <w:lang w:eastAsia="ja-JP"/>
              </w:rPr>
              <w:t>DC_3_n1-n40-n78</w:t>
            </w:r>
          </w:p>
        </w:tc>
        <w:tc>
          <w:tcPr>
            <w:tcW w:w="1488" w:type="dxa"/>
            <w:vAlign w:val="center"/>
          </w:tcPr>
          <w:p w14:paraId="269B694B" w14:textId="77777777" w:rsidR="008775F8" w:rsidRDefault="008775F8" w:rsidP="003F4F5D">
            <w:pPr>
              <w:pStyle w:val="TAC"/>
            </w:pPr>
            <w:r>
              <w:t>0.2</w:t>
            </w:r>
          </w:p>
        </w:tc>
        <w:tc>
          <w:tcPr>
            <w:tcW w:w="1489" w:type="dxa"/>
            <w:vAlign w:val="center"/>
          </w:tcPr>
          <w:p w14:paraId="3323393D" w14:textId="77777777" w:rsidR="008775F8" w:rsidRDefault="008775F8" w:rsidP="003F4F5D">
            <w:pPr>
              <w:pStyle w:val="TAC"/>
              <w:rPr>
                <w:lang w:eastAsia="zh-CN"/>
              </w:rPr>
            </w:pPr>
            <w:r>
              <w:rPr>
                <w:rFonts w:hint="eastAsia"/>
                <w:lang w:eastAsia="zh-CN"/>
              </w:rPr>
              <w:t>0</w:t>
            </w:r>
            <w:r>
              <w:rPr>
                <w:lang w:eastAsia="zh-CN"/>
              </w:rPr>
              <w:t>.2</w:t>
            </w:r>
          </w:p>
        </w:tc>
        <w:tc>
          <w:tcPr>
            <w:tcW w:w="1403" w:type="dxa"/>
            <w:vAlign w:val="center"/>
          </w:tcPr>
          <w:p w14:paraId="6957AE94" w14:textId="77777777" w:rsidR="008775F8" w:rsidRDefault="008775F8" w:rsidP="003F4F5D">
            <w:pPr>
              <w:pStyle w:val="TAC"/>
            </w:pPr>
            <w:r>
              <w:rPr>
                <w:rFonts w:hint="eastAsia"/>
                <w:lang w:eastAsia="ja-JP"/>
              </w:rPr>
              <w:t>0</w:t>
            </w:r>
            <w:r>
              <w:rPr>
                <w:lang w:eastAsia="ja-JP"/>
              </w:rPr>
              <w:t>.4</w:t>
            </w:r>
            <w:r>
              <w:rPr>
                <w:vertAlign w:val="superscript"/>
                <w:lang w:eastAsia="ja-JP"/>
              </w:rPr>
              <w:t>8</w:t>
            </w:r>
          </w:p>
        </w:tc>
        <w:tc>
          <w:tcPr>
            <w:tcW w:w="1403" w:type="dxa"/>
            <w:vAlign w:val="center"/>
          </w:tcPr>
          <w:p w14:paraId="63D1404D" w14:textId="77777777" w:rsidR="008775F8" w:rsidRDefault="008775F8" w:rsidP="003F4F5D">
            <w:pPr>
              <w:pStyle w:val="TAC"/>
              <w:rPr>
                <w:lang w:eastAsia="zh-CN"/>
              </w:rPr>
            </w:pPr>
            <w:r>
              <w:rPr>
                <w:rFonts w:hint="eastAsia"/>
                <w:lang w:eastAsia="zh-CN"/>
              </w:rPr>
              <w:t>0</w:t>
            </w:r>
            <w:r>
              <w:rPr>
                <w:lang w:eastAsia="zh-CN"/>
              </w:rPr>
              <w:t>.5</w:t>
            </w:r>
          </w:p>
        </w:tc>
      </w:tr>
      <w:tr w:rsidR="008775F8" w14:paraId="517238B8" w14:textId="77777777" w:rsidTr="003F4F5D">
        <w:trPr>
          <w:trHeight w:val="187"/>
          <w:jc w:val="center"/>
        </w:trPr>
        <w:tc>
          <w:tcPr>
            <w:tcW w:w="2155" w:type="dxa"/>
            <w:tcBorders>
              <w:top w:val="single" w:sz="4" w:space="0" w:color="auto"/>
              <w:bottom w:val="nil"/>
            </w:tcBorders>
            <w:shd w:val="clear" w:color="auto" w:fill="auto"/>
            <w:vAlign w:val="center"/>
          </w:tcPr>
          <w:p w14:paraId="2F253EA3" w14:textId="77777777" w:rsidR="008775F8" w:rsidRDefault="008775F8" w:rsidP="003F4F5D">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42E0CF01" w14:textId="77777777" w:rsidR="008775F8" w:rsidRDefault="008775F8" w:rsidP="003F4F5D">
            <w:pPr>
              <w:pStyle w:val="TAC"/>
            </w:pPr>
            <w:r>
              <w:t>0.2</w:t>
            </w:r>
          </w:p>
        </w:tc>
        <w:tc>
          <w:tcPr>
            <w:tcW w:w="1489" w:type="dxa"/>
            <w:vAlign w:val="center"/>
          </w:tcPr>
          <w:p w14:paraId="45722065" w14:textId="77777777" w:rsidR="008775F8" w:rsidRDefault="008775F8" w:rsidP="003F4F5D">
            <w:pPr>
              <w:pStyle w:val="TAC"/>
              <w:rPr>
                <w:lang w:eastAsia="zh-CN"/>
              </w:rPr>
            </w:pPr>
            <w:r>
              <w:rPr>
                <w:rFonts w:hint="eastAsia"/>
                <w:lang w:eastAsia="zh-CN"/>
              </w:rPr>
              <w:t>0</w:t>
            </w:r>
            <w:r>
              <w:rPr>
                <w:lang w:eastAsia="zh-CN"/>
              </w:rPr>
              <w:t>.2</w:t>
            </w:r>
          </w:p>
        </w:tc>
        <w:tc>
          <w:tcPr>
            <w:tcW w:w="1403" w:type="dxa"/>
            <w:vAlign w:val="center"/>
          </w:tcPr>
          <w:p w14:paraId="4651A406" w14:textId="77777777" w:rsidR="008775F8" w:rsidRDefault="008775F8" w:rsidP="003F4F5D">
            <w:pPr>
              <w:pStyle w:val="TAC"/>
              <w:rPr>
                <w:lang w:eastAsia="zh-CN"/>
              </w:rPr>
            </w:pPr>
            <w:r>
              <w:rPr>
                <w:rFonts w:hint="eastAsia"/>
                <w:lang w:eastAsia="zh-CN"/>
              </w:rPr>
              <w:t>0</w:t>
            </w:r>
            <w:r>
              <w:rPr>
                <w:lang w:eastAsia="zh-CN"/>
              </w:rPr>
              <w:t>.5</w:t>
            </w:r>
          </w:p>
        </w:tc>
        <w:tc>
          <w:tcPr>
            <w:tcW w:w="1403" w:type="dxa"/>
            <w:vAlign w:val="center"/>
          </w:tcPr>
          <w:p w14:paraId="450E5225" w14:textId="77777777" w:rsidR="008775F8" w:rsidRDefault="008775F8" w:rsidP="003F4F5D">
            <w:pPr>
              <w:pStyle w:val="TAC"/>
              <w:rPr>
                <w:lang w:eastAsia="zh-CN"/>
              </w:rPr>
            </w:pPr>
            <w:r>
              <w:rPr>
                <w:rFonts w:hint="eastAsia"/>
                <w:lang w:eastAsia="zh-CN"/>
              </w:rPr>
              <w:t>-</w:t>
            </w:r>
          </w:p>
        </w:tc>
      </w:tr>
      <w:tr w:rsidR="008775F8" w14:paraId="6B02B9BC" w14:textId="77777777" w:rsidTr="003F4F5D">
        <w:trPr>
          <w:trHeight w:val="187"/>
          <w:jc w:val="center"/>
        </w:trPr>
        <w:tc>
          <w:tcPr>
            <w:tcW w:w="2155" w:type="dxa"/>
            <w:tcBorders>
              <w:top w:val="single" w:sz="4" w:space="0" w:color="auto"/>
              <w:bottom w:val="nil"/>
            </w:tcBorders>
            <w:shd w:val="clear" w:color="auto" w:fill="auto"/>
            <w:vAlign w:val="center"/>
          </w:tcPr>
          <w:p w14:paraId="25F6DE89" w14:textId="77777777" w:rsidR="008775F8" w:rsidRDefault="008775F8" w:rsidP="003F4F5D">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0AC3F2A2" w14:textId="77777777" w:rsidR="008775F8" w:rsidRDefault="008775F8" w:rsidP="003F4F5D">
            <w:pPr>
              <w:pStyle w:val="TAC"/>
            </w:pPr>
            <w:r>
              <w:t>0.2</w:t>
            </w:r>
          </w:p>
        </w:tc>
        <w:tc>
          <w:tcPr>
            <w:tcW w:w="1489" w:type="dxa"/>
            <w:vAlign w:val="center"/>
          </w:tcPr>
          <w:p w14:paraId="1A3FE18F" w14:textId="77777777" w:rsidR="008775F8" w:rsidRDefault="008775F8" w:rsidP="003F4F5D">
            <w:pPr>
              <w:pStyle w:val="TAC"/>
              <w:rPr>
                <w:lang w:eastAsia="zh-CN"/>
              </w:rPr>
            </w:pPr>
            <w:r>
              <w:rPr>
                <w:rFonts w:hint="eastAsia"/>
                <w:lang w:eastAsia="zh-CN"/>
              </w:rPr>
              <w:t>0</w:t>
            </w:r>
            <w:r>
              <w:rPr>
                <w:lang w:eastAsia="zh-CN"/>
              </w:rPr>
              <w:t>.2</w:t>
            </w:r>
          </w:p>
        </w:tc>
        <w:tc>
          <w:tcPr>
            <w:tcW w:w="1403" w:type="dxa"/>
            <w:vAlign w:val="center"/>
          </w:tcPr>
          <w:p w14:paraId="1FBCE0FA" w14:textId="77777777" w:rsidR="008775F8" w:rsidRDefault="008775F8" w:rsidP="003F4F5D">
            <w:pPr>
              <w:pStyle w:val="TAC"/>
              <w:rPr>
                <w:lang w:eastAsia="zh-CN"/>
              </w:rPr>
            </w:pPr>
            <w:r>
              <w:rPr>
                <w:rFonts w:hint="eastAsia"/>
                <w:lang w:eastAsia="zh-CN"/>
              </w:rPr>
              <w:t>0</w:t>
            </w:r>
            <w:r>
              <w:rPr>
                <w:lang w:eastAsia="zh-CN"/>
              </w:rPr>
              <w:t>.5</w:t>
            </w:r>
          </w:p>
        </w:tc>
        <w:tc>
          <w:tcPr>
            <w:tcW w:w="1403" w:type="dxa"/>
            <w:vAlign w:val="center"/>
          </w:tcPr>
          <w:p w14:paraId="2C0F88E0" w14:textId="77777777" w:rsidR="008775F8" w:rsidRDefault="008775F8" w:rsidP="003F4F5D">
            <w:pPr>
              <w:pStyle w:val="TAC"/>
              <w:rPr>
                <w:lang w:eastAsia="zh-CN"/>
              </w:rPr>
            </w:pPr>
            <w:r>
              <w:rPr>
                <w:rFonts w:hint="eastAsia"/>
                <w:lang w:eastAsia="zh-CN"/>
              </w:rPr>
              <w:t>-</w:t>
            </w:r>
          </w:p>
        </w:tc>
      </w:tr>
      <w:tr w:rsidR="008775F8" w14:paraId="0FFEB2B7" w14:textId="77777777" w:rsidTr="003F4F5D">
        <w:trPr>
          <w:trHeight w:val="187"/>
          <w:jc w:val="center"/>
        </w:trPr>
        <w:tc>
          <w:tcPr>
            <w:tcW w:w="2155" w:type="dxa"/>
            <w:tcBorders>
              <w:top w:val="single" w:sz="4" w:space="0" w:color="auto"/>
              <w:bottom w:val="nil"/>
            </w:tcBorders>
            <w:shd w:val="clear" w:color="auto" w:fill="auto"/>
          </w:tcPr>
          <w:p w14:paraId="629C629F" w14:textId="77777777" w:rsidR="008775F8" w:rsidRDefault="008775F8" w:rsidP="003F4F5D">
            <w:pPr>
              <w:pStyle w:val="TAC"/>
              <w:rPr>
                <w:lang w:val="en-US"/>
              </w:rPr>
            </w:pPr>
            <w:r w:rsidRPr="006D3CA3">
              <w:rPr>
                <w:rFonts w:eastAsia="Yu Mincho" w:cs="Arial"/>
                <w:lang w:val="en-US" w:eastAsia="ja-JP"/>
              </w:rPr>
              <w:t>DC_3-5-7_n28</w:t>
            </w:r>
          </w:p>
        </w:tc>
        <w:tc>
          <w:tcPr>
            <w:tcW w:w="1488" w:type="dxa"/>
            <w:vAlign w:val="center"/>
          </w:tcPr>
          <w:p w14:paraId="24805B62" w14:textId="77777777" w:rsidR="008775F8" w:rsidRDefault="008775F8" w:rsidP="003F4F5D">
            <w:pPr>
              <w:pStyle w:val="TAC"/>
            </w:pPr>
            <w:r>
              <w:rPr>
                <w:rFonts w:eastAsiaTheme="minorEastAsia" w:cs="Arial"/>
                <w:lang w:eastAsia="ko-KR"/>
              </w:rPr>
              <w:t>-</w:t>
            </w:r>
          </w:p>
        </w:tc>
        <w:tc>
          <w:tcPr>
            <w:tcW w:w="1489" w:type="dxa"/>
            <w:vAlign w:val="center"/>
          </w:tcPr>
          <w:p w14:paraId="6B3E8E79" w14:textId="77777777" w:rsidR="008775F8" w:rsidRDefault="008775F8" w:rsidP="003F4F5D">
            <w:pPr>
              <w:pStyle w:val="TAC"/>
              <w:rPr>
                <w:lang w:eastAsia="zh-CN"/>
              </w:rPr>
            </w:pPr>
            <w:r>
              <w:rPr>
                <w:rFonts w:hint="eastAsia"/>
                <w:lang w:eastAsia="zh-CN"/>
              </w:rPr>
              <w:t>0</w:t>
            </w:r>
            <w:r>
              <w:rPr>
                <w:lang w:eastAsia="zh-CN"/>
              </w:rPr>
              <w:t>.2</w:t>
            </w:r>
          </w:p>
        </w:tc>
        <w:tc>
          <w:tcPr>
            <w:tcW w:w="1403" w:type="dxa"/>
            <w:vAlign w:val="center"/>
          </w:tcPr>
          <w:p w14:paraId="59ECA9EC" w14:textId="77777777" w:rsidR="008775F8" w:rsidRDefault="008775F8" w:rsidP="003F4F5D">
            <w:pPr>
              <w:pStyle w:val="TAC"/>
              <w:rPr>
                <w:lang w:eastAsia="zh-CN"/>
              </w:rPr>
            </w:pPr>
            <w:r>
              <w:rPr>
                <w:rFonts w:eastAsiaTheme="minorEastAsia" w:cs="Arial"/>
                <w:lang w:eastAsia="ko-KR"/>
              </w:rPr>
              <w:t>-</w:t>
            </w:r>
          </w:p>
        </w:tc>
        <w:tc>
          <w:tcPr>
            <w:tcW w:w="1403" w:type="dxa"/>
            <w:vAlign w:val="center"/>
          </w:tcPr>
          <w:p w14:paraId="673FA736" w14:textId="77777777" w:rsidR="008775F8" w:rsidRDefault="008775F8" w:rsidP="003F4F5D">
            <w:pPr>
              <w:pStyle w:val="TAC"/>
              <w:rPr>
                <w:lang w:eastAsia="zh-CN"/>
              </w:rPr>
            </w:pPr>
            <w:r>
              <w:rPr>
                <w:rFonts w:hint="eastAsia"/>
                <w:lang w:eastAsia="zh-CN"/>
              </w:rPr>
              <w:t>0</w:t>
            </w:r>
            <w:r>
              <w:rPr>
                <w:lang w:eastAsia="zh-CN"/>
              </w:rPr>
              <w:t>.2</w:t>
            </w:r>
          </w:p>
        </w:tc>
      </w:tr>
      <w:tr w:rsidR="008775F8" w14:paraId="48CABC2A" w14:textId="77777777" w:rsidTr="003F4F5D">
        <w:trPr>
          <w:trHeight w:val="187"/>
          <w:jc w:val="center"/>
        </w:trPr>
        <w:tc>
          <w:tcPr>
            <w:tcW w:w="2155" w:type="dxa"/>
            <w:tcBorders>
              <w:top w:val="single" w:sz="4" w:space="0" w:color="auto"/>
              <w:bottom w:val="nil"/>
            </w:tcBorders>
            <w:shd w:val="clear" w:color="auto" w:fill="auto"/>
          </w:tcPr>
          <w:p w14:paraId="391ABFC4" w14:textId="77777777" w:rsidR="008775F8" w:rsidRDefault="008775F8" w:rsidP="003F4F5D">
            <w:pPr>
              <w:pStyle w:val="TAC"/>
              <w:rPr>
                <w:rFonts w:eastAsia="Yu Mincho" w:cs="Arial"/>
                <w:lang w:val="en-US" w:eastAsia="ja-JP"/>
              </w:rPr>
            </w:pPr>
            <w:r>
              <w:rPr>
                <w:rFonts w:eastAsia="Yu Mincho" w:cs="Arial"/>
                <w:lang w:val="en-US" w:eastAsia="ja-JP"/>
              </w:rPr>
              <w:t>DC_3-5-7_n40</w:t>
            </w:r>
          </w:p>
          <w:p w14:paraId="523B9F43" w14:textId="77777777" w:rsidR="008775F8" w:rsidRDefault="008775F8" w:rsidP="003F4F5D">
            <w:pPr>
              <w:pStyle w:val="TAC"/>
              <w:rPr>
                <w:lang w:val="en-US"/>
              </w:rPr>
            </w:pPr>
            <w:r>
              <w:rPr>
                <w:rFonts w:eastAsia="Yu Mincho" w:cs="Arial"/>
                <w:lang w:val="en-US" w:eastAsia="ja-JP"/>
              </w:rPr>
              <w:t>DC_3-5-7-7_n40</w:t>
            </w:r>
          </w:p>
        </w:tc>
        <w:tc>
          <w:tcPr>
            <w:tcW w:w="1488" w:type="dxa"/>
            <w:vAlign w:val="center"/>
          </w:tcPr>
          <w:p w14:paraId="5459BE1B" w14:textId="77777777" w:rsidR="008775F8" w:rsidRDefault="008775F8" w:rsidP="003F4F5D">
            <w:pPr>
              <w:pStyle w:val="TAC"/>
            </w:pPr>
            <w:r>
              <w:rPr>
                <w:rFonts w:eastAsiaTheme="minorEastAsia" w:cs="Arial" w:hint="eastAsia"/>
                <w:lang w:eastAsia="ko-KR"/>
              </w:rPr>
              <w:t>-</w:t>
            </w:r>
          </w:p>
        </w:tc>
        <w:tc>
          <w:tcPr>
            <w:tcW w:w="1489" w:type="dxa"/>
            <w:vAlign w:val="center"/>
          </w:tcPr>
          <w:p w14:paraId="11DEF9D0" w14:textId="77777777" w:rsidR="008775F8" w:rsidRDefault="008775F8" w:rsidP="003F4F5D">
            <w:pPr>
              <w:pStyle w:val="TAC"/>
              <w:rPr>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32225889" w14:textId="77777777" w:rsidR="008775F8" w:rsidRDefault="008775F8" w:rsidP="003F4F5D">
            <w:pPr>
              <w:pStyle w:val="TAC"/>
              <w:rPr>
                <w:lang w:eastAsia="zh-CN"/>
              </w:rPr>
            </w:pPr>
            <w:r>
              <w:rPr>
                <w:rFonts w:eastAsiaTheme="minorEastAsia" w:cs="Arial" w:hint="eastAsia"/>
                <w:lang w:eastAsia="ko-KR"/>
              </w:rPr>
              <w:t>0</w:t>
            </w:r>
            <w:r>
              <w:rPr>
                <w:rFonts w:eastAsiaTheme="minorEastAsia" w:cs="Arial"/>
                <w:lang w:eastAsia="ko-KR"/>
              </w:rPr>
              <w:t>.3</w:t>
            </w:r>
          </w:p>
        </w:tc>
        <w:tc>
          <w:tcPr>
            <w:tcW w:w="1403" w:type="dxa"/>
            <w:vAlign w:val="center"/>
          </w:tcPr>
          <w:p w14:paraId="6AAB4D8B" w14:textId="77777777" w:rsidR="008775F8" w:rsidRDefault="008775F8" w:rsidP="003F4F5D">
            <w:pPr>
              <w:pStyle w:val="TAC"/>
              <w:rPr>
                <w:lang w:eastAsia="zh-CN"/>
              </w:rPr>
            </w:pPr>
            <w:r>
              <w:rPr>
                <w:rFonts w:eastAsiaTheme="minorEastAsia" w:cs="Arial" w:hint="eastAsia"/>
                <w:lang w:eastAsia="ko-KR"/>
              </w:rPr>
              <w:t>0</w:t>
            </w:r>
            <w:r>
              <w:rPr>
                <w:rFonts w:eastAsiaTheme="minorEastAsia" w:cs="Arial"/>
                <w:lang w:eastAsia="ko-KR"/>
              </w:rPr>
              <w:t>.8</w:t>
            </w:r>
          </w:p>
        </w:tc>
      </w:tr>
      <w:tr w:rsidR="008775F8" w:rsidRPr="00EF5447" w14:paraId="0FC9EA96" w14:textId="77777777" w:rsidTr="003F4F5D">
        <w:trPr>
          <w:trHeight w:val="187"/>
          <w:jc w:val="center"/>
        </w:trPr>
        <w:tc>
          <w:tcPr>
            <w:tcW w:w="2155" w:type="dxa"/>
            <w:tcBorders>
              <w:bottom w:val="nil"/>
            </w:tcBorders>
            <w:shd w:val="clear" w:color="auto" w:fill="auto"/>
          </w:tcPr>
          <w:p w14:paraId="24A17BF7" w14:textId="77777777" w:rsidR="008775F8" w:rsidRPr="00EF5447" w:rsidRDefault="008775F8" w:rsidP="003F4F5D">
            <w:pPr>
              <w:pStyle w:val="TAC"/>
              <w:rPr>
                <w:rFonts w:cs="Arial"/>
              </w:rPr>
            </w:pPr>
            <w:r w:rsidRPr="00B06A16">
              <w:rPr>
                <w:rFonts w:eastAsia="Yu Mincho" w:cs="Arial"/>
                <w:lang w:val="en-US" w:eastAsia="ja-JP"/>
              </w:rPr>
              <w:t>DC_3-5-7_n77</w:t>
            </w:r>
          </w:p>
        </w:tc>
        <w:tc>
          <w:tcPr>
            <w:tcW w:w="1488" w:type="dxa"/>
            <w:vAlign w:val="center"/>
          </w:tcPr>
          <w:p w14:paraId="621D6B00" w14:textId="77777777" w:rsidR="008775F8" w:rsidRPr="00EF5447" w:rsidRDefault="008775F8" w:rsidP="003F4F5D">
            <w:pPr>
              <w:pStyle w:val="TAC"/>
              <w:rPr>
                <w:rFonts w:cs="Arial"/>
              </w:rPr>
            </w:pPr>
            <w:r>
              <w:rPr>
                <w:rFonts w:cs="Arial"/>
                <w:lang w:eastAsia="zh-CN"/>
              </w:rPr>
              <w:t>0.2</w:t>
            </w:r>
          </w:p>
        </w:tc>
        <w:tc>
          <w:tcPr>
            <w:tcW w:w="1489" w:type="dxa"/>
            <w:vAlign w:val="center"/>
          </w:tcPr>
          <w:p w14:paraId="1D9EC8A7"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F84667D" w14:textId="77777777" w:rsidR="008775F8" w:rsidRPr="00EF5447" w:rsidRDefault="008775F8" w:rsidP="003F4F5D">
            <w:pPr>
              <w:pStyle w:val="TAC"/>
              <w:rPr>
                <w:rFonts w:cs="Arial"/>
              </w:rPr>
            </w:pPr>
            <w:r>
              <w:rPr>
                <w:rFonts w:cs="Arial" w:hint="eastAsia"/>
                <w:lang w:eastAsia="zh-CN"/>
              </w:rPr>
              <w:t>0</w:t>
            </w:r>
            <w:r>
              <w:rPr>
                <w:rFonts w:cs="Arial"/>
                <w:lang w:eastAsia="zh-CN"/>
              </w:rPr>
              <w:t>.2</w:t>
            </w:r>
          </w:p>
        </w:tc>
        <w:tc>
          <w:tcPr>
            <w:tcW w:w="1403" w:type="dxa"/>
            <w:vAlign w:val="center"/>
          </w:tcPr>
          <w:p w14:paraId="455CAF9D"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6C314C0E" w14:textId="77777777" w:rsidTr="003F4F5D">
        <w:trPr>
          <w:trHeight w:val="187"/>
          <w:jc w:val="center"/>
        </w:trPr>
        <w:tc>
          <w:tcPr>
            <w:tcW w:w="2155" w:type="dxa"/>
            <w:tcBorders>
              <w:bottom w:val="nil"/>
            </w:tcBorders>
            <w:shd w:val="clear" w:color="auto" w:fill="auto"/>
          </w:tcPr>
          <w:p w14:paraId="50393A15" w14:textId="77777777" w:rsidR="008775F8" w:rsidRPr="00EF5447" w:rsidRDefault="008775F8" w:rsidP="003F4F5D">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3E761D4F" w14:textId="77777777" w:rsidR="008775F8" w:rsidRPr="00EF5447" w:rsidRDefault="008775F8" w:rsidP="003F4F5D">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544F25D5" w14:textId="77777777" w:rsidR="008775F8" w:rsidRPr="00EF5447" w:rsidRDefault="008775F8" w:rsidP="003F4F5D">
            <w:pPr>
              <w:pStyle w:val="TAC"/>
              <w:rPr>
                <w:rFonts w:cs="Arial"/>
              </w:rPr>
            </w:pPr>
            <w:r>
              <w:rPr>
                <w:rFonts w:cs="Arial"/>
                <w:lang w:eastAsia="zh-CN"/>
              </w:rPr>
              <w:t>0.2</w:t>
            </w:r>
          </w:p>
        </w:tc>
        <w:tc>
          <w:tcPr>
            <w:tcW w:w="1489" w:type="dxa"/>
            <w:vAlign w:val="center"/>
          </w:tcPr>
          <w:p w14:paraId="7B6B36D0" w14:textId="77777777" w:rsidR="008775F8" w:rsidRPr="00EF5447" w:rsidRDefault="008775F8" w:rsidP="003F4F5D">
            <w:pPr>
              <w:pStyle w:val="TAC"/>
              <w:rPr>
                <w:rFonts w:cs="Arial"/>
              </w:rPr>
            </w:pPr>
            <w:r>
              <w:rPr>
                <w:rFonts w:cs="Arial" w:hint="eastAsia"/>
                <w:lang w:eastAsia="zh-CN"/>
              </w:rPr>
              <w:t>0</w:t>
            </w:r>
            <w:r>
              <w:rPr>
                <w:rFonts w:cs="Arial"/>
                <w:lang w:eastAsia="zh-CN"/>
              </w:rPr>
              <w:t>.2</w:t>
            </w:r>
          </w:p>
        </w:tc>
        <w:tc>
          <w:tcPr>
            <w:tcW w:w="1403" w:type="dxa"/>
            <w:vAlign w:val="center"/>
          </w:tcPr>
          <w:p w14:paraId="5B22D2FB" w14:textId="77777777" w:rsidR="008775F8" w:rsidRPr="00EF5447" w:rsidRDefault="008775F8" w:rsidP="003F4F5D">
            <w:pPr>
              <w:pStyle w:val="TAC"/>
              <w:rPr>
                <w:rFonts w:cs="Arial"/>
              </w:rPr>
            </w:pPr>
            <w:r>
              <w:rPr>
                <w:rFonts w:cs="Arial" w:hint="eastAsia"/>
                <w:lang w:eastAsia="zh-CN"/>
              </w:rPr>
              <w:t>0</w:t>
            </w:r>
            <w:r>
              <w:rPr>
                <w:rFonts w:cs="Arial"/>
                <w:lang w:eastAsia="zh-CN"/>
              </w:rPr>
              <w:t>.2</w:t>
            </w:r>
          </w:p>
        </w:tc>
        <w:tc>
          <w:tcPr>
            <w:tcW w:w="1403" w:type="dxa"/>
            <w:vAlign w:val="center"/>
          </w:tcPr>
          <w:p w14:paraId="6204C61E" w14:textId="77777777" w:rsidR="008775F8" w:rsidRPr="00EF5447" w:rsidRDefault="008775F8" w:rsidP="003F4F5D">
            <w:pPr>
              <w:pStyle w:val="TAC"/>
              <w:rPr>
                <w:rFonts w:cs="Arial"/>
              </w:rPr>
            </w:pPr>
            <w:r>
              <w:rPr>
                <w:rFonts w:cs="Arial" w:hint="eastAsia"/>
                <w:lang w:eastAsia="zh-CN"/>
              </w:rPr>
              <w:t>0</w:t>
            </w:r>
            <w:r>
              <w:rPr>
                <w:rFonts w:cs="Arial"/>
                <w:lang w:eastAsia="zh-CN"/>
              </w:rPr>
              <w:t>.5</w:t>
            </w:r>
          </w:p>
        </w:tc>
      </w:tr>
      <w:tr w:rsidR="008775F8" w14:paraId="4BAFA330" w14:textId="77777777" w:rsidTr="003F4F5D">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hideMark/>
          </w:tcPr>
          <w:p w14:paraId="3A3FA927" w14:textId="77777777" w:rsidR="008775F8" w:rsidRDefault="008775F8" w:rsidP="003F4F5D">
            <w:pPr>
              <w:pStyle w:val="TAC"/>
              <w:rPr>
                <w:rFonts w:cs="Arial"/>
              </w:rPr>
            </w:pPr>
            <w:r>
              <w:rPr>
                <w:noProof/>
                <w:szCs w:val="18"/>
                <w:lang w:val="en-US"/>
              </w:rPr>
              <w:t>DC_3-5_n28-n78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8FE95" w14:textId="77777777" w:rsidR="008775F8" w:rsidRDefault="008775F8" w:rsidP="003F4F5D">
            <w:pPr>
              <w:pStyle w:val="TAC"/>
              <w:rPr>
                <w:rFonts w:cs="Arial"/>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B6390" w14:textId="77777777" w:rsidR="008775F8" w:rsidRDefault="008775F8" w:rsidP="003F4F5D">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B073F16" w14:textId="77777777" w:rsidR="008775F8" w:rsidRDefault="008775F8" w:rsidP="003F4F5D">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00C1C89" w14:textId="77777777" w:rsidR="008775F8" w:rsidRDefault="008775F8" w:rsidP="003F4F5D">
            <w:pPr>
              <w:pStyle w:val="TAC"/>
              <w:rPr>
                <w:rFonts w:cs="Arial"/>
                <w:lang w:eastAsia="zh-CN"/>
              </w:rPr>
            </w:pPr>
            <w:r>
              <w:rPr>
                <w:rFonts w:cs="Arial"/>
                <w:lang w:eastAsia="zh-CN"/>
              </w:rPr>
              <w:t>0.8</w:t>
            </w:r>
          </w:p>
        </w:tc>
      </w:tr>
      <w:tr w:rsidR="008775F8" w14:paraId="0C6AC8F8" w14:textId="77777777" w:rsidTr="003F4F5D">
        <w:trPr>
          <w:trHeight w:val="187"/>
          <w:jc w:val="center"/>
        </w:trPr>
        <w:tc>
          <w:tcPr>
            <w:tcW w:w="2155" w:type="dxa"/>
            <w:tcBorders>
              <w:bottom w:val="nil"/>
            </w:tcBorders>
            <w:shd w:val="clear" w:color="auto" w:fill="auto"/>
          </w:tcPr>
          <w:p w14:paraId="2C144619" w14:textId="77777777" w:rsidR="008775F8" w:rsidRPr="00EF5447" w:rsidRDefault="008775F8" w:rsidP="003F4F5D">
            <w:pPr>
              <w:pStyle w:val="TAC"/>
              <w:rPr>
                <w:rFonts w:cs="Arial"/>
              </w:rPr>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20D208DF" w14:textId="77777777" w:rsidR="008775F8" w:rsidRDefault="008775F8" w:rsidP="003F4F5D">
            <w:pPr>
              <w:pStyle w:val="TAC"/>
              <w:rPr>
                <w:rFonts w:cs="Arial"/>
                <w:lang w:eastAsia="zh-CN"/>
              </w:rPr>
            </w:pPr>
            <w:r w:rsidRPr="00FF325A">
              <w:rPr>
                <w:lang w:eastAsia="ko-KR"/>
              </w:rPr>
              <w:t>0.2</w:t>
            </w:r>
          </w:p>
        </w:tc>
        <w:tc>
          <w:tcPr>
            <w:tcW w:w="1489" w:type="dxa"/>
            <w:vAlign w:val="center"/>
          </w:tcPr>
          <w:p w14:paraId="34AB1A0B" w14:textId="77777777" w:rsidR="008775F8" w:rsidRDefault="008775F8" w:rsidP="003F4F5D">
            <w:pPr>
              <w:pStyle w:val="TAC"/>
              <w:rPr>
                <w:rFonts w:cs="Arial"/>
                <w:lang w:eastAsia="zh-CN"/>
              </w:rPr>
            </w:pPr>
            <w:r w:rsidRPr="00FF325A">
              <w:t>0.2</w:t>
            </w:r>
          </w:p>
        </w:tc>
        <w:tc>
          <w:tcPr>
            <w:tcW w:w="1403" w:type="dxa"/>
            <w:vAlign w:val="center"/>
          </w:tcPr>
          <w:p w14:paraId="2312F954" w14:textId="77777777" w:rsidR="008775F8" w:rsidRDefault="008775F8" w:rsidP="003F4F5D">
            <w:pPr>
              <w:pStyle w:val="TAC"/>
              <w:rPr>
                <w:rFonts w:cs="Arial"/>
                <w:lang w:eastAsia="zh-CN"/>
              </w:rPr>
            </w:pPr>
            <w:r w:rsidRPr="000542C1">
              <w:t>0.4</w:t>
            </w:r>
            <w:r w:rsidRPr="000542C1">
              <w:rPr>
                <w:vertAlign w:val="superscript"/>
              </w:rPr>
              <w:t>8</w:t>
            </w:r>
          </w:p>
        </w:tc>
        <w:tc>
          <w:tcPr>
            <w:tcW w:w="1403" w:type="dxa"/>
            <w:vAlign w:val="center"/>
          </w:tcPr>
          <w:p w14:paraId="29F3E37C" w14:textId="77777777" w:rsidR="008775F8" w:rsidRDefault="008775F8" w:rsidP="003F4F5D">
            <w:pPr>
              <w:pStyle w:val="TAC"/>
              <w:rPr>
                <w:rFonts w:cs="Arial"/>
                <w:lang w:eastAsia="zh-CN"/>
              </w:rPr>
            </w:pPr>
            <w:r w:rsidRPr="00FF325A">
              <w:rPr>
                <w:szCs w:val="18"/>
              </w:rPr>
              <w:t>0.5</w:t>
            </w:r>
          </w:p>
        </w:tc>
      </w:tr>
      <w:tr w:rsidR="008775F8" w:rsidRPr="00FF325A" w14:paraId="7DFD7FFE" w14:textId="77777777" w:rsidTr="003F4F5D">
        <w:trPr>
          <w:trHeight w:val="187"/>
          <w:jc w:val="center"/>
        </w:trPr>
        <w:tc>
          <w:tcPr>
            <w:tcW w:w="2155" w:type="dxa"/>
            <w:tcBorders>
              <w:bottom w:val="nil"/>
            </w:tcBorders>
            <w:shd w:val="clear" w:color="auto" w:fill="auto"/>
          </w:tcPr>
          <w:p w14:paraId="77AC790E" w14:textId="77777777" w:rsidR="008775F8" w:rsidRDefault="008775F8" w:rsidP="003F4F5D">
            <w:pPr>
              <w:pStyle w:val="TAC"/>
              <w:rPr>
                <w:lang w:eastAsia="ko-KR"/>
              </w:rPr>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2EACF94F" w14:textId="77777777" w:rsidR="008775F8" w:rsidRPr="00FF325A" w:rsidRDefault="008775F8" w:rsidP="003F4F5D">
            <w:pPr>
              <w:pStyle w:val="TAC"/>
              <w:rPr>
                <w:lang w:eastAsia="ko-KR"/>
              </w:rPr>
            </w:pPr>
            <w:r w:rsidRPr="000A0D8C">
              <w:rPr>
                <w:lang w:eastAsia="ko-KR"/>
              </w:rPr>
              <w:t>0.2</w:t>
            </w:r>
          </w:p>
        </w:tc>
        <w:tc>
          <w:tcPr>
            <w:tcW w:w="1489" w:type="dxa"/>
            <w:vAlign w:val="center"/>
          </w:tcPr>
          <w:p w14:paraId="3CE522D7" w14:textId="77777777" w:rsidR="008775F8" w:rsidRPr="00FF325A" w:rsidRDefault="008775F8" w:rsidP="003F4F5D">
            <w:pPr>
              <w:pStyle w:val="TAC"/>
            </w:pPr>
            <w:r w:rsidRPr="000A0D8C">
              <w:t>0.2</w:t>
            </w:r>
          </w:p>
        </w:tc>
        <w:tc>
          <w:tcPr>
            <w:tcW w:w="1403" w:type="dxa"/>
            <w:vAlign w:val="center"/>
          </w:tcPr>
          <w:p w14:paraId="3D767576" w14:textId="77777777" w:rsidR="008775F8" w:rsidRPr="000542C1" w:rsidRDefault="008775F8" w:rsidP="003F4F5D">
            <w:pPr>
              <w:pStyle w:val="TAC"/>
            </w:pPr>
            <w:r w:rsidRPr="00973BB6">
              <w:t>0.4</w:t>
            </w:r>
            <w:r w:rsidRPr="00973BB6">
              <w:rPr>
                <w:vertAlign w:val="superscript"/>
              </w:rPr>
              <w:t>8</w:t>
            </w:r>
          </w:p>
        </w:tc>
        <w:tc>
          <w:tcPr>
            <w:tcW w:w="1403" w:type="dxa"/>
            <w:vAlign w:val="center"/>
          </w:tcPr>
          <w:p w14:paraId="0485042A" w14:textId="77777777" w:rsidR="008775F8" w:rsidRPr="00FF325A" w:rsidRDefault="008775F8" w:rsidP="003F4F5D">
            <w:pPr>
              <w:pStyle w:val="TAC"/>
              <w:rPr>
                <w:szCs w:val="18"/>
              </w:rPr>
            </w:pPr>
            <w:r w:rsidRPr="000A0D8C">
              <w:rPr>
                <w:szCs w:val="18"/>
              </w:rPr>
              <w:t>0.5</w:t>
            </w:r>
          </w:p>
        </w:tc>
      </w:tr>
      <w:tr w:rsidR="008775F8" w:rsidRPr="00CC1E91" w14:paraId="5A8CB853" w14:textId="77777777" w:rsidTr="003F4F5D">
        <w:trPr>
          <w:trHeight w:val="187"/>
          <w:jc w:val="center"/>
        </w:trPr>
        <w:tc>
          <w:tcPr>
            <w:tcW w:w="2155" w:type="dxa"/>
            <w:tcBorders>
              <w:top w:val="single" w:sz="4" w:space="0" w:color="auto"/>
              <w:bottom w:val="nil"/>
            </w:tcBorders>
            <w:shd w:val="clear" w:color="auto" w:fill="auto"/>
            <w:vAlign w:val="center"/>
          </w:tcPr>
          <w:p w14:paraId="01243115" w14:textId="77777777" w:rsidR="008775F8" w:rsidRPr="00EF5447" w:rsidRDefault="008775F8" w:rsidP="003F4F5D">
            <w:pPr>
              <w:pStyle w:val="TAC"/>
              <w:rPr>
                <w:rFonts w:cs="Arial"/>
              </w:rPr>
            </w:pPr>
            <w:r>
              <w:rPr>
                <w:lang w:eastAsia="ja-JP"/>
              </w:rPr>
              <w:t>DC_3_n5-n40-n78</w:t>
            </w:r>
          </w:p>
        </w:tc>
        <w:tc>
          <w:tcPr>
            <w:tcW w:w="1488" w:type="dxa"/>
            <w:vAlign w:val="center"/>
          </w:tcPr>
          <w:p w14:paraId="647BA534" w14:textId="77777777" w:rsidR="008775F8" w:rsidRPr="00EF5447" w:rsidRDefault="008775F8" w:rsidP="003F4F5D">
            <w:pPr>
              <w:pStyle w:val="TAC"/>
              <w:rPr>
                <w:rFonts w:cs="Arial"/>
                <w:lang w:eastAsia="ja-JP"/>
              </w:rPr>
            </w:pPr>
            <w:r>
              <w:t>0.2</w:t>
            </w:r>
          </w:p>
        </w:tc>
        <w:tc>
          <w:tcPr>
            <w:tcW w:w="1489" w:type="dxa"/>
            <w:vAlign w:val="center"/>
          </w:tcPr>
          <w:p w14:paraId="767DAD08"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E63FBD9" w14:textId="77777777" w:rsidR="008775F8" w:rsidRPr="00EF5447" w:rsidRDefault="008775F8" w:rsidP="003F4F5D">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6CC19C0E"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CC1E91" w14:paraId="2D5D8175" w14:textId="77777777" w:rsidTr="003F4F5D">
        <w:trPr>
          <w:trHeight w:val="187"/>
          <w:jc w:val="center"/>
        </w:trPr>
        <w:tc>
          <w:tcPr>
            <w:tcW w:w="2155" w:type="dxa"/>
            <w:tcBorders>
              <w:bottom w:val="single" w:sz="4" w:space="0" w:color="auto"/>
            </w:tcBorders>
          </w:tcPr>
          <w:p w14:paraId="63883013" w14:textId="77777777" w:rsidR="008775F8" w:rsidRPr="00EF5447" w:rsidRDefault="008775F8" w:rsidP="003F4F5D">
            <w:pPr>
              <w:pStyle w:val="TAC"/>
              <w:rPr>
                <w:rFonts w:cs="Arial"/>
              </w:rPr>
            </w:pPr>
            <w:r w:rsidRPr="00EF5447">
              <w:rPr>
                <w:rFonts w:cs="Arial"/>
                <w:lang w:eastAsia="zh-CN"/>
              </w:rPr>
              <w:t>DC_3-5-41_n79</w:t>
            </w:r>
          </w:p>
        </w:tc>
        <w:tc>
          <w:tcPr>
            <w:tcW w:w="1488" w:type="dxa"/>
            <w:vAlign w:val="center"/>
          </w:tcPr>
          <w:p w14:paraId="7AA946A1" w14:textId="77777777" w:rsidR="008775F8" w:rsidRPr="00EF5447" w:rsidRDefault="008775F8" w:rsidP="003F4F5D">
            <w:pPr>
              <w:pStyle w:val="TAC"/>
              <w:rPr>
                <w:rFonts w:cs="Arial"/>
                <w:lang w:eastAsia="ja-JP"/>
              </w:rPr>
            </w:pPr>
            <w:r>
              <w:rPr>
                <w:rFonts w:cs="Arial"/>
                <w:lang w:eastAsia="zh-CN"/>
              </w:rPr>
              <w:t>-</w:t>
            </w:r>
          </w:p>
        </w:tc>
        <w:tc>
          <w:tcPr>
            <w:tcW w:w="1489" w:type="dxa"/>
            <w:vAlign w:val="center"/>
          </w:tcPr>
          <w:p w14:paraId="4B0786BF"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7AC93BC1" w14:textId="77777777" w:rsidR="008775F8" w:rsidRPr="00EF5447" w:rsidRDefault="008775F8" w:rsidP="003F4F5D">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15064A4F" w14:textId="77777777" w:rsidR="008775F8" w:rsidRPr="00CC1E91" w:rsidRDefault="008775F8" w:rsidP="003F4F5D">
            <w:pPr>
              <w:pStyle w:val="TAC"/>
              <w:rPr>
                <w:rFonts w:cs="Arial"/>
                <w:lang w:eastAsia="zh-CN"/>
              </w:rPr>
            </w:pPr>
            <w:r>
              <w:rPr>
                <w:rFonts w:cs="Arial" w:hint="eastAsia"/>
                <w:lang w:eastAsia="zh-CN"/>
              </w:rPr>
              <w:t>-</w:t>
            </w:r>
          </w:p>
        </w:tc>
      </w:tr>
      <w:tr w:rsidR="008775F8" w:rsidRPr="00EF5447" w14:paraId="5FDDC618" w14:textId="77777777" w:rsidTr="003F4F5D">
        <w:trPr>
          <w:trHeight w:val="187"/>
          <w:jc w:val="center"/>
        </w:trPr>
        <w:tc>
          <w:tcPr>
            <w:tcW w:w="2155" w:type="dxa"/>
            <w:tcBorders>
              <w:bottom w:val="single" w:sz="4" w:space="0" w:color="auto"/>
            </w:tcBorders>
            <w:vAlign w:val="center"/>
          </w:tcPr>
          <w:p w14:paraId="773C274A" w14:textId="77777777" w:rsidR="008775F8" w:rsidRPr="00A60A52" w:rsidRDefault="008775F8" w:rsidP="003F4F5D">
            <w:pPr>
              <w:keepNext/>
              <w:keepLines/>
              <w:spacing w:after="0"/>
              <w:jc w:val="center"/>
              <w:rPr>
                <w:rFonts w:ascii="Arial" w:hAnsi="Arial" w:cs="Arial"/>
                <w:sz w:val="18"/>
                <w:lang w:val="x-none"/>
              </w:rPr>
            </w:pPr>
            <w:r>
              <w:rPr>
                <w:rFonts w:ascii="Arial" w:hAnsi="Arial" w:cs="Arial"/>
                <w:sz w:val="18"/>
                <w:lang w:val="x-none"/>
              </w:rPr>
              <w:t>DC_3-7_n1-n8</w:t>
            </w:r>
          </w:p>
          <w:p w14:paraId="59BC2E27" w14:textId="77777777" w:rsidR="008775F8" w:rsidRDefault="008775F8" w:rsidP="003F4F5D">
            <w:pPr>
              <w:pStyle w:val="TAC"/>
              <w:rPr>
                <w:rFonts w:cs="Arial"/>
                <w:lang w:val="x-none"/>
              </w:rPr>
            </w:pPr>
            <w:r>
              <w:rPr>
                <w:rFonts w:cs="Arial"/>
                <w:lang w:val="x-none"/>
              </w:rPr>
              <w:t>DC_3-3-7_n1-n8</w:t>
            </w:r>
          </w:p>
          <w:p w14:paraId="23437A24" w14:textId="77777777" w:rsidR="008775F8" w:rsidRDefault="008775F8" w:rsidP="003F4F5D">
            <w:pPr>
              <w:pStyle w:val="TAC"/>
              <w:rPr>
                <w:rFonts w:cs="Arial"/>
                <w:lang w:val="x-none"/>
              </w:rPr>
            </w:pPr>
            <w:r w:rsidRPr="00A60A52">
              <w:rPr>
                <w:rFonts w:cs="Arial"/>
                <w:lang w:val="x-none"/>
              </w:rPr>
              <w:t>DC_3-7-7_n1-n8</w:t>
            </w:r>
          </w:p>
          <w:p w14:paraId="6EB18719" w14:textId="77777777" w:rsidR="008775F8" w:rsidRPr="009960ED" w:rsidRDefault="008775F8" w:rsidP="003F4F5D">
            <w:pPr>
              <w:pStyle w:val="TAC"/>
              <w:rPr>
                <w:lang w:val="fr-FR" w:eastAsia="ko-KR"/>
              </w:rPr>
            </w:pPr>
            <w:r w:rsidRPr="00A60A52">
              <w:rPr>
                <w:rFonts w:cs="Arial"/>
                <w:lang w:val="x-none"/>
              </w:rPr>
              <w:t>DC_3-3-7-7_n1-n8</w:t>
            </w:r>
          </w:p>
        </w:tc>
        <w:tc>
          <w:tcPr>
            <w:tcW w:w="1488" w:type="dxa"/>
            <w:vAlign w:val="center"/>
          </w:tcPr>
          <w:p w14:paraId="2B98C9FC" w14:textId="77777777" w:rsidR="008775F8" w:rsidRPr="00EF5447" w:rsidRDefault="008775F8" w:rsidP="003F4F5D">
            <w:pPr>
              <w:pStyle w:val="TAC"/>
              <w:rPr>
                <w:lang w:eastAsia="zh-TW"/>
              </w:rPr>
            </w:pPr>
            <w:r>
              <w:rPr>
                <w:rFonts w:cs="Arial"/>
                <w:lang w:val="x-none" w:eastAsia="zh-TW"/>
              </w:rPr>
              <w:t>-</w:t>
            </w:r>
          </w:p>
        </w:tc>
        <w:tc>
          <w:tcPr>
            <w:tcW w:w="1489" w:type="dxa"/>
            <w:vAlign w:val="center"/>
          </w:tcPr>
          <w:p w14:paraId="1F89A4C9"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7E837D7F" w14:textId="77777777" w:rsidR="008775F8" w:rsidRPr="00EF5447" w:rsidRDefault="008775F8" w:rsidP="003F4F5D">
            <w:pPr>
              <w:pStyle w:val="TAC"/>
              <w:rPr>
                <w:lang w:eastAsia="ja-JP"/>
              </w:rPr>
            </w:pPr>
            <w:r>
              <w:rPr>
                <w:rFonts w:cs="Arial"/>
                <w:lang w:eastAsia="zh-CN"/>
              </w:rPr>
              <w:t>-</w:t>
            </w:r>
          </w:p>
        </w:tc>
        <w:tc>
          <w:tcPr>
            <w:tcW w:w="1403" w:type="dxa"/>
            <w:vAlign w:val="center"/>
          </w:tcPr>
          <w:p w14:paraId="1572601C" w14:textId="77777777" w:rsidR="008775F8" w:rsidRPr="00EF5447" w:rsidRDefault="008775F8" w:rsidP="003F4F5D">
            <w:pPr>
              <w:pStyle w:val="TAC"/>
              <w:rPr>
                <w:lang w:eastAsia="zh-CN"/>
              </w:rPr>
            </w:pPr>
            <w:r>
              <w:rPr>
                <w:rFonts w:hint="eastAsia"/>
                <w:lang w:eastAsia="zh-CN"/>
              </w:rPr>
              <w:t>0</w:t>
            </w:r>
            <w:r>
              <w:rPr>
                <w:lang w:eastAsia="zh-CN"/>
              </w:rPr>
              <w:t>.2</w:t>
            </w:r>
          </w:p>
        </w:tc>
      </w:tr>
      <w:tr w:rsidR="008775F8" w:rsidRPr="00EF5447" w14:paraId="12CCB663" w14:textId="77777777" w:rsidTr="003F4F5D">
        <w:trPr>
          <w:trHeight w:val="187"/>
          <w:jc w:val="center"/>
        </w:trPr>
        <w:tc>
          <w:tcPr>
            <w:tcW w:w="2155" w:type="dxa"/>
            <w:tcBorders>
              <w:bottom w:val="single" w:sz="4" w:space="0" w:color="auto"/>
            </w:tcBorders>
          </w:tcPr>
          <w:p w14:paraId="5A058233" w14:textId="77777777" w:rsidR="008775F8" w:rsidRPr="00EF5447" w:rsidRDefault="008775F8" w:rsidP="003F4F5D">
            <w:pPr>
              <w:pStyle w:val="TAC"/>
              <w:rPr>
                <w:lang w:eastAsia="ko-KR"/>
              </w:rPr>
            </w:pPr>
            <w:r>
              <w:rPr>
                <w:lang w:eastAsia="ko-KR"/>
              </w:rPr>
              <w:t>DC_3-7_n1-n28</w:t>
            </w:r>
          </w:p>
        </w:tc>
        <w:tc>
          <w:tcPr>
            <w:tcW w:w="1488" w:type="dxa"/>
            <w:vAlign w:val="center"/>
          </w:tcPr>
          <w:p w14:paraId="2060C58E" w14:textId="77777777" w:rsidR="008775F8" w:rsidRDefault="008775F8" w:rsidP="003F4F5D">
            <w:pPr>
              <w:pStyle w:val="TAC"/>
              <w:rPr>
                <w:lang w:eastAsia="zh-TW"/>
              </w:rPr>
            </w:pPr>
            <w:r>
              <w:rPr>
                <w:lang w:eastAsia="zh-TW"/>
              </w:rPr>
              <w:t>-</w:t>
            </w:r>
          </w:p>
        </w:tc>
        <w:tc>
          <w:tcPr>
            <w:tcW w:w="1489" w:type="dxa"/>
            <w:vAlign w:val="center"/>
          </w:tcPr>
          <w:p w14:paraId="3B87A90F" w14:textId="77777777" w:rsidR="008775F8" w:rsidRDefault="008775F8" w:rsidP="003F4F5D">
            <w:pPr>
              <w:pStyle w:val="TAC"/>
              <w:rPr>
                <w:lang w:eastAsia="zh-CN"/>
              </w:rPr>
            </w:pPr>
            <w:r>
              <w:rPr>
                <w:lang w:eastAsia="zh-CN"/>
              </w:rPr>
              <w:t>-</w:t>
            </w:r>
          </w:p>
        </w:tc>
        <w:tc>
          <w:tcPr>
            <w:tcW w:w="1403" w:type="dxa"/>
            <w:vAlign w:val="center"/>
          </w:tcPr>
          <w:p w14:paraId="5E6D816F" w14:textId="77777777" w:rsidR="008775F8" w:rsidRDefault="008775F8" w:rsidP="003F4F5D">
            <w:pPr>
              <w:pStyle w:val="TAC"/>
              <w:rPr>
                <w:lang w:eastAsia="ja-JP"/>
              </w:rPr>
            </w:pPr>
            <w:r>
              <w:rPr>
                <w:lang w:eastAsia="ja-JP"/>
              </w:rPr>
              <w:t>-</w:t>
            </w:r>
          </w:p>
        </w:tc>
        <w:tc>
          <w:tcPr>
            <w:tcW w:w="1403" w:type="dxa"/>
            <w:vAlign w:val="center"/>
          </w:tcPr>
          <w:p w14:paraId="2A0B6920" w14:textId="77777777" w:rsidR="008775F8" w:rsidRDefault="008775F8" w:rsidP="003F4F5D">
            <w:pPr>
              <w:pStyle w:val="TAC"/>
              <w:rPr>
                <w:lang w:eastAsia="zh-CN"/>
              </w:rPr>
            </w:pPr>
            <w:r>
              <w:rPr>
                <w:lang w:eastAsia="zh-CN"/>
              </w:rPr>
              <w:t>0.2</w:t>
            </w:r>
          </w:p>
        </w:tc>
      </w:tr>
      <w:tr w:rsidR="008775F8" w:rsidRPr="00EF5447" w14:paraId="106D547A" w14:textId="77777777" w:rsidTr="003F4F5D">
        <w:trPr>
          <w:trHeight w:val="187"/>
          <w:jc w:val="center"/>
        </w:trPr>
        <w:tc>
          <w:tcPr>
            <w:tcW w:w="2155" w:type="dxa"/>
            <w:tcBorders>
              <w:bottom w:val="single" w:sz="4" w:space="0" w:color="auto"/>
            </w:tcBorders>
          </w:tcPr>
          <w:p w14:paraId="527DAB90" w14:textId="77777777" w:rsidR="008775F8" w:rsidRPr="00EF5447" w:rsidRDefault="008775F8" w:rsidP="003F4F5D">
            <w:pPr>
              <w:pStyle w:val="TAC"/>
              <w:rPr>
                <w:lang w:eastAsia="zh-CN"/>
              </w:rPr>
            </w:pPr>
            <w:r w:rsidRPr="00EF5447">
              <w:rPr>
                <w:lang w:eastAsia="ko-KR"/>
              </w:rPr>
              <w:t>DC_3-7_n1-n40</w:t>
            </w:r>
          </w:p>
        </w:tc>
        <w:tc>
          <w:tcPr>
            <w:tcW w:w="1488" w:type="dxa"/>
            <w:vAlign w:val="center"/>
          </w:tcPr>
          <w:p w14:paraId="3A2B849C" w14:textId="77777777" w:rsidR="008775F8" w:rsidRPr="00EF5447" w:rsidRDefault="008775F8" w:rsidP="003F4F5D">
            <w:pPr>
              <w:pStyle w:val="TAC"/>
              <w:rPr>
                <w:lang w:eastAsia="zh-CN"/>
              </w:rPr>
            </w:pPr>
            <w:r>
              <w:rPr>
                <w:lang w:eastAsia="zh-TW"/>
              </w:rPr>
              <w:t>-</w:t>
            </w:r>
          </w:p>
        </w:tc>
        <w:tc>
          <w:tcPr>
            <w:tcW w:w="1489" w:type="dxa"/>
            <w:vAlign w:val="center"/>
          </w:tcPr>
          <w:p w14:paraId="328B3196" w14:textId="77777777" w:rsidR="008775F8" w:rsidRPr="00EF5447" w:rsidRDefault="008775F8" w:rsidP="003F4F5D">
            <w:pPr>
              <w:pStyle w:val="TAC"/>
              <w:rPr>
                <w:lang w:eastAsia="zh-CN"/>
              </w:rPr>
            </w:pPr>
            <w:r>
              <w:rPr>
                <w:rFonts w:hint="eastAsia"/>
                <w:lang w:eastAsia="zh-CN"/>
              </w:rPr>
              <w:t>0</w:t>
            </w:r>
            <w:r>
              <w:rPr>
                <w:lang w:eastAsia="zh-CN"/>
              </w:rPr>
              <w:t>.3</w:t>
            </w:r>
          </w:p>
        </w:tc>
        <w:tc>
          <w:tcPr>
            <w:tcW w:w="1403" w:type="dxa"/>
            <w:vAlign w:val="center"/>
          </w:tcPr>
          <w:p w14:paraId="20FA03F6" w14:textId="77777777" w:rsidR="008775F8" w:rsidRPr="00EF5447" w:rsidRDefault="008775F8" w:rsidP="003F4F5D">
            <w:pPr>
              <w:pStyle w:val="TAC"/>
              <w:rPr>
                <w:lang w:eastAsia="zh-CN"/>
              </w:rPr>
            </w:pPr>
            <w:r>
              <w:rPr>
                <w:lang w:eastAsia="ja-JP"/>
              </w:rPr>
              <w:t>-</w:t>
            </w:r>
          </w:p>
        </w:tc>
        <w:tc>
          <w:tcPr>
            <w:tcW w:w="1403" w:type="dxa"/>
            <w:vAlign w:val="center"/>
          </w:tcPr>
          <w:p w14:paraId="3276BE3F" w14:textId="77777777" w:rsidR="008775F8" w:rsidRPr="00EF5447" w:rsidRDefault="008775F8" w:rsidP="003F4F5D">
            <w:pPr>
              <w:pStyle w:val="TAC"/>
              <w:rPr>
                <w:lang w:eastAsia="zh-CN"/>
              </w:rPr>
            </w:pPr>
            <w:r>
              <w:rPr>
                <w:rFonts w:hint="eastAsia"/>
                <w:lang w:eastAsia="zh-CN"/>
              </w:rPr>
              <w:t>0</w:t>
            </w:r>
            <w:r>
              <w:rPr>
                <w:lang w:eastAsia="zh-CN"/>
              </w:rPr>
              <w:t>.8</w:t>
            </w:r>
          </w:p>
        </w:tc>
      </w:tr>
      <w:tr w:rsidR="008775F8" w:rsidRPr="00EF5447" w14:paraId="4AC97201" w14:textId="77777777" w:rsidTr="003F4F5D">
        <w:trPr>
          <w:trHeight w:val="187"/>
          <w:jc w:val="center"/>
        </w:trPr>
        <w:tc>
          <w:tcPr>
            <w:tcW w:w="2155" w:type="dxa"/>
            <w:tcBorders>
              <w:bottom w:val="single" w:sz="4" w:space="0" w:color="auto"/>
            </w:tcBorders>
            <w:shd w:val="clear" w:color="auto" w:fill="auto"/>
          </w:tcPr>
          <w:p w14:paraId="4D4E7AC6" w14:textId="77777777" w:rsidR="008775F8" w:rsidRPr="00EF5447" w:rsidRDefault="008775F8" w:rsidP="003F4F5D">
            <w:pPr>
              <w:pStyle w:val="TAC"/>
              <w:rPr>
                <w:rFonts w:cs="Arial"/>
              </w:rPr>
            </w:pPr>
            <w:r w:rsidRPr="00EF5447">
              <w:rPr>
                <w:rFonts w:eastAsia="MS Mincho" w:cs="Arial"/>
                <w:bCs/>
                <w:szCs w:val="18"/>
              </w:rPr>
              <w:t>DC_3-7_n1-n78</w:t>
            </w:r>
          </w:p>
        </w:tc>
        <w:tc>
          <w:tcPr>
            <w:tcW w:w="1488" w:type="dxa"/>
            <w:vAlign w:val="center"/>
          </w:tcPr>
          <w:p w14:paraId="56C8EF72" w14:textId="77777777" w:rsidR="008775F8" w:rsidRPr="00EF5447" w:rsidRDefault="008775F8" w:rsidP="003F4F5D">
            <w:pPr>
              <w:pStyle w:val="TAC"/>
              <w:rPr>
                <w:rFonts w:cs="Arial"/>
              </w:rPr>
            </w:pPr>
            <w:r>
              <w:rPr>
                <w:rFonts w:eastAsia="MS Mincho" w:cs="Arial"/>
                <w:bCs/>
                <w:szCs w:val="18"/>
              </w:rPr>
              <w:t>0.3</w:t>
            </w:r>
          </w:p>
        </w:tc>
        <w:tc>
          <w:tcPr>
            <w:tcW w:w="1489" w:type="dxa"/>
            <w:vAlign w:val="center"/>
          </w:tcPr>
          <w:p w14:paraId="7596C95E"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4B81D00" w14:textId="77777777" w:rsidR="008775F8" w:rsidRPr="00EF5447" w:rsidRDefault="008775F8" w:rsidP="003F4F5D">
            <w:pPr>
              <w:pStyle w:val="TAC"/>
              <w:rPr>
                <w:rFonts w:cs="Arial"/>
              </w:rPr>
            </w:pPr>
            <w:r w:rsidRPr="00EF5447">
              <w:rPr>
                <w:rFonts w:eastAsia="MS Mincho" w:cs="Arial"/>
                <w:bCs/>
                <w:szCs w:val="18"/>
              </w:rPr>
              <w:t>0.3</w:t>
            </w:r>
          </w:p>
        </w:tc>
        <w:tc>
          <w:tcPr>
            <w:tcW w:w="1403" w:type="dxa"/>
            <w:vAlign w:val="center"/>
          </w:tcPr>
          <w:p w14:paraId="163D5A9A"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CC1E91" w14:paraId="383D5481" w14:textId="77777777" w:rsidTr="003F4F5D">
        <w:trPr>
          <w:trHeight w:val="187"/>
          <w:jc w:val="center"/>
        </w:trPr>
        <w:tc>
          <w:tcPr>
            <w:tcW w:w="2155" w:type="dxa"/>
            <w:tcBorders>
              <w:top w:val="single" w:sz="4" w:space="0" w:color="auto"/>
              <w:bottom w:val="single" w:sz="4" w:space="0" w:color="auto"/>
            </w:tcBorders>
            <w:shd w:val="clear" w:color="auto" w:fill="auto"/>
          </w:tcPr>
          <w:p w14:paraId="2D2762B6" w14:textId="77777777" w:rsidR="008775F8" w:rsidRPr="00EF5447" w:rsidRDefault="008775F8" w:rsidP="003F4F5D">
            <w:pPr>
              <w:pStyle w:val="TAC"/>
              <w:rPr>
                <w:rFonts w:cs="Arial"/>
              </w:rPr>
            </w:pPr>
            <w:r>
              <w:rPr>
                <w:rFonts w:cs="Arial"/>
                <w:lang w:eastAsia="ja-JP"/>
              </w:rPr>
              <w:t>DC_3-7_n3-n78</w:t>
            </w:r>
          </w:p>
        </w:tc>
        <w:tc>
          <w:tcPr>
            <w:tcW w:w="1488" w:type="dxa"/>
            <w:vAlign w:val="center"/>
          </w:tcPr>
          <w:p w14:paraId="5B02AB7E" w14:textId="77777777" w:rsidR="008775F8" w:rsidRPr="00EF5447" w:rsidRDefault="008775F8" w:rsidP="003F4F5D">
            <w:pPr>
              <w:pStyle w:val="TAC"/>
              <w:rPr>
                <w:rFonts w:eastAsia="MS Mincho" w:cs="Arial"/>
                <w:bCs/>
                <w:szCs w:val="18"/>
              </w:rPr>
            </w:pPr>
            <w:r>
              <w:rPr>
                <w:lang w:val="sv-SE"/>
              </w:rPr>
              <w:t>0.2</w:t>
            </w:r>
          </w:p>
        </w:tc>
        <w:tc>
          <w:tcPr>
            <w:tcW w:w="1489" w:type="dxa"/>
            <w:vAlign w:val="center"/>
          </w:tcPr>
          <w:p w14:paraId="1079F6A4" w14:textId="77777777" w:rsidR="008775F8" w:rsidRPr="00CC1E91" w:rsidRDefault="008775F8" w:rsidP="003F4F5D">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31F79A57" w14:textId="77777777" w:rsidR="008775F8" w:rsidRPr="00EF5447" w:rsidRDefault="008775F8" w:rsidP="003F4F5D">
            <w:pPr>
              <w:pStyle w:val="TAC"/>
              <w:rPr>
                <w:rFonts w:eastAsia="MS Mincho" w:cs="Arial"/>
                <w:bCs/>
                <w:szCs w:val="18"/>
              </w:rPr>
            </w:pPr>
            <w:r w:rsidRPr="00EF5447">
              <w:rPr>
                <w:rFonts w:eastAsia="Malgun Gothic" w:cs="Arial"/>
                <w:szCs w:val="18"/>
                <w:lang w:eastAsia="ko-KR"/>
              </w:rPr>
              <w:t>0.2</w:t>
            </w:r>
          </w:p>
        </w:tc>
        <w:tc>
          <w:tcPr>
            <w:tcW w:w="1403" w:type="dxa"/>
            <w:vAlign w:val="center"/>
          </w:tcPr>
          <w:p w14:paraId="02E8CE41" w14:textId="77777777" w:rsidR="008775F8" w:rsidRPr="00CC1E91" w:rsidRDefault="008775F8" w:rsidP="003F4F5D">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8775F8" w:rsidRPr="00EF5447" w14:paraId="38E94B6C" w14:textId="77777777" w:rsidTr="003F4F5D">
        <w:trPr>
          <w:trHeight w:val="187"/>
          <w:jc w:val="center"/>
        </w:trPr>
        <w:tc>
          <w:tcPr>
            <w:tcW w:w="2155" w:type="dxa"/>
            <w:tcBorders>
              <w:bottom w:val="single" w:sz="4" w:space="0" w:color="auto"/>
            </w:tcBorders>
            <w:shd w:val="clear" w:color="auto" w:fill="auto"/>
          </w:tcPr>
          <w:p w14:paraId="23DF97E2" w14:textId="77777777" w:rsidR="008775F8" w:rsidRPr="00EF5447" w:rsidRDefault="008775F8" w:rsidP="003F4F5D">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53D27A5D" w14:textId="77777777" w:rsidR="008775F8" w:rsidRDefault="008775F8" w:rsidP="003F4F5D">
            <w:pPr>
              <w:pStyle w:val="TAC"/>
              <w:rPr>
                <w:rFonts w:eastAsia="Malgun Gothic" w:cs="Arial"/>
                <w:lang w:eastAsia="ko-KR"/>
              </w:rPr>
            </w:pPr>
            <w:r>
              <w:rPr>
                <w:rFonts w:hint="eastAsia"/>
                <w:lang w:val="sv-SE" w:eastAsia="zh-CN"/>
              </w:rPr>
              <w:t>-</w:t>
            </w:r>
          </w:p>
        </w:tc>
        <w:tc>
          <w:tcPr>
            <w:tcW w:w="1489" w:type="dxa"/>
            <w:vAlign w:val="center"/>
          </w:tcPr>
          <w:p w14:paraId="4CAD23A4" w14:textId="77777777" w:rsidR="008775F8" w:rsidRDefault="008775F8" w:rsidP="003F4F5D">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293D2CF6" w14:textId="77777777" w:rsidR="008775F8" w:rsidRPr="00EF5447" w:rsidRDefault="008775F8" w:rsidP="003F4F5D">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2AF29FCD" w14:textId="77777777" w:rsidR="008775F8" w:rsidRDefault="008775F8" w:rsidP="003F4F5D">
            <w:pPr>
              <w:pStyle w:val="TAC"/>
              <w:rPr>
                <w:rFonts w:cs="Arial"/>
                <w:lang w:eastAsia="zh-CN"/>
              </w:rPr>
            </w:pPr>
            <w:r>
              <w:rPr>
                <w:rFonts w:cs="Arial" w:hint="eastAsia"/>
                <w:bCs/>
                <w:szCs w:val="18"/>
                <w:lang w:eastAsia="zh-CN"/>
              </w:rPr>
              <w:t>0</w:t>
            </w:r>
            <w:r>
              <w:rPr>
                <w:rFonts w:cs="Arial"/>
                <w:bCs/>
                <w:szCs w:val="18"/>
                <w:lang w:eastAsia="zh-CN"/>
              </w:rPr>
              <w:t>.8</w:t>
            </w:r>
          </w:p>
        </w:tc>
      </w:tr>
      <w:tr w:rsidR="008775F8" w:rsidRPr="00EF5447" w14:paraId="6BCA48AB" w14:textId="77777777" w:rsidTr="003F4F5D">
        <w:trPr>
          <w:trHeight w:val="187"/>
          <w:jc w:val="center"/>
        </w:trPr>
        <w:tc>
          <w:tcPr>
            <w:tcW w:w="2155" w:type="dxa"/>
            <w:tcBorders>
              <w:bottom w:val="single" w:sz="4" w:space="0" w:color="auto"/>
            </w:tcBorders>
            <w:shd w:val="clear" w:color="auto" w:fill="auto"/>
          </w:tcPr>
          <w:p w14:paraId="68FF40CE" w14:textId="77777777" w:rsidR="008775F8" w:rsidRPr="00EF5447" w:rsidRDefault="008775F8" w:rsidP="003F4F5D">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2365FF1F" w14:textId="77777777" w:rsidR="008775F8" w:rsidRPr="00EF5447" w:rsidRDefault="008775F8" w:rsidP="003F4F5D">
            <w:pPr>
              <w:pStyle w:val="TAC"/>
              <w:rPr>
                <w:rFonts w:cs="Arial"/>
              </w:rPr>
            </w:pPr>
            <w:r>
              <w:rPr>
                <w:rFonts w:eastAsia="Malgun Gothic" w:cs="Arial"/>
                <w:lang w:eastAsia="ko-KR"/>
              </w:rPr>
              <w:t>0.2</w:t>
            </w:r>
          </w:p>
        </w:tc>
        <w:tc>
          <w:tcPr>
            <w:tcW w:w="1489" w:type="dxa"/>
            <w:vAlign w:val="center"/>
          </w:tcPr>
          <w:p w14:paraId="1AF90B66"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F37184D" w14:textId="77777777" w:rsidR="008775F8" w:rsidRPr="00EF5447" w:rsidRDefault="008775F8" w:rsidP="003F4F5D">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5FAC306A"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4EEA9735" w14:textId="77777777" w:rsidTr="003F4F5D">
        <w:trPr>
          <w:trHeight w:val="187"/>
          <w:jc w:val="center"/>
        </w:trPr>
        <w:tc>
          <w:tcPr>
            <w:tcW w:w="2155" w:type="dxa"/>
            <w:tcBorders>
              <w:bottom w:val="single" w:sz="4" w:space="0" w:color="auto"/>
            </w:tcBorders>
          </w:tcPr>
          <w:p w14:paraId="4A52B31E" w14:textId="77777777" w:rsidR="008775F8" w:rsidRPr="00EF5447" w:rsidRDefault="008775F8" w:rsidP="003F4F5D">
            <w:pPr>
              <w:pStyle w:val="TAC"/>
              <w:rPr>
                <w:rFonts w:cs="Arial"/>
                <w:lang w:eastAsia="zh-TW"/>
              </w:rPr>
            </w:pPr>
            <w:r w:rsidRPr="00EF5447">
              <w:rPr>
                <w:rFonts w:cs="Arial"/>
                <w:lang w:eastAsia="zh-TW"/>
              </w:rPr>
              <w:t>DC_3-7-8_n1</w:t>
            </w:r>
          </w:p>
          <w:p w14:paraId="61AE6E6C" w14:textId="77777777" w:rsidR="008775F8" w:rsidRPr="00EF5447" w:rsidRDefault="008775F8" w:rsidP="003F4F5D">
            <w:pPr>
              <w:pStyle w:val="TAC"/>
            </w:pPr>
            <w:r w:rsidRPr="00EF5447">
              <w:t>DC_3-3-7-8_n1</w:t>
            </w:r>
          </w:p>
          <w:p w14:paraId="7BCF0DFB" w14:textId="77777777" w:rsidR="008775F8" w:rsidRPr="00EF5447" w:rsidRDefault="008775F8" w:rsidP="003F4F5D">
            <w:pPr>
              <w:pStyle w:val="TAC"/>
            </w:pPr>
            <w:r w:rsidRPr="00EF5447">
              <w:t>DC_3-7-7-8_n1</w:t>
            </w:r>
          </w:p>
          <w:p w14:paraId="515853D6" w14:textId="77777777" w:rsidR="008775F8" w:rsidRPr="00EF5447" w:rsidRDefault="008775F8" w:rsidP="003F4F5D">
            <w:pPr>
              <w:pStyle w:val="TAC"/>
              <w:rPr>
                <w:rFonts w:cs="Arial"/>
                <w:lang w:eastAsia="zh-TW"/>
              </w:rPr>
            </w:pPr>
            <w:r w:rsidRPr="00EF5447">
              <w:t>DC_3-3-7-7-8_n1</w:t>
            </w:r>
          </w:p>
        </w:tc>
        <w:tc>
          <w:tcPr>
            <w:tcW w:w="1488" w:type="dxa"/>
            <w:vAlign w:val="center"/>
          </w:tcPr>
          <w:p w14:paraId="44952A1C" w14:textId="77777777" w:rsidR="008775F8" w:rsidRPr="00EF5447" w:rsidRDefault="008775F8" w:rsidP="003F4F5D">
            <w:pPr>
              <w:pStyle w:val="TAC"/>
              <w:rPr>
                <w:rFonts w:cs="Arial"/>
                <w:lang w:eastAsia="zh-TW"/>
              </w:rPr>
            </w:pPr>
            <w:r>
              <w:rPr>
                <w:rFonts w:cs="Arial"/>
                <w:lang w:eastAsia="zh-TW"/>
              </w:rPr>
              <w:t>-</w:t>
            </w:r>
          </w:p>
        </w:tc>
        <w:tc>
          <w:tcPr>
            <w:tcW w:w="1489" w:type="dxa"/>
            <w:vAlign w:val="center"/>
          </w:tcPr>
          <w:p w14:paraId="297D4732"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46210688" w14:textId="77777777" w:rsidR="008775F8" w:rsidRPr="00EF5447" w:rsidRDefault="008775F8" w:rsidP="003F4F5D">
            <w:pPr>
              <w:pStyle w:val="TAC"/>
              <w:rPr>
                <w:rFonts w:cs="Arial"/>
                <w:lang w:eastAsia="zh-TW"/>
              </w:rPr>
            </w:pPr>
            <w:r w:rsidRPr="00EF5447">
              <w:rPr>
                <w:rFonts w:cs="Arial"/>
                <w:lang w:eastAsia="zh-TW"/>
              </w:rPr>
              <w:t>0.2</w:t>
            </w:r>
          </w:p>
        </w:tc>
        <w:tc>
          <w:tcPr>
            <w:tcW w:w="1403" w:type="dxa"/>
            <w:vAlign w:val="center"/>
          </w:tcPr>
          <w:p w14:paraId="7C04602D" w14:textId="77777777" w:rsidR="008775F8" w:rsidRPr="00EF5447" w:rsidRDefault="008775F8" w:rsidP="003F4F5D">
            <w:pPr>
              <w:pStyle w:val="TAC"/>
              <w:rPr>
                <w:rFonts w:cs="Arial"/>
                <w:lang w:eastAsia="zh-CN"/>
              </w:rPr>
            </w:pPr>
            <w:r>
              <w:rPr>
                <w:rFonts w:cs="Arial" w:hint="eastAsia"/>
                <w:lang w:eastAsia="zh-CN"/>
              </w:rPr>
              <w:t>-</w:t>
            </w:r>
          </w:p>
        </w:tc>
      </w:tr>
      <w:tr w:rsidR="008775F8" w14:paraId="6744C7C8" w14:textId="77777777" w:rsidTr="003F4F5D">
        <w:trPr>
          <w:trHeight w:val="187"/>
          <w:jc w:val="center"/>
        </w:trPr>
        <w:tc>
          <w:tcPr>
            <w:tcW w:w="2155" w:type="dxa"/>
            <w:tcBorders>
              <w:bottom w:val="single" w:sz="4" w:space="0" w:color="auto"/>
            </w:tcBorders>
          </w:tcPr>
          <w:p w14:paraId="18B7A5A5" w14:textId="77777777" w:rsidR="008775F8" w:rsidRPr="003D7886" w:rsidRDefault="008775F8" w:rsidP="003F4F5D">
            <w:pPr>
              <w:pStyle w:val="TAC"/>
              <w:rPr>
                <w:rFonts w:cs="Arial"/>
                <w:lang w:eastAsia="zh-TW"/>
              </w:rPr>
            </w:pPr>
            <w:r>
              <w:t>DC_3-7-8_n</w:t>
            </w:r>
            <w:r>
              <w:rPr>
                <w:rFonts w:eastAsia="PMingLiU" w:hint="eastAsia"/>
                <w:lang w:eastAsia="zh-TW"/>
              </w:rPr>
              <w:t>7</w:t>
            </w:r>
          </w:p>
        </w:tc>
        <w:tc>
          <w:tcPr>
            <w:tcW w:w="1488" w:type="dxa"/>
            <w:vAlign w:val="center"/>
          </w:tcPr>
          <w:p w14:paraId="585A792A" w14:textId="77777777" w:rsidR="008775F8" w:rsidRDefault="008775F8" w:rsidP="003F4F5D">
            <w:pPr>
              <w:pStyle w:val="TAC"/>
              <w:rPr>
                <w:rFonts w:cs="Arial"/>
                <w:lang w:eastAsia="zh-TW"/>
              </w:rPr>
            </w:pPr>
            <w:r>
              <w:rPr>
                <w:rFonts w:eastAsia="PMingLiU" w:cs="Arial" w:hint="eastAsia"/>
                <w:lang w:eastAsia="zh-TW"/>
              </w:rPr>
              <w:t>-</w:t>
            </w:r>
          </w:p>
        </w:tc>
        <w:tc>
          <w:tcPr>
            <w:tcW w:w="1489" w:type="dxa"/>
            <w:vAlign w:val="center"/>
          </w:tcPr>
          <w:p w14:paraId="21E73260" w14:textId="77777777" w:rsidR="008775F8" w:rsidRDefault="008775F8" w:rsidP="003F4F5D">
            <w:pPr>
              <w:pStyle w:val="TAC"/>
              <w:rPr>
                <w:rFonts w:cs="Arial"/>
                <w:lang w:eastAsia="zh-CN"/>
              </w:rPr>
            </w:pPr>
            <w:r>
              <w:rPr>
                <w:rFonts w:eastAsia="PMingLiU" w:cs="Arial" w:hint="eastAsia"/>
                <w:lang w:eastAsia="zh-TW"/>
              </w:rPr>
              <w:t>-</w:t>
            </w:r>
          </w:p>
        </w:tc>
        <w:tc>
          <w:tcPr>
            <w:tcW w:w="1403" w:type="dxa"/>
            <w:vAlign w:val="center"/>
          </w:tcPr>
          <w:p w14:paraId="3D8458DA" w14:textId="77777777" w:rsidR="008775F8" w:rsidRPr="00EF5447" w:rsidRDefault="008775F8" w:rsidP="003F4F5D">
            <w:pPr>
              <w:pStyle w:val="TAC"/>
              <w:rPr>
                <w:rFonts w:cs="Arial"/>
                <w:lang w:eastAsia="zh-TW"/>
              </w:rPr>
            </w:pPr>
            <w:r>
              <w:rPr>
                <w:rFonts w:eastAsia="PMingLiU" w:cs="Arial" w:hint="eastAsia"/>
                <w:lang w:eastAsia="zh-TW"/>
              </w:rPr>
              <w:t>0.2</w:t>
            </w:r>
          </w:p>
        </w:tc>
        <w:tc>
          <w:tcPr>
            <w:tcW w:w="1403" w:type="dxa"/>
            <w:vAlign w:val="center"/>
          </w:tcPr>
          <w:p w14:paraId="19518415" w14:textId="77777777" w:rsidR="008775F8" w:rsidRDefault="008775F8" w:rsidP="003F4F5D">
            <w:pPr>
              <w:pStyle w:val="TAC"/>
              <w:rPr>
                <w:rFonts w:cs="Arial"/>
                <w:lang w:eastAsia="zh-CN"/>
              </w:rPr>
            </w:pPr>
            <w:r>
              <w:rPr>
                <w:rFonts w:eastAsia="PMingLiU" w:cs="Arial" w:hint="eastAsia"/>
                <w:lang w:eastAsia="zh-TW"/>
              </w:rPr>
              <w:t>-</w:t>
            </w:r>
          </w:p>
        </w:tc>
      </w:tr>
      <w:tr w:rsidR="008775F8" w:rsidRPr="00EF5447" w14:paraId="2079A1C2" w14:textId="77777777" w:rsidTr="003F4F5D">
        <w:trPr>
          <w:trHeight w:val="187"/>
          <w:jc w:val="center"/>
        </w:trPr>
        <w:tc>
          <w:tcPr>
            <w:tcW w:w="2155" w:type="dxa"/>
            <w:tcBorders>
              <w:bottom w:val="single" w:sz="4" w:space="0" w:color="auto"/>
            </w:tcBorders>
            <w:shd w:val="clear" w:color="auto" w:fill="auto"/>
          </w:tcPr>
          <w:p w14:paraId="54B13FA9" w14:textId="77777777" w:rsidR="008775F8" w:rsidRDefault="008775F8" w:rsidP="003F4F5D">
            <w:pPr>
              <w:pStyle w:val="TAC"/>
              <w:tabs>
                <w:tab w:val="left" w:pos="365"/>
                <w:tab w:val="center" w:pos="969"/>
              </w:tabs>
            </w:pPr>
            <w:r>
              <w:t>DC_3-7-8_n28</w:t>
            </w:r>
          </w:p>
          <w:p w14:paraId="2EE427D6" w14:textId="77777777" w:rsidR="008775F8" w:rsidRPr="00EF5447" w:rsidRDefault="008775F8" w:rsidP="003F4F5D">
            <w:pPr>
              <w:pStyle w:val="TAC"/>
              <w:tabs>
                <w:tab w:val="left" w:pos="365"/>
                <w:tab w:val="center" w:pos="969"/>
              </w:tabs>
            </w:pPr>
            <w:r>
              <w:t>DC_3-7-</w:t>
            </w:r>
            <w:r>
              <w:rPr>
                <w:rFonts w:eastAsia="PMingLiU" w:hint="eastAsia"/>
                <w:lang w:eastAsia="zh-TW"/>
              </w:rPr>
              <w:t>7-</w:t>
            </w:r>
            <w:r>
              <w:t>8_n28</w:t>
            </w:r>
          </w:p>
        </w:tc>
        <w:tc>
          <w:tcPr>
            <w:tcW w:w="1488" w:type="dxa"/>
            <w:vAlign w:val="center"/>
          </w:tcPr>
          <w:p w14:paraId="01D916BC" w14:textId="77777777" w:rsidR="008775F8" w:rsidRPr="00EF5447" w:rsidRDefault="008775F8" w:rsidP="003F4F5D">
            <w:pPr>
              <w:pStyle w:val="TAC"/>
              <w:rPr>
                <w:lang w:eastAsia="zh-TW"/>
              </w:rPr>
            </w:pPr>
            <w:r>
              <w:rPr>
                <w:lang w:eastAsia="zh-CN"/>
              </w:rPr>
              <w:t>-</w:t>
            </w:r>
          </w:p>
        </w:tc>
        <w:tc>
          <w:tcPr>
            <w:tcW w:w="1489" w:type="dxa"/>
            <w:vAlign w:val="center"/>
          </w:tcPr>
          <w:p w14:paraId="0049E38C"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2DAB1CA6" w14:textId="77777777" w:rsidR="008775F8" w:rsidRPr="00EF5447" w:rsidRDefault="008775F8" w:rsidP="003F4F5D">
            <w:pPr>
              <w:pStyle w:val="TAC"/>
              <w:rPr>
                <w:lang w:eastAsia="zh-TW"/>
              </w:rPr>
            </w:pPr>
            <w:r>
              <w:rPr>
                <w:lang w:eastAsia="zh-CN"/>
              </w:rPr>
              <w:t>0.2</w:t>
            </w:r>
          </w:p>
        </w:tc>
        <w:tc>
          <w:tcPr>
            <w:tcW w:w="1403" w:type="dxa"/>
            <w:vAlign w:val="center"/>
          </w:tcPr>
          <w:p w14:paraId="1876CBEA" w14:textId="77777777" w:rsidR="008775F8" w:rsidRPr="00EF5447" w:rsidRDefault="008775F8" w:rsidP="003F4F5D">
            <w:pPr>
              <w:pStyle w:val="TAC"/>
              <w:rPr>
                <w:lang w:eastAsia="zh-CN"/>
              </w:rPr>
            </w:pPr>
            <w:r>
              <w:rPr>
                <w:rFonts w:hint="eastAsia"/>
                <w:lang w:eastAsia="zh-CN"/>
              </w:rPr>
              <w:t>0</w:t>
            </w:r>
            <w:r>
              <w:rPr>
                <w:lang w:eastAsia="zh-CN"/>
              </w:rPr>
              <w:t>.1</w:t>
            </w:r>
          </w:p>
        </w:tc>
      </w:tr>
      <w:tr w:rsidR="008775F8" w:rsidRPr="00EF5447" w14:paraId="71FD2DF5" w14:textId="77777777" w:rsidTr="003F4F5D">
        <w:trPr>
          <w:trHeight w:val="187"/>
          <w:jc w:val="center"/>
        </w:trPr>
        <w:tc>
          <w:tcPr>
            <w:tcW w:w="2155" w:type="dxa"/>
            <w:tcBorders>
              <w:top w:val="single" w:sz="4" w:space="0" w:color="auto"/>
              <w:bottom w:val="single" w:sz="4" w:space="0" w:color="auto"/>
            </w:tcBorders>
            <w:shd w:val="clear" w:color="auto" w:fill="auto"/>
          </w:tcPr>
          <w:p w14:paraId="753F4978" w14:textId="77777777" w:rsidR="008775F8" w:rsidRPr="00EF5447" w:rsidRDefault="008775F8" w:rsidP="003F4F5D">
            <w:pPr>
              <w:pStyle w:val="TAC"/>
              <w:rPr>
                <w:lang w:eastAsia="zh-TW"/>
              </w:rPr>
            </w:pPr>
            <w:r w:rsidRPr="00990C01">
              <w:t>DC_3-7-8_n40</w:t>
            </w:r>
          </w:p>
        </w:tc>
        <w:tc>
          <w:tcPr>
            <w:tcW w:w="1488" w:type="dxa"/>
            <w:vAlign w:val="center"/>
          </w:tcPr>
          <w:p w14:paraId="17F27110" w14:textId="77777777" w:rsidR="008775F8" w:rsidRPr="00EF5447" w:rsidRDefault="008775F8" w:rsidP="003F4F5D">
            <w:pPr>
              <w:pStyle w:val="TAC"/>
              <w:rPr>
                <w:lang w:eastAsia="zh-TW"/>
              </w:rPr>
            </w:pPr>
            <w:r>
              <w:t>-</w:t>
            </w:r>
          </w:p>
        </w:tc>
        <w:tc>
          <w:tcPr>
            <w:tcW w:w="1489" w:type="dxa"/>
            <w:vAlign w:val="center"/>
          </w:tcPr>
          <w:p w14:paraId="4AE83F04"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4AC64BE0" w14:textId="77777777" w:rsidR="008775F8" w:rsidRPr="00EF5447" w:rsidRDefault="008775F8" w:rsidP="003F4F5D">
            <w:pPr>
              <w:pStyle w:val="TAC"/>
              <w:rPr>
                <w:lang w:eastAsia="zh-TW"/>
              </w:rPr>
            </w:pPr>
            <w:r w:rsidRPr="00990C01">
              <w:rPr>
                <w:szCs w:val="18"/>
                <w:lang w:eastAsia="ja-JP"/>
              </w:rPr>
              <w:t>0.2</w:t>
            </w:r>
          </w:p>
        </w:tc>
        <w:tc>
          <w:tcPr>
            <w:tcW w:w="1403" w:type="dxa"/>
            <w:vAlign w:val="center"/>
          </w:tcPr>
          <w:p w14:paraId="3459BEE5"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rsidRPr="00EF5447" w14:paraId="2ED96310" w14:textId="77777777" w:rsidTr="003F4F5D">
        <w:trPr>
          <w:trHeight w:val="187"/>
          <w:jc w:val="center"/>
        </w:trPr>
        <w:tc>
          <w:tcPr>
            <w:tcW w:w="2155" w:type="dxa"/>
            <w:tcBorders>
              <w:top w:val="single" w:sz="4" w:space="0" w:color="auto"/>
              <w:bottom w:val="single" w:sz="4" w:space="0" w:color="auto"/>
            </w:tcBorders>
            <w:shd w:val="clear" w:color="auto" w:fill="auto"/>
          </w:tcPr>
          <w:p w14:paraId="18D8F6E2" w14:textId="77777777" w:rsidR="008775F8" w:rsidRPr="00EF5447" w:rsidRDefault="008775F8" w:rsidP="003F4F5D">
            <w:pPr>
              <w:pStyle w:val="TAC"/>
              <w:rPr>
                <w:lang w:eastAsia="zh-TW"/>
              </w:rPr>
            </w:pPr>
            <w:r w:rsidRPr="00EF5447">
              <w:rPr>
                <w:lang w:eastAsia="zh-TW"/>
              </w:rPr>
              <w:t>DC_3-7-8_n77</w:t>
            </w:r>
          </w:p>
        </w:tc>
        <w:tc>
          <w:tcPr>
            <w:tcW w:w="1488" w:type="dxa"/>
            <w:vAlign w:val="center"/>
          </w:tcPr>
          <w:p w14:paraId="5683FEB6" w14:textId="77777777" w:rsidR="008775F8" w:rsidRPr="00EF5447" w:rsidRDefault="008775F8" w:rsidP="003F4F5D">
            <w:pPr>
              <w:pStyle w:val="TAC"/>
              <w:rPr>
                <w:lang w:eastAsia="zh-TW"/>
              </w:rPr>
            </w:pPr>
            <w:r>
              <w:rPr>
                <w:lang w:eastAsia="zh-TW"/>
              </w:rPr>
              <w:t>0.2</w:t>
            </w:r>
          </w:p>
        </w:tc>
        <w:tc>
          <w:tcPr>
            <w:tcW w:w="1489" w:type="dxa"/>
            <w:vAlign w:val="center"/>
          </w:tcPr>
          <w:p w14:paraId="20CF7851" w14:textId="77777777" w:rsidR="008775F8" w:rsidRPr="00EF5447" w:rsidRDefault="008775F8" w:rsidP="003F4F5D">
            <w:pPr>
              <w:pStyle w:val="TAC"/>
              <w:rPr>
                <w:lang w:eastAsia="zh-CN"/>
              </w:rPr>
            </w:pPr>
            <w:r>
              <w:rPr>
                <w:rFonts w:hint="eastAsia"/>
                <w:lang w:eastAsia="zh-CN"/>
              </w:rPr>
              <w:t>0</w:t>
            </w:r>
            <w:r>
              <w:rPr>
                <w:lang w:eastAsia="zh-CN"/>
              </w:rPr>
              <w:t>.2</w:t>
            </w:r>
          </w:p>
        </w:tc>
        <w:tc>
          <w:tcPr>
            <w:tcW w:w="1403" w:type="dxa"/>
            <w:vAlign w:val="center"/>
          </w:tcPr>
          <w:p w14:paraId="524779FD" w14:textId="77777777" w:rsidR="008775F8" w:rsidRPr="00EF5447" w:rsidRDefault="008775F8" w:rsidP="003F4F5D">
            <w:pPr>
              <w:pStyle w:val="TAC"/>
              <w:rPr>
                <w:lang w:eastAsia="zh-TW"/>
              </w:rPr>
            </w:pPr>
            <w:r w:rsidRPr="00EF5447">
              <w:rPr>
                <w:lang w:eastAsia="zh-TW"/>
              </w:rPr>
              <w:t>0.2</w:t>
            </w:r>
          </w:p>
        </w:tc>
        <w:tc>
          <w:tcPr>
            <w:tcW w:w="1403" w:type="dxa"/>
            <w:vAlign w:val="center"/>
          </w:tcPr>
          <w:p w14:paraId="1B1FD274"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14:paraId="7F16FC95" w14:textId="77777777" w:rsidTr="003F4F5D">
        <w:trPr>
          <w:trHeight w:val="187"/>
          <w:jc w:val="center"/>
        </w:trPr>
        <w:tc>
          <w:tcPr>
            <w:tcW w:w="2155" w:type="dxa"/>
            <w:tcBorders>
              <w:top w:val="single" w:sz="4" w:space="0" w:color="auto"/>
              <w:bottom w:val="single" w:sz="4" w:space="0" w:color="auto"/>
            </w:tcBorders>
            <w:shd w:val="clear" w:color="auto" w:fill="auto"/>
          </w:tcPr>
          <w:p w14:paraId="64BA3C1F" w14:textId="77777777" w:rsidR="008775F8" w:rsidRPr="00EF5447" w:rsidRDefault="008775F8" w:rsidP="003F4F5D">
            <w:pPr>
              <w:pStyle w:val="TAC"/>
              <w:rPr>
                <w:rFonts w:cs="Arial"/>
                <w:lang w:eastAsia="zh-TW"/>
              </w:rPr>
            </w:pPr>
            <w:r w:rsidRPr="00EF5447">
              <w:rPr>
                <w:rFonts w:cs="Arial"/>
                <w:lang w:eastAsia="zh-TW"/>
              </w:rPr>
              <w:t>DC_3-7-8_n78</w:t>
            </w:r>
          </w:p>
          <w:p w14:paraId="57A14CE6" w14:textId="77777777" w:rsidR="008775F8" w:rsidRPr="00EF5447" w:rsidRDefault="008775F8" w:rsidP="003F4F5D">
            <w:pPr>
              <w:pStyle w:val="TAC"/>
              <w:rPr>
                <w:rFonts w:cs="Arial"/>
                <w:lang w:eastAsia="zh-TW"/>
              </w:rPr>
            </w:pPr>
            <w:r w:rsidRPr="00EF5447">
              <w:rPr>
                <w:rFonts w:cs="Arial"/>
                <w:lang w:eastAsia="zh-TW"/>
              </w:rPr>
              <w:t>DC_3-3-7-8_n78</w:t>
            </w:r>
          </w:p>
          <w:p w14:paraId="620FF303" w14:textId="77777777" w:rsidR="008775F8" w:rsidRPr="00EF5447" w:rsidRDefault="008775F8" w:rsidP="003F4F5D">
            <w:pPr>
              <w:pStyle w:val="TAC"/>
              <w:rPr>
                <w:rFonts w:cs="Arial"/>
                <w:lang w:eastAsia="zh-TW"/>
              </w:rPr>
            </w:pPr>
            <w:r w:rsidRPr="00EF5447">
              <w:rPr>
                <w:rFonts w:cs="Arial"/>
                <w:lang w:eastAsia="zh-TW"/>
              </w:rPr>
              <w:t>DC_3-7-7-8_n78</w:t>
            </w:r>
          </w:p>
          <w:p w14:paraId="18EAA3AB" w14:textId="77777777" w:rsidR="008775F8" w:rsidRPr="00EF5447" w:rsidRDefault="008775F8" w:rsidP="003F4F5D">
            <w:pPr>
              <w:pStyle w:val="TAC"/>
              <w:rPr>
                <w:lang w:eastAsia="zh-TW"/>
              </w:rPr>
            </w:pPr>
            <w:r w:rsidRPr="00EF5447">
              <w:rPr>
                <w:rFonts w:cs="Arial"/>
                <w:lang w:eastAsia="zh-TW"/>
              </w:rPr>
              <w:t>DC_3-3-7-7-8_n78</w:t>
            </w:r>
          </w:p>
        </w:tc>
        <w:tc>
          <w:tcPr>
            <w:tcW w:w="1488" w:type="dxa"/>
            <w:vAlign w:val="center"/>
          </w:tcPr>
          <w:p w14:paraId="7C9587F9" w14:textId="77777777" w:rsidR="008775F8" w:rsidRDefault="008775F8" w:rsidP="003F4F5D">
            <w:pPr>
              <w:pStyle w:val="TAC"/>
              <w:rPr>
                <w:lang w:eastAsia="zh-CN"/>
              </w:rPr>
            </w:pPr>
            <w:r>
              <w:rPr>
                <w:rFonts w:hint="eastAsia"/>
                <w:lang w:eastAsia="zh-CN"/>
              </w:rPr>
              <w:t>0</w:t>
            </w:r>
            <w:r>
              <w:rPr>
                <w:lang w:eastAsia="zh-CN"/>
              </w:rPr>
              <w:t>.2</w:t>
            </w:r>
          </w:p>
        </w:tc>
        <w:tc>
          <w:tcPr>
            <w:tcW w:w="1489" w:type="dxa"/>
            <w:vAlign w:val="center"/>
          </w:tcPr>
          <w:p w14:paraId="0F8E45C9" w14:textId="77777777" w:rsidR="008775F8" w:rsidRDefault="008775F8" w:rsidP="003F4F5D">
            <w:pPr>
              <w:pStyle w:val="TAC"/>
              <w:rPr>
                <w:lang w:eastAsia="zh-CN"/>
              </w:rPr>
            </w:pPr>
            <w:r>
              <w:rPr>
                <w:rFonts w:hint="eastAsia"/>
                <w:lang w:eastAsia="zh-CN"/>
              </w:rPr>
              <w:t>0</w:t>
            </w:r>
            <w:r>
              <w:rPr>
                <w:lang w:eastAsia="zh-CN"/>
              </w:rPr>
              <w:t>.2</w:t>
            </w:r>
          </w:p>
        </w:tc>
        <w:tc>
          <w:tcPr>
            <w:tcW w:w="1403" w:type="dxa"/>
            <w:vAlign w:val="center"/>
          </w:tcPr>
          <w:p w14:paraId="6017D9E7" w14:textId="77777777" w:rsidR="008775F8" w:rsidRPr="00EF5447" w:rsidRDefault="008775F8" w:rsidP="003F4F5D">
            <w:pPr>
              <w:pStyle w:val="TAC"/>
              <w:rPr>
                <w:lang w:eastAsia="zh-CN"/>
              </w:rPr>
            </w:pPr>
            <w:r>
              <w:rPr>
                <w:rFonts w:hint="eastAsia"/>
                <w:lang w:eastAsia="zh-CN"/>
              </w:rPr>
              <w:t>0</w:t>
            </w:r>
            <w:r>
              <w:rPr>
                <w:lang w:eastAsia="zh-CN"/>
              </w:rPr>
              <w:t>.2</w:t>
            </w:r>
          </w:p>
        </w:tc>
        <w:tc>
          <w:tcPr>
            <w:tcW w:w="1403" w:type="dxa"/>
            <w:vAlign w:val="center"/>
          </w:tcPr>
          <w:p w14:paraId="0E0F615E" w14:textId="77777777" w:rsidR="008775F8" w:rsidRDefault="008775F8" w:rsidP="003F4F5D">
            <w:pPr>
              <w:pStyle w:val="TAC"/>
              <w:rPr>
                <w:lang w:eastAsia="zh-CN"/>
              </w:rPr>
            </w:pPr>
            <w:r>
              <w:rPr>
                <w:rFonts w:hint="eastAsia"/>
                <w:lang w:eastAsia="zh-CN"/>
              </w:rPr>
              <w:t>0</w:t>
            </w:r>
            <w:r>
              <w:rPr>
                <w:lang w:eastAsia="zh-CN"/>
              </w:rPr>
              <w:t>.5</w:t>
            </w:r>
          </w:p>
        </w:tc>
      </w:tr>
      <w:tr w:rsidR="008775F8" w14:paraId="14EB0EE9" w14:textId="77777777" w:rsidTr="003F4F5D">
        <w:trPr>
          <w:trHeight w:val="187"/>
          <w:jc w:val="center"/>
        </w:trPr>
        <w:tc>
          <w:tcPr>
            <w:tcW w:w="2155" w:type="dxa"/>
            <w:tcBorders>
              <w:top w:val="single" w:sz="4" w:space="0" w:color="auto"/>
              <w:bottom w:val="single" w:sz="4" w:space="0" w:color="auto"/>
            </w:tcBorders>
            <w:shd w:val="clear" w:color="auto" w:fill="auto"/>
          </w:tcPr>
          <w:p w14:paraId="2FE4CB21" w14:textId="77777777" w:rsidR="008775F8" w:rsidRPr="00A60A52" w:rsidRDefault="008775F8" w:rsidP="003F4F5D">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77517326" w14:textId="77777777" w:rsidR="008775F8" w:rsidRDefault="008775F8" w:rsidP="003F4F5D">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0ABB618F" w14:textId="77777777" w:rsidR="008775F8" w:rsidRDefault="008775F8" w:rsidP="003F4F5D">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519A5C07" w14:textId="77777777" w:rsidR="008775F8" w:rsidRPr="003860B3" w:rsidRDefault="008775F8" w:rsidP="003F4F5D">
            <w:pPr>
              <w:pStyle w:val="TAC"/>
              <w:rPr>
                <w:rFonts w:cs="Arial"/>
                <w:lang w:val="fr-FR"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29C95169" w14:textId="77777777" w:rsidR="008775F8" w:rsidRDefault="008775F8" w:rsidP="003F4F5D">
            <w:pPr>
              <w:pStyle w:val="TAC"/>
              <w:rPr>
                <w:lang w:eastAsia="zh-CN"/>
              </w:rPr>
            </w:pPr>
            <w:r>
              <w:rPr>
                <w:rFonts w:hint="eastAsia"/>
                <w:lang w:eastAsia="zh-CN"/>
              </w:rPr>
              <w:t>0</w:t>
            </w:r>
            <w:r>
              <w:rPr>
                <w:lang w:eastAsia="zh-CN"/>
              </w:rPr>
              <w:t>.2</w:t>
            </w:r>
          </w:p>
        </w:tc>
        <w:tc>
          <w:tcPr>
            <w:tcW w:w="1489" w:type="dxa"/>
            <w:vAlign w:val="center"/>
          </w:tcPr>
          <w:p w14:paraId="2B44ECF5" w14:textId="77777777" w:rsidR="008775F8" w:rsidRDefault="008775F8" w:rsidP="003F4F5D">
            <w:pPr>
              <w:pStyle w:val="TAC"/>
              <w:rPr>
                <w:lang w:eastAsia="zh-CN"/>
              </w:rPr>
            </w:pPr>
            <w:r>
              <w:rPr>
                <w:rFonts w:hint="eastAsia"/>
                <w:lang w:eastAsia="zh-CN"/>
              </w:rPr>
              <w:t>0</w:t>
            </w:r>
            <w:r>
              <w:rPr>
                <w:lang w:eastAsia="zh-CN"/>
              </w:rPr>
              <w:t>.2</w:t>
            </w:r>
          </w:p>
        </w:tc>
        <w:tc>
          <w:tcPr>
            <w:tcW w:w="1403" w:type="dxa"/>
            <w:vAlign w:val="center"/>
          </w:tcPr>
          <w:p w14:paraId="0E43353E" w14:textId="77777777" w:rsidR="008775F8" w:rsidRDefault="008775F8" w:rsidP="003F4F5D">
            <w:pPr>
              <w:pStyle w:val="TAC"/>
              <w:rPr>
                <w:lang w:eastAsia="zh-CN"/>
              </w:rPr>
            </w:pPr>
            <w:r>
              <w:rPr>
                <w:rFonts w:hint="eastAsia"/>
                <w:lang w:eastAsia="zh-CN"/>
              </w:rPr>
              <w:t>0</w:t>
            </w:r>
            <w:r>
              <w:rPr>
                <w:lang w:eastAsia="zh-CN"/>
              </w:rPr>
              <w:t>.2</w:t>
            </w:r>
          </w:p>
        </w:tc>
        <w:tc>
          <w:tcPr>
            <w:tcW w:w="1403" w:type="dxa"/>
            <w:vAlign w:val="center"/>
          </w:tcPr>
          <w:p w14:paraId="435E54E1" w14:textId="77777777" w:rsidR="008775F8" w:rsidRDefault="008775F8" w:rsidP="003F4F5D">
            <w:pPr>
              <w:pStyle w:val="TAC"/>
              <w:rPr>
                <w:lang w:eastAsia="zh-CN"/>
              </w:rPr>
            </w:pPr>
            <w:r>
              <w:rPr>
                <w:rFonts w:hint="eastAsia"/>
                <w:lang w:eastAsia="zh-CN"/>
              </w:rPr>
              <w:t>0</w:t>
            </w:r>
            <w:r>
              <w:rPr>
                <w:lang w:eastAsia="zh-CN"/>
              </w:rPr>
              <w:t>.5</w:t>
            </w:r>
          </w:p>
        </w:tc>
      </w:tr>
      <w:tr w:rsidR="008775F8" w:rsidRPr="00EF5447" w14:paraId="0246DFB8" w14:textId="77777777" w:rsidTr="003F4F5D">
        <w:trPr>
          <w:trHeight w:val="187"/>
          <w:jc w:val="center"/>
        </w:trPr>
        <w:tc>
          <w:tcPr>
            <w:tcW w:w="2155" w:type="dxa"/>
            <w:tcBorders>
              <w:bottom w:val="single" w:sz="4" w:space="0" w:color="auto"/>
            </w:tcBorders>
            <w:shd w:val="clear" w:color="auto" w:fill="auto"/>
          </w:tcPr>
          <w:p w14:paraId="18A7CBF3" w14:textId="77777777" w:rsidR="008775F8" w:rsidRPr="00EF5447" w:rsidRDefault="008775F8" w:rsidP="003F4F5D">
            <w:pPr>
              <w:pStyle w:val="TAC"/>
              <w:rPr>
                <w:rFonts w:cs="Arial"/>
              </w:rPr>
            </w:pPr>
            <w:r w:rsidRPr="00EF5447">
              <w:rPr>
                <w:rFonts w:eastAsia="Malgun Gothic" w:cs="Arial"/>
                <w:szCs w:val="18"/>
                <w:lang w:eastAsia="ko-KR"/>
              </w:rPr>
              <w:t>DC_3-7_n7-n78</w:t>
            </w:r>
          </w:p>
        </w:tc>
        <w:tc>
          <w:tcPr>
            <w:tcW w:w="1488" w:type="dxa"/>
            <w:vAlign w:val="center"/>
          </w:tcPr>
          <w:p w14:paraId="7847F1CE" w14:textId="77777777" w:rsidR="008775F8" w:rsidRPr="00EF5447" w:rsidRDefault="008775F8" w:rsidP="003F4F5D">
            <w:pPr>
              <w:pStyle w:val="TAC"/>
              <w:rPr>
                <w:rFonts w:cs="Arial"/>
                <w:lang w:eastAsia="zh-TW"/>
              </w:rPr>
            </w:pPr>
            <w:r>
              <w:rPr>
                <w:rFonts w:hint="eastAsia"/>
                <w:lang w:eastAsia="zh-CN"/>
              </w:rPr>
              <w:t>0</w:t>
            </w:r>
            <w:r>
              <w:rPr>
                <w:lang w:eastAsia="zh-CN"/>
              </w:rPr>
              <w:t>.2</w:t>
            </w:r>
          </w:p>
        </w:tc>
        <w:tc>
          <w:tcPr>
            <w:tcW w:w="1489" w:type="dxa"/>
            <w:vAlign w:val="center"/>
          </w:tcPr>
          <w:p w14:paraId="7B146571" w14:textId="77777777" w:rsidR="008775F8" w:rsidRPr="00EF5447" w:rsidRDefault="008775F8" w:rsidP="003F4F5D">
            <w:pPr>
              <w:pStyle w:val="TAC"/>
              <w:rPr>
                <w:rFonts w:cs="Arial"/>
                <w:lang w:eastAsia="zh-TW"/>
              </w:rPr>
            </w:pPr>
            <w:r>
              <w:rPr>
                <w:rFonts w:hint="eastAsia"/>
                <w:lang w:eastAsia="zh-CN"/>
              </w:rPr>
              <w:t>0</w:t>
            </w:r>
            <w:r>
              <w:rPr>
                <w:lang w:eastAsia="zh-CN"/>
              </w:rPr>
              <w:t>.2</w:t>
            </w:r>
          </w:p>
        </w:tc>
        <w:tc>
          <w:tcPr>
            <w:tcW w:w="1403" w:type="dxa"/>
            <w:vAlign w:val="center"/>
          </w:tcPr>
          <w:p w14:paraId="588498C2" w14:textId="77777777" w:rsidR="008775F8" w:rsidRPr="00EF5447" w:rsidRDefault="008775F8" w:rsidP="003F4F5D">
            <w:pPr>
              <w:pStyle w:val="TAC"/>
              <w:rPr>
                <w:rFonts w:cs="Arial"/>
                <w:lang w:eastAsia="zh-TW"/>
              </w:rPr>
            </w:pPr>
            <w:r>
              <w:rPr>
                <w:rFonts w:hint="eastAsia"/>
                <w:lang w:eastAsia="zh-CN"/>
              </w:rPr>
              <w:t>0</w:t>
            </w:r>
            <w:r>
              <w:rPr>
                <w:lang w:eastAsia="zh-CN"/>
              </w:rPr>
              <w:t>.2</w:t>
            </w:r>
          </w:p>
        </w:tc>
        <w:tc>
          <w:tcPr>
            <w:tcW w:w="1403" w:type="dxa"/>
            <w:vAlign w:val="center"/>
          </w:tcPr>
          <w:p w14:paraId="71E53C4A" w14:textId="77777777" w:rsidR="008775F8" w:rsidRPr="00EF5447" w:rsidRDefault="008775F8" w:rsidP="003F4F5D">
            <w:pPr>
              <w:pStyle w:val="TAC"/>
              <w:rPr>
                <w:rFonts w:cs="Arial"/>
                <w:lang w:eastAsia="zh-TW"/>
              </w:rPr>
            </w:pPr>
            <w:r>
              <w:rPr>
                <w:rFonts w:hint="eastAsia"/>
                <w:lang w:eastAsia="zh-CN"/>
              </w:rPr>
              <w:t>0</w:t>
            </w:r>
            <w:r>
              <w:rPr>
                <w:lang w:eastAsia="zh-CN"/>
              </w:rPr>
              <w:t>.5</w:t>
            </w:r>
          </w:p>
        </w:tc>
      </w:tr>
      <w:tr w:rsidR="008775F8" w:rsidRPr="00CC1E91" w14:paraId="53ECBC99" w14:textId="77777777" w:rsidTr="003F4F5D">
        <w:trPr>
          <w:trHeight w:val="187"/>
          <w:jc w:val="center"/>
        </w:trPr>
        <w:tc>
          <w:tcPr>
            <w:tcW w:w="2155" w:type="dxa"/>
            <w:tcBorders>
              <w:bottom w:val="single" w:sz="4" w:space="0" w:color="auto"/>
            </w:tcBorders>
            <w:shd w:val="clear" w:color="auto" w:fill="auto"/>
          </w:tcPr>
          <w:p w14:paraId="74013AA1" w14:textId="77777777" w:rsidR="008775F8" w:rsidRPr="00EF5447" w:rsidRDefault="008775F8" w:rsidP="003F4F5D">
            <w:pPr>
              <w:pStyle w:val="TAC"/>
              <w:rPr>
                <w:rFonts w:cs="Arial"/>
              </w:rPr>
            </w:pPr>
            <w:r w:rsidRPr="00EF5447">
              <w:rPr>
                <w:rFonts w:cs="Arial"/>
                <w:lang w:eastAsia="ja-JP"/>
              </w:rPr>
              <w:t>DC_3-7-20_n28</w:t>
            </w:r>
          </w:p>
        </w:tc>
        <w:tc>
          <w:tcPr>
            <w:tcW w:w="1488" w:type="dxa"/>
            <w:vAlign w:val="center"/>
          </w:tcPr>
          <w:p w14:paraId="6E3339CF" w14:textId="77777777" w:rsidR="008775F8" w:rsidRPr="00EF5447" w:rsidRDefault="008775F8" w:rsidP="003F4F5D">
            <w:pPr>
              <w:pStyle w:val="TAC"/>
              <w:rPr>
                <w:rFonts w:cs="Arial"/>
                <w:lang w:eastAsia="ja-JP"/>
              </w:rPr>
            </w:pPr>
            <w:r>
              <w:rPr>
                <w:rFonts w:cs="Arial"/>
                <w:lang w:eastAsia="zh-TW"/>
              </w:rPr>
              <w:t>-</w:t>
            </w:r>
          </w:p>
        </w:tc>
        <w:tc>
          <w:tcPr>
            <w:tcW w:w="1489" w:type="dxa"/>
            <w:vAlign w:val="center"/>
          </w:tcPr>
          <w:p w14:paraId="3E3DACC4"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5F19AAB3" w14:textId="77777777" w:rsidR="008775F8" w:rsidRPr="00EF5447" w:rsidRDefault="008775F8" w:rsidP="003F4F5D">
            <w:pPr>
              <w:pStyle w:val="TAC"/>
              <w:rPr>
                <w:rFonts w:eastAsia="Malgun Gothic" w:cs="Arial"/>
                <w:lang w:eastAsia="ko-KR"/>
              </w:rPr>
            </w:pPr>
            <w:r w:rsidRPr="00EF5447">
              <w:rPr>
                <w:rFonts w:eastAsia="Malgun Gothic" w:cs="Arial"/>
                <w:lang w:eastAsia="ko-KR"/>
              </w:rPr>
              <w:t>0.2</w:t>
            </w:r>
          </w:p>
        </w:tc>
        <w:tc>
          <w:tcPr>
            <w:tcW w:w="1403" w:type="dxa"/>
            <w:vAlign w:val="center"/>
          </w:tcPr>
          <w:p w14:paraId="76B68A83"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.1</w:t>
            </w:r>
          </w:p>
        </w:tc>
      </w:tr>
      <w:tr w:rsidR="008775F8" w:rsidRPr="00CC1E91" w14:paraId="5A1C4B26" w14:textId="77777777" w:rsidTr="003F4F5D">
        <w:trPr>
          <w:trHeight w:val="187"/>
          <w:jc w:val="center"/>
        </w:trPr>
        <w:tc>
          <w:tcPr>
            <w:tcW w:w="2155" w:type="dxa"/>
            <w:tcBorders>
              <w:bottom w:val="single" w:sz="4" w:space="0" w:color="auto"/>
            </w:tcBorders>
            <w:shd w:val="clear" w:color="auto" w:fill="auto"/>
          </w:tcPr>
          <w:p w14:paraId="3C0C20E9" w14:textId="77777777" w:rsidR="008775F8" w:rsidRPr="00EF5447" w:rsidRDefault="008775F8" w:rsidP="003F4F5D">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385750A1" w14:textId="77777777" w:rsidR="008775F8" w:rsidRPr="00EF5447" w:rsidRDefault="008775F8" w:rsidP="003F4F5D">
            <w:pPr>
              <w:pStyle w:val="TAC"/>
              <w:rPr>
                <w:rFonts w:eastAsia="MS Mincho" w:cs="Arial"/>
                <w:lang w:eastAsia="ja-JP"/>
              </w:rPr>
            </w:pPr>
            <w:r>
              <w:rPr>
                <w:lang w:val="fi-FI"/>
              </w:rPr>
              <w:t>-</w:t>
            </w:r>
          </w:p>
        </w:tc>
        <w:tc>
          <w:tcPr>
            <w:tcW w:w="1489" w:type="dxa"/>
            <w:vAlign w:val="center"/>
          </w:tcPr>
          <w:p w14:paraId="08BCFCFE" w14:textId="77777777" w:rsidR="008775F8" w:rsidRPr="00CC1E91" w:rsidRDefault="008775F8" w:rsidP="003F4F5D">
            <w:pPr>
              <w:pStyle w:val="TAC"/>
              <w:rPr>
                <w:rFonts w:cs="Arial"/>
                <w:lang w:eastAsia="zh-CN"/>
              </w:rPr>
            </w:pPr>
            <w:r>
              <w:rPr>
                <w:rFonts w:cs="Arial" w:hint="eastAsia"/>
                <w:lang w:eastAsia="zh-CN"/>
              </w:rPr>
              <w:t>-</w:t>
            </w:r>
          </w:p>
        </w:tc>
        <w:tc>
          <w:tcPr>
            <w:tcW w:w="1403" w:type="dxa"/>
            <w:vAlign w:val="center"/>
          </w:tcPr>
          <w:p w14:paraId="55426135" w14:textId="77777777" w:rsidR="008775F8" w:rsidRPr="00EF5447" w:rsidRDefault="008775F8" w:rsidP="003F4F5D">
            <w:pPr>
              <w:pStyle w:val="TAC"/>
              <w:rPr>
                <w:rFonts w:eastAsia="MS Mincho" w:cs="Arial"/>
                <w:lang w:eastAsia="ja-JP"/>
              </w:rPr>
            </w:pPr>
            <w:r>
              <w:rPr>
                <w:szCs w:val="18"/>
              </w:rPr>
              <w:t>-</w:t>
            </w:r>
          </w:p>
        </w:tc>
        <w:tc>
          <w:tcPr>
            <w:tcW w:w="1403" w:type="dxa"/>
            <w:vAlign w:val="center"/>
          </w:tcPr>
          <w:p w14:paraId="6E980C49"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CC1E91" w14:paraId="24649CDE" w14:textId="77777777" w:rsidTr="003F4F5D">
        <w:trPr>
          <w:trHeight w:val="187"/>
          <w:jc w:val="center"/>
        </w:trPr>
        <w:tc>
          <w:tcPr>
            <w:tcW w:w="2155" w:type="dxa"/>
            <w:tcBorders>
              <w:bottom w:val="single" w:sz="4" w:space="0" w:color="auto"/>
            </w:tcBorders>
            <w:shd w:val="clear" w:color="auto" w:fill="auto"/>
          </w:tcPr>
          <w:p w14:paraId="0A7BC9C0" w14:textId="77777777" w:rsidR="008775F8" w:rsidRPr="00BB7696" w:rsidRDefault="008775F8" w:rsidP="003F4F5D">
            <w:pPr>
              <w:pStyle w:val="TAC"/>
              <w:rPr>
                <w:rFonts w:cs="Arial"/>
                <w:lang w:eastAsia="ja-JP"/>
              </w:rPr>
            </w:pPr>
            <w:r w:rsidRPr="00EF5447">
              <w:rPr>
                <w:rFonts w:cs="Arial"/>
              </w:rPr>
              <w:t>DC_</w:t>
            </w:r>
            <w:r w:rsidRPr="00EF5447">
              <w:rPr>
                <w:rFonts w:cs="Arial"/>
                <w:lang w:eastAsia="ja-JP"/>
              </w:rPr>
              <w:t>3-7-20_n78</w:t>
            </w:r>
          </w:p>
          <w:p w14:paraId="49F76F2A" w14:textId="77777777" w:rsidR="008775F8" w:rsidRPr="00BB7696" w:rsidRDefault="008775F8" w:rsidP="003F4F5D">
            <w:pPr>
              <w:pStyle w:val="TAC"/>
              <w:rPr>
                <w:rFonts w:cs="Arial"/>
                <w:lang w:eastAsia="ja-JP"/>
              </w:rPr>
            </w:pPr>
            <w:r w:rsidRPr="00BB7696">
              <w:rPr>
                <w:rFonts w:cs="Arial"/>
                <w:lang w:eastAsia="ja-JP"/>
              </w:rPr>
              <w:t>DC_3-3-7-20_n78</w:t>
            </w:r>
          </w:p>
          <w:p w14:paraId="347082BD" w14:textId="77777777" w:rsidR="008775F8" w:rsidRPr="00EF5447" w:rsidRDefault="008775F8" w:rsidP="003F4F5D">
            <w:pPr>
              <w:pStyle w:val="TAC"/>
              <w:rPr>
                <w:rFonts w:cs="Arial"/>
              </w:rPr>
            </w:pPr>
            <w:r w:rsidRPr="00BB7696">
              <w:rPr>
                <w:rFonts w:cs="Arial"/>
                <w:lang w:eastAsia="ja-JP"/>
              </w:rPr>
              <w:t>DC_3-7-7-20_n78</w:t>
            </w:r>
          </w:p>
        </w:tc>
        <w:tc>
          <w:tcPr>
            <w:tcW w:w="1488" w:type="dxa"/>
            <w:vAlign w:val="center"/>
          </w:tcPr>
          <w:p w14:paraId="5B545663" w14:textId="77777777" w:rsidR="008775F8" w:rsidRPr="00EF5447" w:rsidRDefault="008775F8" w:rsidP="003F4F5D">
            <w:pPr>
              <w:pStyle w:val="TAC"/>
              <w:rPr>
                <w:rFonts w:cs="Arial"/>
                <w:lang w:eastAsia="ja-JP"/>
              </w:rPr>
            </w:pPr>
            <w:r>
              <w:rPr>
                <w:rFonts w:eastAsia="MS Mincho" w:cs="Arial"/>
                <w:lang w:eastAsia="ja-JP"/>
              </w:rPr>
              <w:t>0.2</w:t>
            </w:r>
          </w:p>
        </w:tc>
        <w:tc>
          <w:tcPr>
            <w:tcW w:w="1489" w:type="dxa"/>
            <w:vAlign w:val="center"/>
          </w:tcPr>
          <w:p w14:paraId="4D8309FA"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72298E2" w14:textId="77777777" w:rsidR="008775F8" w:rsidRPr="00EF5447" w:rsidRDefault="008775F8" w:rsidP="003F4F5D">
            <w:pPr>
              <w:pStyle w:val="TAC"/>
              <w:rPr>
                <w:rFonts w:eastAsia="Malgun Gothic" w:cs="Arial"/>
                <w:lang w:eastAsia="ko-KR"/>
              </w:rPr>
            </w:pPr>
            <w:r>
              <w:rPr>
                <w:rFonts w:eastAsia="MS Mincho" w:cs="Arial"/>
                <w:lang w:eastAsia="ja-JP"/>
              </w:rPr>
              <w:t>-</w:t>
            </w:r>
          </w:p>
        </w:tc>
        <w:tc>
          <w:tcPr>
            <w:tcW w:w="1403" w:type="dxa"/>
            <w:vAlign w:val="center"/>
          </w:tcPr>
          <w:p w14:paraId="454FE081"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.5</w:t>
            </w:r>
          </w:p>
        </w:tc>
      </w:tr>
      <w:tr w:rsidR="008775F8" w14:paraId="5F6D1504" w14:textId="77777777" w:rsidTr="003F4F5D">
        <w:trPr>
          <w:trHeight w:val="187"/>
          <w:jc w:val="center"/>
        </w:trPr>
        <w:tc>
          <w:tcPr>
            <w:tcW w:w="2155" w:type="dxa"/>
            <w:tcBorders>
              <w:bottom w:val="single" w:sz="4" w:space="0" w:color="auto"/>
            </w:tcBorders>
            <w:shd w:val="clear" w:color="auto" w:fill="auto"/>
          </w:tcPr>
          <w:p w14:paraId="42E2A89F" w14:textId="77777777" w:rsidR="008775F8" w:rsidRPr="00EF5447" w:rsidRDefault="008775F8" w:rsidP="003F4F5D">
            <w:pPr>
              <w:pStyle w:val="TAC"/>
              <w:rPr>
                <w:rFonts w:cs="Arial"/>
              </w:rPr>
            </w:pPr>
            <w:r w:rsidRPr="00004F35">
              <w:rPr>
                <w:rFonts w:cs="Arial"/>
              </w:rPr>
              <w:t>DC_3-7_n26-n78</w:t>
            </w:r>
          </w:p>
        </w:tc>
        <w:tc>
          <w:tcPr>
            <w:tcW w:w="1488" w:type="dxa"/>
            <w:vAlign w:val="center"/>
          </w:tcPr>
          <w:p w14:paraId="0C6BA98A" w14:textId="77777777" w:rsidR="008775F8" w:rsidRPr="00CC1E91" w:rsidRDefault="008775F8" w:rsidP="003F4F5D">
            <w:pPr>
              <w:pStyle w:val="TAC"/>
              <w:rPr>
                <w:rFonts w:cs="Arial"/>
                <w:lang w:eastAsia="ko-KR"/>
              </w:rPr>
            </w:pPr>
            <w:r>
              <w:rPr>
                <w:rFonts w:cs="Arial" w:hint="eastAsia"/>
                <w:lang w:eastAsia="ko-KR"/>
              </w:rPr>
              <w:t>0.2</w:t>
            </w:r>
          </w:p>
        </w:tc>
        <w:tc>
          <w:tcPr>
            <w:tcW w:w="1489" w:type="dxa"/>
            <w:vAlign w:val="center"/>
          </w:tcPr>
          <w:p w14:paraId="1953DB71" w14:textId="77777777" w:rsidR="008775F8" w:rsidRDefault="008775F8" w:rsidP="003F4F5D">
            <w:pPr>
              <w:pStyle w:val="TAC"/>
              <w:rPr>
                <w:rFonts w:cs="Arial"/>
                <w:lang w:eastAsia="ko-KR"/>
              </w:rPr>
            </w:pPr>
            <w:r>
              <w:rPr>
                <w:rFonts w:cs="Arial" w:hint="eastAsia"/>
                <w:lang w:eastAsia="ko-KR"/>
              </w:rPr>
              <w:t>0.2</w:t>
            </w:r>
          </w:p>
        </w:tc>
        <w:tc>
          <w:tcPr>
            <w:tcW w:w="1403" w:type="dxa"/>
            <w:vAlign w:val="center"/>
          </w:tcPr>
          <w:p w14:paraId="41163C64" w14:textId="77777777" w:rsidR="008775F8" w:rsidRPr="00CC1E91" w:rsidRDefault="008775F8" w:rsidP="003F4F5D">
            <w:pPr>
              <w:pStyle w:val="TAC"/>
              <w:rPr>
                <w:rFonts w:cs="Arial"/>
                <w:lang w:eastAsia="ko-KR"/>
              </w:rPr>
            </w:pPr>
            <w:r>
              <w:rPr>
                <w:rFonts w:cs="Arial" w:hint="eastAsia"/>
                <w:lang w:eastAsia="ko-KR"/>
              </w:rPr>
              <w:t>0.2</w:t>
            </w:r>
          </w:p>
        </w:tc>
        <w:tc>
          <w:tcPr>
            <w:tcW w:w="1403" w:type="dxa"/>
            <w:vAlign w:val="center"/>
          </w:tcPr>
          <w:p w14:paraId="0D17A6F7" w14:textId="77777777" w:rsidR="008775F8" w:rsidRDefault="008775F8" w:rsidP="003F4F5D">
            <w:pPr>
              <w:pStyle w:val="TAC"/>
              <w:rPr>
                <w:rFonts w:cs="Arial"/>
                <w:lang w:eastAsia="ko-KR"/>
              </w:rPr>
            </w:pPr>
            <w:r>
              <w:rPr>
                <w:rFonts w:cs="Arial" w:hint="eastAsia"/>
                <w:lang w:eastAsia="ko-KR"/>
              </w:rPr>
              <w:t>0.5</w:t>
            </w:r>
          </w:p>
        </w:tc>
      </w:tr>
      <w:tr w:rsidR="008775F8" w14:paraId="7456FB02" w14:textId="77777777" w:rsidTr="003F4F5D">
        <w:trPr>
          <w:trHeight w:val="187"/>
          <w:jc w:val="center"/>
        </w:trPr>
        <w:tc>
          <w:tcPr>
            <w:tcW w:w="2155" w:type="dxa"/>
            <w:tcBorders>
              <w:bottom w:val="single" w:sz="4" w:space="0" w:color="auto"/>
            </w:tcBorders>
            <w:shd w:val="clear" w:color="auto" w:fill="auto"/>
          </w:tcPr>
          <w:p w14:paraId="76CC18A3" w14:textId="77777777" w:rsidR="008775F8" w:rsidRPr="00004F35" w:rsidRDefault="008775F8" w:rsidP="003F4F5D">
            <w:pPr>
              <w:pStyle w:val="TAC"/>
              <w:rPr>
                <w:rFonts w:cs="Arial"/>
              </w:rPr>
            </w:pPr>
            <w:r w:rsidRPr="00434D4C">
              <w:rPr>
                <w:rFonts w:cs="Arial"/>
              </w:rPr>
              <w:t>DC_3-7-26_n78</w:t>
            </w:r>
          </w:p>
        </w:tc>
        <w:tc>
          <w:tcPr>
            <w:tcW w:w="1488" w:type="dxa"/>
            <w:vAlign w:val="center"/>
          </w:tcPr>
          <w:p w14:paraId="0EDA0B6C" w14:textId="77777777" w:rsidR="008775F8" w:rsidRDefault="008775F8" w:rsidP="003F4F5D">
            <w:pPr>
              <w:pStyle w:val="TAC"/>
              <w:rPr>
                <w:rFonts w:cs="Arial"/>
                <w:lang w:eastAsia="ko-KR"/>
              </w:rPr>
            </w:pPr>
            <w:r>
              <w:rPr>
                <w:rFonts w:eastAsia="MS Mincho" w:cs="Arial"/>
                <w:lang w:eastAsia="ja-JP"/>
              </w:rPr>
              <w:t>0.2</w:t>
            </w:r>
          </w:p>
        </w:tc>
        <w:tc>
          <w:tcPr>
            <w:tcW w:w="1489" w:type="dxa"/>
            <w:vAlign w:val="center"/>
          </w:tcPr>
          <w:p w14:paraId="5DF4D86B" w14:textId="77777777" w:rsidR="008775F8" w:rsidRDefault="008775F8" w:rsidP="003F4F5D">
            <w:pPr>
              <w:pStyle w:val="TAC"/>
              <w:rPr>
                <w:rFonts w:cs="Arial"/>
                <w:lang w:eastAsia="ko-KR"/>
              </w:rPr>
            </w:pPr>
            <w:r>
              <w:rPr>
                <w:rFonts w:cs="Arial"/>
                <w:lang w:eastAsia="zh-CN"/>
              </w:rPr>
              <w:t>0.2</w:t>
            </w:r>
          </w:p>
        </w:tc>
        <w:tc>
          <w:tcPr>
            <w:tcW w:w="1403" w:type="dxa"/>
            <w:vAlign w:val="center"/>
          </w:tcPr>
          <w:p w14:paraId="151F64D4" w14:textId="77777777" w:rsidR="008775F8" w:rsidRDefault="008775F8" w:rsidP="003F4F5D">
            <w:pPr>
              <w:pStyle w:val="TAC"/>
              <w:rPr>
                <w:rFonts w:cs="Arial"/>
                <w:lang w:eastAsia="ko-KR"/>
              </w:rPr>
            </w:pPr>
            <w:r>
              <w:rPr>
                <w:rFonts w:eastAsia="MS Mincho" w:cs="Arial"/>
                <w:lang w:eastAsia="ja-JP"/>
              </w:rPr>
              <w:t>0.2</w:t>
            </w:r>
          </w:p>
        </w:tc>
        <w:tc>
          <w:tcPr>
            <w:tcW w:w="1403" w:type="dxa"/>
            <w:vAlign w:val="center"/>
          </w:tcPr>
          <w:p w14:paraId="706BD854" w14:textId="77777777" w:rsidR="008775F8" w:rsidRDefault="008775F8" w:rsidP="003F4F5D">
            <w:pPr>
              <w:pStyle w:val="TAC"/>
              <w:rPr>
                <w:rFonts w:cs="Arial"/>
                <w:lang w:eastAsia="ko-KR"/>
              </w:rPr>
            </w:pPr>
            <w:r>
              <w:rPr>
                <w:rFonts w:cs="Arial"/>
                <w:lang w:eastAsia="zh-CN"/>
              </w:rPr>
              <w:t>0.5</w:t>
            </w:r>
          </w:p>
        </w:tc>
      </w:tr>
      <w:tr w:rsidR="008775F8" w:rsidRPr="00CC1E91" w14:paraId="30313086" w14:textId="77777777" w:rsidTr="003F4F5D">
        <w:trPr>
          <w:trHeight w:val="187"/>
          <w:jc w:val="center"/>
        </w:trPr>
        <w:tc>
          <w:tcPr>
            <w:tcW w:w="2155" w:type="dxa"/>
            <w:tcBorders>
              <w:top w:val="single" w:sz="4" w:space="0" w:color="auto"/>
              <w:bottom w:val="single" w:sz="4" w:space="0" w:color="auto"/>
            </w:tcBorders>
            <w:shd w:val="clear" w:color="auto" w:fill="auto"/>
          </w:tcPr>
          <w:p w14:paraId="47E87C87" w14:textId="77777777" w:rsidR="008775F8" w:rsidRDefault="008775F8" w:rsidP="003F4F5D">
            <w:pPr>
              <w:pStyle w:val="TAC"/>
            </w:pPr>
            <w:r w:rsidRPr="00990C01">
              <w:t>DC_3-7-28_n1</w:t>
            </w:r>
          </w:p>
          <w:p w14:paraId="3CFE2A2C" w14:textId="77777777" w:rsidR="008775F8" w:rsidRPr="00EF5447" w:rsidRDefault="008775F8" w:rsidP="003F4F5D">
            <w:pPr>
              <w:pStyle w:val="TAC"/>
              <w:rPr>
                <w:rFonts w:cs="Arial"/>
              </w:rPr>
            </w:pPr>
            <w:r w:rsidRPr="00973BC2">
              <w:t>DC_3-7-</w:t>
            </w:r>
            <w:r>
              <w:t>7-</w:t>
            </w:r>
            <w:r w:rsidRPr="00973BC2">
              <w:t>28_n1</w:t>
            </w:r>
          </w:p>
        </w:tc>
        <w:tc>
          <w:tcPr>
            <w:tcW w:w="1488" w:type="dxa"/>
            <w:vAlign w:val="center"/>
          </w:tcPr>
          <w:p w14:paraId="7DA4BFBC" w14:textId="77777777" w:rsidR="008775F8" w:rsidRPr="00EF5447" w:rsidRDefault="008775F8" w:rsidP="003F4F5D">
            <w:pPr>
              <w:pStyle w:val="TAC"/>
              <w:rPr>
                <w:rFonts w:eastAsia="MS Mincho" w:cs="Arial"/>
                <w:lang w:eastAsia="ja-JP"/>
              </w:rPr>
            </w:pPr>
            <w:r>
              <w:t>-</w:t>
            </w:r>
          </w:p>
        </w:tc>
        <w:tc>
          <w:tcPr>
            <w:tcW w:w="1489" w:type="dxa"/>
            <w:vAlign w:val="center"/>
          </w:tcPr>
          <w:p w14:paraId="345C82C3" w14:textId="77777777" w:rsidR="008775F8" w:rsidRPr="00CC1E91" w:rsidRDefault="008775F8" w:rsidP="003F4F5D">
            <w:pPr>
              <w:pStyle w:val="TAC"/>
              <w:rPr>
                <w:rFonts w:cs="Arial"/>
                <w:lang w:eastAsia="zh-CN"/>
              </w:rPr>
            </w:pPr>
            <w:r>
              <w:rPr>
                <w:rFonts w:cs="Arial" w:hint="eastAsia"/>
                <w:lang w:eastAsia="zh-CN"/>
              </w:rPr>
              <w:t>-</w:t>
            </w:r>
          </w:p>
        </w:tc>
        <w:tc>
          <w:tcPr>
            <w:tcW w:w="1403" w:type="dxa"/>
            <w:vAlign w:val="center"/>
          </w:tcPr>
          <w:p w14:paraId="5C11493B" w14:textId="77777777" w:rsidR="008775F8" w:rsidRPr="00EF5447" w:rsidRDefault="008775F8" w:rsidP="003F4F5D">
            <w:pPr>
              <w:pStyle w:val="TAC"/>
              <w:rPr>
                <w:rFonts w:eastAsia="MS Mincho" w:cs="Arial"/>
                <w:lang w:eastAsia="ja-JP"/>
              </w:rPr>
            </w:pPr>
            <w:r w:rsidRPr="00990C01">
              <w:rPr>
                <w:rFonts w:cs="Arial"/>
                <w:szCs w:val="18"/>
                <w:lang w:eastAsia="ja-JP"/>
              </w:rPr>
              <w:t>0.2</w:t>
            </w:r>
          </w:p>
        </w:tc>
        <w:tc>
          <w:tcPr>
            <w:tcW w:w="1403" w:type="dxa"/>
            <w:vAlign w:val="center"/>
          </w:tcPr>
          <w:p w14:paraId="1E3346D6" w14:textId="77777777" w:rsidR="008775F8" w:rsidRPr="00CC1E91" w:rsidRDefault="008775F8" w:rsidP="003F4F5D">
            <w:pPr>
              <w:pStyle w:val="TAC"/>
              <w:rPr>
                <w:rFonts w:cs="Arial"/>
                <w:lang w:eastAsia="zh-CN"/>
              </w:rPr>
            </w:pPr>
            <w:r>
              <w:rPr>
                <w:rFonts w:cs="Arial" w:hint="eastAsia"/>
                <w:lang w:eastAsia="zh-CN"/>
              </w:rPr>
              <w:t>-</w:t>
            </w:r>
          </w:p>
        </w:tc>
      </w:tr>
      <w:tr w:rsidR="008775F8" w:rsidRPr="00CC1E91" w14:paraId="476B8327" w14:textId="77777777" w:rsidTr="003F4F5D">
        <w:trPr>
          <w:trHeight w:val="187"/>
          <w:jc w:val="center"/>
        </w:trPr>
        <w:tc>
          <w:tcPr>
            <w:tcW w:w="2155" w:type="dxa"/>
            <w:tcBorders>
              <w:bottom w:val="single" w:sz="4" w:space="0" w:color="auto"/>
            </w:tcBorders>
            <w:shd w:val="clear" w:color="auto" w:fill="auto"/>
          </w:tcPr>
          <w:p w14:paraId="6A1F41AB" w14:textId="77777777" w:rsidR="008775F8" w:rsidRPr="00EF5447" w:rsidRDefault="008775F8" w:rsidP="003F4F5D">
            <w:pPr>
              <w:pStyle w:val="TAC"/>
              <w:rPr>
                <w:rFonts w:cs="Arial"/>
              </w:rPr>
            </w:pPr>
            <w:r w:rsidRPr="00EF5447">
              <w:rPr>
                <w:rFonts w:eastAsia="Malgun Gothic"/>
                <w:lang w:eastAsia="ko-KR"/>
              </w:rPr>
              <w:t>DC_3-7-28_n40</w:t>
            </w:r>
          </w:p>
        </w:tc>
        <w:tc>
          <w:tcPr>
            <w:tcW w:w="1488" w:type="dxa"/>
            <w:vAlign w:val="center"/>
          </w:tcPr>
          <w:p w14:paraId="4C2737C7" w14:textId="77777777" w:rsidR="008775F8" w:rsidRPr="00EF5447" w:rsidRDefault="008775F8" w:rsidP="003F4F5D">
            <w:pPr>
              <w:pStyle w:val="TAC"/>
              <w:rPr>
                <w:rFonts w:eastAsia="MS Mincho" w:cs="Arial"/>
                <w:lang w:eastAsia="ja-JP"/>
              </w:rPr>
            </w:pPr>
            <w:r>
              <w:rPr>
                <w:rFonts w:cs="Arial"/>
                <w:lang w:eastAsia="fi-FI"/>
              </w:rPr>
              <w:t>-</w:t>
            </w:r>
          </w:p>
        </w:tc>
        <w:tc>
          <w:tcPr>
            <w:tcW w:w="1489" w:type="dxa"/>
            <w:vAlign w:val="center"/>
          </w:tcPr>
          <w:p w14:paraId="1793B466"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87C5E23" w14:textId="77777777" w:rsidR="008775F8" w:rsidRPr="00EF5447" w:rsidRDefault="008775F8" w:rsidP="003F4F5D">
            <w:pPr>
              <w:pStyle w:val="TAC"/>
              <w:rPr>
                <w:rFonts w:eastAsia="MS Mincho" w:cs="Arial"/>
                <w:lang w:eastAsia="ja-JP"/>
              </w:rPr>
            </w:pPr>
            <w:r>
              <w:rPr>
                <w:rFonts w:cs="Arial"/>
              </w:rPr>
              <w:t>-</w:t>
            </w:r>
          </w:p>
        </w:tc>
        <w:tc>
          <w:tcPr>
            <w:tcW w:w="1403" w:type="dxa"/>
            <w:vAlign w:val="center"/>
          </w:tcPr>
          <w:p w14:paraId="76341737"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.8</w:t>
            </w:r>
          </w:p>
        </w:tc>
      </w:tr>
      <w:tr w:rsidR="008775F8" w14:paraId="4838BFC4" w14:textId="77777777" w:rsidTr="003F4F5D">
        <w:trPr>
          <w:trHeight w:val="187"/>
          <w:jc w:val="center"/>
        </w:trPr>
        <w:tc>
          <w:tcPr>
            <w:tcW w:w="2155" w:type="dxa"/>
            <w:tcBorders>
              <w:bottom w:val="single" w:sz="4" w:space="0" w:color="auto"/>
            </w:tcBorders>
            <w:shd w:val="clear" w:color="auto" w:fill="auto"/>
          </w:tcPr>
          <w:p w14:paraId="029357D9" w14:textId="77777777" w:rsidR="008775F8" w:rsidRPr="00EF5447" w:rsidRDefault="008775F8" w:rsidP="003F4F5D">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699DC9CA" w14:textId="77777777" w:rsidR="008775F8" w:rsidRDefault="008775F8" w:rsidP="003F4F5D">
            <w:pPr>
              <w:pStyle w:val="TAC"/>
              <w:rPr>
                <w:rFonts w:cs="Arial"/>
                <w:lang w:eastAsia="fi-FI"/>
              </w:rPr>
            </w:pPr>
            <w:r>
              <w:rPr>
                <w:rFonts w:cs="Arial"/>
                <w:lang w:eastAsia="ja-JP"/>
              </w:rPr>
              <w:t>0.2</w:t>
            </w:r>
          </w:p>
        </w:tc>
        <w:tc>
          <w:tcPr>
            <w:tcW w:w="1489" w:type="dxa"/>
            <w:vAlign w:val="center"/>
          </w:tcPr>
          <w:p w14:paraId="65533FCC" w14:textId="77777777" w:rsidR="008775F8"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5C357CA" w14:textId="77777777" w:rsidR="008775F8" w:rsidRDefault="008775F8" w:rsidP="003F4F5D">
            <w:pPr>
              <w:pStyle w:val="TAC"/>
              <w:rPr>
                <w:rFonts w:cs="Arial"/>
              </w:rPr>
            </w:pPr>
            <w:r w:rsidRPr="00EF5447">
              <w:rPr>
                <w:rFonts w:eastAsia="Malgun Gothic" w:cs="Arial"/>
                <w:lang w:eastAsia="ko-KR"/>
              </w:rPr>
              <w:t>0.2</w:t>
            </w:r>
          </w:p>
        </w:tc>
        <w:tc>
          <w:tcPr>
            <w:tcW w:w="1403" w:type="dxa"/>
            <w:vAlign w:val="center"/>
          </w:tcPr>
          <w:p w14:paraId="720BC2B0" w14:textId="77777777" w:rsidR="008775F8" w:rsidRDefault="008775F8" w:rsidP="003F4F5D">
            <w:pPr>
              <w:pStyle w:val="TAC"/>
              <w:rPr>
                <w:rFonts w:cs="Arial"/>
                <w:lang w:eastAsia="zh-CN"/>
              </w:rPr>
            </w:pPr>
            <w:r>
              <w:rPr>
                <w:rFonts w:cs="Arial" w:hint="eastAsia"/>
                <w:lang w:eastAsia="zh-CN"/>
              </w:rPr>
              <w:t>0</w:t>
            </w:r>
            <w:r>
              <w:rPr>
                <w:rFonts w:cs="Arial"/>
                <w:lang w:eastAsia="zh-CN"/>
              </w:rPr>
              <w:t>.5</w:t>
            </w:r>
          </w:p>
        </w:tc>
      </w:tr>
      <w:tr w:rsidR="008775F8" w14:paraId="7B2FA24C" w14:textId="77777777" w:rsidTr="003F4F5D">
        <w:trPr>
          <w:trHeight w:val="187"/>
          <w:jc w:val="center"/>
        </w:trPr>
        <w:tc>
          <w:tcPr>
            <w:tcW w:w="2155" w:type="dxa"/>
            <w:tcBorders>
              <w:bottom w:val="single" w:sz="4" w:space="0" w:color="auto"/>
            </w:tcBorders>
            <w:shd w:val="clear" w:color="auto" w:fill="auto"/>
          </w:tcPr>
          <w:p w14:paraId="44219659" w14:textId="77777777" w:rsidR="008775F8" w:rsidRPr="00EF5447" w:rsidRDefault="008775F8" w:rsidP="003F4F5D">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5791AD7F" w14:textId="77777777" w:rsidR="008775F8" w:rsidRDefault="008775F8" w:rsidP="003F4F5D">
            <w:pPr>
              <w:pStyle w:val="TAC"/>
              <w:rPr>
                <w:rFonts w:cs="Arial"/>
                <w:lang w:eastAsia="ja-JP"/>
              </w:rPr>
            </w:pPr>
            <w:r>
              <w:rPr>
                <w:rFonts w:cs="Arial"/>
                <w:lang w:eastAsia="ja-JP"/>
              </w:rPr>
              <w:t>0.2</w:t>
            </w:r>
          </w:p>
        </w:tc>
        <w:tc>
          <w:tcPr>
            <w:tcW w:w="1489" w:type="dxa"/>
            <w:vAlign w:val="center"/>
          </w:tcPr>
          <w:p w14:paraId="0AB9C0D3" w14:textId="77777777" w:rsidR="008775F8"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3271068" w14:textId="77777777" w:rsidR="008775F8" w:rsidRPr="00EF5447" w:rsidRDefault="008775F8" w:rsidP="003F4F5D">
            <w:pPr>
              <w:pStyle w:val="TAC"/>
              <w:rPr>
                <w:rFonts w:eastAsia="Malgun Gothic" w:cs="Arial"/>
                <w:lang w:eastAsia="ko-KR"/>
              </w:rPr>
            </w:pPr>
            <w:r w:rsidRPr="00EF5447">
              <w:rPr>
                <w:rFonts w:eastAsia="Malgun Gothic" w:cs="Arial"/>
                <w:lang w:eastAsia="ko-KR"/>
              </w:rPr>
              <w:t>0.2</w:t>
            </w:r>
          </w:p>
        </w:tc>
        <w:tc>
          <w:tcPr>
            <w:tcW w:w="1403" w:type="dxa"/>
            <w:vAlign w:val="center"/>
          </w:tcPr>
          <w:p w14:paraId="5CAD30A2" w14:textId="77777777" w:rsidR="008775F8"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CC1E91" w14:paraId="16F68567" w14:textId="77777777" w:rsidTr="003F4F5D">
        <w:trPr>
          <w:trHeight w:val="187"/>
          <w:jc w:val="center"/>
        </w:trPr>
        <w:tc>
          <w:tcPr>
            <w:tcW w:w="2155" w:type="dxa"/>
            <w:tcBorders>
              <w:bottom w:val="single" w:sz="4" w:space="0" w:color="auto"/>
            </w:tcBorders>
            <w:shd w:val="clear" w:color="auto" w:fill="auto"/>
          </w:tcPr>
          <w:p w14:paraId="6D722994" w14:textId="77777777" w:rsidR="008775F8" w:rsidRPr="00EF5447" w:rsidRDefault="008775F8" w:rsidP="003F4F5D">
            <w:pPr>
              <w:pStyle w:val="TAC"/>
              <w:rPr>
                <w:rFonts w:cs="Arial"/>
              </w:rPr>
            </w:pPr>
            <w:r>
              <w:rPr>
                <w:rFonts w:cs="Arial"/>
              </w:rPr>
              <w:t>DC_3-7-32_n28</w:t>
            </w:r>
          </w:p>
        </w:tc>
        <w:tc>
          <w:tcPr>
            <w:tcW w:w="1488" w:type="dxa"/>
            <w:vAlign w:val="center"/>
          </w:tcPr>
          <w:p w14:paraId="4FB2093A" w14:textId="77777777" w:rsidR="008775F8" w:rsidRPr="00EF5447" w:rsidRDefault="008775F8" w:rsidP="003F4F5D">
            <w:pPr>
              <w:pStyle w:val="TAC"/>
              <w:rPr>
                <w:rFonts w:eastAsia="MS Mincho" w:cs="Arial"/>
                <w:lang w:eastAsia="ja-JP"/>
              </w:rPr>
            </w:pPr>
            <w:r>
              <w:rPr>
                <w:rFonts w:cs="Arial"/>
                <w:lang w:eastAsia="zh-CN"/>
              </w:rPr>
              <w:t>0.5</w:t>
            </w:r>
          </w:p>
        </w:tc>
        <w:tc>
          <w:tcPr>
            <w:tcW w:w="1489" w:type="dxa"/>
            <w:vAlign w:val="center"/>
          </w:tcPr>
          <w:p w14:paraId="7C18D6A6" w14:textId="77777777" w:rsidR="008775F8" w:rsidRPr="00CC1E91" w:rsidRDefault="008775F8" w:rsidP="003F4F5D">
            <w:pPr>
              <w:pStyle w:val="TAC"/>
              <w:rPr>
                <w:rFonts w:cs="Arial"/>
                <w:lang w:eastAsia="zh-CN"/>
              </w:rPr>
            </w:pPr>
            <w:r>
              <w:rPr>
                <w:rFonts w:cs="Arial" w:hint="eastAsia"/>
                <w:lang w:eastAsia="zh-CN"/>
              </w:rPr>
              <w:t>-</w:t>
            </w:r>
          </w:p>
        </w:tc>
        <w:tc>
          <w:tcPr>
            <w:tcW w:w="1403" w:type="dxa"/>
            <w:vAlign w:val="center"/>
          </w:tcPr>
          <w:p w14:paraId="5FEFA3AD" w14:textId="77777777" w:rsidR="008775F8" w:rsidRPr="00EF5447" w:rsidRDefault="008775F8" w:rsidP="003F4F5D">
            <w:pPr>
              <w:pStyle w:val="TAC"/>
              <w:rPr>
                <w:rFonts w:eastAsia="MS Mincho" w:cs="Arial"/>
                <w:lang w:eastAsia="ja-JP"/>
              </w:rPr>
            </w:pPr>
            <w:r>
              <w:rPr>
                <w:rFonts w:cs="Arial"/>
                <w:lang w:eastAsia="zh-CN"/>
              </w:rPr>
              <w:t>-</w:t>
            </w:r>
          </w:p>
        </w:tc>
        <w:tc>
          <w:tcPr>
            <w:tcW w:w="1403" w:type="dxa"/>
            <w:vAlign w:val="center"/>
          </w:tcPr>
          <w:p w14:paraId="076709FB"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5BB7143B" w14:textId="77777777" w:rsidTr="003F4F5D">
        <w:trPr>
          <w:trHeight w:val="187"/>
          <w:jc w:val="center"/>
        </w:trPr>
        <w:tc>
          <w:tcPr>
            <w:tcW w:w="2155" w:type="dxa"/>
            <w:tcBorders>
              <w:top w:val="single" w:sz="4" w:space="0" w:color="auto"/>
              <w:bottom w:val="single" w:sz="4" w:space="0" w:color="auto"/>
            </w:tcBorders>
            <w:shd w:val="clear" w:color="auto" w:fill="auto"/>
          </w:tcPr>
          <w:p w14:paraId="0A688222" w14:textId="77777777" w:rsidR="008775F8" w:rsidRPr="00EF5447" w:rsidRDefault="008775F8" w:rsidP="003F4F5D">
            <w:pPr>
              <w:pStyle w:val="TAC"/>
              <w:rPr>
                <w:rFonts w:cs="Arial"/>
              </w:rPr>
            </w:pPr>
            <w:r>
              <w:rPr>
                <w:rFonts w:cs="Arial"/>
              </w:rPr>
              <w:t>DC_3-7-32_n78</w:t>
            </w:r>
          </w:p>
        </w:tc>
        <w:tc>
          <w:tcPr>
            <w:tcW w:w="1488" w:type="dxa"/>
            <w:vAlign w:val="center"/>
          </w:tcPr>
          <w:p w14:paraId="6655114A" w14:textId="77777777" w:rsidR="008775F8" w:rsidRPr="00EF5447" w:rsidRDefault="008775F8" w:rsidP="003F4F5D">
            <w:pPr>
              <w:pStyle w:val="TAC"/>
              <w:rPr>
                <w:rFonts w:cs="Arial"/>
                <w:lang w:eastAsia="zh-CN"/>
              </w:rPr>
            </w:pPr>
            <w:r>
              <w:rPr>
                <w:rFonts w:eastAsia="Malgun Gothic" w:cs="Arial"/>
                <w:lang w:eastAsia="ko-KR"/>
              </w:rPr>
              <w:t>0.2</w:t>
            </w:r>
          </w:p>
        </w:tc>
        <w:tc>
          <w:tcPr>
            <w:tcW w:w="1489" w:type="dxa"/>
            <w:vAlign w:val="center"/>
          </w:tcPr>
          <w:p w14:paraId="688533E6"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924ED99" w14:textId="77777777" w:rsidR="008775F8" w:rsidRPr="00EF5447" w:rsidRDefault="008775F8" w:rsidP="003F4F5D">
            <w:pPr>
              <w:pStyle w:val="TAC"/>
              <w:rPr>
                <w:rFonts w:cs="Arial"/>
                <w:lang w:eastAsia="zh-CN"/>
              </w:rPr>
            </w:pPr>
            <w:r>
              <w:rPr>
                <w:rFonts w:eastAsia="Malgun Gothic" w:cs="Arial"/>
                <w:lang w:eastAsia="ko-KR"/>
              </w:rPr>
              <w:t>-</w:t>
            </w:r>
          </w:p>
        </w:tc>
        <w:tc>
          <w:tcPr>
            <w:tcW w:w="1403" w:type="dxa"/>
            <w:vAlign w:val="center"/>
          </w:tcPr>
          <w:p w14:paraId="78BBE7C3"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CC1E91" w14:paraId="799B1CBA" w14:textId="77777777" w:rsidTr="003F4F5D">
        <w:trPr>
          <w:trHeight w:val="187"/>
          <w:jc w:val="center"/>
        </w:trPr>
        <w:tc>
          <w:tcPr>
            <w:tcW w:w="2155" w:type="dxa"/>
            <w:tcBorders>
              <w:bottom w:val="single" w:sz="4" w:space="0" w:color="auto"/>
            </w:tcBorders>
            <w:shd w:val="clear" w:color="auto" w:fill="auto"/>
          </w:tcPr>
          <w:p w14:paraId="199006F5" w14:textId="77777777" w:rsidR="008775F8" w:rsidRPr="00EF5447" w:rsidRDefault="008775F8" w:rsidP="003F4F5D">
            <w:pPr>
              <w:pStyle w:val="TAC"/>
              <w:rPr>
                <w:rFonts w:cs="Arial"/>
              </w:rPr>
            </w:pPr>
            <w:r>
              <w:rPr>
                <w:rFonts w:cs="Arial"/>
              </w:rPr>
              <w:t>DC_3-7-38_n28</w:t>
            </w:r>
          </w:p>
        </w:tc>
        <w:tc>
          <w:tcPr>
            <w:tcW w:w="1488" w:type="dxa"/>
            <w:vAlign w:val="center"/>
          </w:tcPr>
          <w:p w14:paraId="4567B195" w14:textId="77777777" w:rsidR="008775F8" w:rsidRPr="00EF5447" w:rsidRDefault="008775F8" w:rsidP="003F4F5D">
            <w:pPr>
              <w:pStyle w:val="TAC"/>
              <w:rPr>
                <w:rFonts w:cs="Arial"/>
                <w:lang w:eastAsia="ja-JP"/>
              </w:rPr>
            </w:pPr>
            <w:r>
              <w:rPr>
                <w:rFonts w:cs="Arial"/>
                <w:lang w:eastAsia="zh-CN"/>
              </w:rPr>
              <w:t>-</w:t>
            </w:r>
          </w:p>
        </w:tc>
        <w:tc>
          <w:tcPr>
            <w:tcW w:w="1489" w:type="dxa"/>
            <w:vAlign w:val="center"/>
          </w:tcPr>
          <w:p w14:paraId="36146D08"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48A7A5D2" w14:textId="77777777" w:rsidR="008775F8" w:rsidRPr="00EF5447" w:rsidRDefault="008775F8" w:rsidP="003F4F5D">
            <w:pPr>
              <w:pStyle w:val="TAC"/>
              <w:rPr>
                <w:rFonts w:eastAsia="Malgun Gothic" w:cs="Arial"/>
                <w:lang w:eastAsia="ko-KR"/>
              </w:rPr>
            </w:pPr>
            <w:r>
              <w:rPr>
                <w:rFonts w:cs="Arial"/>
                <w:lang w:eastAsia="zh-CN"/>
              </w:rPr>
              <w:t>0.2</w:t>
            </w:r>
          </w:p>
        </w:tc>
        <w:tc>
          <w:tcPr>
            <w:tcW w:w="1403" w:type="dxa"/>
            <w:vAlign w:val="center"/>
          </w:tcPr>
          <w:p w14:paraId="629141ED"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CC1E91" w14:paraId="72B7E6B6" w14:textId="77777777" w:rsidTr="003F4F5D">
        <w:trPr>
          <w:trHeight w:val="187"/>
          <w:jc w:val="center"/>
        </w:trPr>
        <w:tc>
          <w:tcPr>
            <w:tcW w:w="2155" w:type="dxa"/>
            <w:tcBorders>
              <w:bottom w:val="single" w:sz="4" w:space="0" w:color="auto"/>
            </w:tcBorders>
            <w:shd w:val="clear" w:color="auto" w:fill="auto"/>
          </w:tcPr>
          <w:p w14:paraId="4EAA0088" w14:textId="77777777" w:rsidR="008775F8" w:rsidRDefault="008775F8" w:rsidP="003F4F5D">
            <w:pPr>
              <w:pStyle w:val="TAC"/>
              <w:rPr>
                <w:rFonts w:cs="Arial"/>
              </w:rPr>
            </w:pPr>
            <w:r w:rsidRPr="00AD476B">
              <w:rPr>
                <w:rFonts w:cs="Arial"/>
              </w:rPr>
              <w:t>DC_3-7-38_n78</w:t>
            </w:r>
          </w:p>
        </w:tc>
        <w:tc>
          <w:tcPr>
            <w:tcW w:w="1488" w:type="dxa"/>
            <w:vAlign w:val="center"/>
          </w:tcPr>
          <w:p w14:paraId="6AE35013" w14:textId="77777777" w:rsidR="008775F8" w:rsidRDefault="008775F8" w:rsidP="003F4F5D">
            <w:pPr>
              <w:pStyle w:val="TAC"/>
              <w:rPr>
                <w:rFonts w:cs="Arial"/>
                <w:lang w:eastAsia="zh-CN"/>
              </w:rPr>
            </w:pPr>
            <w:r>
              <w:rPr>
                <w:rFonts w:cs="Arial"/>
                <w:lang w:eastAsia="zh-CN"/>
              </w:rPr>
              <w:t>0.2</w:t>
            </w:r>
          </w:p>
        </w:tc>
        <w:tc>
          <w:tcPr>
            <w:tcW w:w="1489" w:type="dxa"/>
            <w:vAlign w:val="center"/>
          </w:tcPr>
          <w:p w14:paraId="2D83CD9B" w14:textId="77777777" w:rsidR="008775F8" w:rsidRDefault="008775F8" w:rsidP="003F4F5D">
            <w:pPr>
              <w:pStyle w:val="TAC"/>
              <w:rPr>
                <w:rFonts w:cs="Arial"/>
                <w:lang w:eastAsia="zh-CN"/>
              </w:rPr>
            </w:pPr>
            <w:r>
              <w:rPr>
                <w:rFonts w:cs="Arial"/>
                <w:lang w:eastAsia="zh-CN"/>
              </w:rPr>
              <w:t>-</w:t>
            </w:r>
          </w:p>
        </w:tc>
        <w:tc>
          <w:tcPr>
            <w:tcW w:w="1403" w:type="dxa"/>
            <w:vAlign w:val="center"/>
          </w:tcPr>
          <w:p w14:paraId="347391F2" w14:textId="77777777" w:rsidR="008775F8" w:rsidRDefault="008775F8" w:rsidP="003F4F5D">
            <w:pPr>
              <w:pStyle w:val="TAC"/>
              <w:rPr>
                <w:rFonts w:cs="Arial"/>
                <w:lang w:eastAsia="zh-CN"/>
              </w:rPr>
            </w:pPr>
            <w:r>
              <w:rPr>
                <w:rFonts w:cs="Arial"/>
                <w:lang w:eastAsia="zh-CN"/>
              </w:rPr>
              <w:t>-</w:t>
            </w:r>
          </w:p>
        </w:tc>
        <w:tc>
          <w:tcPr>
            <w:tcW w:w="1403" w:type="dxa"/>
            <w:vAlign w:val="center"/>
          </w:tcPr>
          <w:p w14:paraId="50B2B433" w14:textId="77777777" w:rsidR="008775F8" w:rsidRDefault="008775F8" w:rsidP="003F4F5D">
            <w:pPr>
              <w:pStyle w:val="TAC"/>
              <w:rPr>
                <w:rFonts w:cs="Arial"/>
                <w:lang w:eastAsia="zh-CN"/>
              </w:rPr>
            </w:pPr>
            <w:r>
              <w:rPr>
                <w:rFonts w:cs="Arial"/>
                <w:lang w:eastAsia="zh-CN"/>
              </w:rPr>
              <w:t>0.5</w:t>
            </w:r>
          </w:p>
        </w:tc>
      </w:tr>
      <w:tr w:rsidR="008775F8" w:rsidRPr="00CC1E91" w14:paraId="2D40EC42" w14:textId="77777777" w:rsidTr="003F4F5D">
        <w:trPr>
          <w:trHeight w:val="187"/>
          <w:jc w:val="center"/>
        </w:trPr>
        <w:tc>
          <w:tcPr>
            <w:tcW w:w="2155" w:type="dxa"/>
            <w:tcBorders>
              <w:bottom w:val="single" w:sz="4" w:space="0" w:color="auto"/>
            </w:tcBorders>
            <w:shd w:val="clear" w:color="auto" w:fill="auto"/>
          </w:tcPr>
          <w:p w14:paraId="141ABA53" w14:textId="77777777" w:rsidR="008775F8" w:rsidRPr="00EF5447" w:rsidRDefault="008775F8" w:rsidP="003F4F5D">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606AAC56" w14:textId="77777777" w:rsidR="008775F8" w:rsidRPr="00EF5447" w:rsidRDefault="008775F8" w:rsidP="003F4F5D">
            <w:pPr>
              <w:pStyle w:val="TAC"/>
              <w:rPr>
                <w:rFonts w:cs="Arial"/>
                <w:lang w:eastAsia="ja-JP"/>
              </w:rPr>
            </w:pPr>
            <w:r>
              <w:rPr>
                <w:rFonts w:cs="Arial"/>
                <w:lang w:eastAsia="zh-CN"/>
              </w:rPr>
              <w:t>-</w:t>
            </w:r>
          </w:p>
        </w:tc>
        <w:tc>
          <w:tcPr>
            <w:tcW w:w="1489" w:type="dxa"/>
            <w:vAlign w:val="center"/>
          </w:tcPr>
          <w:p w14:paraId="77624332"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FB8BAD8" w14:textId="77777777" w:rsidR="008775F8" w:rsidRPr="00EF5447" w:rsidRDefault="008775F8" w:rsidP="003F4F5D">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3CE4B6AD" w14:textId="77777777" w:rsidR="008775F8" w:rsidRPr="00CC1E91" w:rsidRDefault="008775F8" w:rsidP="003F4F5D">
            <w:pPr>
              <w:pStyle w:val="TAC"/>
              <w:rPr>
                <w:rFonts w:cs="Arial"/>
                <w:lang w:eastAsia="zh-CN"/>
              </w:rPr>
            </w:pPr>
            <w:r>
              <w:rPr>
                <w:rFonts w:cs="Arial" w:hint="eastAsia"/>
                <w:lang w:eastAsia="zh-CN"/>
              </w:rPr>
              <w:t>-</w:t>
            </w:r>
          </w:p>
        </w:tc>
      </w:tr>
      <w:tr w:rsidR="008775F8" w14:paraId="3C047914" w14:textId="77777777" w:rsidTr="003F4F5D">
        <w:trPr>
          <w:trHeight w:val="187"/>
          <w:jc w:val="center"/>
        </w:trPr>
        <w:tc>
          <w:tcPr>
            <w:tcW w:w="2155" w:type="dxa"/>
            <w:tcBorders>
              <w:bottom w:val="single" w:sz="4" w:space="0" w:color="auto"/>
            </w:tcBorders>
            <w:shd w:val="clear" w:color="auto" w:fill="auto"/>
          </w:tcPr>
          <w:p w14:paraId="2EB4588C" w14:textId="77777777" w:rsidR="008775F8" w:rsidRDefault="008775F8" w:rsidP="003F4F5D">
            <w:pPr>
              <w:pStyle w:val="TAC"/>
              <w:rPr>
                <w:lang w:eastAsia="ko-KR"/>
              </w:rPr>
            </w:pPr>
            <w:r>
              <w:rPr>
                <w:lang w:eastAsia="ko-KR"/>
              </w:rPr>
              <w:t>DC_3</w:t>
            </w:r>
            <w:r w:rsidRPr="00EF5447">
              <w:rPr>
                <w:lang w:eastAsia="ko-KR"/>
              </w:rPr>
              <w:t>-</w:t>
            </w:r>
            <w:r>
              <w:rPr>
                <w:lang w:eastAsia="ko-KR"/>
              </w:rPr>
              <w:t>7_n40</w:t>
            </w:r>
            <w:r w:rsidRPr="00EF5447">
              <w:rPr>
                <w:lang w:eastAsia="ko-KR"/>
              </w:rPr>
              <w:t>-n</w:t>
            </w:r>
            <w:r>
              <w:rPr>
                <w:lang w:eastAsia="ko-KR"/>
              </w:rPr>
              <w:t>77</w:t>
            </w:r>
          </w:p>
          <w:p w14:paraId="57B5D204" w14:textId="77777777" w:rsidR="008775F8" w:rsidRPr="00EF5447" w:rsidRDefault="008775F8" w:rsidP="003F4F5D">
            <w:pPr>
              <w:pStyle w:val="TAC"/>
              <w:rPr>
                <w:rFonts w:cs="Arial"/>
              </w:rPr>
            </w:pPr>
            <w:r>
              <w:rPr>
                <w:lang w:eastAsia="ko-KR"/>
              </w:rPr>
              <w:t>DC_3-7-7_n40-n77</w:t>
            </w:r>
          </w:p>
        </w:tc>
        <w:tc>
          <w:tcPr>
            <w:tcW w:w="1488" w:type="dxa"/>
            <w:vAlign w:val="center"/>
          </w:tcPr>
          <w:p w14:paraId="7546D784" w14:textId="77777777" w:rsidR="008775F8" w:rsidRDefault="008775F8" w:rsidP="003F4F5D">
            <w:pPr>
              <w:pStyle w:val="TAC"/>
              <w:rPr>
                <w:rFonts w:cs="Arial"/>
                <w:lang w:eastAsia="zh-CN"/>
              </w:rPr>
            </w:pPr>
            <w:r w:rsidRPr="008A7D74">
              <w:rPr>
                <w:lang w:eastAsia="ko-KR"/>
              </w:rPr>
              <w:t>0.2</w:t>
            </w:r>
          </w:p>
        </w:tc>
        <w:tc>
          <w:tcPr>
            <w:tcW w:w="1489" w:type="dxa"/>
            <w:vAlign w:val="center"/>
          </w:tcPr>
          <w:p w14:paraId="39C6CAA8" w14:textId="77777777" w:rsidR="008775F8" w:rsidRDefault="008775F8" w:rsidP="003F4F5D">
            <w:pPr>
              <w:pStyle w:val="TAC"/>
              <w:rPr>
                <w:rFonts w:cs="Arial"/>
                <w:lang w:eastAsia="zh-CN"/>
              </w:rPr>
            </w:pPr>
            <w:r w:rsidRPr="008A7D74">
              <w:t>-</w:t>
            </w:r>
          </w:p>
        </w:tc>
        <w:tc>
          <w:tcPr>
            <w:tcW w:w="1403" w:type="dxa"/>
            <w:vAlign w:val="center"/>
          </w:tcPr>
          <w:p w14:paraId="1A59517F" w14:textId="77777777" w:rsidR="008775F8" w:rsidRPr="00EF5447" w:rsidRDefault="008775F8" w:rsidP="003F4F5D">
            <w:pPr>
              <w:pStyle w:val="TAC"/>
              <w:rPr>
                <w:rFonts w:cs="Arial"/>
                <w:lang w:eastAsia="zh-CN"/>
              </w:rPr>
            </w:pPr>
            <w:r w:rsidRPr="000E46E8">
              <w:t>0.4</w:t>
            </w:r>
            <w:r w:rsidRPr="000E46E8">
              <w:rPr>
                <w:vertAlign w:val="superscript"/>
              </w:rPr>
              <w:t>8</w:t>
            </w:r>
          </w:p>
        </w:tc>
        <w:tc>
          <w:tcPr>
            <w:tcW w:w="1403" w:type="dxa"/>
            <w:vAlign w:val="center"/>
          </w:tcPr>
          <w:p w14:paraId="6F982D08" w14:textId="77777777" w:rsidR="008775F8" w:rsidRDefault="008775F8" w:rsidP="003F4F5D">
            <w:pPr>
              <w:pStyle w:val="TAC"/>
              <w:rPr>
                <w:rFonts w:cs="Arial"/>
                <w:lang w:eastAsia="zh-CN"/>
              </w:rPr>
            </w:pPr>
            <w:r w:rsidRPr="008A7D74">
              <w:rPr>
                <w:szCs w:val="18"/>
              </w:rPr>
              <w:t>0.5</w:t>
            </w:r>
            <w:r w:rsidRPr="008A7D74">
              <w:rPr>
                <w:szCs w:val="18"/>
                <w:vertAlign w:val="superscript"/>
              </w:rPr>
              <w:t>8</w:t>
            </w:r>
          </w:p>
        </w:tc>
      </w:tr>
      <w:tr w:rsidR="008775F8" w:rsidRPr="00EF5447" w14:paraId="3C5FCD98" w14:textId="77777777" w:rsidTr="003F4F5D">
        <w:trPr>
          <w:trHeight w:val="187"/>
          <w:jc w:val="center"/>
        </w:trPr>
        <w:tc>
          <w:tcPr>
            <w:tcW w:w="2155" w:type="dxa"/>
            <w:tcBorders>
              <w:top w:val="single" w:sz="4" w:space="0" w:color="auto"/>
              <w:bottom w:val="single" w:sz="4" w:space="0" w:color="auto"/>
            </w:tcBorders>
            <w:shd w:val="clear" w:color="auto" w:fill="auto"/>
          </w:tcPr>
          <w:p w14:paraId="12A5C0C5" w14:textId="77777777" w:rsidR="008775F8" w:rsidRDefault="008775F8" w:rsidP="003F4F5D">
            <w:pPr>
              <w:pStyle w:val="TAC"/>
            </w:pPr>
            <w:r w:rsidRPr="00EF5447">
              <w:t>DC_3-7_n40-n78</w:t>
            </w:r>
          </w:p>
          <w:p w14:paraId="7BE10A7F" w14:textId="77777777" w:rsidR="008775F8" w:rsidRPr="00EF5447" w:rsidRDefault="008775F8" w:rsidP="003F4F5D">
            <w:pPr>
              <w:pStyle w:val="TAC"/>
              <w:rPr>
                <w:rFonts w:cs="Arial"/>
              </w:rPr>
            </w:pPr>
            <w:r>
              <w:t>DC_3-7-7_n40-n78</w:t>
            </w:r>
          </w:p>
        </w:tc>
        <w:tc>
          <w:tcPr>
            <w:tcW w:w="1488" w:type="dxa"/>
            <w:vAlign w:val="center"/>
          </w:tcPr>
          <w:p w14:paraId="035CAE8A" w14:textId="77777777" w:rsidR="008775F8" w:rsidRPr="00EF5447" w:rsidRDefault="008775F8" w:rsidP="003F4F5D">
            <w:pPr>
              <w:pStyle w:val="TAC"/>
              <w:rPr>
                <w:rFonts w:cs="Arial"/>
                <w:lang w:eastAsia="zh-CN"/>
              </w:rPr>
            </w:pPr>
            <w:r>
              <w:t>0.2</w:t>
            </w:r>
          </w:p>
        </w:tc>
        <w:tc>
          <w:tcPr>
            <w:tcW w:w="1489" w:type="dxa"/>
            <w:vAlign w:val="center"/>
          </w:tcPr>
          <w:p w14:paraId="15A0961D"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4CAB8FEE" w14:textId="77777777" w:rsidR="008775F8" w:rsidRPr="00EF5447" w:rsidRDefault="008775F8" w:rsidP="003F4F5D">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6CBD7C8B" w14:textId="77777777" w:rsidR="008775F8" w:rsidRPr="00EF5447" w:rsidRDefault="008775F8" w:rsidP="003F4F5D">
            <w:pPr>
              <w:pStyle w:val="TAC"/>
              <w:rPr>
                <w:rFonts w:cs="Arial"/>
                <w:lang w:eastAsia="zh-CN"/>
              </w:rPr>
            </w:pPr>
            <w:r w:rsidRPr="00EF5447">
              <w:rPr>
                <w:rFonts w:cs="Arial"/>
                <w:szCs w:val="18"/>
                <w:lang w:eastAsia="ja-JP"/>
              </w:rPr>
              <w:t>0.5</w:t>
            </w:r>
            <w:r>
              <w:rPr>
                <w:rFonts w:cs="Arial"/>
                <w:vertAlign w:val="superscript"/>
                <w:lang w:eastAsia="zh-CN"/>
              </w:rPr>
              <w:t>8</w:t>
            </w:r>
          </w:p>
        </w:tc>
      </w:tr>
      <w:tr w:rsidR="008775F8" w:rsidRPr="00EF5447" w14:paraId="3F150257" w14:textId="77777777" w:rsidTr="003F4F5D">
        <w:trPr>
          <w:trHeight w:val="187"/>
          <w:jc w:val="center"/>
        </w:trPr>
        <w:tc>
          <w:tcPr>
            <w:tcW w:w="2155" w:type="dxa"/>
            <w:tcBorders>
              <w:top w:val="single" w:sz="4" w:space="0" w:color="auto"/>
              <w:bottom w:val="single" w:sz="4" w:space="0" w:color="auto"/>
            </w:tcBorders>
            <w:shd w:val="clear" w:color="auto" w:fill="auto"/>
          </w:tcPr>
          <w:p w14:paraId="425F05AD" w14:textId="77777777" w:rsidR="008775F8" w:rsidRPr="00EF5447" w:rsidRDefault="008775F8" w:rsidP="003F4F5D">
            <w:pPr>
              <w:pStyle w:val="TAC"/>
            </w:pPr>
            <w:r w:rsidRPr="0090485F">
              <w:t>DC_3-7_n40-n105</w:t>
            </w:r>
          </w:p>
        </w:tc>
        <w:tc>
          <w:tcPr>
            <w:tcW w:w="1488" w:type="dxa"/>
            <w:vAlign w:val="center"/>
          </w:tcPr>
          <w:p w14:paraId="5269A64C" w14:textId="77777777" w:rsidR="008775F8" w:rsidRDefault="008775F8" w:rsidP="003F4F5D">
            <w:pPr>
              <w:pStyle w:val="TAC"/>
            </w:pPr>
            <w:r>
              <w:t>0.2</w:t>
            </w:r>
          </w:p>
        </w:tc>
        <w:tc>
          <w:tcPr>
            <w:tcW w:w="1489" w:type="dxa"/>
            <w:vAlign w:val="center"/>
          </w:tcPr>
          <w:p w14:paraId="3A1D9364" w14:textId="77777777" w:rsidR="008775F8" w:rsidRDefault="008775F8" w:rsidP="003F4F5D">
            <w:pPr>
              <w:pStyle w:val="TAC"/>
              <w:rPr>
                <w:rFonts w:cs="Arial"/>
                <w:lang w:eastAsia="zh-CN"/>
              </w:rPr>
            </w:pPr>
            <w:r>
              <w:rPr>
                <w:rFonts w:cs="Arial" w:hint="eastAsia"/>
                <w:lang w:eastAsia="zh-CN"/>
              </w:rPr>
              <w:t>-</w:t>
            </w:r>
          </w:p>
        </w:tc>
        <w:tc>
          <w:tcPr>
            <w:tcW w:w="1403" w:type="dxa"/>
            <w:vAlign w:val="center"/>
          </w:tcPr>
          <w:p w14:paraId="1BAC3EBE" w14:textId="77777777" w:rsidR="008775F8" w:rsidRPr="00EF5447" w:rsidRDefault="008775F8" w:rsidP="003F4F5D">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39EFC994" w14:textId="77777777" w:rsidR="008775F8" w:rsidRPr="00EF5447" w:rsidRDefault="008775F8" w:rsidP="003F4F5D">
            <w:pPr>
              <w:pStyle w:val="TAC"/>
              <w:rPr>
                <w:rFonts w:cs="Arial"/>
                <w:szCs w:val="18"/>
                <w:lang w:eastAsia="ja-JP"/>
              </w:rPr>
            </w:pPr>
            <w:r>
              <w:rPr>
                <w:rFonts w:cs="Arial"/>
                <w:szCs w:val="18"/>
                <w:lang w:eastAsia="ja-JP"/>
              </w:rPr>
              <w:t>0.3</w:t>
            </w:r>
          </w:p>
        </w:tc>
      </w:tr>
      <w:tr w:rsidR="008775F8" w:rsidRPr="00EF5447" w14:paraId="218B5E4C" w14:textId="77777777" w:rsidTr="003F4F5D">
        <w:trPr>
          <w:trHeight w:val="187"/>
          <w:jc w:val="center"/>
        </w:trPr>
        <w:tc>
          <w:tcPr>
            <w:tcW w:w="2155" w:type="dxa"/>
            <w:tcBorders>
              <w:top w:val="single" w:sz="4" w:space="0" w:color="auto"/>
              <w:bottom w:val="single" w:sz="4" w:space="0" w:color="auto"/>
            </w:tcBorders>
            <w:shd w:val="clear" w:color="auto" w:fill="auto"/>
          </w:tcPr>
          <w:p w14:paraId="240799B3" w14:textId="77777777" w:rsidR="008775F8" w:rsidRPr="00EF5447" w:rsidRDefault="008775F8" w:rsidP="003F4F5D">
            <w:pPr>
              <w:pStyle w:val="TAC"/>
            </w:pPr>
            <w:r w:rsidRPr="00F02211">
              <w:t>DC_3-7_n75-n78</w:t>
            </w:r>
          </w:p>
        </w:tc>
        <w:tc>
          <w:tcPr>
            <w:tcW w:w="1488" w:type="dxa"/>
            <w:vAlign w:val="center"/>
          </w:tcPr>
          <w:p w14:paraId="52A0368D" w14:textId="77777777" w:rsidR="008775F8" w:rsidRDefault="008775F8" w:rsidP="003F4F5D">
            <w:pPr>
              <w:pStyle w:val="TAC"/>
              <w:rPr>
                <w:lang w:eastAsia="ko-KR"/>
              </w:rPr>
            </w:pPr>
            <w:r>
              <w:rPr>
                <w:rFonts w:hint="eastAsia"/>
                <w:lang w:eastAsia="ko-KR"/>
              </w:rPr>
              <w:t>0.2</w:t>
            </w:r>
          </w:p>
        </w:tc>
        <w:tc>
          <w:tcPr>
            <w:tcW w:w="1489" w:type="dxa"/>
            <w:vAlign w:val="center"/>
          </w:tcPr>
          <w:p w14:paraId="6759A6D9" w14:textId="77777777" w:rsidR="008775F8" w:rsidRDefault="008775F8" w:rsidP="003F4F5D">
            <w:pPr>
              <w:pStyle w:val="TAC"/>
              <w:rPr>
                <w:rFonts w:cs="Arial"/>
                <w:lang w:eastAsia="ko-KR"/>
              </w:rPr>
            </w:pPr>
            <w:r>
              <w:rPr>
                <w:rFonts w:cs="Arial" w:hint="eastAsia"/>
                <w:lang w:eastAsia="ko-KR"/>
              </w:rPr>
              <w:t>0.2</w:t>
            </w:r>
          </w:p>
        </w:tc>
        <w:tc>
          <w:tcPr>
            <w:tcW w:w="1403" w:type="dxa"/>
            <w:vAlign w:val="center"/>
          </w:tcPr>
          <w:p w14:paraId="7562B4AF" w14:textId="77777777" w:rsidR="008775F8" w:rsidRPr="00EF5447" w:rsidRDefault="008775F8" w:rsidP="003F4F5D">
            <w:pPr>
              <w:pStyle w:val="TAC"/>
              <w:rPr>
                <w:rFonts w:cs="Arial"/>
                <w:szCs w:val="18"/>
                <w:lang w:eastAsia="ko-KR"/>
              </w:rPr>
            </w:pPr>
            <w:r>
              <w:rPr>
                <w:rFonts w:cs="Arial" w:hint="eastAsia"/>
                <w:szCs w:val="18"/>
                <w:lang w:eastAsia="ko-KR"/>
              </w:rPr>
              <w:t>-</w:t>
            </w:r>
          </w:p>
        </w:tc>
        <w:tc>
          <w:tcPr>
            <w:tcW w:w="1403" w:type="dxa"/>
            <w:vAlign w:val="center"/>
          </w:tcPr>
          <w:p w14:paraId="66BAA651" w14:textId="77777777" w:rsidR="008775F8" w:rsidRPr="00EF5447" w:rsidRDefault="008775F8" w:rsidP="003F4F5D">
            <w:pPr>
              <w:pStyle w:val="TAC"/>
              <w:rPr>
                <w:rFonts w:cs="Arial"/>
                <w:szCs w:val="18"/>
                <w:lang w:eastAsia="ko-KR"/>
              </w:rPr>
            </w:pPr>
            <w:r>
              <w:rPr>
                <w:rFonts w:cs="Arial" w:hint="eastAsia"/>
                <w:szCs w:val="18"/>
                <w:lang w:eastAsia="ko-KR"/>
              </w:rPr>
              <w:t>0.5</w:t>
            </w:r>
          </w:p>
        </w:tc>
      </w:tr>
      <w:tr w:rsidR="008775F8" w14:paraId="25E815CA" w14:textId="77777777" w:rsidTr="003F4F5D">
        <w:trPr>
          <w:trHeight w:val="187"/>
          <w:jc w:val="center"/>
        </w:trPr>
        <w:tc>
          <w:tcPr>
            <w:tcW w:w="2155" w:type="dxa"/>
            <w:tcBorders>
              <w:top w:val="single" w:sz="4" w:space="0" w:color="auto"/>
              <w:bottom w:val="single" w:sz="4" w:space="0" w:color="auto"/>
            </w:tcBorders>
            <w:shd w:val="clear" w:color="auto" w:fill="auto"/>
          </w:tcPr>
          <w:p w14:paraId="7AAD6086" w14:textId="77777777" w:rsidR="008775F8" w:rsidRDefault="008775F8" w:rsidP="003F4F5D">
            <w:pPr>
              <w:pStyle w:val="TAC"/>
              <w:rPr>
                <w:lang w:eastAsia="zh-TW"/>
              </w:rPr>
            </w:pPr>
            <w:r>
              <w:t>DC_3-7_n7</w:t>
            </w:r>
            <w:r>
              <w:rPr>
                <w:rFonts w:hint="eastAsia"/>
                <w:lang w:eastAsia="zh-TW"/>
              </w:rPr>
              <w:t>8</w:t>
            </w:r>
            <w:r>
              <w:t>-n7</w:t>
            </w:r>
            <w:r>
              <w:rPr>
                <w:rFonts w:hint="eastAsia"/>
                <w:lang w:eastAsia="zh-TW"/>
              </w:rPr>
              <w:t>9</w:t>
            </w:r>
          </w:p>
          <w:p w14:paraId="685CE97E" w14:textId="77777777" w:rsidR="008775F8" w:rsidRDefault="008775F8" w:rsidP="003F4F5D">
            <w:pPr>
              <w:pStyle w:val="TAC"/>
              <w:rPr>
                <w:lang w:eastAsia="zh-TW"/>
              </w:rPr>
            </w:pPr>
            <w:r>
              <w:t>DC_3-</w:t>
            </w:r>
            <w:r>
              <w:rPr>
                <w:rFonts w:hint="eastAsia"/>
                <w:lang w:eastAsia="zh-TW"/>
              </w:rPr>
              <w:t>3-</w:t>
            </w:r>
            <w:r>
              <w:t>7_n7</w:t>
            </w:r>
            <w:r>
              <w:rPr>
                <w:rFonts w:hint="eastAsia"/>
                <w:lang w:eastAsia="zh-TW"/>
              </w:rPr>
              <w:t>8</w:t>
            </w:r>
            <w:r>
              <w:t>-n7</w:t>
            </w:r>
            <w:r>
              <w:rPr>
                <w:rFonts w:hint="eastAsia"/>
                <w:lang w:eastAsia="zh-TW"/>
              </w:rPr>
              <w:t>9</w:t>
            </w:r>
          </w:p>
          <w:p w14:paraId="4F766781" w14:textId="77777777" w:rsidR="008775F8" w:rsidRDefault="008775F8" w:rsidP="003F4F5D">
            <w:pPr>
              <w:pStyle w:val="TAC"/>
              <w:rPr>
                <w:lang w:eastAsia="zh-TW"/>
              </w:rPr>
            </w:pPr>
            <w:r>
              <w:t>DC_3-7</w:t>
            </w:r>
            <w:r>
              <w:rPr>
                <w:rFonts w:hint="eastAsia"/>
                <w:lang w:eastAsia="zh-TW"/>
              </w:rPr>
              <w:t>-7</w:t>
            </w:r>
            <w:r>
              <w:t>_n7</w:t>
            </w:r>
            <w:r>
              <w:rPr>
                <w:rFonts w:hint="eastAsia"/>
                <w:lang w:eastAsia="zh-TW"/>
              </w:rPr>
              <w:t>8</w:t>
            </w:r>
            <w:r>
              <w:t>-n7</w:t>
            </w:r>
            <w:r>
              <w:rPr>
                <w:rFonts w:hint="eastAsia"/>
                <w:lang w:eastAsia="zh-TW"/>
              </w:rPr>
              <w:t>9</w:t>
            </w:r>
          </w:p>
          <w:p w14:paraId="0C6DACD0" w14:textId="77777777" w:rsidR="008775F8" w:rsidRPr="00F02211" w:rsidRDefault="008775F8" w:rsidP="003F4F5D">
            <w:pPr>
              <w:pStyle w:val="TAC"/>
            </w:pPr>
            <w:r>
              <w:t>DC_3-</w:t>
            </w:r>
            <w:r>
              <w:rPr>
                <w:rFonts w:hint="eastAsia"/>
                <w:lang w:eastAsia="zh-TW"/>
              </w:rPr>
              <w:t>3-7-</w:t>
            </w:r>
            <w:r>
              <w:t>7_n7</w:t>
            </w:r>
            <w:r>
              <w:rPr>
                <w:rFonts w:hint="eastAsia"/>
                <w:lang w:eastAsia="zh-TW"/>
              </w:rPr>
              <w:t>8</w:t>
            </w:r>
            <w:r>
              <w:t>-n7</w:t>
            </w:r>
            <w:r>
              <w:rPr>
                <w:rFonts w:hint="eastAsia"/>
                <w:lang w:eastAsia="zh-TW"/>
              </w:rPr>
              <w:t>9</w:t>
            </w:r>
          </w:p>
        </w:tc>
        <w:tc>
          <w:tcPr>
            <w:tcW w:w="1488" w:type="dxa"/>
            <w:vAlign w:val="center"/>
          </w:tcPr>
          <w:p w14:paraId="668B5F15" w14:textId="77777777" w:rsidR="008775F8" w:rsidRDefault="008775F8" w:rsidP="003F4F5D">
            <w:pPr>
              <w:pStyle w:val="TAC"/>
              <w:rPr>
                <w:lang w:eastAsia="ko-KR"/>
              </w:rPr>
            </w:pPr>
            <w:r>
              <w:rPr>
                <w:rFonts w:hint="eastAsia"/>
                <w:lang w:eastAsia="zh-TW"/>
              </w:rPr>
              <w:t>0.2</w:t>
            </w:r>
          </w:p>
        </w:tc>
        <w:tc>
          <w:tcPr>
            <w:tcW w:w="1489" w:type="dxa"/>
            <w:vAlign w:val="center"/>
          </w:tcPr>
          <w:p w14:paraId="0BCB9953" w14:textId="77777777" w:rsidR="008775F8" w:rsidRDefault="008775F8" w:rsidP="003F4F5D">
            <w:pPr>
              <w:pStyle w:val="TAC"/>
              <w:rPr>
                <w:rFonts w:cs="Arial"/>
                <w:lang w:eastAsia="ko-KR"/>
              </w:rPr>
            </w:pPr>
            <w:r>
              <w:rPr>
                <w:rFonts w:cs="Arial" w:hint="eastAsia"/>
                <w:lang w:eastAsia="zh-TW"/>
              </w:rPr>
              <w:t>0.2</w:t>
            </w:r>
          </w:p>
        </w:tc>
        <w:tc>
          <w:tcPr>
            <w:tcW w:w="1403" w:type="dxa"/>
            <w:vAlign w:val="center"/>
          </w:tcPr>
          <w:p w14:paraId="1CC5BFD3" w14:textId="77777777" w:rsidR="008775F8" w:rsidRDefault="008775F8" w:rsidP="003F4F5D">
            <w:pPr>
              <w:pStyle w:val="TAC"/>
              <w:rPr>
                <w:rFonts w:cs="Arial"/>
                <w:szCs w:val="18"/>
                <w:lang w:eastAsia="ko-KR"/>
              </w:rPr>
            </w:pPr>
            <w:r>
              <w:rPr>
                <w:rFonts w:cs="Arial" w:hint="eastAsia"/>
                <w:szCs w:val="18"/>
                <w:lang w:eastAsia="zh-TW"/>
              </w:rPr>
              <w:t>0.5</w:t>
            </w:r>
          </w:p>
        </w:tc>
        <w:tc>
          <w:tcPr>
            <w:tcW w:w="1403" w:type="dxa"/>
            <w:vAlign w:val="center"/>
          </w:tcPr>
          <w:p w14:paraId="695CBDBE" w14:textId="77777777" w:rsidR="008775F8" w:rsidRDefault="008775F8" w:rsidP="003F4F5D">
            <w:pPr>
              <w:pStyle w:val="TAC"/>
              <w:rPr>
                <w:rFonts w:cs="Arial"/>
                <w:szCs w:val="18"/>
                <w:lang w:eastAsia="ko-KR"/>
              </w:rPr>
            </w:pPr>
            <w:r>
              <w:rPr>
                <w:rFonts w:cs="Arial" w:hint="eastAsia"/>
                <w:szCs w:val="18"/>
                <w:lang w:eastAsia="zh-TW"/>
              </w:rPr>
              <w:t>0.5</w:t>
            </w:r>
          </w:p>
        </w:tc>
      </w:tr>
      <w:tr w:rsidR="008775F8" w14:paraId="2BFAE646" w14:textId="77777777" w:rsidTr="003F4F5D">
        <w:trPr>
          <w:trHeight w:val="187"/>
          <w:jc w:val="center"/>
        </w:trPr>
        <w:tc>
          <w:tcPr>
            <w:tcW w:w="2155" w:type="dxa"/>
            <w:tcBorders>
              <w:top w:val="single" w:sz="4" w:space="0" w:color="auto"/>
              <w:bottom w:val="single" w:sz="4" w:space="0" w:color="auto"/>
            </w:tcBorders>
            <w:shd w:val="clear" w:color="auto" w:fill="auto"/>
          </w:tcPr>
          <w:p w14:paraId="5398B236" w14:textId="77777777" w:rsidR="008775F8" w:rsidRPr="00F02211" w:rsidRDefault="008775F8" w:rsidP="003F4F5D">
            <w:pPr>
              <w:pStyle w:val="TAC"/>
            </w:pPr>
            <w:r w:rsidRPr="00F02211">
              <w:t>DC_3-7_n7</w:t>
            </w:r>
            <w:r>
              <w:t>8</w:t>
            </w:r>
            <w:r w:rsidRPr="00F02211">
              <w:t>-n</w:t>
            </w:r>
            <w:r>
              <w:t>105</w:t>
            </w:r>
          </w:p>
        </w:tc>
        <w:tc>
          <w:tcPr>
            <w:tcW w:w="1488" w:type="dxa"/>
            <w:vAlign w:val="center"/>
          </w:tcPr>
          <w:p w14:paraId="23F99491" w14:textId="77777777" w:rsidR="008775F8" w:rsidRDefault="008775F8" w:rsidP="003F4F5D">
            <w:pPr>
              <w:pStyle w:val="TAC"/>
              <w:rPr>
                <w:lang w:eastAsia="ko-KR"/>
              </w:rPr>
            </w:pPr>
            <w:r>
              <w:rPr>
                <w:rFonts w:hint="eastAsia"/>
                <w:lang w:eastAsia="ko-KR"/>
              </w:rPr>
              <w:t>0.2</w:t>
            </w:r>
          </w:p>
        </w:tc>
        <w:tc>
          <w:tcPr>
            <w:tcW w:w="1489" w:type="dxa"/>
            <w:vAlign w:val="center"/>
          </w:tcPr>
          <w:p w14:paraId="38C53513" w14:textId="77777777" w:rsidR="008775F8" w:rsidRDefault="008775F8" w:rsidP="003F4F5D">
            <w:pPr>
              <w:pStyle w:val="TAC"/>
              <w:rPr>
                <w:rFonts w:cs="Arial"/>
                <w:lang w:eastAsia="ko-KR"/>
              </w:rPr>
            </w:pPr>
            <w:r>
              <w:rPr>
                <w:rFonts w:cs="Arial" w:hint="eastAsia"/>
                <w:lang w:eastAsia="ko-KR"/>
              </w:rPr>
              <w:t>0.2</w:t>
            </w:r>
          </w:p>
        </w:tc>
        <w:tc>
          <w:tcPr>
            <w:tcW w:w="1403" w:type="dxa"/>
            <w:vAlign w:val="center"/>
          </w:tcPr>
          <w:p w14:paraId="0091EECD" w14:textId="77777777" w:rsidR="008775F8" w:rsidRDefault="008775F8" w:rsidP="003F4F5D">
            <w:pPr>
              <w:pStyle w:val="TAC"/>
              <w:rPr>
                <w:rFonts w:cs="Arial"/>
                <w:szCs w:val="18"/>
                <w:lang w:eastAsia="ko-KR"/>
              </w:rPr>
            </w:pPr>
            <w:r>
              <w:rPr>
                <w:rFonts w:cs="Arial"/>
                <w:szCs w:val="18"/>
                <w:lang w:eastAsia="ko-KR"/>
              </w:rPr>
              <w:t>0.5</w:t>
            </w:r>
          </w:p>
        </w:tc>
        <w:tc>
          <w:tcPr>
            <w:tcW w:w="1403" w:type="dxa"/>
            <w:vAlign w:val="center"/>
          </w:tcPr>
          <w:p w14:paraId="7982DA3A" w14:textId="77777777" w:rsidR="008775F8" w:rsidRDefault="008775F8" w:rsidP="003F4F5D">
            <w:pPr>
              <w:pStyle w:val="TAC"/>
              <w:rPr>
                <w:rFonts w:cs="Arial"/>
                <w:szCs w:val="18"/>
                <w:lang w:eastAsia="ko-KR"/>
              </w:rPr>
            </w:pPr>
            <w:r>
              <w:rPr>
                <w:rFonts w:cs="Arial" w:hint="eastAsia"/>
                <w:szCs w:val="18"/>
                <w:lang w:eastAsia="ko-KR"/>
              </w:rPr>
              <w:t>0.</w:t>
            </w:r>
            <w:r>
              <w:rPr>
                <w:rFonts w:cs="Arial"/>
                <w:szCs w:val="18"/>
                <w:lang w:eastAsia="ko-KR"/>
              </w:rPr>
              <w:t>3</w:t>
            </w:r>
          </w:p>
        </w:tc>
      </w:tr>
      <w:tr w:rsidR="008775F8" w:rsidRPr="00CC1E91" w14:paraId="3C82A2C2" w14:textId="77777777" w:rsidTr="003F4F5D">
        <w:trPr>
          <w:trHeight w:val="187"/>
          <w:jc w:val="center"/>
        </w:trPr>
        <w:tc>
          <w:tcPr>
            <w:tcW w:w="2155" w:type="dxa"/>
            <w:tcBorders>
              <w:bottom w:val="single" w:sz="4" w:space="0" w:color="auto"/>
            </w:tcBorders>
            <w:shd w:val="clear" w:color="auto" w:fill="auto"/>
          </w:tcPr>
          <w:p w14:paraId="5360CC8B" w14:textId="77777777" w:rsidR="008775F8" w:rsidRPr="00EF5447" w:rsidRDefault="008775F8" w:rsidP="003F4F5D">
            <w:pPr>
              <w:pStyle w:val="TAC"/>
              <w:rPr>
                <w:rFonts w:cs="Arial"/>
              </w:rPr>
            </w:pPr>
            <w:r w:rsidRPr="00EF5447">
              <w:rPr>
                <w:rFonts w:cs="Arial"/>
                <w:kern w:val="2"/>
                <w:szCs w:val="24"/>
                <w:lang w:eastAsia="ja-JP"/>
              </w:rPr>
              <w:t>DC_3-7_SUL_n78-n80</w:t>
            </w:r>
          </w:p>
        </w:tc>
        <w:tc>
          <w:tcPr>
            <w:tcW w:w="1488" w:type="dxa"/>
            <w:vAlign w:val="center"/>
          </w:tcPr>
          <w:p w14:paraId="4393C46A" w14:textId="77777777" w:rsidR="008775F8" w:rsidRPr="00EF5447" w:rsidRDefault="008775F8" w:rsidP="003F4F5D">
            <w:pPr>
              <w:pStyle w:val="TAC"/>
              <w:rPr>
                <w:rFonts w:cs="Arial"/>
                <w:lang w:eastAsia="ja-JP"/>
              </w:rPr>
            </w:pPr>
            <w:r>
              <w:rPr>
                <w:rFonts w:cs="Arial"/>
              </w:rPr>
              <w:t>0.2</w:t>
            </w:r>
          </w:p>
        </w:tc>
        <w:tc>
          <w:tcPr>
            <w:tcW w:w="1489" w:type="dxa"/>
            <w:vAlign w:val="center"/>
          </w:tcPr>
          <w:p w14:paraId="16E30122"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DAF3B0A" w14:textId="77777777" w:rsidR="008775F8" w:rsidRPr="00EF5447" w:rsidRDefault="008775F8" w:rsidP="003F4F5D">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66789F42" w14:textId="77777777" w:rsidR="008775F8" w:rsidRPr="00CC1E91" w:rsidRDefault="008775F8" w:rsidP="003F4F5D">
            <w:pPr>
              <w:pStyle w:val="TAC"/>
              <w:rPr>
                <w:rFonts w:cs="Arial"/>
                <w:lang w:eastAsia="zh-CN"/>
              </w:rPr>
            </w:pPr>
            <w:r>
              <w:rPr>
                <w:rFonts w:cs="Arial" w:hint="eastAsia"/>
                <w:lang w:eastAsia="zh-CN"/>
              </w:rPr>
              <w:t>-</w:t>
            </w:r>
          </w:p>
        </w:tc>
      </w:tr>
      <w:tr w:rsidR="008775F8" w:rsidRPr="00EF5447" w14:paraId="68211307" w14:textId="77777777" w:rsidTr="003F4F5D">
        <w:trPr>
          <w:trHeight w:val="187"/>
          <w:jc w:val="center"/>
        </w:trPr>
        <w:tc>
          <w:tcPr>
            <w:tcW w:w="2155" w:type="dxa"/>
            <w:tcBorders>
              <w:top w:val="single" w:sz="4" w:space="0" w:color="auto"/>
              <w:bottom w:val="single" w:sz="4" w:space="0" w:color="auto"/>
            </w:tcBorders>
            <w:shd w:val="clear" w:color="auto" w:fill="auto"/>
          </w:tcPr>
          <w:p w14:paraId="7AAAC902" w14:textId="77777777" w:rsidR="008775F8" w:rsidRPr="00EF5447" w:rsidRDefault="008775F8" w:rsidP="003F4F5D">
            <w:pPr>
              <w:pStyle w:val="TAC"/>
              <w:rPr>
                <w:rFonts w:cs="Arial"/>
              </w:rPr>
            </w:pPr>
            <w:r>
              <w:t>DC_3-8_n77-n79</w:t>
            </w:r>
          </w:p>
        </w:tc>
        <w:tc>
          <w:tcPr>
            <w:tcW w:w="1488" w:type="dxa"/>
            <w:vAlign w:val="center"/>
          </w:tcPr>
          <w:p w14:paraId="04EE5E72" w14:textId="77777777" w:rsidR="008775F8" w:rsidRPr="00EF5447" w:rsidRDefault="008775F8" w:rsidP="003F4F5D">
            <w:pPr>
              <w:pStyle w:val="TAC"/>
            </w:pPr>
            <w:r>
              <w:t>0.6</w:t>
            </w:r>
          </w:p>
        </w:tc>
        <w:tc>
          <w:tcPr>
            <w:tcW w:w="1489" w:type="dxa"/>
            <w:vAlign w:val="center"/>
          </w:tcPr>
          <w:p w14:paraId="47A9F3AF" w14:textId="77777777" w:rsidR="008775F8" w:rsidRPr="00EF5447" w:rsidRDefault="008775F8" w:rsidP="003F4F5D">
            <w:pPr>
              <w:pStyle w:val="TAC"/>
              <w:rPr>
                <w:lang w:eastAsia="zh-CN"/>
              </w:rPr>
            </w:pPr>
            <w:r>
              <w:rPr>
                <w:rFonts w:hint="eastAsia"/>
                <w:lang w:eastAsia="zh-CN"/>
              </w:rPr>
              <w:t>0</w:t>
            </w:r>
            <w:r>
              <w:rPr>
                <w:lang w:eastAsia="zh-CN"/>
              </w:rPr>
              <w:t>.3</w:t>
            </w:r>
          </w:p>
        </w:tc>
        <w:tc>
          <w:tcPr>
            <w:tcW w:w="1403" w:type="dxa"/>
            <w:vAlign w:val="center"/>
          </w:tcPr>
          <w:p w14:paraId="5DF66A39" w14:textId="77777777" w:rsidR="008775F8" w:rsidRPr="00EF5447" w:rsidRDefault="008775F8" w:rsidP="003F4F5D">
            <w:pPr>
              <w:pStyle w:val="TAC"/>
              <w:rPr>
                <w:rFonts w:cs="Arial"/>
                <w:lang w:eastAsia="ja-JP"/>
              </w:rPr>
            </w:pPr>
            <w:r w:rsidRPr="001A2819">
              <w:t>0.</w:t>
            </w:r>
            <w:r>
              <w:t>8</w:t>
            </w:r>
          </w:p>
        </w:tc>
        <w:tc>
          <w:tcPr>
            <w:tcW w:w="1403" w:type="dxa"/>
            <w:vAlign w:val="center"/>
          </w:tcPr>
          <w:p w14:paraId="5155EAE4" w14:textId="77777777" w:rsidR="008775F8" w:rsidRPr="00EF5447" w:rsidRDefault="008775F8" w:rsidP="003F4F5D">
            <w:pPr>
              <w:pStyle w:val="TAC"/>
              <w:rPr>
                <w:rFonts w:cs="Arial"/>
                <w:lang w:eastAsia="zh-CN"/>
              </w:rPr>
            </w:pPr>
            <w:r>
              <w:rPr>
                <w:rFonts w:cs="Arial" w:hint="eastAsia"/>
                <w:lang w:eastAsia="zh-CN"/>
              </w:rPr>
              <w:t>-</w:t>
            </w:r>
          </w:p>
        </w:tc>
      </w:tr>
      <w:tr w:rsidR="008775F8" w:rsidRPr="00EF5447" w14:paraId="3BAE786E"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57E3EA74" w14:textId="77777777" w:rsidR="008775F8" w:rsidRPr="00EF5447" w:rsidRDefault="008775F8" w:rsidP="003F4F5D">
            <w:pPr>
              <w:pStyle w:val="TAC"/>
              <w:rPr>
                <w:rFonts w:cs="Arial"/>
              </w:rPr>
            </w:pPr>
            <w:r>
              <w:rPr>
                <w:rFonts w:cs="Arial"/>
              </w:rPr>
              <w:t>DC_3-8_n1-n28</w:t>
            </w:r>
          </w:p>
        </w:tc>
        <w:tc>
          <w:tcPr>
            <w:tcW w:w="1488" w:type="dxa"/>
            <w:vAlign w:val="center"/>
          </w:tcPr>
          <w:p w14:paraId="5DA64818" w14:textId="77777777" w:rsidR="008775F8" w:rsidRPr="00EF5447" w:rsidRDefault="008775F8" w:rsidP="003F4F5D">
            <w:pPr>
              <w:pStyle w:val="TAC"/>
            </w:pPr>
            <w:r>
              <w:rPr>
                <w:rFonts w:cs="Arial"/>
                <w:lang w:eastAsia="zh-CN"/>
              </w:rPr>
              <w:t>-</w:t>
            </w:r>
          </w:p>
        </w:tc>
        <w:tc>
          <w:tcPr>
            <w:tcW w:w="1489" w:type="dxa"/>
            <w:vAlign w:val="center"/>
          </w:tcPr>
          <w:p w14:paraId="4F28A665" w14:textId="77777777" w:rsidR="008775F8" w:rsidRPr="00EF5447" w:rsidRDefault="008775F8" w:rsidP="003F4F5D">
            <w:pPr>
              <w:pStyle w:val="TAC"/>
              <w:rPr>
                <w:lang w:eastAsia="zh-CN"/>
              </w:rPr>
            </w:pPr>
            <w:r>
              <w:rPr>
                <w:rFonts w:hint="eastAsia"/>
                <w:lang w:eastAsia="zh-CN"/>
              </w:rPr>
              <w:t>0</w:t>
            </w:r>
            <w:r>
              <w:rPr>
                <w:lang w:eastAsia="zh-CN"/>
              </w:rPr>
              <w:t>.2</w:t>
            </w:r>
          </w:p>
        </w:tc>
        <w:tc>
          <w:tcPr>
            <w:tcW w:w="1403" w:type="dxa"/>
            <w:vAlign w:val="center"/>
          </w:tcPr>
          <w:p w14:paraId="65845D30" w14:textId="77777777" w:rsidR="008775F8" w:rsidRPr="00EF5447" w:rsidRDefault="008775F8" w:rsidP="003F4F5D">
            <w:pPr>
              <w:pStyle w:val="TAC"/>
              <w:rPr>
                <w:rFonts w:cs="Arial"/>
                <w:lang w:eastAsia="ja-JP"/>
              </w:rPr>
            </w:pPr>
            <w:r>
              <w:rPr>
                <w:rFonts w:cs="Arial"/>
                <w:lang w:eastAsia="zh-CN"/>
              </w:rPr>
              <w:t>-</w:t>
            </w:r>
          </w:p>
        </w:tc>
        <w:tc>
          <w:tcPr>
            <w:tcW w:w="1403" w:type="dxa"/>
            <w:vAlign w:val="center"/>
          </w:tcPr>
          <w:p w14:paraId="21F7D4E1"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EF5447" w14:paraId="7C365FE9"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2F4EF2BF" w14:textId="77777777" w:rsidR="008775F8" w:rsidRPr="00EF5447" w:rsidRDefault="008775F8" w:rsidP="003F4F5D">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02C35A9D" w14:textId="77777777" w:rsidR="008775F8" w:rsidRPr="00EF5447" w:rsidRDefault="008775F8" w:rsidP="003F4F5D">
            <w:pPr>
              <w:pStyle w:val="TAC"/>
            </w:pPr>
            <w:r>
              <w:rPr>
                <w:rFonts w:eastAsia="Malgun Gothic" w:cs="Arial"/>
                <w:szCs w:val="18"/>
              </w:rPr>
              <w:t>-</w:t>
            </w:r>
          </w:p>
        </w:tc>
        <w:tc>
          <w:tcPr>
            <w:tcW w:w="1489" w:type="dxa"/>
            <w:vAlign w:val="center"/>
          </w:tcPr>
          <w:p w14:paraId="1B77E89E"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6223B5FD" w14:textId="77777777" w:rsidR="008775F8" w:rsidRPr="00EF5447" w:rsidRDefault="008775F8" w:rsidP="003F4F5D">
            <w:pPr>
              <w:pStyle w:val="TAC"/>
              <w:rPr>
                <w:rFonts w:cs="Arial"/>
                <w:lang w:eastAsia="ja-JP"/>
              </w:rPr>
            </w:pPr>
            <w:r>
              <w:rPr>
                <w:rFonts w:cs="Arial"/>
                <w:szCs w:val="18"/>
                <w:lang w:eastAsia="ja-JP"/>
              </w:rPr>
              <w:t>0.1</w:t>
            </w:r>
          </w:p>
        </w:tc>
        <w:tc>
          <w:tcPr>
            <w:tcW w:w="1403" w:type="dxa"/>
            <w:vAlign w:val="center"/>
          </w:tcPr>
          <w:p w14:paraId="0F098B6C"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EF5447" w14:paraId="5C997735" w14:textId="77777777" w:rsidTr="003F4F5D">
        <w:trPr>
          <w:trHeight w:val="187"/>
          <w:jc w:val="center"/>
        </w:trPr>
        <w:tc>
          <w:tcPr>
            <w:tcW w:w="2155" w:type="dxa"/>
            <w:tcBorders>
              <w:bottom w:val="single" w:sz="4" w:space="0" w:color="auto"/>
            </w:tcBorders>
            <w:shd w:val="clear" w:color="auto" w:fill="auto"/>
          </w:tcPr>
          <w:p w14:paraId="4D0A57E4" w14:textId="77777777" w:rsidR="008775F8" w:rsidRPr="00EF5447" w:rsidRDefault="008775F8" w:rsidP="003F4F5D">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20DAB58C" w14:textId="77777777" w:rsidR="008775F8" w:rsidRPr="00EF5447" w:rsidRDefault="008775F8" w:rsidP="003F4F5D">
            <w:pPr>
              <w:pStyle w:val="TAC"/>
              <w:rPr>
                <w:rFonts w:cs="Arial"/>
              </w:rPr>
            </w:pPr>
            <w:r w:rsidRPr="00EF5447">
              <w:rPr>
                <w:rFonts w:eastAsia="MS Mincho" w:cs="Arial"/>
                <w:bCs/>
                <w:szCs w:val="18"/>
              </w:rPr>
              <w:t>DC_3-3-8_n1-n78</w:t>
            </w:r>
          </w:p>
        </w:tc>
        <w:tc>
          <w:tcPr>
            <w:tcW w:w="1488" w:type="dxa"/>
            <w:vAlign w:val="center"/>
          </w:tcPr>
          <w:p w14:paraId="01738F09" w14:textId="77777777" w:rsidR="008775F8" w:rsidRPr="00EF5447" w:rsidRDefault="008775F8" w:rsidP="003F4F5D">
            <w:pPr>
              <w:pStyle w:val="TAC"/>
            </w:pPr>
            <w:r>
              <w:rPr>
                <w:rFonts w:eastAsia="MS Mincho" w:cs="Arial"/>
                <w:bCs/>
                <w:szCs w:val="18"/>
              </w:rPr>
              <w:t>0.2</w:t>
            </w:r>
          </w:p>
        </w:tc>
        <w:tc>
          <w:tcPr>
            <w:tcW w:w="1489" w:type="dxa"/>
            <w:vAlign w:val="center"/>
          </w:tcPr>
          <w:p w14:paraId="4942F135" w14:textId="77777777" w:rsidR="008775F8" w:rsidRPr="00EF5447" w:rsidRDefault="008775F8" w:rsidP="003F4F5D">
            <w:pPr>
              <w:pStyle w:val="TAC"/>
              <w:rPr>
                <w:lang w:eastAsia="zh-CN"/>
              </w:rPr>
            </w:pPr>
            <w:r>
              <w:rPr>
                <w:rFonts w:hint="eastAsia"/>
                <w:lang w:eastAsia="zh-CN"/>
              </w:rPr>
              <w:t>0</w:t>
            </w:r>
            <w:r>
              <w:rPr>
                <w:lang w:eastAsia="zh-CN"/>
              </w:rPr>
              <w:t>.2</w:t>
            </w:r>
          </w:p>
        </w:tc>
        <w:tc>
          <w:tcPr>
            <w:tcW w:w="1403" w:type="dxa"/>
            <w:vAlign w:val="center"/>
          </w:tcPr>
          <w:p w14:paraId="282C6D27" w14:textId="77777777" w:rsidR="008775F8" w:rsidRPr="00EF5447" w:rsidRDefault="008775F8" w:rsidP="003F4F5D">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4B642984"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CC1E91" w14:paraId="3EF101F1" w14:textId="77777777" w:rsidTr="003F4F5D">
        <w:trPr>
          <w:trHeight w:val="187"/>
          <w:jc w:val="center"/>
        </w:trPr>
        <w:tc>
          <w:tcPr>
            <w:tcW w:w="2155" w:type="dxa"/>
            <w:tcBorders>
              <w:top w:val="single" w:sz="4" w:space="0" w:color="auto"/>
              <w:bottom w:val="single" w:sz="4" w:space="0" w:color="auto"/>
            </w:tcBorders>
            <w:shd w:val="clear" w:color="auto" w:fill="auto"/>
          </w:tcPr>
          <w:p w14:paraId="067F0652" w14:textId="77777777" w:rsidR="008775F8" w:rsidRPr="00EF5447" w:rsidRDefault="008775F8" w:rsidP="003F4F5D">
            <w:pPr>
              <w:pStyle w:val="TAC"/>
              <w:rPr>
                <w:rFonts w:cs="Arial"/>
              </w:rPr>
            </w:pPr>
            <w:r>
              <w:t>DC_3-8-11_n28</w:t>
            </w:r>
          </w:p>
        </w:tc>
        <w:tc>
          <w:tcPr>
            <w:tcW w:w="1488" w:type="dxa"/>
            <w:vAlign w:val="center"/>
          </w:tcPr>
          <w:p w14:paraId="52223800" w14:textId="77777777" w:rsidR="008775F8" w:rsidRPr="00EF5447" w:rsidRDefault="008775F8" w:rsidP="003F4F5D">
            <w:pPr>
              <w:pStyle w:val="TAC"/>
              <w:rPr>
                <w:rFonts w:eastAsia="MS Mincho" w:cs="Arial"/>
                <w:bCs/>
                <w:szCs w:val="18"/>
              </w:rPr>
            </w:pPr>
            <w:r>
              <w:t>0.</w:t>
            </w:r>
            <w:r>
              <w:rPr>
                <w:rFonts w:hint="eastAsia"/>
              </w:rPr>
              <w:t>3</w:t>
            </w:r>
          </w:p>
        </w:tc>
        <w:tc>
          <w:tcPr>
            <w:tcW w:w="1489" w:type="dxa"/>
            <w:vAlign w:val="center"/>
          </w:tcPr>
          <w:p w14:paraId="05CB4B65" w14:textId="77777777" w:rsidR="008775F8" w:rsidRPr="00CC1E91" w:rsidRDefault="008775F8" w:rsidP="003F4F5D">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63180AAD" w14:textId="77777777" w:rsidR="008775F8" w:rsidRPr="00EF5447" w:rsidRDefault="008775F8" w:rsidP="003F4F5D">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2C5E7666" w14:textId="77777777" w:rsidR="008775F8" w:rsidRPr="00CC1E91" w:rsidRDefault="008775F8" w:rsidP="003F4F5D">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8775F8" w:rsidRPr="00EF5447" w14:paraId="5031BC3C" w14:textId="77777777" w:rsidTr="003F4F5D">
        <w:trPr>
          <w:trHeight w:val="187"/>
          <w:jc w:val="center"/>
        </w:trPr>
        <w:tc>
          <w:tcPr>
            <w:tcW w:w="2155" w:type="dxa"/>
            <w:tcBorders>
              <w:top w:val="single" w:sz="4" w:space="0" w:color="auto"/>
              <w:bottom w:val="single" w:sz="4" w:space="0" w:color="auto"/>
            </w:tcBorders>
            <w:shd w:val="clear" w:color="auto" w:fill="auto"/>
          </w:tcPr>
          <w:p w14:paraId="3EE4610E" w14:textId="77777777" w:rsidR="008775F8" w:rsidRPr="00EF5447" w:rsidRDefault="008775F8" w:rsidP="003F4F5D">
            <w:pPr>
              <w:pStyle w:val="TAC"/>
              <w:rPr>
                <w:rFonts w:cs="Arial"/>
              </w:rPr>
            </w:pPr>
            <w:r>
              <w:t>DC_3-8-11_n77</w:t>
            </w:r>
          </w:p>
        </w:tc>
        <w:tc>
          <w:tcPr>
            <w:tcW w:w="1488" w:type="dxa"/>
            <w:vAlign w:val="center"/>
          </w:tcPr>
          <w:p w14:paraId="5A6C1C25" w14:textId="77777777" w:rsidR="008775F8" w:rsidRPr="00EF5447" w:rsidRDefault="008775F8" w:rsidP="003F4F5D">
            <w:pPr>
              <w:pStyle w:val="TAC"/>
              <w:rPr>
                <w:rFonts w:eastAsia="MS Mincho" w:cs="Arial"/>
                <w:bCs/>
                <w:szCs w:val="18"/>
              </w:rPr>
            </w:pPr>
            <w:r>
              <w:t>0.</w:t>
            </w:r>
            <w:r>
              <w:rPr>
                <w:rFonts w:hint="eastAsia"/>
              </w:rPr>
              <w:t>3</w:t>
            </w:r>
          </w:p>
        </w:tc>
        <w:tc>
          <w:tcPr>
            <w:tcW w:w="1489" w:type="dxa"/>
            <w:vAlign w:val="center"/>
          </w:tcPr>
          <w:p w14:paraId="00808AEA" w14:textId="77777777" w:rsidR="008775F8" w:rsidRPr="00EF5447" w:rsidRDefault="008775F8" w:rsidP="003F4F5D">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5E5DF3D2" w14:textId="77777777" w:rsidR="008775F8" w:rsidRPr="00EF5447" w:rsidRDefault="008775F8" w:rsidP="003F4F5D">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555F9DB3" w14:textId="77777777" w:rsidR="008775F8" w:rsidRPr="00EF5447" w:rsidRDefault="008775F8" w:rsidP="003F4F5D">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8775F8" w14:paraId="26ABF80E" w14:textId="77777777" w:rsidTr="003F4F5D">
        <w:trPr>
          <w:trHeight w:val="187"/>
          <w:jc w:val="center"/>
        </w:trPr>
        <w:tc>
          <w:tcPr>
            <w:tcW w:w="2155" w:type="dxa"/>
            <w:tcBorders>
              <w:top w:val="single" w:sz="4" w:space="0" w:color="auto"/>
              <w:bottom w:val="single" w:sz="4" w:space="0" w:color="auto"/>
            </w:tcBorders>
            <w:shd w:val="clear" w:color="auto" w:fill="auto"/>
          </w:tcPr>
          <w:p w14:paraId="1F0F2C54" w14:textId="77777777" w:rsidR="008775F8" w:rsidRDefault="008775F8" w:rsidP="003F4F5D">
            <w:pPr>
              <w:pStyle w:val="TAC"/>
            </w:pPr>
            <w:r w:rsidRPr="00242227">
              <w:rPr>
                <w:szCs w:val="18"/>
              </w:rPr>
              <w:t>DC_3-8-20_n</w:t>
            </w:r>
            <w:r>
              <w:rPr>
                <w:szCs w:val="18"/>
              </w:rPr>
              <w:t>2</w:t>
            </w:r>
            <w:r w:rsidRPr="00242227">
              <w:rPr>
                <w:szCs w:val="18"/>
              </w:rPr>
              <w:t>8</w:t>
            </w:r>
          </w:p>
        </w:tc>
        <w:tc>
          <w:tcPr>
            <w:tcW w:w="1488" w:type="dxa"/>
            <w:vAlign w:val="center"/>
          </w:tcPr>
          <w:p w14:paraId="242466E3" w14:textId="77777777" w:rsidR="008775F8" w:rsidRDefault="008775F8" w:rsidP="003F4F5D">
            <w:pPr>
              <w:pStyle w:val="TAC"/>
            </w:pPr>
            <w:r>
              <w:rPr>
                <w:rFonts w:hint="eastAsia"/>
                <w:lang w:eastAsia="zh-CN"/>
              </w:rPr>
              <w:t>-</w:t>
            </w:r>
          </w:p>
        </w:tc>
        <w:tc>
          <w:tcPr>
            <w:tcW w:w="1489" w:type="dxa"/>
            <w:vAlign w:val="center"/>
          </w:tcPr>
          <w:p w14:paraId="238BDA2C" w14:textId="77777777" w:rsidR="008775F8" w:rsidRDefault="008775F8" w:rsidP="003F4F5D">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473D9D4E" w14:textId="77777777" w:rsidR="008775F8" w:rsidRDefault="008775F8" w:rsidP="003F4F5D">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21C89294" w14:textId="77777777" w:rsidR="008775F8" w:rsidRDefault="008775F8" w:rsidP="003F4F5D">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8775F8" w:rsidRPr="00EF5447" w14:paraId="7B443402" w14:textId="77777777" w:rsidTr="003F4F5D">
        <w:trPr>
          <w:trHeight w:val="187"/>
          <w:jc w:val="center"/>
        </w:trPr>
        <w:tc>
          <w:tcPr>
            <w:tcW w:w="2155" w:type="dxa"/>
            <w:tcBorders>
              <w:bottom w:val="single" w:sz="4" w:space="0" w:color="auto"/>
            </w:tcBorders>
            <w:shd w:val="clear" w:color="auto" w:fill="auto"/>
          </w:tcPr>
          <w:p w14:paraId="2E580515" w14:textId="77777777" w:rsidR="008775F8" w:rsidRPr="00EF5447" w:rsidRDefault="008775F8" w:rsidP="003F4F5D">
            <w:pPr>
              <w:pStyle w:val="TAC"/>
              <w:rPr>
                <w:rFonts w:cs="Arial"/>
              </w:rPr>
            </w:pPr>
            <w:r w:rsidRPr="00EF5447">
              <w:rPr>
                <w:szCs w:val="18"/>
              </w:rPr>
              <w:t>DC_3-8-20_n78</w:t>
            </w:r>
          </w:p>
        </w:tc>
        <w:tc>
          <w:tcPr>
            <w:tcW w:w="1488" w:type="dxa"/>
            <w:vAlign w:val="center"/>
          </w:tcPr>
          <w:p w14:paraId="01C7C1DC" w14:textId="77777777" w:rsidR="008775F8" w:rsidRPr="00EF5447" w:rsidRDefault="008775F8" w:rsidP="003F4F5D">
            <w:pPr>
              <w:pStyle w:val="TAC"/>
              <w:rPr>
                <w:rFonts w:cs="Arial"/>
              </w:rPr>
            </w:pPr>
            <w:r>
              <w:rPr>
                <w:szCs w:val="18"/>
                <w:lang w:eastAsia="ja-JP"/>
              </w:rPr>
              <w:t>0.2</w:t>
            </w:r>
          </w:p>
        </w:tc>
        <w:tc>
          <w:tcPr>
            <w:tcW w:w="1489" w:type="dxa"/>
            <w:vAlign w:val="center"/>
          </w:tcPr>
          <w:p w14:paraId="6764D67B"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852A6B" w14:textId="77777777" w:rsidR="008775F8" w:rsidRPr="00EF5447" w:rsidRDefault="008775F8" w:rsidP="003F4F5D">
            <w:pPr>
              <w:pStyle w:val="TAC"/>
              <w:rPr>
                <w:rFonts w:cs="Arial"/>
              </w:rPr>
            </w:pPr>
            <w:r>
              <w:rPr>
                <w:szCs w:val="18"/>
              </w:rPr>
              <w:t>-</w:t>
            </w:r>
          </w:p>
        </w:tc>
        <w:tc>
          <w:tcPr>
            <w:tcW w:w="1403" w:type="dxa"/>
            <w:vAlign w:val="center"/>
          </w:tcPr>
          <w:p w14:paraId="69B90D68"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451BF26C" w14:textId="77777777" w:rsidTr="003F4F5D">
        <w:trPr>
          <w:trHeight w:val="187"/>
          <w:jc w:val="center"/>
        </w:trPr>
        <w:tc>
          <w:tcPr>
            <w:tcW w:w="2155" w:type="dxa"/>
            <w:tcBorders>
              <w:bottom w:val="single" w:sz="4" w:space="0" w:color="auto"/>
            </w:tcBorders>
            <w:shd w:val="clear" w:color="auto" w:fill="auto"/>
          </w:tcPr>
          <w:p w14:paraId="028C19C8" w14:textId="77777777" w:rsidR="008775F8" w:rsidRPr="00EF5447" w:rsidRDefault="008775F8" w:rsidP="003F4F5D">
            <w:pPr>
              <w:pStyle w:val="TAC"/>
              <w:rPr>
                <w:rFonts w:cs="Arial"/>
              </w:rPr>
            </w:pPr>
            <w:r w:rsidRPr="00EF5447">
              <w:t>DC_3-8_n28-n77</w:t>
            </w:r>
          </w:p>
        </w:tc>
        <w:tc>
          <w:tcPr>
            <w:tcW w:w="1488" w:type="dxa"/>
            <w:vAlign w:val="center"/>
          </w:tcPr>
          <w:p w14:paraId="53C5B43E" w14:textId="77777777" w:rsidR="008775F8" w:rsidRPr="00EF5447" w:rsidRDefault="008775F8" w:rsidP="003F4F5D">
            <w:pPr>
              <w:pStyle w:val="TAC"/>
              <w:rPr>
                <w:szCs w:val="18"/>
                <w:lang w:eastAsia="ja-JP"/>
              </w:rPr>
            </w:pPr>
            <w:r>
              <w:rPr>
                <w:rFonts w:eastAsia="MS Mincho" w:cs="Arial"/>
                <w:bCs/>
                <w:szCs w:val="18"/>
              </w:rPr>
              <w:t>0.2</w:t>
            </w:r>
          </w:p>
        </w:tc>
        <w:tc>
          <w:tcPr>
            <w:tcW w:w="1489" w:type="dxa"/>
            <w:vAlign w:val="center"/>
          </w:tcPr>
          <w:p w14:paraId="62A09D45" w14:textId="77777777" w:rsidR="008775F8" w:rsidRPr="00EF5447" w:rsidRDefault="008775F8" w:rsidP="003F4F5D">
            <w:pPr>
              <w:pStyle w:val="TAC"/>
              <w:rPr>
                <w:szCs w:val="18"/>
                <w:lang w:eastAsia="ja-JP"/>
              </w:rPr>
            </w:pPr>
            <w:r>
              <w:rPr>
                <w:rFonts w:hint="eastAsia"/>
                <w:lang w:eastAsia="zh-CN"/>
              </w:rPr>
              <w:t>0</w:t>
            </w:r>
            <w:r>
              <w:rPr>
                <w:lang w:eastAsia="zh-CN"/>
              </w:rPr>
              <w:t>.2</w:t>
            </w:r>
          </w:p>
        </w:tc>
        <w:tc>
          <w:tcPr>
            <w:tcW w:w="1403" w:type="dxa"/>
            <w:vAlign w:val="center"/>
          </w:tcPr>
          <w:p w14:paraId="46BE3C61" w14:textId="77777777" w:rsidR="008775F8" w:rsidRPr="00EF5447" w:rsidRDefault="008775F8" w:rsidP="003F4F5D">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0B1F26B0" w14:textId="77777777" w:rsidR="008775F8" w:rsidRPr="00EF5447" w:rsidRDefault="008775F8" w:rsidP="003F4F5D">
            <w:pPr>
              <w:pStyle w:val="TAC"/>
              <w:rPr>
                <w:szCs w:val="18"/>
              </w:rPr>
            </w:pPr>
            <w:r>
              <w:rPr>
                <w:rFonts w:cs="Arial" w:hint="eastAsia"/>
                <w:lang w:eastAsia="zh-CN"/>
              </w:rPr>
              <w:t>0</w:t>
            </w:r>
            <w:r>
              <w:rPr>
                <w:rFonts w:cs="Arial"/>
                <w:lang w:eastAsia="zh-CN"/>
              </w:rPr>
              <w:t>.5</w:t>
            </w:r>
          </w:p>
        </w:tc>
      </w:tr>
      <w:tr w:rsidR="008775F8" w14:paraId="4A2A8EBC"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5C2FF3D2" w14:textId="77777777" w:rsidR="008775F8" w:rsidRPr="00EF5447" w:rsidRDefault="008775F8" w:rsidP="003F4F5D">
            <w:pPr>
              <w:pStyle w:val="TAC"/>
              <w:rPr>
                <w:rFonts w:cs="Arial"/>
              </w:rPr>
            </w:pPr>
            <w:r>
              <w:t>DC_3-8-28</w:t>
            </w:r>
            <w:r w:rsidRPr="00940479">
              <w:t>_n</w:t>
            </w:r>
            <w:r>
              <w:t>78</w:t>
            </w:r>
          </w:p>
        </w:tc>
        <w:tc>
          <w:tcPr>
            <w:tcW w:w="1488" w:type="dxa"/>
            <w:vAlign w:val="center"/>
          </w:tcPr>
          <w:p w14:paraId="36A9B048" w14:textId="77777777" w:rsidR="008775F8" w:rsidRDefault="008775F8" w:rsidP="003F4F5D">
            <w:pPr>
              <w:pStyle w:val="TAC"/>
              <w:rPr>
                <w:rFonts w:cs="Arial"/>
                <w:lang w:eastAsia="zh-CN"/>
              </w:rPr>
            </w:pPr>
            <w:r>
              <w:rPr>
                <w:rFonts w:eastAsia="MS Mincho" w:cs="Arial"/>
                <w:bCs/>
                <w:szCs w:val="18"/>
              </w:rPr>
              <w:t>0.2</w:t>
            </w:r>
          </w:p>
        </w:tc>
        <w:tc>
          <w:tcPr>
            <w:tcW w:w="1489" w:type="dxa"/>
            <w:vAlign w:val="center"/>
          </w:tcPr>
          <w:p w14:paraId="26DC90B3" w14:textId="77777777" w:rsidR="008775F8" w:rsidRDefault="008775F8" w:rsidP="003F4F5D">
            <w:pPr>
              <w:pStyle w:val="TAC"/>
              <w:rPr>
                <w:rFonts w:cs="Arial"/>
                <w:lang w:eastAsia="zh-CN"/>
              </w:rPr>
            </w:pPr>
            <w:r>
              <w:rPr>
                <w:rFonts w:hint="eastAsia"/>
                <w:lang w:eastAsia="zh-CN"/>
              </w:rPr>
              <w:t>0</w:t>
            </w:r>
            <w:r>
              <w:rPr>
                <w:lang w:eastAsia="zh-CN"/>
              </w:rPr>
              <w:t>.2</w:t>
            </w:r>
          </w:p>
        </w:tc>
        <w:tc>
          <w:tcPr>
            <w:tcW w:w="1403" w:type="dxa"/>
            <w:vAlign w:val="center"/>
          </w:tcPr>
          <w:p w14:paraId="76A7F4FF" w14:textId="77777777" w:rsidR="008775F8" w:rsidRDefault="008775F8" w:rsidP="003F4F5D">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246ECFE7" w14:textId="77777777" w:rsidR="008775F8" w:rsidRDefault="008775F8" w:rsidP="003F4F5D">
            <w:pPr>
              <w:pStyle w:val="TAC"/>
              <w:rPr>
                <w:rFonts w:cs="Arial"/>
                <w:lang w:eastAsia="zh-CN"/>
              </w:rPr>
            </w:pPr>
            <w:r>
              <w:rPr>
                <w:rFonts w:cs="Arial" w:hint="eastAsia"/>
                <w:lang w:eastAsia="zh-CN"/>
              </w:rPr>
              <w:t>0</w:t>
            </w:r>
            <w:r>
              <w:rPr>
                <w:rFonts w:cs="Arial"/>
                <w:lang w:eastAsia="zh-CN"/>
              </w:rPr>
              <w:t>.5</w:t>
            </w:r>
          </w:p>
        </w:tc>
      </w:tr>
      <w:tr w:rsidR="008775F8" w14:paraId="13349B6D"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5DB29684" w14:textId="77777777" w:rsidR="008775F8" w:rsidRPr="00EF5447" w:rsidRDefault="008775F8" w:rsidP="003F4F5D">
            <w:pPr>
              <w:pStyle w:val="TAC"/>
              <w:rPr>
                <w:rFonts w:cs="Arial"/>
              </w:rPr>
            </w:pPr>
            <w:r>
              <w:rPr>
                <w:rFonts w:cs="Arial"/>
              </w:rPr>
              <w:t>DC_3-8_n28-n78</w:t>
            </w:r>
          </w:p>
        </w:tc>
        <w:tc>
          <w:tcPr>
            <w:tcW w:w="1488" w:type="dxa"/>
            <w:vAlign w:val="center"/>
          </w:tcPr>
          <w:p w14:paraId="27452617" w14:textId="77777777" w:rsidR="008775F8" w:rsidRDefault="008775F8" w:rsidP="003F4F5D">
            <w:pPr>
              <w:pStyle w:val="TAC"/>
              <w:rPr>
                <w:rFonts w:cs="Arial"/>
                <w:lang w:eastAsia="zh-CN"/>
              </w:rPr>
            </w:pPr>
            <w:r>
              <w:rPr>
                <w:rFonts w:eastAsia="MS Mincho" w:cs="Arial"/>
                <w:bCs/>
                <w:szCs w:val="18"/>
              </w:rPr>
              <w:t>0.2</w:t>
            </w:r>
          </w:p>
        </w:tc>
        <w:tc>
          <w:tcPr>
            <w:tcW w:w="1489" w:type="dxa"/>
            <w:vAlign w:val="center"/>
          </w:tcPr>
          <w:p w14:paraId="22D2F58F" w14:textId="77777777" w:rsidR="008775F8" w:rsidRDefault="008775F8" w:rsidP="003F4F5D">
            <w:pPr>
              <w:pStyle w:val="TAC"/>
              <w:rPr>
                <w:rFonts w:cs="Arial"/>
                <w:lang w:eastAsia="zh-CN"/>
              </w:rPr>
            </w:pPr>
            <w:r>
              <w:rPr>
                <w:rFonts w:hint="eastAsia"/>
                <w:lang w:eastAsia="zh-CN"/>
              </w:rPr>
              <w:t>0</w:t>
            </w:r>
            <w:r>
              <w:rPr>
                <w:lang w:eastAsia="zh-CN"/>
              </w:rPr>
              <w:t>.2</w:t>
            </w:r>
          </w:p>
        </w:tc>
        <w:tc>
          <w:tcPr>
            <w:tcW w:w="1403" w:type="dxa"/>
            <w:vAlign w:val="center"/>
          </w:tcPr>
          <w:p w14:paraId="12232114" w14:textId="77777777" w:rsidR="008775F8" w:rsidRDefault="008775F8" w:rsidP="003F4F5D">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68B8C398" w14:textId="77777777" w:rsidR="008775F8"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6F8F1A7B"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643B6C14" w14:textId="77777777" w:rsidR="008775F8" w:rsidRPr="00EF5447" w:rsidRDefault="008775F8" w:rsidP="003F4F5D">
            <w:pPr>
              <w:pStyle w:val="TAC"/>
              <w:rPr>
                <w:rFonts w:cs="Arial"/>
              </w:rPr>
            </w:pPr>
            <w:r>
              <w:t>DC_3-8-32</w:t>
            </w:r>
            <w:r w:rsidRPr="00940479">
              <w:t>_n</w:t>
            </w:r>
            <w:r>
              <w:t>1</w:t>
            </w:r>
          </w:p>
        </w:tc>
        <w:tc>
          <w:tcPr>
            <w:tcW w:w="1488" w:type="dxa"/>
            <w:vAlign w:val="center"/>
          </w:tcPr>
          <w:p w14:paraId="56AE200B" w14:textId="77777777" w:rsidR="008775F8" w:rsidRPr="00EF5447" w:rsidRDefault="008775F8" w:rsidP="003F4F5D">
            <w:pPr>
              <w:pStyle w:val="TAC"/>
            </w:pPr>
            <w:r>
              <w:rPr>
                <w:rFonts w:cs="Arial"/>
                <w:lang w:eastAsia="ja-JP"/>
              </w:rPr>
              <w:t>-</w:t>
            </w:r>
          </w:p>
        </w:tc>
        <w:tc>
          <w:tcPr>
            <w:tcW w:w="1489" w:type="dxa"/>
            <w:vAlign w:val="center"/>
          </w:tcPr>
          <w:p w14:paraId="71102B99"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1465721D" w14:textId="77777777" w:rsidR="008775F8" w:rsidRPr="00EF5447" w:rsidRDefault="008775F8" w:rsidP="003F4F5D">
            <w:pPr>
              <w:pStyle w:val="TAC"/>
            </w:pPr>
            <w:r>
              <w:rPr>
                <w:rFonts w:eastAsia="Malgun Gothic" w:cs="Arial"/>
                <w:lang w:eastAsia="ko-KR"/>
              </w:rPr>
              <w:t>0.5</w:t>
            </w:r>
          </w:p>
        </w:tc>
        <w:tc>
          <w:tcPr>
            <w:tcW w:w="1403" w:type="dxa"/>
            <w:vAlign w:val="center"/>
          </w:tcPr>
          <w:p w14:paraId="12D77ACF" w14:textId="77777777" w:rsidR="008775F8" w:rsidRPr="00EF5447" w:rsidRDefault="008775F8" w:rsidP="003F4F5D">
            <w:pPr>
              <w:pStyle w:val="TAC"/>
              <w:rPr>
                <w:lang w:eastAsia="zh-CN"/>
              </w:rPr>
            </w:pPr>
            <w:r>
              <w:rPr>
                <w:rFonts w:hint="eastAsia"/>
                <w:lang w:eastAsia="zh-CN"/>
              </w:rPr>
              <w:t>0</w:t>
            </w:r>
            <w:r>
              <w:rPr>
                <w:lang w:eastAsia="zh-CN"/>
              </w:rPr>
              <w:t>.3</w:t>
            </w:r>
          </w:p>
        </w:tc>
      </w:tr>
      <w:tr w:rsidR="008775F8" w:rsidRPr="00CC1E91" w14:paraId="2A13DB1A"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5FF7E53B" w14:textId="77777777" w:rsidR="008775F8" w:rsidRPr="00EF5447" w:rsidRDefault="008775F8" w:rsidP="003F4F5D">
            <w:pPr>
              <w:pStyle w:val="TAC"/>
              <w:rPr>
                <w:rFonts w:cs="Arial"/>
              </w:rPr>
            </w:pPr>
            <w:r>
              <w:rPr>
                <w:rFonts w:cs="Arial"/>
              </w:rPr>
              <w:t>DC_3-8-32_n28</w:t>
            </w:r>
          </w:p>
        </w:tc>
        <w:tc>
          <w:tcPr>
            <w:tcW w:w="1488" w:type="dxa"/>
            <w:vAlign w:val="center"/>
          </w:tcPr>
          <w:p w14:paraId="4421EEB6" w14:textId="77777777" w:rsidR="008775F8" w:rsidRDefault="008775F8" w:rsidP="003F4F5D">
            <w:pPr>
              <w:pStyle w:val="TAC"/>
              <w:rPr>
                <w:rFonts w:cs="Arial"/>
                <w:lang w:eastAsia="ja-JP"/>
              </w:rPr>
            </w:pPr>
            <w:r>
              <w:rPr>
                <w:rFonts w:cs="Arial"/>
              </w:rPr>
              <w:t>-</w:t>
            </w:r>
          </w:p>
        </w:tc>
        <w:tc>
          <w:tcPr>
            <w:tcW w:w="1489" w:type="dxa"/>
            <w:vAlign w:val="center"/>
          </w:tcPr>
          <w:p w14:paraId="64CF93A2" w14:textId="77777777" w:rsidR="008775F8" w:rsidRDefault="008775F8" w:rsidP="003F4F5D">
            <w:pPr>
              <w:pStyle w:val="TAC"/>
              <w:rPr>
                <w:rFonts w:cs="Arial"/>
                <w:lang w:eastAsia="zh-CN"/>
              </w:rPr>
            </w:pPr>
            <w:r>
              <w:rPr>
                <w:rFonts w:cs="Arial" w:hint="eastAsia"/>
                <w:lang w:eastAsia="zh-CN"/>
              </w:rPr>
              <w:t>-</w:t>
            </w:r>
          </w:p>
        </w:tc>
        <w:tc>
          <w:tcPr>
            <w:tcW w:w="1403" w:type="dxa"/>
            <w:vAlign w:val="center"/>
          </w:tcPr>
          <w:p w14:paraId="0A5F8DB0" w14:textId="77777777" w:rsidR="008775F8" w:rsidRDefault="008775F8" w:rsidP="003F4F5D">
            <w:pPr>
              <w:pStyle w:val="TAC"/>
              <w:rPr>
                <w:rFonts w:eastAsia="Malgun Gothic" w:cs="Arial"/>
                <w:lang w:eastAsia="ko-KR"/>
              </w:rPr>
            </w:pPr>
            <w:r>
              <w:rPr>
                <w:rFonts w:eastAsia="Yu Mincho" w:cs="Arial"/>
                <w:lang w:eastAsia="ja-JP"/>
              </w:rPr>
              <w:t>-</w:t>
            </w:r>
          </w:p>
        </w:tc>
        <w:tc>
          <w:tcPr>
            <w:tcW w:w="1403" w:type="dxa"/>
            <w:vAlign w:val="center"/>
          </w:tcPr>
          <w:p w14:paraId="0ECB58A1"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r>
      <w:tr w:rsidR="008775F8" w14:paraId="48E50EC8"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56C93A47" w14:textId="77777777" w:rsidR="008775F8" w:rsidRPr="00EF5447" w:rsidRDefault="008775F8" w:rsidP="003F4F5D">
            <w:pPr>
              <w:pStyle w:val="TAC"/>
              <w:rPr>
                <w:rFonts w:cs="Arial"/>
              </w:rPr>
            </w:pPr>
            <w:r>
              <w:t>DC_3-8-32</w:t>
            </w:r>
            <w:r w:rsidRPr="00940479">
              <w:t>_n</w:t>
            </w:r>
            <w:r>
              <w:t>78</w:t>
            </w:r>
          </w:p>
        </w:tc>
        <w:tc>
          <w:tcPr>
            <w:tcW w:w="1488" w:type="dxa"/>
            <w:vAlign w:val="center"/>
          </w:tcPr>
          <w:p w14:paraId="00CD9ABA" w14:textId="77777777" w:rsidR="008775F8" w:rsidRDefault="008775F8" w:rsidP="003F4F5D">
            <w:pPr>
              <w:pStyle w:val="TAC"/>
              <w:rPr>
                <w:rFonts w:cs="Arial"/>
                <w:lang w:eastAsia="zh-CN"/>
              </w:rPr>
            </w:pPr>
            <w:r>
              <w:rPr>
                <w:rFonts w:eastAsia="Malgun Gothic" w:cs="Arial"/>
                <w:lang w:eastAsia="ko-KR"/>
              </w:rPr>
              <w:t>0.3</w:t>
            </w:r>
          </w:p>
        </w:tc>
        <w:tc>
          <w:tcPr>
            <w:tcW w:w="1489" w:type="dxa"/>
            <w:vAlign w:val="center"/>
          </w:tcPr>
          <w:p w14:paraId="6AB57862" w14:textId="77777777" w:rsidR="008775F8"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ED824E3" w14:textId="77777777" w:rsidR="008775F8" w:rsidRDefault="008775F8" w:rsidP="003F4F5D">
            <w:pPr>
              <w:pStyle w:val="TAC"/>
              <w:rPr>
                <w:rFonts w:cs="Arial"/>
                <w:lang w:eastAsia="zh-CN"/>
              </w:rPr>
            </w:pPr>
            <w:r>
              <w:rPr>
                <w:rFonts w:eastAsia="Malgun Gothic" w:cs="Arial"/>
                <w:lang w:eastAsia="ko-KR"/>
              </w:rPr>
              <w:t>0.5</w:t>
            </w:r>
          </w:p>
        </w:tc>
        <w:tc>
          <w:tcPr>
            <w:tcW w:w="1403" w:type="dxa"/>
            <w:vAlign w:val="center"/>
          </w:tcPr>
          <w:p w14:paraId="550C033D" w14:textId="77777777" w:rsidR="008775F8" w:rsidRDefault="008775F8" w:rsidP="003F4F5D">
            <w:pPr>
              <w:pStyle w:val="TAC"/>
              <w:rPr>
                <w:rFonts w:cs="Arial"/>
                <w:lang w:eastAsia="zh-CN"/>
              </w:rPr>
            </w:pPr>
            <w:r>
              <w:rPr>
                <w:rFonts w:cs="Arial" w:hint="eastAsia"/>
                <w:lang w:eastAsia="zh-CN"/>
              </w:rPr>
              <w:t>0</w:t>
            </w:r>
            <w:r>
              <w:rPr>
                <w:rFonts w:cs="Arial"/>
                <w:lang w:eastAsia="zh-CN"/>
              </w:rPr>
              <w:t>.5</w:t>
            </w:r>
          </w:p>
        </w:tc>
      </w:tr>
      <w:tr w:rsidR="008775F8" w14:paraId="6C87C86C" w14:textId="77777777" w:rsidTr="003F4F5D">
        <w:trPr>
          <w:trHeight w:val="187"/>
          <w:jc w:val="center"/>
        </w:trPr>
        <w:tc>
          <w:tcPr>
            <w:tcW w:w="2155" w:type="dxa"/>
            <w:tcBorders>
              <w:top w:val="single" w:sz="4" w:space="0" w:color="auto"/>
              <w:bottom w:val="single" w:sz="4" w:space="0" w:color="auto"/>
            </w:tcBorders>
            <w:shd w:val="clear" w:color="auto" w:fill="auto"/>
          </w:tcPr>
          <w:p w14:paraId="1674DD69" w14:textId="77777777" w:rsidR="008775F8" w:rsidRDefault="008775F8" w:rsidP="003F4F5D">
            <w:pPr>
              <w:pStyle w:val="TAC"/>
            </w:pPr>
            <w:r>
              <w:rPr>
                <w:lang w:eastAsia="zh-TW"/>
              </w:rPr>
              <w:t>DC_3-8_n40-n</w:t>
            </w:r>
            <w:r>
              <w:rPr>
                <w:rFonts w:hint="eastAsia"/>
                <w:lang w:val="en-US" w:eastAsia="zh-CN"/>
              </w:rPr>
              <w:t>41</w:t>
            </w:r>
          </w:p>
        </w:tc>
        <w:tc>
          <w:tcPr>
            <w:tcW w:w="1488" w:type="dxa"/>
            <w:vAlign w:val="center"/>
          </w:tcPr>
          <w:p w14:paraId="1C5EB4F4" w14:textId="77777777" w:rsidR="008775F8" w:rsidRDefault="008775F8" w:rsidP="003F4F5D">
            <w:pPr>
              <w:pStyle w:val="TAC"/>
              <w:rPr>
                <w:rFonts w:eastAsia="Malgun Gothic" w:cs="Arial"/>
                <w:lang w:eastAsia="ko-KR"/>
              </w:rPr>
            </w:pPr>
            <w:r>
              <w:rPr>
                <w:rFonts w:hint="eastAsia"/>
                <w:lang w:val="en-US" w:eastAsia="zh-CN"/>
              </w:rPr>
              <w:t>-</w:t>
            </w:r>
          </w:p>
        </w:tc>
        <w:tc>
          <w:tcPr>
            <w:tcW w:w="1489" w:type="dxa"/>
            <w:vAlign w:val="center"/>
          </w:tcPr>
          <w:p w14:paraId="7850A3C4" w14:textId="77777777" w:rsidR="008775F8" w:rsidRDefault="008775F8" w:rsidP="003F4F5D">
            <w:pPr>
              <w:pStyle w:val="TAC"/>
              <w:rPr>
                <w:rFonts w:cs="Arial"/>
                <w:lang w:eastAsia="zh-CN"/>
              </w:rPr>
            </w:pPr>
            <w:r>
              <w:rPr>
                <w:rFonts w:hint="eastAsia"/>
                <w:lang w:val="en-US" w:eastAsia="zh-CN"/>
              </w:rPr>
              <w:t>-</w:t>
            </w:r>
          </w:p>
        </w:tc>
        <w:tc>
          <w:tcPr>
            <w:tcW w:w="1403" w:type="dxa"/>
            <w:vAlign w:val="center"/>
          </w:tcPr>
          <w:p w14:paraId="48A7A012" w14:textId="77777777" w:rsidR="008775F8" w:rsidRDefault="008775F8" w:rsidP="003F4F5D">
            <w:pPr>
              <w:pStyle w:val="TAC"/>
              <w:rPr>
                <w:rFonts w:eastAsia="Malgun Gothic" w:cs="Arial"/>
                <w:lang w:eastAsia="ko-KR"/>
              </w:rPr>
            </w:pPr>
            <w:r>
              <w:rPr>
                <w:rFonts w:hint="eastAsia"/>
                <w:szCs w:val="18"/>
                <w:lang w:val="en-US" w:eastAsia="zh-CN"/>
              </w:rPr>
              <w:t>-</w:t>
            </w:r>
          </w:p>
        </w:tc>
        <w:tc>
          <w:tcPr>
            <w:tcW w:w="1403" w:type="dxa"/>
            <w:vAlign w:val="center"/>
          </w:tcPr>
          <w:p w14:paraId="61B4B4C5" w14:textId="77777777" w:rsidR="008775F8" w:rsidRDefault="008775F8" w:rsidP="003F4F5D">
            <w:pPr>
              <w:pStyle w:val="TAC"/>
              <w:rPr>
                <w:rFonts w:cs="Arial"/>
                <w:lang w:eastAsia="zh-CN"/>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r>
      <w:tr w:rsidR="008775F8" w14:paraId="6FE0D1B0"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3020D5CA" w14:textId="77777777" w:rsidR="008775F8" w:rsidRDefault="008775F8" w:rsidP="003F4F5D">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76B67847" w14:textId="77777777" w:rsidR="008775F8" w:rsidRDefault="008775F8" w:rsidP="003F4F5D">
            <w:pPr>
              <w:pStyle w:val="TAC"/>
            </w:pPr>
            <w:r>
              <w:rPr>
                <w:rFonts w:eastAsia="MS Mincho" w:cs="Arial"/>
                <w:bCs/>
                <w:szCs w:val="18"/>
              </w:rPr>
              <w:t>DC_3-3-8-41_n78</w:t>
            </w:r>
          </w:p>
        </w:tc>
        <w:tc>
          <w:tcPr>
            <w:tcW w:w="1488" w:type="dxa"/>
            <w:vAlign w:val="center"/>
          </w:tcPr>
          <w:p w14:paraId="51312A16" w14:textId="77777777" w:rsidR="008775F8" w:rsidRDefault="008775F8" w:rsidP="003F4F5D">
            <w:pPr>
              <w:pStyle w:val="TAC"/>
              <w:rPr>
                <w:rFonts w:eastAsia="Malgun Gothic" w:cs="Arial"/>
                <w:lang w:eastAsia="ko-KR"/>
              </w:rPr>
            </w:pPr>
            <w:r>
              <w:rPr>
                <w:rFonts w:eastAsia="Malgun Gothic" w:cs="Arial"/>
                <w:lang w:eastAsia="ko-KR"/>
              </w:rPr>
              <w:t>0.2</w:t>
            </w:r>
          </w:p>
        </w:tc>
        <w:tc>
          <w:tcPr>
            <w:tcW w:w="1489" w:type="dxa"/>
            <w:vAlign w:val="center"/>
          </w:tcPr>
          <w:p w14:paraId="66287637" w14:textId="77777777" w:rsidR="008775F8" w:rsidRDefault="008775F8" w:rsidP="003F4F5D">
            <w:pPr>
              <w:pStyle w:val="TAC"/>
              <w:rPr>
                <w:rFonts w:cs="Arial"/>
                <w:lang w:eastAsia="zh-CN"/>
              </w:rPr>
            </w:pPr>
            <w:r>
              <w:rPr>
                <w:rFonts w:cs="Arial"/>
                <w:lang w:eastAsia="zh-CN"/>
              </w:rPr>
              <w:t>0.2</w:t>
            </w:r>
          </w:p>
        </w:tc>
        <w:tc>
          <w:tcPr>
            <w:tcW w:w="1403" w:type="dxa"/>
            <w:vAlign w:val="center"/>
          </w:tcPr>
          <w:p w14:paraId="394C0F39" w14:textId="77777777" w:rsidR="008775F8" w:rsidRDefault="008775F8" w:rsidP="003F4F5D">
            <w:pPr>
              <w:pStyle w:val="TAC"/>
              <w:rPr>
                <w:rFonts w:eastAsia="Malgun Gothic" w:cs="Arial"/>
                <w:lang w:eastAsia="ko-KR"/>
              </w:rPr>
            </w:pPr>
            <w:r>
              <w:rPr>
                <w:rFonts w:eastAsia="Malgun Gothic" w:cs="Arial"/>
                <w:lang w:eastAsia="ko-KR"/>
              </w:rPr>
              <w:t>0.2</w:t>
            </w:r>
          </w:p>
        </w:tc>
        <w:tc>
          <w:tcPr>
            <w:tcW w:w="1403" w:type="dxa"/>
            <w:vAlign w:val="center"/>
          </w:tcPr>
          <w:p w14:paraId="35F0BF1F" w14:textId="77777777" w:rsidR="008775F8" w:rsidRDefault="008775F8" w:rsidP="003F4F5D">
            <w:pPr>
              <w:pStyle w:val="TAC"/>
              <w:rPr>
                <w:rFonts w:cs="Arial"/>
                <w:lang w:eastAsia="zh-CN"/>
              </w:rPr>
            </w:pPr>
            <w:r>
              <w:rPr>
                <w:rFonts w:cs="Arial"/>
                <w:lang w:eastAsia="zh-CN"/>
              </w:rPr>
              <w:t>0.5</w:t>
            </w:r>
          </w:p>
        </w:tc>
      </w:tr>
      <w:tr w:rsidR="008775F8" w:rsidRPr="00EF5447" w14:paraId="3BE39246"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1ED94D71" w14:textId="77777777" w:rsidR="008775F8" w:rsidRPr="00EF5447" w:rsidRDefault="008775F8" w:rsidP="003F4F5D">
            <w:pPr>
              <w:pStyle w:val="TAC"/>
              <w:rPr>
                <w:rFonts w:cs="Arial"/>
              </w:rPr>
            </w:pPr>
            <w:r>
              <w:rPr>
                <w:rFonts w:cs="Arial"/>
              </w:rPr>
              <w:t>DC_3-8-40_n1</w:t>
            </w:r>
          </w:p>
        </w:tc>
        <w:tc>
          <w:tcPr>
            <w:tcW w:w="1488" w:type="dxa"/>
            <w:vAlign w:val="center"/>
          </w:tcPr>
          <w:p w14:paraId="117CAF50" w14:textId="77777777" w:rsidR="008775F8" w:rsidRPr="00EF5447" w:rsidRDefault="008775F8" w:rsidP="003F4F5D">
            <w:pPr>
              <w:pStyle w:val="TAC"/>
            </w:pPr>
            <w:r>
              <w:rPr>
                <w:rFonts w:cs="Arial"/>
                <w:lang w:eastAsia="zh-CN"/>
              </w:rPr>
              <w:t>-</w:t>
            </w:r>
          </w:p>
        </w:tc>
        <w:tc>
          <w:tcPr>
            <w:tcW w:w="1489" w:type="dxa"/>
            <w:vAlign w:val="center"/>
          </w:tcPr>
          <w:p w14:paraId="775E3992"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74D38801" w14:textId="77777777" w:rsidR="008775F8" w:rsidRPr="00EF5447" w:rsidRDefault="008775F8" w:rsidP="003F4F5D">
            <w:pPr>
              <w:pStyle w:val="TAC"/>
            </w:pPr>
            <w:r>
              <w:rPr>
                <w:rFonts w:cs="Arial"/>
                <w:lang w:eastAsia="zh-CN"/>
              </w:rPr>
              <w:t>0.2</w:t>
            </w:r>
          </w:p>
        </w:tc>
        <w:tc>
          <w:tcPr>
            <w:tcW w:w="1403" w:type="dxa"/>
            <w:vAlign w:val="center"/>
          </w:tcPr>
          <w:p w14:paraId="721572D7" w14:textId="77777777" w:rsidR="008775F8" w:rsidRPr="00EF5447" w:rsidRDefault="008775F8" w:rsidP="003F4F5D">
            <w:pPr>
              <w:pStyle w:val="TAC"/>
              <w:rPr>
                <w:lang w:eastAsia="zh-CN"/>
              </w:rPr>
            </w:pPr>
            <w:r>
              <w:rPr>
                <w:rFonts w:hint="eastAsia"/>
                <w:lang w:eastAsia="zh-CN"/>
              </w:rPr>
              <w:t>0</w:t>
            </w:r>
            <w:r>
              <w:rPr>
                <w:lang w:eastAsia="zh-CN"/>
              </w:rPr>
              <w:t>.1</w:t>
            </w:r>
          </w:p>
        </w:tc>
      </w:tr>
      <w:tr w:rsidR="008775F8" w:rsidRPr="00EF5447" w14:paraId="2506C1AD"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246F5E20" w14:textId="77777777" w:rsidR="008775F8" w:rsidRPr="00EF5447" w:rsidRDefault="008775F8" w:rsidP="003F4F5D">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5F7AAB2B" w14:textId="77777777" w:rsidR="008775F8" w:rsidRPr="00EF5447" w:rsidRDefault="008775F8" w:rsidP="003F4F5D">
            <w:pPr>
              <w:pStyle w:val="TAC"/>
            </w:pPr>
            <w:r>
              <w:rPr>
                <w:rFonts w:cs="Arial"/>
                <w:lang w:eastAsia="zh-CN"/>
              </w:rPr>
              <w:t>0.2</w:t>
            </w:r>
          </w:p>
        </w:tc>
        <w:tc>
          <w:tcPr>
            <w:tcW w:w="1489" w:type="dxa"/>
            <w:vAlign w:val="center"/>
          </w:tcPr>
          <w:p w14:paraId="00057DA5" w14:textId="77777777" w:rsidR="008775F8" w:rsidRPr="00EF5447" w:rsidRDefault="008775F8" w:rsidP="003F4F5D">
            <w:pPr>
              <w:pStyle w:val="TAC"/>
              <w:rPr>
                <w:lang w:eastAsia="zh-CN"/>
              </w:rPr>
            </w:pPr>
            <w:r>
              <w:rPr>
                <w:rFonts w:hint="eastAsia"/>
                <w:lang w:eastAsia="zh-CN"/>
              </w:rPr>
              <w:t>0</w:t>
            </w:r>
            <w:r>
              <w:rPr>
                <w:lang w:eastAsia="zh-CN"/>
              </w:rPr>
              <w:t>.2</w:t>
            </w:r>
          </w:p>
        </w:tc>
        <w:tc>
          <w:tcPr>
            <w:tcW w:w="1403" w:type="dxa"/>
            <w:vAlign w:val="center"/>
          </w:tcPr>
          <w:p w14:paraId="6DB1E16E" w14:textId="77777777" w:rsidR="008775F8" w:rsidRPr="00EF5447" w:rsidRDefault="008775F8" w:rsidP="003F4F5D">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5C222588" w14:textId="77777777" w:rsidR="008775F8" w:rsidRPr="00EF5447" w:rsidRDefault="008775F8" w:rsidP="003F4F5D">
            <w:pPr>
              <w:pStyle w:val="TAC"/>
            </w:pPr>
            <w:r>
              <w:rPr>
                <w:rFonts w:cs="Arial" w:hint="eastAsia"/>
                <w:lang w:eastAsia="zh-CN"/>
              </w:rPr>
              <w:t>0.</w:t>
            </w:r>
            <w:r>
              <w:rPr>
                <w:rFonts w:cs="Arial"/>
                <w:lang w:eastAsia="zh-CN"/>
              </w:rPr>
              <w:t>5</w:t>
            </w:r>
            <w:r>
              <w:rPr>
                <w:rFonts w:cs="Arial"/>
                <w:vertAlign w:val="superscript"/>
                <w:lang w:eastAsia="zh-CN"/>
              </w:rPr>
              <w:t>8</w:t>
            </w:r>
          </w:p>
        </w:tc>
      </w:tr>
      <w:tr w:rsidR="008775F8" w:rsidRPr="00EF5447" w14:paraId="6756B692" w14:textId="77777777" w:rsidTr="003F4F5D">
        <w:trPr>
          <w:trHeight w:val="187"/>
          <w:jc w:val="center"/>
        </w:trPr>
        <w:tc>
          <w:tcPr>
            <w:tcW w:w="2155" w:type="dxa"/>
            <w:tcBorders>
              <w:top w:val="single" w:sz="4" w:space="0" w:color="auto"/>
              <w:bottom w:val="single" w:sz="4" w:space="0" w:color="auto"/>
            </w:tcBorders>
            <w:shd w:val="clear" w:color="auto" w:fill="auto"/>
          </w:tcPr>
          <w:p w14:paraId="0F40D993" w14:textId="77777777" w:rsidR="008775F8" w:rsidRPr="00EF5447" w:rsidRDefault="008775F8" w:rsidP="003F4F5D">
            <w:pPr>
              <w:pStyle w:val="TAC"/>
            </w:pPr>
            <w:r w:rsidRPr="00EF5447">
              <w:rPr>
                <w:lang w:eastAsia="zh-TW"/>
              </w:rPr>
              <w:t>DC_3-8_n40-n78</w:t>
            </w:r>
          </w:p>
        </w:tc>
        <w:tc>
          <w:tcPr>
            <w:tcW w:w="1488" w:type="dxa"/>
            <w:vAlign w:val="center"/>
          </w:tcPr>
          <w:p w14:paraId="45E79A11" w14:textId="77777777" w:rsidR="008775F8" w:rsidRPr="00EF5447" w:rsidRDefault="008775F8" w:rsidP="003F4F5D">
            <w:pPr>
              <w:pStyle w:val="TAC"/>
            </w:pPr>
            <w:r>
              <w:rPr>
                <w:lang w:eastAsia="zh-TW"/>
              </w:rPr>
              <w:t>0.2</w:t>
            </w:r>
          </w:p>
        </w:tc>
        <w:tc>
          <w:tcPr>
            <w:tcW w:w="1489" w:type="dxa"/>
            <w:vAlign w:val="center"/>
          </w:tcPr>
          <w:p w14:paraId="610E6AD2" w14:textId="77777777" w:rsidR="008775F8" w:rsidRPr="00EF5447" w:rsidRDefault="008775F8" w:rsidP="003F4F5D">
            <w:pPr>
              <w:pStyle w:val="TAC"/>
              <w:rPr>
                <w:lang w:eastAsia="zh-CN"/>
              </w:rPr>
            </w:pPr>
            <w:r>
              <w:rPr>
                <w:rFonts w:hint="eastAsia"/>
                <w:lang w:eastAsia="zh-CN"/>
              </w:rPr>
              <w:t>0</w:t>
            </w:r>
            <w:r>
              <w:rPr>
                <w:lang w:eastAsia="zh-CN"/>
              </w:rPr>
              <w:t>.2</w:t>
            </w:r>
          </w:p>
        </w:tc>
        <w:tc>
          <w:tcPr>
            <w:tcW w:w="1403" w:type="dxa"/>
            <w:vAlign w:val="center"/>
          </w:tcPr>
          <w:p w14:paraId="0124E2AB" w14:textId="77777777" w:rsidR="008775F8" w:rsidRPr="00EF5447" w:rsidRDefault="008775F8" w:rsidP="003F4F5D">
            <w:pPr>
              <w:pStyle w:val="TAC"/>
            </w:pPr>
            <w:r w:rsidRPr="00EF5447">
              <w:rPr>
                <w:szCs w:val="18"/>
                <w:lang w:eastAsia="ja-JP"/>
              </w:rPr>
              <w:t>0.</w:t>
            </w:r>
            <w:r>
              <w:rPr>
                <w:szCs w:val="18"/>
                <w:lang w:eastAsia="ja-JP"/>
              </w:rPr>
              <w:t>4</w:t>
            </w:r>
          </w:p>
        </w:tc>
        <w:tc>
          <w:tcPr>
            <w:tcW w:w="1403" w:type="dxa"/>
            <w:vAlign w:val="center"/>
          </w:tcPr>
          <w:p w14:paraId="7F186E91"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rsidRPr="00EF5447" w14:paraId="5C5CACD4" w14:textId="77777777" w:rsidTr="003F4F5D">
        <w:trPr>
          <w:trHeight w:val="187"/>
          <w:jc w:val="center"/>
        </w:trPr>
        <w:tc>
          <w:tcPr>
            <w:tcW w:w="2155" w:type="dxa"/>
            <w:tcBorders>
              <w:top w:val="single" w:sz="4" w:space="0" w:color="auto"/>
              <w:bottom w:val="single" w:sz="4" w:space="0" w:color="auto"/>
            </w:tcBorders>
            <w:shd w:val="clear" w:color="auto" w:fill="auto"/>
          </w:tcPr>
          <w:p w14:paraId="04A6FB33" w14:textId="77777777" w:rsidR="008775F8" w:rsidRDefault="008775F8" w:rsidP="003F4F5D">
            <w:pPr>
              <w:pStyle w:val="TAC"/>
              <w:rPr>
                <w:noProof/>
              </w:rPr>
            </w:pPr>
            <w:r>
              <w:rPr>
                <w:noProof/>
              </w:rPr>
              <w:t>DC_3-8-41_n1</w:t>
            </w:r>
          </w:p>
          <w:p w14:paraId="14FF862F" w14:textId="77777777" w:rsidR="008775F8" w:rsidRPr="00EF5447" w:rsidRDefault="008775F8" w:rsidP="003F4F5D">
            <w:pPr>
              <w:pStyle w:val="TAC"/>
              <w:rPr>
                <w:lang w:eastAsia="zh-TW"/>
              </w:rPr>
            </w:pPr>
            <w:r>
              <w:rPr>
                <w:noProof/>
              </w:rPr>
              <w:t>DC_3-3-8-41_n1</w:t>
            </w:r>
          </w:p>
        </w:tc>
        <w:tc>
          <w:tcPr>
            <w:tcW w:w="1488" w:type="dxa"/>
            <w:vAlign w:val="center"/>
          </w:tcPr>
          <w:p w14:paraId="29CB6476" w14:textId="77777777" w:rsidR="008775F8" w:rsidRDefault="008775F8" w:rsidP="003F4F5D">
            <w:pPr>
              <w:pStyle w:val="TAC"/>
              <w:rPr>
                <w:lang w:eastAsia="zh-TW"/>
              </w:rPr>
            </w:pPr>
            <w:r>
              <w:rPr>
                <w:lang w:eastAsia="zh-TW"/>
              </w:rPr>
              <w:t>-</w:t>
            </w:r>
          </w:p>
        </w:tc>
        <w:tc>
          <w:tcPr>
            <w:tcW w:w="1489" w:type="dxa"/>
            <w:vAlign w:val="center"/>
          </w:tcPr>
          <w:p w14:paraId="7AD9BCDC" w14:textId="77777777" w:rsidR="008775F8" w:rsidRDefault="008775F8" w:rsidP="003F4F5D">
            <w:pPr>
              <w:pStyle w:val="TAC"/>
              <w:rPr>
                <w:lang w:eastAsia="zh-CN"/>
              </w:rPr>
            </w:pPr>
            <w:r>
              <w:rPr>
                <w:lang w:eastAsia="zh-CN"/>
              </w:rPr>
              <w:t>0.2</w:t>
            </w:r>
          </w:p>
        </w:tc>
        <w:tc>
          <w:tcPr>
            <w:tcW w:w="1403" w:type="dxa"/>
            <w:vAlign w:val="center"/>
          </w:tcPr>
          <w:p w14:paraId="0E2F3465" w14:textId="77777777" w:rsidR="008775F8" w:rsidRPr="00EF5447" w:rsidRDefault="008775F8" w:rsidP="003F4F5D">
            <w:pPr>
              <w:pStyle w:val="TAC"/>
              <w:rPr>
                <w:szCs w:val="18"/>
                <w:lang w:eastAsia="ja-JP"/>
              </w:rPr>
            </w:pPr>
            <w:r>
              <w:rPr>
                <w:szCs w:val="18"/>
                <w:lang w:eastAsia="ja-JP"/>
              </w:rPr>
              <w:t>-</w:t>
            </w:r>
          </w:p>
        </w:tc>
        <w:tc>
          <w:tcPr>
            <w:tcW w:w="1403" w:type="dxa"/>
            <w:vAlign w:val="center"/>
          </w:tcPr>
          <w:p w14:paraId="43F9AC88" w14:textId="77777777" w:rsidR="008775F8" w:rsidRDefault="008775F8" w:rsidP="003F4F5D">
            <w:pPr>
              <w:pStyle w:val="TAC"/>
              <w:rPr>
                <w:lang w:eastAsia="zh-CN"/>
              </w:rPr>
            </w:pPr>
            <w:r>
              <w:rPr>
                <w:lang w:eastAsia="zh-CN"/>
              </w:rPr>
              <w:t>-</w:t>
            </w:r>
          </w:p>
        </w:tc>
      </w:tr>
      <w:tr w:rsidR="008775F8" w14:paraId="193AC7EE"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6A5F2F88" w14:textId="77777777" w:rsidR="008775F8" w:rsidRDefault="008775F8" w:rsidP="003F4F5D">
            <w:pPr>
              <w:pStyle w:val="TAC"/>
              <w:rPr>
                <w:noProof/>
              </w:rPr>
            </w:pPr>
            <w:r>
              <w:rPr>
                <w:lang w:eastAsia="zh-TW"/>
              </w:rPr>
              <w:t>DC_3-8_n4</w:t>
            </w:r>
            <w:r>
              <w:rPr>
                <w:rFonts w:hint="eastAsia"/>
                <w:lang w:val="en-US" w:eastAsia="zh-CN"/>
              </w:rPr>
              <w:t>1</w:t>
            </w:r>
            <w:r>
              <w:rPr>
                <w:lang w:eastAsia="zh-TW"/>
              </w:rPr>
              <w:t>-n</w:t>
            </w:r>
            <w:r>
              <w:rPr>
                <w:rFonts w:hint="eastAsia"/>
                <w:lang w:val="en-US" w:eastAsia="zh-CN"/>
              </w:rPr>
              <w:t>79</w:t>
            </w:r>
          </w:p>
        </w:tc>
        <w:tc>
          <w:tcPr>
            <w:tcW w:w="1488" w:type="dxa"/>
            <w:vAlign w:val="center"/>
          </w:tcPr>
          <w:p w14:paraId="60AF7189" w14:textId="77777777" w:rsidR="008775F8" w:rsidRDefault="008775F8" w:rsidP="003F4F5D">
            <w:pPr>
              <w:pStyle w:val="TAC"/>
              <w:rPr>
                <w:lang w:eastAsia="zh-TW"/>
              </w:rPr>
            </w:pPr>
            <w:r>
              <w:rPr>
                <w:rFonts w:hint="eastAsia"/>
                <w:lang w:val="en-US" w:eastAsia="zh-CN"/>
              </w:rPr>
              <w:t>0.2</w:t>
            </w:r>
          </w:p>
        </w:tc>
        <w:tc>
          <w:tcPr>
            <w:tcW w:w="1489" w:type="dxa"/>
            <w:vAlign w:val="center"/>
          </w:tcPr>
          <w:p w14:paraId="45A37BA5" w14:textId="77777777" w:rsidR="008775F8" w:rsidRDefault="008775F8" w:rsidP="003F4F5D">
            <w:pPr>
              <w:pStyle w:val="TAC"/>
              <w:rPr>
                <w:lang w:eastAsia="zh-CN"/>
              </w:rPr>
            </w:pPr>
            <w:r>
              <w:rPr>
                <w:rFonts w:hint="eastAsia"/>
                <w:lang w:val="en-US" w:eastAsia="zh-CN"/>
              </w:rPr>
              <w:t>-</w:t>
            </w:r>
          </w:p>
        </w:tc>
        <w:tc>
          <w:tcPr>
            <w:tcW w:w="1403" w:type="dxa"/>
            <w:vAlign w:val="center"/>
          </w:tcPr>
          <w:p w14:paraId="2BCB51D8" w14:textId="77777777" w:rsidR="008775F8" w:rsidRDefault="008775F8" w:rsidP="003F4F5D">
            <w:pPr>
              <w:pStyle w:val="TAC"/>
              <w:rPr>
                <w:szCs w:val="18"/>
                <w:lang w:eastAsia="ja-JP"/>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c>
          <w:tcPr>
            <w:tcW w:w="1403" w:type="dxa"/>
            <w:vAlign w:val="center"/>
          </w:tcPr>
          <w:p w14:paraId="320F8A56" w14:textId="77777777" w:rsidR="008775F8" w:rsidRDefault="008775F8" w:rsidP="003F4F5D">
            <w:pPr>
              <w:pStyle w:val="TAC"/>
              <w:rPr>
                <w:lang w:eastAsia="zh-CN"/>
              </w:rPr>
            </w:pPr>
            <w:r>
              <w:rPr>
                <w:rFonts w:hint="eastAsia"/>
                <w:lang w:val="en-US" w:eastAsia="zh-CN"/>
              </w:rPr>
              <w:t>-</w:t>
            </w:r>
          </w:p>
        </w:tc>
      </w:tr>
      <w:tr w:rsidR="008775F8" w:rsidRPr="00EF5447" w14:paraId="09B0F193" w14:textId="77777777" w:rsidTr="003F4F5D">
        <w:trPr>
          <w:trHeight w:val="187"/>
          <w:jc w:val="center"/>
        </w:trPr>
        <w:tc>
          <w:tcPr>
            <w:tcW w:w="2155" w:type="dxa"/>
            <w:tcBorders>
              <w:bottom w:val="single" w:sz="4" w:space="0" w:color="auto"/>
            </w:tcBorders>
            <w:shd w:val="clear" w:color="auto" w:fill="auto"/>
          </w:tcPr>
          <w:p w14:paraId="7F14C242" w14:textId="77777777" w:rsidR="008775F8" w:rsidRPr="00EF5447" w:rsidRDefault="008775F8" w:rsidP="003F4F5D">
            <w:pPr>
              <w:pStyle w:val="TAC"/>
              <w:rPr>
                <w:rFonts w:cs="Arial"/>
              </w:rPr>
            </w:pPr>
            <w:r w:rsidRPr="00EF5447">
              <w:rPr>
                <w:rFonts w:cs="Arial"/>
                <w:szCs w:val="18"/>
              </w:rPr>
              <w:t>DC_3-8-42_n77</w:t>
            </w:r>
          </w:p>
        </w:tc>
        <w:tc>
          <w:tcPr>
            <w:tcW w:w="1488" w:type="dxa"/>
            <w:vAlign w:val="center"/>
          </w:tcPr>
          <w:p w14:paraId="5A6D6525" w14:textId="77777777" w:rsidR="008775F8" w:rsidRPr="00EF5447" w:rsidRDefault="008775F8" w:rsidP="003F4F5D">
            <w:pPr>
              <w:pStyle w:val="TAC"/>
              <w:rPr>
                <w:szCs w:val="18"/>
                <w:lang w:eastAsia="ja-JP"/>
              </w:rPr>
            </w:pPr>
            <w:r>
              <w:rPr>
                <w:rFonts w:cs="Arial"/>
                <w:szCs w:val="18"/>
              </w:rPr>
              <w:t>0.2</w:t>
            </w:r>
          </w:p>
        </w:tc>
        <w:tc>
          <w:tcPr>
            <w:tcW w:w="1489" w:type="dxa"/>
            <w:vAlign w:val="center"/>
          </w:tcPr>
          <w:p w14:paraId="31CE305B" w14:textId="77777777" w:rsidR="008775F8" w:rsidRPr="00EF5447" w:rsidRDefault="008775F8" w:rsidP="003F4F5D">
            <w:pPr>
              <w:pStyle w:val="TAC"/>
              <w:rPr>
                <w:szCs w:val="18"/>
                <w:lang w:eastAsia="zh-CN"/>
              </w:rPr>
            </w:pPr>
            <w:r>
              <w:rPr>
                <w:rFonts w:hint="eastAsia"/>
                <w:szCs w:val="18"/>
                <w:lang w:eastAsia="zh-CN"/>
              </w:rPr>
              <w:t>0</w:t>
            </w:r>
            <w:r>
              <w:rPr>
                <w:szCs w:val="18"/>
                <w:lang w:eastAsia="zh-CN"/>
              </w:rPr>
              <w:t>.2</w:t>
            </w:r>
          </w:p>
        </w:tc>
        <w:tc>
          <w:tcPr>
            <w:tcW w:w="1403" w:type="dxa"/>
            <w:vAlign w:val="center"/>
          </w:tcPr>
          <w:p w14:paraId="4E21ECD2" w14:textId="77777777" w:rsidR="008775F8" w:rsidRPr="00EF5447" w:rsidRDefault="008775F8" w:rsidP="003F4F5D">
            <w:pPr>
              <w:pStyle w:val="TAC"/>
              <w:rPr>
                <w:szCs w:val="18"/>
              </w:rPr>
            </w:pPr>
            <w:r w:rsidRPr="00EF5447">
              <w:rPr>
                <w:rFonts w:cs="Arial"/>
                <w:szCs w:val="18"/>
              </w:rPr>
              <w:t>0.</w:t>
            </w:r>
            <w:r>
              <w:rPr>
                <w:rFonts w:cs="Arial"/>
                <w:szCs w:val="18"/>
              </w:rPr>
              <w:t>5</w:t>
            </w:r>
          </w:p>
        </w:tc>
        <w:tc>
          <w:tcPr>
            <w:tcW w:w="1403" w:type="dxa"/>
            <w:vAlign w:val="center"/>
          </w:tcPr>
          <w:p w14:paraId="0687255C" w14:textId="77777777" w:rsidR="008775F8" w:rsidRPr="00EF5447" w:rsidRDefault="008775F8" w:rsidP="003F4F5D">
            <w:pPr>
              <w:pStyle w:val="TAC"/>
              <w:rPr>
                <w:szCs w:val="18"/>
                <w:lang w:eastAsia="zh-CN"/>
              </w:rPr>
            </w:pPr>
            <w:r>
              <w:rPr>
                <w:rFonts w:hint="eastAsia"/>
                <w:szCs w:val="18"/>
                <w:lang w:eastAsia="zh-CN"/>
              </w:rPr>
              <w:t>0</w:t>
            </w:r>
            <w:r>
              <w:rPr>
                <w:szCs w:val="18"/>
                <w:lang w:eastAsia="zh-CN"/>
              </w:rPr>
              <w:t>.5</w:t>
            </w:r>
          </w:p>
        </w:tc>
      </w:tr>
      <w:tr w:rsidR="008775F8" w14:paraId="4EDBEB46" w14:textId="77777777" w:rsidTr="003F4F5D">
        <w:trPr>
          <w:trHeight w:val="187"/>
          <w:jc w:val="center"/>
        </w:trPr>
        <w:tc>
          <w:tcPr>
            <w:tcW w:w="2155" w:type="dxa"/>
            <w:tcBorders>
              <w:bottom w:val="single" w:sz="4" w:space="0" w:color="auto"/>
            </w:tcBorders>
            <w:shd w:val="clear" w:color="auto" w:fill="auto"/>
          </w:tcPr>
          <w:p w14:paraId="64303BE3" w14:textId="77777777" w:rsidR="008775F8" w:rsidRPr="00EF5447" w:rsidRDefault="008775F8" w:rsidP="003F4F5D">
            <w:pPr>
              <w:pStyle w:val="TAC"/>
              <w:rPr>
                <w:rFonts w:cs="Arial"/>
                <w:szCs w:val="18"/>
              </w:rPr>
            </w:pPr>
            <w:r>
              <w:rPr>
                <w:lang w:val="en-US" w:eastAsia="zh-CN"/>
              </w:rPr>
              <w:t>DC_(n)3-n8-n77</w:t>
            </w:r>
          </w:p>
        </w:tc>
        <w:tc>
          <w:tcPr>
            <w:tcW w:w="1488" w:type="dxa"/>
            <w:vAlign w:val="center"/>
          </w:tcPr>
          <w:p w14:paraId="2976691B" w14:textId="77777777" w:rsidR="008775F8" w:rsidRDefault="008775F8" w:rsidP="003F4F5D">
            <w:pPr>
              <w:pStyle w:val="TAC"/>
              <w:rPr>
                <w:rFonts w:cs="Arial"/>
                <w:szCs w:val="18"/>
              </w:rPr>
            </w:pPr>
            <w:r>
              <w:rPr>
                <w:rFonts w:cs="Arial"/>
                <w:lang w:eastAsia="ja-JP"/>
              </w:rPr>
              <w:t>0.6</w:t>
            </w:r>
          </w:p>
        </w:tc>
        <w:tc>
          <w:tcPr>
            <w:tcW w:w="1489" w:type="dxa"/>
            <w:vAlign w:val="center"/>
          </w:tcPr>
          <w:p w14:paraId="3EAAEB07" w14:textId="77777777" w:rsidR="008775F8" w:rsidRDefault="008775F8" w:rsidP="003F4F5D">
            <w:pPr>
              <w:pStyle w:val="TAC"/>
              <w:rPr>
                <w:szCs w:val="18"/>
                <w:lang w:eastAsia="zh-CN"/>
              </w:rPr>
            </w:pPr>
            <w:r>
              <w:rPr>
                <w:rFonts w:cs="Arial"/>
                <w:lang w:eastAsia="ja-JP"/>
              </w:rPr>
              <w:t>0.6</w:t>
            </w:r>
          </w:p>
        </w:tc>
        <w:tc>
          <w:tcPr>
            <w:tcW w:w="1403" w:type="dxa"/>
            <w:vAlign w:val="center"/>
          </w:tcPr>
          <w:p w14:paraId="3E074A8D" w14:textId="77777777" w:rsidR="008775F8" w:rsidRPr="00EF5447" w:rsidRDefault="008775F8" w:rsidP="003F4F5D">
            <w:pPr>
              <w:pStyle w:val="TAC"/>
              <w:rPr>
                <w:rFonts w:cs="Arial"/>
                <w:szCs w:val="18"/>
              </w:rPr>
            </w:pPr>
            <w:r>
              <w:t>0.3</w:t>
            </w:r>
          </w:p>
        </w:tc>
        <w:tc>
          <w:tcPr>
            <w:tcW w:w="1403" w:type="dxa"/>
            <w:vAlign w:val="center"/>
          </w:tcPr>
          <w:p w14:paraId="38C3E95A" w14:textId="77777777" w:rsidR="008775F8" w:rsidRDefault="008775F8" w:rsidP="003F4F5D">
            <w:pPr>
              <w:pStyle w:val="TAC"/>
              <w:rPr>
                <w:szCs w:val="18"/>
                <w:lang w:eastAsia="zh-CN"/>
              </w:rPr>
            </w:pPr>
            <w:r>
              <w:t>0.8</w:t>
            </w:r>
          </w:p>
        </w:tc>
      </w:tr>
      <w:tr w:rsidR="008775F8" w:rsidRPr="00EF5447" w14:paraId="2144072F" w14:textId="77777777" w:rsidTr="003F4F5D">
        <w:trPr>
          <w:trHeight w:val="187"/>
          <w:jc w:val="center"/>
        </w:trPr>
        <w:tc>
          <w:tcPr>
            <w:tcW w:w="2155" w:type="dxa"/>
            <w:tcBorders>
              <w:bottom w:val="single" w:sz="4" w:space="0" w:color="auto"/>
            </w:tcBorders>
            <w:shd w:val="clear" w:color="auto" w:fill="auto"/>
          </w:tcPr>
          <w:p w14:paraId="65DDC481" w14:textId="77777777" w:rsidR="008775F8" w:rsidRPr="00EF5447" w:rsidRDefault="008775F8" w:rsidP="003F4F5D">
            <w:pPr>
              <w:pStyle w:val="TAC"/>
              <w:rPr>
                <w:rFonts w:cs="Arial"/>
              </w:rPr>
            </w:pPr>
            <w:r w:rsidRPr="00EF5447">
              <w:rPr>
                <w:rFonts w:cs="Arial"/>
                <w:kern w:val="2"/>
                <w:szCs w:val="24"/>
                <w:lang w:eastAsia="ja-JP"/>
              </w:rPr>
              <w:t>DC_3-8_SUL_n78-n80</w:t>
            </w:r>
          </w:p>
        </w:tc>
        <w:tc>
          <w:tcPr>
            <w:tcW w:w="1488" w:type="dxa"/>
            <w:vAlign w:val="center"/>
          </w:tcPr>
          <w:p w14:paraId="07C86E2C" w14:textId="77777777" w:rsidR="008775F8" w:rsidRPr="00EF5447" w:rsidRDefault="008775F8" w:rsidP="003F4F5D">
            <w:pPr>
              <w:pStyle w:val="TAC"/>
              <w:rPr>
                <w:lang w:eastAsia="ja-JP"/>
              </w:rPr>
            </w:pPr>
            <w:r>
              <w:rPr>
                <w:rFonts w:cs="Arial"/>
              </w:rPr>
              <w:t>0.2</w:t>
            </w:r>
          </w:p>
        </w:tc>
        <w:tc>
          <w:tcPr>
            <w:tcW w:w="1489" w:type="dxa"/>
            <w:vAlign w:val="center"/>
          </w:tcPr>
          <w:p w14:paraId="2F373147" w14:textId="77777777" w:rsidR="008775F8" w:rsidRPr="00EF5447" w:rsidRDefault="008775F8" w:rsidP="003F4F5D">
            <w:pPr>
              <w:pStyle w:val="TAC"/>
              <w:rPr>
                <w:lang w:eastAsia="zh-CN"/>
              </w:rPr>
            </w:pPr>
            <w:r>
              <w:rPr>
                <w:rFonts w:hint="eastAsia"/>
                <w:lang w:eastAsia="zh-CN"/>
              </w:rPr>
              <w:t>0</w:t>
            </w:r>
            <w:r>
              <w:rPr>
                <w:lang w:eastAsia="zh-CN"/>
              </w:rPr>
              <w:t>.2</w:t>
            </w:r>
          </w:p>
        </w:tc>
        <w:tc>
          <w:tcPr>
            <w:tcW w:w="1403" w:type="dxa"/>
            <w:vAlign w:val="center"/>
          </w:tcPr>
          <w:p w14:paraId="736A3978" w14:textId="77777777" w:rsidR="008775F8" w:rsidRPr="00EF5447" w:rsidRDefault="008775F8" w:rsidP="003F4F5D">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4D2BB823" w14:textId="77777777" w:rsidR="008775F8" w:rsidRPr="00EF5447" w:rsidRDefault="008775F8" w:rsidP="003F4F5D">
            <w:pPr>
              <w:pStyle w:val="TAC"/>
              <w:rPr>
                <w:rFonts w:cs="Arial"/>
                <w:szCs w:val="18"/>
                <w:lang w:eastAsia="zh-CN"/>
              </w:rPr>
            </w:pPr>
            <w:r>
              <w:rPr>
                <w:rFonts w:cs="Arial" w:hint="eastAsia"/>
                <w:szCs w:val="18"/>
                <w:lang w:eastAsia="zh-CN"/>
              </w:rPr>
              <w:t>-</w:t>
            </w:r>
          </w:p>
        </w:tc>
      </w:tr>
      <w:tr w:rsidR="008775F8" w:rsidRPr="00EF5447" w14:paraId="4FB6688A"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49D46233" w14:textId="77777777" w:rsidR="008775F8" w:rsidRPr="00EF5447" w:rsidRDefault="008775F8" w:rsidP="003F4F5D">
            <w:pPr>
              <w:pStyle w:val="TAC"/>
              <w:rPr>
                <w:rFonts w:cs="Arial"/>
              </w:rPr>
            </w:pPr>
            <w:r>
              <w:t>DC_3-11_n28-n77</w:t>
            </w:r>
          </w:p>
        </w:tc>
        <w:tc>
          <w:tcPr>
            <w:tcW w:w="1488" w:type="dxa"/>
            <w:vAlign w:val="center"/>
          </w:tcPr>
          <w:p w14:paraId="73C82D58" w14:textId="77777777" w:rsidR="008775F8" w:rsidRPr="00EF5447" w:rsidRDefault="008775F8" w:rsidP="003F4F5D">
            <w:pPr>
              <w:pStyle w:val="TAC"/>
              <w:rPr>
                <w:rFonts w:cs="Arial"/>
                <w:szCs w:val="18"/>
                <w:lang w:eastAsia="ja-JP"/>
              </w:rPr>
            </w:pPr>
            <w:r>
              <w:t>0.3</w:t>
            </w:r>
          </w:p>
        </w:tc>
        <w:tc>
          <w:tcPr>
            <w:tcW w:w="1489" w:type="dxa"/>
            <w:vAlign w:val="center"/>
          </w:tcPr>
          <w:p w14:paraId="61807B9B"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912E637" w14:textId="77777777" w:rsidR="008775F8" w:rsidRPr="00EF5447" w:rsidRDefault="008775F8" w:rsidP="003F4F5D">
            <w:pPr>
              <w:pStyle w:val="TAC"/>
              <w:rPr>
                <w:rFonts w:cs="Arial"/>
                <w:szCs w:val="18"/>
                <w:lang w:eastAsia="ja-JP"/>
              </w:rPr>
            </w:pPr>
            <w:r>
              <w:rPr>
                <w:rFonts w:hint="eastAsia"/>
              </w:rPr>
              <w:t>0</w:t>
            </w:r>
            <w:r>
              <w:t>.2</w:t>
            </w:r>
          </w:p>
        </w:tc>
        <w:tc>
          <w:tcPr>
            <w:tcW w:w="1403" w:type="dxa"/>
            <w:vAlign w:val="center"/>
          </w:tcPr>
          <w:p w14:paraId="05169DF5"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rsidRPr="001F0987" w14:paraId="038C8895"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23D55A3D" w14:textId="77777777" w:rsidR="008775F8" w:rsidRPr="001F0987" w:rsidRDefault="008775F8" w:rsidP="003F4F5D">
            <w:pPr>
              <w:pStyle w:val="TAC"/>
              <w:rPr>
                <w:rFonts w:cs="Arial"/>
              </w:rPr>
            </w:pPr>
            <w:r w:rsidRPr="001F0987">
              <w:rPr>
                <w:rFonts w:eastAsia="MS Mincho" w:cs="Arial"/>
                <w:bCs/>
                <w:szCs w:val="18"/>
              </w:rPr>
              <w:t>DC_3-18_n3-n41</w:t>
            </w:r>
          </w:p>
        </w:tc>
        <w:tc>
          <w:tcPr>
            <w:tcW w:w="1488" w:type="dxa"/>
            <w:vAlign w:val="center"/>
          </w:tcPr>
          <w:p w14:paraId="4AF3A369" w14:textId="77777777" w:rsidR="008775F8" w:rsidRPr="001F0987" w:rsidRDefault="008775F8" w:rsidP="003F4F5D">
            <w:pPr>
              <w:pStyle w:val="TAC"/>
            </w:pPr>
            <w:r>
              <w:rPr>
                <w:rFonts w:eastAsia="DengXian" w:cs="Arial"/>
                <w:bCs/>
                <w:szCs w:val="18"/>
                <w:lang w:eastAsia="zh-CN"/>
              </w:rPr>
              <w:t>0.2</w:t>
            </w:r>
          </w:p>
        </w:tc>
        <w:tc>
          <w:tcPr>
            <w:tcW w:w="1489" w:type="dxa"/>
            <w:vAlign w:val="center"/>
          </w:tcPr>
          <w:p w14:paraId="7FD0D765" w14:textId="77777777" w:rsidR="008775F8" w:rsidRPr="001F0987" w:rsidRDefault="008775F8" w:rsidP="003F4F5D">
            <w:pPr>
              <w:pStyle w:val="TAC"/>
              <w:rPr>
                <w:lang w:eastAsia="zh-CN"/>
              </w:rPr>
            </w:pPr>
            <w:r>
              <w:rPr>
                <w:rFonts w:hint="eastAsia"/>
                <w:lang w:eastAsia="zh-CN"/>
              </w:rPr>
              <w:t>-</w:t>
            </w:r>
          </w:p>
        </w:tc>
        <w:tc>
          <w:tcPr>
            <w:tcW w:w="1403" w:type="dxa"/>
            <w:vAlign w:val="center"/>
          </w:tcPr>
          <w:p w14:paraId="09E43F3F" w14:textId="77777777" w:rsidR="008775F8" w:rsidRPr="001F0987" w:rsidRDefault="008775F8" w:rsidP="003F4F5D">
            <w:pPr>
              <w:pStyle w:val="TAC"/>
              <w:rPr>
                <w:rFonts w:cs="Arial"/>
                <w:lang w:eastAsia="ja-JP"/>
              </w:rPr>
            </w:pPr>
            <w:r w:rsidRPr="001F0987">
              <w:rPr>
                <w:rFonts w:cs="Arial"/>
                <w:lang w:eastAsia="zh-CN"/>
              </w:rPr>
              <w:t>0.2</w:t>
            </w:r>
          </w:p>
        </w:tc>
        <w:tc>
          <w:tcPr>
            <w:tcW w:w="1403" w:type="dxa"/>
            <w:vAlign w:val="center"/>
          </w:tcPr>
          <w:p w14:paraId="145B099D" w14:textId="77777777" w:rsidR="008775F8" w:rsidRPr="001F0987" w:rsidRDefault="008775F8" w:rsidP="003F4F5D">
            <w:pPr>
              <w:pStyle w:val="TAC"/>
              <w:rPr>
                <w:rFonts w:cs="Arial"/>
                <w:lang w:eastAsia="zh-CN"/>
              </w:rPr>
            </w:pPr>
            <w:r>
              <w:rPr>
                <w:rFonts w:cs="Arial" w:hint="eastAsia"/>
                <w:lang w:eastAsia="zh-CN"/>
              </w:rPr>
              <w:t>-</w:t>
            </w:r>
          </w:p>
        </w:tc>
      </w:tr>
      <w:tr w:rsidR="008775F8" w:rsidRPr="001F0987" w14:paraId="7C03BEB9"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4160669D" w14:textId="77777777" w:rsidR="008775F8" w:rsidRPr="001F0987" w:rsidRDefault="008775F8" w:rsidP="003F4F5D">
            <w:pPr>
              <w:pStyle w:val="TAC"/>
              <w:rPr>
                <w:rFonts w:cs="Arial"/>
              </w:rPr>
            </w:pPr>
            <w:r w:rsidRPr="001F0987">
              <w:rPr>
                <w:rFonts w:eastAsia="MS Mincho" w:cs="Arial"/>
                <w:bCs/>
                <w:szCs w:val="18"/>
              </w:rPr>
              <w:t>DC_3-18_n3-n77</w:t>
            </w:r>
          </w:p>
        </w:tc>
        <w:tc>
          <w:tcPr>
            <w:tcW w:w="1488" w:type="dxa"/>
            <w:vAlign w:val="center"/>
          </w:tcPr>
          <w:p w14:paraId="2A4D6E80" w14:textId="77777777" w:rsidR="008775F8" w:rsidRPr="001F0987" w:rsidRDefault="008775F8" w:rsidP="003F4F5D">
            <w:pPr>
              <w:pStyle w:val="TAC"/>
            </w:pPr>
            <w:r>
              <w:rPr>
                <w:rFonts w:eastAsia="DengXian" w:cs="Arial"/>
                <w:bCs/>
                <w:szCs w:val="18"/>
                <w:lang w:eastAsia="zh-CN"/>
              </w:rPr>
              <w:t>0.2</w:t>
            </w:r>
          </w:p>
        </w:tc>
        <w:tc>
          <w:tcPr>
            <w:tcW w:w="1489" w:type="dxa"/>
            <w:vAlign w:val="center"/>
          </w:tcPr>
          <w:p w14:paraId="7794F9B1" w14:textId="77777777" w:rsidR="008775F8" w:rsidRPr="001F0987" w:rsidRDefault="008775F8" w:rsidP="003F4F5D">
            <w:pPr>
              <w:pStyle w:val="TAC"/>
              <w:rPr>
                <w:lang w:eastAsia="zh-CN"/>
              </w:rPr>
            </w:pPr>
            <w:r>
              <w:rPr>
                <w:rFonts w:hint="eastAsia"/>
                <w:lang w:eastAsia="zh-CN"/>
              </w:rPr>
              <w:t>-</w:t>
            </w:r>
          </w:p>
        </w:tc>
        <w:tc>
          <w:tcPr>
            <w:tcW w:w="1403" w:type="dxa"/>
            <w:vAlign w:val="center"/>
          </w:tcPr>
          <w:p w14:paraId="293BE94C" w14:textId="77777777" w:rsidR="008775F8" w:rsidRPr="001F0987" w:rsidRDefault="008775F8" w:rsidP="003F4F5D">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7A71D4F5" w14:textId="77777777" w:rsidR="008775F8" w:rsidRPr="001F098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1F0987" w14:paraId="7F13E4BB"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36B8CC00" w14:textId="77777777" w:rsidR="008775F8" w:rsidRPr="001F0987" w:rsidRDefault="008775F8" w:rsidP="003F4F5D">
            <w:pPr>
              <w:pStyle w:val="TAC"/>
              <w:rPr>
                <w:rFonts w:cs="Arial"/>
              </w:rPr>
            </w:pPr>
            <w:r w:rsidRPr="001F0987">
              <w:rPr>
                <w:rFonts w:eastAsia="MS Mincho" w:cs="Arial"/>
                <w:bCs/>
                <w:szCs w:val="18"/>
              </w:rPr>
              <w:t>DC_3-18_n3-n78</w:t>
            </w:r>
          </w:p>
        </w:tc>
        <w:tc>
          <w:tcPr>
            <w:tcW w:w="1488" w:type="dxa"/>
            <w:vAlign w:val="center"/>
          </w:tcPr>
          <w:p w14:paraId="6A76DB2A" w14:textId="77777777" w:rsidR="008775F8" w:rsidRPr="001F0987" w:rsidRDefault="008775F8" w:rsidP="003F4F5D">
            <w:pPr>
              <w:pStyle w:val="TAC"/>
            </w:pPr>
            <w:r>
              <w:rPr>
                <w:rFonts w:eastAsia="DengXian" w:cs="Arial"/>
                <w:bCs/>
                <w:szCs w:val="18"/>
                <w:lang w:eastAsia="zh-CN"/>
              </w:rPr>
              <w:t>0.2</w:t>
            </w:r>
          </w:p>
        </w:tc>
        <w:tc>
          <w:tcPr>
            <w:tcW w:w="1489" w:type="dxa"/>
            <w:vAlign w:val="center"/>
          </w:tcPr>
          <w:p w14:paraId="6CC2B8D1" w14:textId="77777777" w:rsidR="008775F8" w:rsidRPr="001F0987" w:rsidRDefault="008775F8" w:rsidP="003F4F5D">
            <w:pPr>
              <w:pStyle w:val="TAC"/>
              <w:rPr>
                <w:lang w:eastAsia="zh-CN"/>
              </w:rPr>
            </w:pPr>
            <w:r>
              <w:rPr>
                <w:rFonts w:hint="eastAsia"/>
                <w:lang w:eastAsia="zh-CN"/>
              </w:rPr>
              <w:t>-</w:t>
            </w:r>
          </w:p>
        </w:tc>
        <w:tc>
          <w:tcPr>
            <w:tcW w:w="1403" w:type="dxa"/>
            <w:vAlign w:val="center"/>
          </w:tcPr>
          <w:p w14:paraId="05390C9C" w14:textId="77777777" w:rsidR="008775F8" w:rsidRPr="001F0987" w:rsidRDefault="008775F8" w:rsidP="003F4F5D">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78A578B0" w14:textId="77777777" w:rsidR="008775F8" w:rsidRPr="001F098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1F0987" w14:paraId="69B9F320"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393AD03F" w14:textId="77777777" w:rsidR="008775F8" w:rsidRPr="001F0987" w:rsidRDefault="008775F8" w:rsidP="003F4F5D">
            <w:pPr>
              <w:pStyle w:val="TAC"/>
              <w:rPr>
                <w:rFonts w:cs="Arial"/>
              </w:rPr>
            </w:pPr>
            <w:r w:rsidRPr="001F0987">
              <w:rPr>
                <w:rFonts w:eastAsia="MS Mincho" w:cs="Arial"/>
                <w:bCs/>
                <w:szCs w:val="18"/>
              </w:rPr>
              <w:t>DC_3-18_n28-n41</w:t>
            </w:r>
          </w:p>
        </w:tc>
        <w:tc>
          <w:tcPr>
            <w:tcW w:w="1488" w:type="dxa"/>
            <w:vAlign w:val="center"/>
          </w:tcPr>
          <w:p w14:paraId="2053D389" w14:textId="77777777" w:rsidR="008775F8" w:rsidRPr="001F0987" w:rsidRDefault="008775F8" w:rsidP="003F4F5D">
            <w:pPr>
              <w:pStyle w:val="TAC"/>
            </w:pPr>
            <w:r>
              <w:rPr>
                <w:rFonts w:eastAsia="DengXian" w:cs="Arial"/>
                <w:szCs w:val="18"/>
                <w:lang w:eastAsia="zh-CN"/>
              </w:rPr>
              <w:t>0.2</w:t>
            </w:r>
          </w:p>
        </w:tc>
        <w:tc>
          <w:tcPr>
            <w:tcW w:w="1489" w:type="dxa"/>
            <w:vAlign w:val="center"/>
          </w:tcPr>
          <w:p w14:paraId="4AE6EFA8" w14:textId="77777777" w:rsidR="008775F8" w:rsidRPr="001F0987" w:rsidRDefault="008775F8" w:rsidP="003F4F5D">
            <w:pPr>
              <w:pStyle w:val="TAC"/>
              <w:rPr>
                <w:lang w:eastAsia="zh-CN"/>
              </w:rPr>
            </w:pPr>
            <w:r>
              <w:rPr>
                <w:rFonts w:hint="eastAsia"/>
                <w:lang w:eastAsia="zh-CN"/>
              </w:rPr>
              <w:t>-</w:t>
            </w:r>
          </w:p>
        </w:tc>
        <w:tc>
          <w:tcPr>
            <w:tcW w:w="1403" w:type="dxa"/>
            <w:vAlign w:val="center"/>
          </w:tcPr>
          <w:p w14:paraId="1884E569" w14:textId="77777777" w:rsidR="008775F8" w:rsidRPr="001F0987" w:rsidRDefault="008775F8" w:rsidP="003F4F5D">
            <w:pPr>
              <w:pStyle w:val="TAC"/>
              <w:rPr>
                <w:rFonts w:cs="Arial"/>
                <w:lang w:eastAsia="ja-JP"/>
              </w:rPr>
            </w:pPr>
            <w:r w:rsidRPr="001F0987">
              <w:rPr>
                <w:rFonts w:cs="Arial"/>
                <w:lang w:eastAsia="zh-CN"/>
              </w:rPr>
              <w:t>0.2</w:t>
            </w:r>
          </w:p>
        </w:tc>
        <w:tc>
          <w:tcPr>
            <w:tcW w:w="1403" w:type="dxa"/>
            <w:vAlign w:val="center"/>
          </w:tcPr>
          <w:p w14:paraId="3D61BDC5" w14:textId="77777777" w:rsidR="008775F8" w:rsidRPr="001F0987" w:rsidRDefault="008775F8" w:rsidP="003F4F5D">
            <w:pPr>
              <w:pStyle w:val="TAC"/>
              <w:rPr>
                <w:rFonts w:cs="Arial"/>
                <w:lang w:eastAsia="zh-CN"/>
              </w:rPr>
            </w:pPr>
            <w:r>
              <w:rPr>
                <w:rFonts w:cs="Arial" w:hint="eastAsia"/>
                <w:lang w:eastAsia="zh-CN"/>
              </w:rPr>
              <w:t>-</w:t>
            </w:r>
          </w:p>
        </w:tc>
      </w:tr>
      <w:tr w:rsidR="008775F8" w:rsidRPr="001F0987" w14:paraId="58D52EAF"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1DB0F42F" w14:textId="77777777" w:rsidR="008775F8" w:rsidRPr="001F0987" w:rsidRDefault="008775F8" w:rsidP="003F4F5D">
            <w:pPr>
              <w:pStyle w:val="TAC"/>
              <w:rPr>
                <w:rFonts w:cs="Arial"/>
              </w:rPr>
            </w:pPr>
            <w:r w:rsidRPr="001F0987">
              <w:rPr>
                <w:rFonts w:eastAsia="MS Mincho" w:cs="Arial"/>
                <w:bCs/>
                <w:szCs w:val="18"/>
              </w:rPr>
              <w:t>DC_3-18_n28-n77</w:t>
            </w:r>
          </w:p>
        </w:tc>
        <w:tc>
          <w:tcPr>
            <w:tcW w:w="1488" w:type="dxa"/>
            <w:vAlign w:val="center"/>
          </w:tcPr>
          <w:p w14:paraId="28947595" w14:textId="77777777" w:rsidR="008775F8" w:rsidRPr="00910B0C" w:rsidRDefault="008775F8" w:rsidP="003F4F5D">
            <w:pPr>
              <w:pStyle w:val="TAC"/>
            </w:pPr>
            <w:r>
              <w:rPr>
                <w:rFonts w:eastAsia="DengXian" w:cs="Arial"/>
                <w:szCs w:val="18"/>
                <w:lang w:eastAsia="zh-CN"/>
              </w:rPr>
              <w:t>0.2</w:t>
            </w:r>
          </w:p>
        </w:tc>
        <w:tc>
          <w:tcPr>
            <w:tcW w:w="1489" w:type="dxa"/>
            <w:vAlign w:val="center"/>
          </w:tcPr>
          <w:p w14:paraId="626FAC0B" w14:textId="77777777" w:rsidR="008775F8" w:rsidRPr="001F0987" w:rsidRDefault="008775F8" w:rsidP="003F4F5D">
            <w:pPr>
              <w:pStyle w:val="TAC"/>
              <w:rPr>
                <w:lang w:eastAsia="zh-CN"/>
              </w:rPr>
            </w:pPr>
            <w:r>
              <w:rPr>
                <w:rFonts w:hint="eastAsia"/>
                <w:lang w:eastAsia="zh-CN"/>
              </w:rPr>
              <w:t>-</w:t>
            </w:r>
          </w:p>
        </w:tc>
        <w:tc>
          <w:tcPr>
            <w:tcW w:w="1403" w:type="dxa"/>
            <w:vAlign w:val="center"/>
          </w:tcPr>
          <w:p w14:paraId="712816CE" w14:textId="77777777" w:rsidR="008775F8" w:rsidRPr="001F0987" w:rsidRDefault="008775F8" w:rsidP="003F4F5D">
            <w:pPr>
              <w:pStyle w:val="TAC"/>
              <w:rPr>
                <w:rFonts w:cs="Arial"/>
                <w:lang w:eastAsia="ja-JP"/>
              </w:rPr>
            </w:pPr>
            <w:r w:rsidRPr="001F0987">
              <w:rPr>
                <w:rFonts w:cs="Arial"/>
                <w:lang w:eastAsia="zh-CN"/>
              </w:rPr>
              <w:t>0.2</w:t>
            </w:r>
          </w:p>
        </w:tc>
        <w:tc>
          <w:tcPr>
            <w:tcW w:w="1403" w:type="dxa"/>
            <w:vAlign w:val="center"/>
          </w:tcPr>
          <w:p w14:paraId="29FFE3DC" w14:textId="77777777" w:rsidR="008775F8" w:rsidRPr="001F098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1F0987" w14:paraId="04DF5D8B"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056CDF85" w14:textId="77777777" w:rsidR="008775F8" w:rsidRPr="001F0987" w:rsidRDefault="008775F8" w:rsidP="003F4F5D">
            <w:pPr>
              <w:pStyle w:val="TAC"/>
              <w:rPr>
                <w:rFonts w:cs="Arial"/>
              </w:rPr>
            </w:pPr>
            <w:r w:rsidRPr="001F0987">
              <w:rPr>
                <w:rFonts w:eastAsia="MS Mincho" w:cs="Arial"/>
                <w:bCs/>
                <w:szCs w:val="18"/>
              </w:rPr>
              <w:t>DC_3-18_n28-n78</w:t>
            </w:r>
          </w:p>
        </w:tc>
        <w:tc>
          <w:tcPr>
            <w:tcW w:w="1488" w:type="dxa"/>
            <w:vAlign w:val="center"/>
          </w:tcPr>
          <w:p w14:paraId="3CC7B307" w14:textId="77777777" w:rsidR="008775F8" w:rsidRPr="00910B0C" w:rsidRDefault="008775F8" w:rsidP="003F4F5D">
            <w:pPr>
              <w:pStyle w:val="TAC"/>
            </w:pPr>
            <w:r>
              <w:rPr>
                <w:rFonts w:eastAsia="DengXian" w:cs="Arial"/>
                <w:szCs w:val="18"/>
                <w:lang w:eastAsia="zh-CN"/>
              </w:rPr>
              <w:t>0.2</w:t>
            </w:r>
          </w:p>
        </w:tc>
        <w:tc>
          <w:tcPr>
            <w:tcW w:w="1489" w:type="dxa"/>
            <w:vAlign w:val="center"/>
          </w:tcPr>
          <w:p w14:paraId="542BF8D8" w14:textId="77777777" w:rsidR="008775F8" w:rsidRPr="001F0987" w:rsidRDefault="008775F8" w:rsidP="003F4F5D">
            <w:pPr>
              <w:pStyle w:val="TAC"/>
              <w:rPr>
                <w:lang w:eastAsia="zh-CN"/>
              </w:rPr>
            </w:pPr>
            <w:r>
              <w:rPr>
                <w:rFonts w:hint="eastAsia"/>
                <w:lang w:eastAsia="zh-CN"/>
              </w:rPr>
              <w:t>-</w:t>
            </w:r>
          </w:p>
        </w:tc>
        <w:tc>
          <w:tcPr>
            <w:tcW w:w="1403" w:type="dxa"/>
            <w:vAlign w:val="center"/>
          </w:tcPr>
          <w:p w14:paraId="35F6667D" w14:textId="77777777" w:rsidR="008775F8" w:rsidRPr="001F0987" w:rsidRDefault="008775F8" w:rsidP="003F4F5D">
            <w:pPr>
              <w:pStyle w:val="TAC"/>
              <w:rPr>
                <w:rFonts w:cs="Arial"/>
                <w:lang w:eastAsia="ja-JP"/>
              </w:rPr>
            </w:pPr>
            <w:r w:rsidRPr="001F0987">
              <w:rPr>
                <w:rFonts w:cs="Arial"/>
                <w:lang w:eastAsia="zh-CN"/>
              </w:rPr>
              <w:t>0.2</w:t>
            </w:r>
          </w:p>
        </w:tc>
        <w:tc>
          <w:tcPr>
            <w:tcW w:w="1403" w:type="dxa"/>
            <w:vAlign w:val="center"/>
          </w:tcPr>
          <w:p w14:paraId="48C69217" w14:textId="77777777" w:rsidR="008775F8" w:rsidRPr="001F098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1F0987" w14:paraId="5996A244"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0814412A" w14:textId="77777777" w:rsidR="008775F8" w:rsidRPr="001F0987" w:rsidRDefault="008775F8" w:rsidP="003F4F5D">
            <w:pPr>
              <w:pStyle w:val="TAC"/>
              <w:rPr>
                <w:rFonts w:cs="Arial"/>
              </w:rPr>
            </w:pPr>
            <w:r w:rsidRPr="001F0987">
              <w:rPr>
                <w:rFonts w:eastAsia="MS Mincho" w:cs="Arial"/>
                <w:bCs/>
                <w:szCs w:val="18"/>
              </w:rPr>
              <w:t>DC_3-18_n41-n77</w:t>
            </w:r>
          </w:p>
        </w:tc>
        <w:tc>
          <w:tcPr>
            <w:tcW w:w="1488" w:type="dxa"/>
            <w:vAlign w:val="center"/>
          </w:tcPr>
          <w:p w14:paraId="0C14AD6C" w14:textId="77777777" w:rsidR="008775F8" w:rsidRPr="001F0987" w:rsidRDefault="008775F8" w:rsidP="003F4F5D">
            <w:pPr>
              <w:pStyle w:val="TAC"/>
            </w:pPr>
            <w:r>
              <w:rPr>
                <w:rFonts w:eastAsia="DengXian" w:cs="Arial"/>
                <w:bCs/>
                <w:szCs w:val="18"/>
                <w:lang w:eastAsia="zh-CN"/>
              </w:rPr>
              <w:t>0.2</w:t>
            </w:r>
          </w:p>
        </w:tc>
        <w:tc>
          <w:tcPr>
            <w:tcW w:w="1489" w:type="dxa"/>
            <w:vAlign w:val="center"/>
          </w:tcPr>
          <w:p w14:paraId="104DAE73" w14:textId="77777777" w:rsidR="008775F8" w:rsidRPr="001F0987" w:rsidRDefault="008775F8" w:rsidP="003F4F5D">
            <w:pPr>
              <w:pStyle w:val="TAC"/>
              <w:rPr>
                <w:lang w:eastAsia="zh-CN"/>
              </w:rPr>
            </w:pPr>
            <w:r>
              <w:rPr>
                <w:rFonts w:hint="eastAsia"/>
                <w:lang w:eastAsia="zh-CN"/>
              </w:rPr>
              <w:t>-</w:t>
            </w:r>
          </w:p>
        </w:tc>
        <w:tc>
          <w:tcPr>
            <w:tcW w:w="1403" w:type="dxa"/>
            <w:vAlign w:val="center"/>
          </w:tcPr>
          <w:p w14:paraId="0F2A3DAF" w14:textId="77777777" w:rsidR="008775F8" w:rsidRPr="001F0987" w:rsidRDefault="008775F8" w:rsidP="003F4F5D">
            <w:pPr>
              <w:pStyle w:val="TAC"/>
              <w:rPr>
                <w:rFonts w:cs="Arial"/>
                <w:lang w:eastAsia="ja-JP"/>
              </w:rPr>
            </w:pPr>
            <w:r>
              <w:rPr>
                <w:rFonts w:cs="Arial"/>
                <w:lang w:eastAsia="zh-CN"/>
              </w:rPr>
              <w:t>-</w:t>
            </w:r>
          </w:p>
        </w:tc>
        <w:tc>
          <w:tcPr>
            <w:tcW w:w="1403" w:type="dxa"/>
            <w:vAlign w:val="center"/>
          </w:tcPr>
          <w:p w14:paraId="628D1620" w14:textId="77777777" w:rsidR="008775F8" w:rsidRPr="001F098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1F0987" w14:paraId="1E51A8D5"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02DBDFFA" w14:textId="77777777" w:rsidR="008775F8" w:rsidRPr="001F0987" w:rsidRDefault="008775F8" w:rsidP="003F4F5D">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482C220E" w14:textId="77777777" w:rsidR="008775F8" w:rsidRPr="001F0987" w:rsidRDefault="008775F8" w:rsidP="003F4F5D">
            <w:pPr>
              <w:pStyle w:val="TAC"/>
            </w:pPr>
            <w:r>
              <w:rPr>
                <w:rFonts w:eastAsia="DengXian" w:cs="Arial"/>
                <w:bCs/>
                <w:szCs w:val="18"/>
                <w:lang w:eastAsia="zh-CN"/>
              </w:rPr>
              <w:t>0.2</w:t>
            </w:r>
          </w:p>
        </w:tc>
        <w:tc>
          <w:tcPr>
            <w:tcW w:w="1489" w:type="dxa"/>
            <w:tcBorders>
              <w:top w:val="single" w:sz="4" w:space="0" w:color="auto"/>
            </w:tcBorders>
            <w:vAlign w:val="center"/>
          </w:tcPr>
          <w:p w14:paraId="602361AE" w14:textId="77777777" w:rsidR="008775F8" w:rsidRPr="001F0987" w:rsidRDefault="008775F8" w:rsidP="003F4F5D">
            <w:pPr>
              <w:pStyle w:val="TAC"/>
              <w:rPr>
                <w:lang w:eastAsia="zh-CN"/>
              </w:rPr>
            </w:pPr>
            <w:r>
              <w:rPr>
                <w:rFonts w:hint="eastAsia"/>
                <w:lang w:eastAsia="zh-CN"/>
              </w:rPr>
              <w:t>-</w:t>
            </w:r>
          </w:p>
        </w:tc>
        <w:tc>
          <w:tcPr>
            <w:tcW w:w="1403" w:type="dxa"/>
            <w:tcBorders>
              <w:top w:val="single" w:sz="4" w:space="0" w:color="auto"/>
            </w:tcBorders>
            <w:vAlign w:val="center"/>
          </w:tcPr>
          <w:p w14:paraId="486744F3" w14:textId="77777777" w:rsidR="008775F8" w:rsidRPr="001F0987" w:rsidRDefault="008775F8" w:rsidP="003F4F5D">
            <w:pPr>
              <w:pStyle w:val="TAC"/>
              <w:rPr>
                <w:rFonts w:cs="Arial"/>
                <w:lang w:eastAsia="ja-JP"/>
              </w:rPr>
            </w:pPr>
            <w:r>
              <w:rPr>
                <w:rFonts w:cs="Arial"/>
                <w:lang w:eastAsia="zh-CN"/>
              </w:rPr>
              <w:t>-</w:t>
            </w:r>
          </w:p>
        </w:tc>
        <w:tc>
          <w:tcPr>
            <w:tcW w:w="1403" w:type="dxa"/>
            <w:tcBorders>
              <w:top w:val="single" w:sz="4" w:space="0" w:color="auto"/>
            </w:tcBorders>
            <w:vAlign w:val="center"/>
          </w:tcPr>
          <w:p w14:paraId="3CCCF7F8" w14:textId="77777777" w:rsidR="008775F8" w:rsidRPr="001F098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5E327005" w14:textId="77777777" w:rsidTr="003F4F5D">
        <w:trPr>
          <w:trHeight w:val="187"/>
          <w:jc w:val="center"/>
        </w:trPr>
        <w:tc>
          <w:tcPr>
            <w:tcW w:w="2155" w:type="dxa"/>
            <w:tcBorders>
              <w:bottom w:val="single" w:sz="4" w:space="0" w:color="auto"/>
            </w:tcBorders>
            <w:shd w:val="clear" w:color="auto" w:fill="auto"/>
          </w:tcPr>
          <w:p w14:paraId="3DC6AEA6" w14:textId="77777777" w:rsidR="008775F8" w:rsidRPr="00EF5447" w:rsidRDefault="008775F8" w:rsidP="003F4F5D">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0A26E3C9" w14:textId="77777777" w:rsidR="008775F8" w:rsidRPr="00EF5447" w:rsidRDefault="008775F8" w:rsidP="003F4F5D">
            <w:pPr>
              <w:pStyle w:val="TAC"/>
              <w:rPr>
                <w:rFonts w:cs="Arial"/>
              </w:rPr>
            </w:pPr>
            <w:r>
              <w:rPr>
                <w:lang w:eastAsia="ja-JP"/>
              </w:rPr>
              <w:t>-</w:t>
            </w:r>
          </w:p>
        </w:tc>
        <w:tc>
          <w:tcPr>
            <w:tcW w:w="1489" w:type="dxa"/>
            <w:vAlign w:val="center"/>
          </w:tcPr>
          <w:p w14:paraId="10FD4275"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5EEB2AF7" w14:textId="77777777" w:rsidR="008775F8" w:rsidRPr="00EF5447" w:rsidRDefault="008775F8" w:rsidP="003F4F5D">
            <w:pPr>
              <w:pStyle w:val="TAC"/>
              <w:rPr>
                <w:rFonts w:cs="Arial"/>
              </w:rPr>
            </w:pPr>
            <w:r w:rsidRPr="00EF5447">
              <w:rPr>
                <w:rFonts w:cs="Arial"/>
                <w:szCs w:val="18"/>
                <w:lang w:eastAsia="ja-JP"/>
              </w:rPr>
              <w:t>0.5</w:t>
            </w:r>
          </w:p>
        </w:tc>
        <w:tc>
          <w:tcPr>
            <w:tcW w:w="1403" w:type="dxa"/>
            <w:vAlign w:val="center"/>
          </w:tcPr>
          <w:p w14:paraId="7EDC22DD"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523B10E3" w14:textId="77777777" w:rsidTr="003F4F5D">
        <w:trPr>
          <w:trHeight w:val="187"/>
          <w:jc w:val="center"/>
        </w:trPr>
        <w:tc>
          <w:tcPr>
            <w:tcW w:w="2155" w:type="dxa"/>
            <w:tcBorders>
              <w:bottom w:val="single" w:sz="4" w:space="0" w:color="auto"/>
            </w:tcBorders>
            <w:shd w:val="clear" w:color="auto" w:fill="auto"/>
          </w:tcPr>
          <w:p w14:paraId="500053D8" w14:textId="77777777" w:rsidR="008775F8" w:rsidRPr="00EF5447" w:rsidRDefault="008775F8" w:rsidP="003F4F5D">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379D721E" w14:textId="77777777" w:rsidR="008775F8" w:rsidRPr="00EF5447" w:rsidRDefault="008775F8" w:rsidP="003F4F5D">
            <w:pPr>
              <w:pStyle w:val="TAC"/>
              <w:rPr>
                <w:rFonts w:cs="Arial"/>
              </w:rPr>
            </w:pPr>
            <w:r>
              <w:rPr>
                <w:lang w:eastAsia="ja-JP"/>
              </w:rPr>
              <w:t>-</w:t>
            </w:r>
          </w:p>
        </w:tc>
        <w:tc>
          <w:tcPr>
            <w:tcW w:w="1489" w:type="dxa"/>
            <w:vAlign w:val="center"/>
          </w:tcPr>
          <w:p w14:paraId="2E2FAAE9"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75BC8774" w14:textId="77777777" w:rsidR="008775F8" w:rsidRPr="00EF5447" w:rsidRDefault="008775F8" w:rsidP="003F4F5D">
            <w:pPr>
              <w:pStyle w:val="TAC"/>
              <w:rPr>
                <w:rFonts w:cs="Arial"/>
              </w:rPr>
            </w:pPr>
            <w:r w:rsidRPr="00EF5447">
              <w:rPr>
                <w:rFonts w:cs="Arial"/>
                <w:szCs w:val="18"/>
                <w:lang w:eastAsia="ja-JP"/>
              </w:rPr>
              <w:t>0.5</w:t>
            </w:r>
          </w:p>
        </w:tc>
        <w:tc>
          <w:tcPr>
            <w:tcW w:w="1403" w:type="dxa"/>
            <w:vAlign w:val="center"/>
          </w:tcPr>
          <w:p w14:paraId="5CA57309"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07FC63F0" w14:textId="77777777" w:rsidTr="003F4F5D">
        <w:trPr>
          <w:trHeight w:val="187"/>
          <w:jc w:val="center"/>
        </w:trPr>
        <w:tc>
          <w:tcPr>
            <w:tcW w:w="2155" w:type="dxa"/>
            <w:tcBorders>
              <w:bottom w:val="single" w:sz="4" w:space="0" w:color="auto"/>
            </w:tcBorders>
            <w:shd w:val="clear" w:color="auto" w:fill="auto"/>
          </w:tcPr>
          <w:p w14:paraId="3F03AE87" w14:textId="77777777" w:rsidR="008775F8" w:rsidRPr="00EF5447" w:rsidRDefault="008775F8" w:rsidP="003F4F5D">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0B4B57A0" w14:textId="77777777" w:rsidR="008775F8" w:rsidRPr="00EF5447" w:rsidRDefault="008775F8" w:rsidP="003F4F5D">
            <w:pPr>
              <w:pStyle w:val="TAC"/>
              <w:rPr>
                <w:rFonts w:cs="Arial"/>
              </w:rPr>
            </w:pPr>
            <w:r>
              <w:rPr>
                <w:lang w:eastAsia="ja-JP"/>
              </w:rPr>
              <w:t>0.2</w:t>
            </w:r>
          </w:p>
        </w:tc>
        <w:tc>
          <w:tcPr>
            <w:tcW w:w="1489" w:type="dxa"/>
            <w:vAlign w:val="center"/>
          </w:tcPr>
          <w:p w14:paraId="646D3BC9"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4D9B83BB" w14:textId="77777777" w:rsidR="008775F8" w:rsidRPr="00EF5447" w:rsidRDefault="008775F8" w:rsidP="003F4F5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219847C" w14:textId="77777777" w:rsidR="008775F8" w:rsidRPr="00EF5447" w:rsidRDefault="008775F8" w:rsidP="003F4F5D">
            <w:pPr>
              <w:pStyle w:val="TAC"/>
              <w:rPr>
                <w:rFonts w:cs="Arial"/>
                <w:lang w:eastAsia="zh-CN"/>
              </w:rPr>
            </w:pPr>
            <w:r>
              <w:rPr>
                <w:rFonts w:cs="Arial" w:hint="eastAsia"/>
                <w:lang w:eastAsia="zh-CN"/>
              </w:rPr>
              <w:t>-</w:t>
            </w:r>
          </w:p>
        </w:tc>
      </w:tr>
      <w:tr w:rsidR="008775F8" w:rsidRPr="00EF5447" w14:paraId="0634B286" w14:textId="77777777" w:rsidTr="003F4F5D">
        <w:trPr>
          <w:trHeight w:val="187"/>
          <w:jc w:val="center"/>
        </w:trPr>
        <w:tc>
          <w:tcPr>
            <w:tcW w:w="2155" w:type="dxa"/>
            <w:tcBorders>
              <w:top w:val="single" w:sz="4" w:space="0" w:color="auto"/>
              <w:bottom w:val="single" w:sz="4" w:space="0" w:color="auto"/>
            </w:tcBorders>
            <w:shd w:val="clear" w:color="auto" w:fill="auto"/>
          </w:tcPr>
          <w:p w14:paraId="7892AE53" w14:textId="77777777" w:rsidR="008775F8" w:rsidRPr="00EF5447" w:rsidRDefault="008775F8" w:rsidP="003F4F5D">
            <w:pPr>
              <w:pStyle w:val="TAC"/>
            </w:pPr>
            <w:r w:rsidRPr="00EF5447">
              <w:t>DC_</w:t>
            </w:r>
            <w:r w:rsidRPr="00EF5447">
              <w:rPr>
                <w:lang w:eastAsia="ja-JP"/>
              </w:rPr>
              <w:t>3-19_n1-n77</w:t>
            </w:r>
          </w:p>
        </w:tc>
        <w:tc>
          <w:tcPr>
            <w:tcW w:w="1488" w:type="dxa"/>
            <w:vAlign w:val="center"/>
          </w:tcPr>
          <w:p w14:paraId="2E369293" w14:textId="77777777" w:rsidR="008775F8" w:rsidRPr="00EF5447" w:rsidRDefault="008775F8" w:rsidP="003F4F5D">
            <w:pPr>
              <w:pStyle w:val="TAC"/>
              <w:rPr>
                <w:lang w:eastAsia="ja-JP"/>
              </w:rPr>
            </w:pPr>
            <w:r>
              <w:rPr>
                <w:lang w:eastAsia="ja-JP"/>
              </w:rPr>
              <w:t>0.2</w:t>
            </w:r>
          </w:p>
        </w:tc>
        <w:tc>
          <w:tcPr>
            <w:tcW w:w="1489" w:type="dxa"/>
            <w:vAlign w:val="center"/>
          </w:tcPr>
          <w:p w14:paraId="7EA1E4F2"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23D90610" w14:textId="77777777" w:rsidR="008775F8" w:rsidRPr="00EF5447" w:rsidRDefault="008775F8" w:rsidP="003F4F5D">
            <w:pPr>
              <w:pStyle w:val="TAC"/>
              <w:rPr>
                <w:szCs w:val="18"/>
                <w:lang w:eastAsia="ja-JP"/>
              </w:rPr>
            </w:pPr>
            <w:r w:rsidRPr="00EF5447">
              <w:rPr>
                <w:lang w:eastAsia="ja-JP"/>
              </w:rPr>
              <w:t>0.2</w:t>
            </w:r>
          </w:p>
        </w:tc>
        <w:tc>
          <w:tcPr>
            <w:tcW w:w="1403" w:type="dxa"/>
            <w:vAlign w:val="center"/>
          </w:tcPr>
          <w:p w14:paraId="57CA47E3" w14:textId="77777777" w:rsidR="008775F8" w:rsidRPr="00EF5447" w:rsidRDefault="008775F8" w:rsidP="003F4F5D">
            <w:pPr>
              <w:pStyle w:val="TAC"/>
              <w:rPr>
                <w:szCs w:val="18"/>
                <w:lang w:eastAsia="zh-CN"/>
              </w:rPr>
            </w:pPr>
            <w:r>
              <w:rPr>
                <w:rFonts w:hint="eastAsia"/>
                <w:szCs w:val="18"/>
                <w:lang w:eastAsia="zh-CN"/>
              </w:rPr>
              <w:t>0</w:t>
            </w:r>
            <w:r>
              <w:rPr>
                <w:szCs w:val="18"/>
                <w:lang w:eastAsia="zh-CN"/>
              </w:rPr>
              <w:t>.5</w:t>
            </w:r>
          </w:p>
        </w:tc>
      </w:tr>
      <w:tr w:rsidR="008775F8" w:rsidRPr="00EF5447" w14:paraId="510543DC" w14:textId="77777777" w:rsidTr="003F4F5D">
        <w:trPr>
          <w:trHeight w:val="187"/>
          <w:jc w:val="center"/>
        </w:trPr>
        <w:tc>
          <w:tcPr>
            <w:tcW w:w="2155" w:type="dxa"/>
            <w:tcBorders>
              <w:top w:val="single" w:sz="4" w:space="0" w:color="auto"/>
              <w:bottom w:val="single" w:sz="4" w:space="0" w:color="auto"/>
            </w:tcBorders>
            <w:shd w:val="clear" w:color="auto" w:fill="auto"/>
          </w:tcPr>
          <w:p w14:paraId="2EB1771A" w14:textId="77777777" w:rsidR="008775F8" w:rsidRPr="00EF5447" w:rsidRDefault="008775F8" w:rsidP="003F4F5D">
            <w:pPr>
              <w:pStyle w:val="TAC"/>
            </w:pPr>
            <w:r w:rsidRPr="00EF5447">
              <w:t>DC_</w:t>
            </w:r>
            <w:r w:rsidRPr="00EF5447">
              <w:rPr>
                <w:lang w:eastAsia="ja-JP"/>
              </w:rPr>
              <w:t>3-19_n1-n78</w:t>
            </w:r>
          </w:p>
        </w:tc>
        <w:tc>
          <w:tcPr>
            <w:tcW w:w="1488" w:type="dxa"/>
            <w:vAlign w:val="center"/>
          </w:tcPr>
          <w:p w14:paraId="6932F1AA" w14:textId="77777777" w:rsidR="008775F8" w:rsidRPr="00EF5447" w:rsidRDefault="008775F8" w:rsidP="003F4F5D">
            <w:pPr>
              <w:pStyle w:val="TAC"/>
              <w:rPr>
                <w:lang w:eastAsia="ja-JP"/>
              </w:rPr>
            </w:pPr>
            <w:r>
              <w:rPr>
                <w:lang w:eastAsia="ja-JP"/>
              </w:rPr>
              <w:t>0.2</w:t>
            </w:r>
          </w:p>
        </w:tc>
        <w:tc>
          <w:tcPr>
            <w:tcW w:w="1489" w:type="dxa"/>
            <w:vAlign w:val="center"/>
          </w:tcPr>
          <w:p w14:paraId="626E0310" w14:textId="77777777" w:rsidR="008775F8" w:rsidRPr="00EF5447" w:rsidRDefault="008775F8" w:rsidP="003F4F5D">
            <w:pPr>
              <w:pStyle w:val="TAC"/>
              <w:rPr>
                <w:lang w:eastAsia="ja-JP"/>
              </w:rPr>
            </w:pPr>
            <w:r>
              <w:rPr>
                <w:rFonts w:hint="eastAsia"/>
                <w:lang w:eastAsia="zh-CN"/>
              </w:rPr>
              <w:t>-</w:t>
            </w:r>
          </w:p>
        </w:tc>
        <w:tc>
          <w:tcPr>
            <w:tcW w:w="1403" w:type="dxa"/>
            <w:vAlign w:val="center"/>
          </w:tcPr>
          <w:p w14:paraId="317863C4" w14:textId="77777777" w:rsidR="008775F8" w:rsidRPr="00EF5447" w:rsidRDefault="008775F8" w:rsidP="003F4F5D">
            <w:pPr>
              <w:pStyle w:val="TAC"/>
              <w:rPr>
                <w:szCs w:val="18"/>
                <w:lang w:eastAsia="ja-JP"/>
              </w:rPr>
            </w:pPr>
            <w:r w:rsidRPr="00EF5447">
              <w:rPr>
                <w:lang w:eastAsia="ja-JP"/>
              </w:rPr>
              <w:t>0.2</w:t>
            </w:r>
          </w:p>
        </w:tc>
        <w:tc>
          <w:tcPr>
            <w:tcW w:w="1403" w:type="dxa"/>
            <w:vAlign w:val="center"/>
          </w:tcPr>
          <w:p w14:paraId="72981FB4" w14:textId="77777777" w:rsidR="008775F8" w:rsidRPr="00EF5447" w:rsidRDefault="008775F8" w:rsidP="003F4F5D">
            <w:pPr>
              <w:pStyle w:val="TAC"/>
              <w:rPr>
                <w:szCs w:val="18"/>
                <w:lang w:eastAsia="ja-JP"/>
              </w:rPr>
            </w:pPr>
            <w:r>
              <w:rPr>
                <w:rFonts w:hint="eastAsia"/>
                <w:szCs w:val="18"/>
                <w:lang w:eastAsia="zh-CN"/>
              </w:rPr>
              <w:t>0</w:t>
            </w:r>
            <w:r>
              <w:rPr>
                <w:szCs w:val="18"/>
                <w:lang w:eastAsia="zh-CN"/>
              </w:rPr>
              <w:t>.5</w:t>
            </w:r>
          </w:p>
        </w:tc>
      </w:tr>
      <w:tr w:rsidR="008775F8" w:rsidRPr="00EF5447" w14:paraId="14664214" w14:textId="77777777" w:rsidTr="003F4F5D">
        <w:trPr>
          <w:trHeight w:val="187"/>
          <w:jc w:val="center"/>
        </w:trPr>
        <w:tc>
          <w:tcPr>
            <w:tcW w:w="2155" w:type="dxa"/>
            <w:tcBorders>
              <w:bottom w:val="single" w:sz="4" w:space="0" w:color="auto"/>
            </w:tcBorders>
            <w:shd w:val="clear" w:color="auto" w:fill="auto"/>
          </w:tcPr>
          <w:p w14:paraId="52093858" w14:textId="77777777" w:rsidR="008775F8" w:rsidRPr="00EF5447" w:rsidRDefault="008775F8" w:rsidP="003F4F5D">
            <w:pPr>
              <w:pStyle w:val="TAC"/>
              <w:rPr>
                <w:rFonts w:cs="Arial"/>
              </w:rPr>
            </w:pPr>
            <w:r w:rsidRPr="00EF5447">
              <w:rPr>
                <w:rFonts w:cs="Arial"/>
              </w:rPr>
              <w:t>DC_</w:t>
            </w:r>
            <w:r w:rsidRPr="00EF5447">
              <w:rPr>
                <w:rFonts w:cs="Arial"/>
                <w:lang w:eastAsia="ja-JP"/>
              </w:rPr>
              <w:t>3-19-21_n77</w:t>
            </w:r>
          </w:p>
        </w:tc>
        <w:tc>
          <w:tcPr>
            <w:tcW w:w="1488" w:type="dxa"/>
            <w:vAlign w:val="center"/>
          </w:tcPr>
          <w:p w14:paraId="46C3779D" w14:textId="77777777" w:rsidR="008775F8" w:rsidRPr="00EF5447" w:rsidRDefault="008775F8" w:rsidP="003F4F5D">
            <w:pPr>
              <w:pStyle w:val="TAC"/>
              <w:rPr>
                <w:rFonts w:cs="Arial"/>
              </w:rPr>
            </w:pPr>
            <w:r>
              <w:rPr>
                <w:rFonts w:cs="Arial"/>
                <w:lang w:eastAsia="ja-JP"/>
              </w:rPr>
              <w:t>0.3</w:t>
            </w:r>
          </w:p>
        </w:tc>
        <w:tc>
          <w:tcPr>
            <w:tcW w:w="1489" w:type="dxa"/>
            <w:vAlign w:val="center"/>
          </w:tcPr>
          <w:p w14:paraId="53D08E3D"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02ED8997" w14:textId="77777777" w:rsidR="008775F8" w:rsidRPr="00EF5447" w:rsidRDefault="008775F8" w:rsidP="003F4F5D">
            <w:pPr>
              <w:pStyle w:val="TAC"/>
              <w:rPr>
                <w:rFonts w:cs="Arial"/>
              </w:rPr>
            </w:pPr>
            <w:r w:rsidRPr="00EF5447">
              <w:rPr>
                <w:rFonts w:cs="Arial"/>
                <w:lang w:eastAsia="ja-JP"/>
              </w:rPr>
              <w:t>0.</w:t>
            </w:r>
            <w:r>
              <w:rPr>
                <w:rFonts w:cs="Arial"/>
                <w:lang w:eastAsia="ja-JP"/>
              </w:rPr>
              <w:t>5</w:t>
            </w:r>
          </w:p>
        </w:tc>
        <w:tc>
          <w:tcPr>
            <w:tcW w:w="1403" w:type="dxa"/>
            <w:vAlign w:val="center"/>
          </w:tcPr>
          <w:p w14:paraId="6DC407A5"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0EEC9D36" w14:textId="77777777" w:rsidTr="003F4F5D">
        <w:trPr>
          <w:trHeight w:val="187"/>
          <w:jc w:val="center"/>
        </w:trPr>
        <w:tc>
          <w:tcPr>
            <w:tcW w:w="2155" w:type="dxa"/>
            <w:tcBorders>
              <w:bottom w:val="single" w:sz="4" w:space="0" w:color="auto"/>
            </w:tcBorders>
            <w:shd w:val="clear" w:color="auto" w:fill="auto"/>
          </w:tcPr>
          <w:p w14:paraId="3201AA7F" w14:textId="77777777" w:rsidR="008775F8" w:rsidRPr="00EF5447" w:rsidRDefault="008775F8" w:rsidP="003F4F5D">
            <w:pPr>
              <w:pStyle w:val="TAC"/>
              <w:rPr>
                <w:rFonts w:cs="Arial"/>
              </w:rPr>
            </w:pPr>
            <w:r w:rsidRPr="00EF5447">
              <w:rPr>
                <w:rFonts w:cs="Arial"/>
              </w:rPr>
              <w:t>DC_</w:t>
            </w:r>
            <w:r w:rsidRPr="00EF5447">
              <w:rPr>
                <w:rFonts w:cs="Arial"/>
                <w:lang w:eastAsia="ja-JP"/>
              </w:rPr>
              <w:t>3-19-21_n78</w:t>
            </w:r>
          </w:p>
        </w:tc>
        <w:tc>
          <w:tcPr>
            <w:tcW w:w="1488" w:type="dxa"/>
            <w:vAlign w:val="center"/>
          </w:tcPr>
          <w:p w14:paraId="04F68A94" w14:textId="77777777" w:rsidR="008775F8" w:rsidRPr="00EF5447" w:rsidRDefault="008775F8" w:rsidP="003F4F5D">
            <w:pPr>
              <w:pStyle w:val="TAC"/>
              <w:rPr>
                <w:rFonts w:cs="Arial"/>
              </w:rPr>
            </w:pPr>
            <w:r>
              <w:rPr>
                <w:rFonts w:cs="Arial"/>
                <w:lang w:eastAsia="ja-JP"/>
              </w:rPr>
              <w:t>0.3</w:t>
            </w:r>
          </w:p>
        </w:tc>
        <w:tc>
          <w:tcPr>
            <w:tcW w:w="1489" w:type="dxa"/>
            <w:vAlign w:val="center"/>
          </w:tcPr>
          <w:p w14:paraId="012F0B56" w14:textId="77777777" w:rsidR="008775F8" w:rsidRPr="00EF5447" w:rsidRDefault="008775F8" w:rsidP="003F4F5D">
            <w:pPr>
              <w:pStyle w:val="TAC"/>
              <w:rPr>
                <w:rFonts w:cs="Arial"/>
              </w:rPr>
            </w:pPr>
            <w:r>
              <w:rPr>
                <w:rFonts w:cs="Arial" w:hint="eastAsia"/>
                <w:lang w:eastAsia="zh-CN"/>
              </w:rPr>
              <w:t>-</w:t>
            </w:r>
          </w:p>
        </w:tc>
        <w:tc>
          <w:tcPr>
            <w:tcW w:w="1403" w:type="dxa"/>
            <w:vAlign w:val="center"/>
          </w:tcPr>
          <w:p w14:paraId="04D2A53B" w14:textId="77777777" w:rsidR="008775F8" w:rsidRPr="00EF5447" w:rsidRDefault="008775F8" w:rsidP="003F4F5D">
            <w:pPr>
              <w:pStyle w:val="TAC"/>
              <w:rPr>
                <w:rFonts w:cs="Arial"/>
              </w:rPr>
            </w:pPr>
            <w:r w:rsidRPr="00EF5447">
              <w:rPr>
                <w:rFonts w:cs="Arial"/>
                <w:lang w:eastAsia="ja-JP"/>
              </w:rPr>
              <w:t>0.</w:t>
            </w:r>
            <w:r>
              <w:rPr>
                <w:rFonts w:cs="Arial"/>
                <w:lang w:eastAsia="ja-JP"/>
              </w:rPr>
              <w:t>5</w:t>
            </w:r>
          </w:p>
        </w:tc>
        <w:tc>
          <w:tcPr>
            <w:tcW w:w="1403" w:type="dxa"/>
            <w:vAlign w:val="center"/>
          </w:tcPr>
          <w:p w14:paraId="20198AC0" w14:textId="77777777" w:rsidR="008775F8" w:rsidRPr="00EF5447" w:rsidRDefault="008775F8" w:rsidP="003F4F5D">
            <w:pPr>
              <w:pStyle w:val="TAC"/>
              <w:rPr>
                <w:rFonts w:cs="Arial"/>
              </w:rPr>
            </w:pPr>
            <w:r>
              <w:rPr>
                <w:rFonts w:cs="Arial" w:hint="eastAsia"/>
                <w:lang w:eastAsia="zh-CN"/>
              </w:rPr>
              <w:t>0</w:t>
            </w:r>
            <w:r>
              <w:rPr>
                <w:rFonts w:cs="Arial"/>
                <w:lang w:eastAsia="zh-CN"/>
              </w:rPr>
              <w:t>.5</w:t>
            </w:r>
          </w:p>
        </w:tc>
      </w:tr>
      <w:tr w:rsidR="008775F8" w:rsidRPr="00EF5447" w14:paraId="548F4C83" w14:textId="77777777" w:rsidTr="003F4F5D">
        <w:trPr>
          <w:trHeight w:val="187"/>
          <w:jc w:val="center"/>
        </w:trPr>
        <w:tc>
          <w:tcPr>
            <w:tcW w:w="2155" w:type="dxa"/>
            <w:tcBorders>
              <w:bottom w:val="single" w:sz="4" w:space="0" w:color="auto"/>
            </w:tcBorders>
            <w:shd w:val="clear" w:color="auto" w:fill="auto"/>
          </w:tcPr>
          <w:p w14:paraId="2657D050" w14:textId="77777777" w:rsidR="008775F8" w:rsidRPr="00EF5447" w:rsidRDefault="008775F8" w:rsidP="003F4F5D">
            <w:pPr>
              <w:pStyle w:val="TAC"/>
              <w:rPr>
                <w:rFonts w:cs="Arial"/>
              </w:rPr>
            </w:pPr>
            <w:r w:rsidRPr="00EF5447">
              <w:rPr>
                <w:rFonts w:cs="Arial"/>
              </w:rPr>
              <w:t>DC_</w:t>
            </w:r>
            <w:r w:rsidRPr="00EF5447">
              <w:rPr>
                <w:rFonts w:cs="Arial"/>
                <w:lang w:eastAsia="ja-JP"/>
              </w:rPr>
              <w:t>3-19-21_n79</w:t>
            </w:r>
          </w:p>
        </w:tc>
        <w:tc>
          <w:tcPr>
            <w:tcW w:w="1488" w:type="dxa"/>
            <w:vAlign w:val="center"/>
          </w:tcPr>
          <w:p w14:paraId="11DF44ED" w14:textId="77777777" w:rsidR="008775F8" w:rsidRPr="00EF5447" w:rsidRDefault="008775F8" w:rsidP="003F4F5D">
            <w:pPr>
              <w:pStyle w:val="TAC"/>
              <w:rPr>
                <w:rFonts w:cs="Arial"/>
              </w:rPr>
            </w:pPr>
            <w:r>
              <w:rPr>
                <w:rFonts w:cs="Arial"/>
                <w:lang w:eastAsia="ja-JP"/>
              </w:rPr>
              <w:t>0.3</w:t>
            </w:r>
          </w:p>
        </w:tc>
        <w:tc>
          <w:tcPr>
            <w:tcW w:w="1489" w:type="dxa"/>
            <w:vAlign w:val="center"/>
          </w:tcPr>
          <w:p w14:paraId="3D63E83D"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3CD14DD4" w14:textId="77777777" w:rsidR="008775F8" w:rsidRPr="00EF5447" w:rsidRDefault="008775F8" w:rsidP="003F4F5D">
            <w:pPr>
              <w:pStyle w:val="TAC"/>
              <w:rPr>
                <w:rFonts w:cs="Arial"/>
              </w:rPr>
            </w:pPr>
            <w:r w:rsidRPr="00EF5447">
              <w:rPr>
                <w:rFonts w:cs="Arial"/>
                <w:lang w:eastAsia="ja-JP"/>
              </w:rPr>
              <w:t>0.</w:t>
            </w:r>
            <w:r>
              <w:rPr>
                <w:rFonts w:cs="Arial"/>
                <w:lang w:eastAsia="ja-JP"/>
              </w:rPr>
              <w:t>5</w:t>
            </w:r>
          </w:p>
        </w:tc>
        <w:tc>
          <w:tcPr>
            <w:tcW w:w="1403" w:type="dxa"/>
            <w:vAlign w:val="center"/>
          </w:tcPr>
          <w:p w14:paraId="44A3A21F" w14:textId="77777777" w:rsidR="008775F8" w:rsidRPr="00EF5447" w:rsidRDefault="008775F8" w:rsidP="003F4F5D">
            <w:pPr>
              <w:pStyle w:val="TAC"/>
              <w:rPr>
                <w:rFonts w:cs="Arial"/>
                <w:lang w:eastAsia="zh-CN"/>
              </w:rPr>
            </w:pPr>
            <w:r>
              <w:rPr>
                <w:rFonts w:cs="Arial" w:hint="eastAsia"/>
                <w:lang w:eastAsia="zh-CN"/>
              </w:rPr>
              <w:t>-</w:t>
            </w:r>
          </w:p>
        </w:tc>
      </w:tr>
      <w:tr w:rsidR="008775F8" w:rsidRPr="00EF5447" w14:paraId="231EA1B5" w14:textId="77777777" w:rsidTr="003F4F5D">
        <w:trPr>
          <w:trHeight w:val="187"/>
          <w:jc w:val="center"/>
        </w:trPr>
        <w:tc>
          <w:tcPr>
            <w:tcW w:w="2155" w:type="dxa"/>
            <w:tcBorders>
              <w:top w:val="single" w:sz="4" w:space="0" w:color="auto"/>
              <w:bottom w:val="single" w:sz="4" w:space="0" w:color="auto"/>
            </w:tcBorders>
            <w:shd w:val="clear" w:color="auto" w:fill="auto"/>
          </w:tcPr>
          <w:p w14:paraId="187721D9" w14:textId="77777777" w:rsidR="008775F8" w:rsidRPr="00EF5447" w:rsidRDefault="008775F8" w:rsidP="003F4F5D">
            <w:pPr>
              <w:pStyle w:val="TAC"/>
              <w:rPr>
                <w:rFonts w:cs="Arial"/>
              </w:rPr>
            </w:pPr>
            <w:r w:rsidRPr="00580F91">
              <w:t>DC_3-19-42_n1</w:t>
            </w:r>
          </w:p>
        </w:tc>
        <w:tc>
          <w:tcPr>
            <w:tcW w:w="1488" w:type="dxa"/>
            <w:vAlign w:val="center"/>
          </w:tcPr>
          <w:p w14:paraId="2D5A36A8" w14:textId="77777777" w:rsidR="008775F8" w:rsidRPr="00EF5447" w:rsidRDefault="008775F8" w:rsidP="003F4F5D">
            <w:pPr>
              <w:pStyle w:val="TAC"/>
              <w:rPr>
                <w:rFonts w:cs="Arial"/>
                <w:lang w:eastAsia="ja-JP"/>
              </w:rPr>
            </w:pPr>
            <w:r>
              <w:rPr>
                <w:lang w:eastAsia="ja-JP"/>
              </w:rPr>
              <w:t>0.2</w:t>
            </w:r>
          </w:p>
        </w:tc>
        <w:tc>
          <w:tcPr>
            <w:tcW w:w="1489" w:type="dxa"/>
            <w:vAlign w:val="center"/>
          </w:tcPr>
          <w:p w14:paraId="78EFA70A"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1CE82CF0" w14:textId="77777777" w:rsidR="008775F8" w:rsidRPr="00EF5447" w:rsidRDefault="008775F8" w:rsidP="003F4F5D">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1210A1DF"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EF5447" w14:paraId="43D11446" w14:textId="77777777" w:rsidTr="003F4F5D">
        <w:trPr>
          <w:trHeight w:val="187"/>
          <w:jc w:val="center"/>
        </w:trPr>
        <w:tc>
          <w:tcPr>
            <w:tcW w:w="2155" w:type="dxa"/>
            <w:tcBorders>
              <w:bottom w:val="single" w:sz="4" w:space="0" w:color="auto"/>
            </w:tcBorders>
            <w:shd w:val="clear" w:color="auto" w:fill="auto"/>
          </w:tcPr>
          <w:p w14:paraId="692E7159" w14:textId="77777777" w:rsidR="008775F8" w:rsidRPr="00EF5447" w:rsidRDefault="008775F8" w:rsidP="003F4F5D">
            <w:pPr>
              <w:pStyle w:val="TAC"/>
              <w:rPr>
                <w:rFonts w:cs="Arial"/>
              </w:rPr>
            </w:pPr>
            <w:r w:rsidRPr="00EF5447">
              <w:rPr>
                <w:rFonts w:cs="Arial"/>
              </w:rPr>
              <w:t>DC_</w:t>
            </w:r>
            <w:r w:rsidRPr="00EF5447">
              <w:rPr>
                <w:rFonts w:cs="Arial"/>
                <w:lang w:eastAsia="ja-JP"/>
              </w:rPr>
              <w:t>3-19-42_n77</w:t>
            </w:r>
          </w:p>
        </w:tc>
        <w:tc>
          <w:tcPr>
            <w:tcW w:w="1488" w:type="dxa"/>
            <w:vAlign w:val="center"/>
          </w:tcPr>
          <w:p w14:paraId="35BF3FF2" w14:textId="77777777" w:rsidR="008775F8" w:rsidRPr="00EF5447" w:rsidRDefault="008775F8" w:rsidP="003F4F5D">
            <w:pPr>
              <w:pStyle w:val="TAC"/>
              <w:rPr>
                <w:rFonts w:cs="Arial"/>
              </w:rPr>
            </w:pPr>
            <w:r>
              <w:rPr>
                <w:rFonts w:cs="Arial"/>
                <w:szCs w:val="18"/>
                <w:lang w:eastAsia="ja-JP"/>
              </w:rPr>
              <w:t>0.2</w:t>
            </w:r>
          </w:p>
        </w:tc>
        <w:tc>
          <w:tcPr>
            <w:tcW w:w="1489" w:type="dxa"/>
            <w:vAlign w:val="center"/>
          </w:tcPr>
          <w:p w14:paraId="0504EDE0"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29265E61" w14:textId="77777777" w:rsidR="008775F8" w:rsidRPr="00EF5447" w:rsidRDefault="008775F8" w:rsidP="003F4F5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FFF64F6"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4DF66D00" w14:textId="77777777" w:rsidTr="003F4F5D">
        <w:trPr>
          <w:trHeight w:val="187"/>
          <w:jc w:val="center"/>
        </w:trPr>
        <w:tc>
          <w:tcPr>
            <w:tcW w:w="2155" w:type="dxa"/>
            <w:tcBorders>
              <w:bottom w:val="single" w:sz="4" w:space="0" w:color="auto"/>
            </w:tcBorders>
            <w:shd w:val="clear" w:color="auto" w:fill="auto"/>
          </w:tcPr>
          <w:p w14:paraId="47039247" w14:textId="77777777" w:rsidR="008775F8" w:rsidRPr="00EF5447" w:rsidRDefault="008775F8" w:rsidP="003F4F5D">
            <w:pPr>
              <w:pStyle w:val="TAC"/>
              <w:rPr>
                <w:rFonts w:cs="Arial"/>
              </w:rPr>
            </w:pPr>
            <w:r w:rsidRPr="00EF5447">
              <w:rPr>
                <w:rFonts w:cs="Arial"/>
              </w:rPr>
              <w:t>DC_</w:t>
            </w:r>
            <w:r w:rsidRPr="00EF5447">
              <w:rPr>
                <w:rFonts w:cs="Arial"/>
                <w:lang w:eastAsia="ja-JP"/>
              </w:rPr>
              <w:t>3-19-42_n78</w:t>
            </w:r>
          </w:p>
        </w:tc>
        <w:tc>
          <w:tcPr>
            <w:tcW w:w="1488" w:type="dxa"/>
            <w:vAlign w:val="center"/>
          </w:tcPr>
          <w:p w14:paraId="6F0F8741" w14:textId="77777777" w:rsidR="008775F8" w:rsidRPr="00EF5447" w:rsidRDefault="008775F8" w:rsidP="003F4F5D">
            <w:pPr>
              <w:pStyle w:val="TAC"/>
              <w:rPr>
                <w:rFonts w:cs="Arial"/>
              </w:rPr>
            </w:pPr>
            <w:r>
              <w:rPr>
                <w:rFonts w:cs="Arial"/>
                <w:szCs w:val="18"/>
                <w:lang w:eastAsia="ja-JP"/>
              </w:rPr>
              <w:t>0.2</w:t>
            </w:r>
          </w:p>
        </w:tc>
        <w:tc>
          <w:tcPr>
            <w:tcW w:w="1489" w:type="dxa"/>
            <w:vAlign w:val="center"/>
          </w:tcPr>
          <w:p w14:paraId="41C4C42C" w14:textId="77777777" w:rsidR="008775F8" w:rsidRPr="00EF5447" w:rsidRDefault="008775F8" w:rsidP="003F4F5D">
            <w:pPr>
              <w:pStyle w:val="TAC"/>
              <w:rPr>
                <w:rFonts w:cs="Arial"/>
              </w:rPr>
            </w:pPr>
            <w:r>
              <w:rPr>
                <w:rFonts w:cs="Arial" w:hint="eastAsia"/>
                <w:lang w:eastAsia="zh-CN"/>
              </w:rPr>
              <w:t>-</w:t>
            </w:r>
          </w:p>
        </w:tc>
        <w:tc>
          <w:tcPr>
            <w:tcW w:w="1403" w:type="dxa"/>
            <w:vAlign w:val="center"/>
          </w:tcPr>
          <w:p w14:paraId="34A693B1" w14:textId="77777777" w:rsidR="008775F8" w:rsidRPr="00EF5447" w:rsidRDefault="008775F8" w:rsidP="003F4F5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57CC09E" w14:textId="77777777" w:rsidR="008775F8" w:rsidRPr="00EF5447" w:rsidRDefault="008775F8" w:rsidP="003F4F5D">
            <w:pPr>
              <w:pStyle w:val="TAC"/>
              <w:rPr>
                <w:rFonts w:cs="Arial"/>
              </w:rPr>
            </w:pPr>
            <w:r>
              <w:rPr>
                <w:rFonts w:cs="Arial" w:hint="eastAsia"/>
                <w:lang w:eastAsia="zh-CN"/>
              </w:rPr>
              <w:t>0</w:t>
            </w:r>
            <w:r>
              <w:rPr>
                <w:rFonts w:cs="Arial"/>
                <w:lang w:eastAsia="zh-CN"/>
              </w:rPr>
              <w:t>.5</w:t>
            </w:r>
          </w:p>
        </w:tc>
      </w:tr>
      <w:tr w:rsidR="008775F8" w:rsidRPr="00EF5447" w14:paraId="59241A63" w14:textId="77777777" w:rsidTr="003F4F5D">
        <w:trPr>
          <w:trHeight w:val="187"/>
          <w:jc w:val="center"/>
        </w:trPr>
        <w:tc>
          <w:tcPr>
            <w:tcW w:w="2155" w:type="dxa"/>
            <w:tcBorders>
              <w:bottom w:val="single" w:sz="4" w:space="0" w:color="auto"/>
            </w:tcBorders>
            <w:shd w:val="clear" w:color="auto" w:fill="auto"/>
          </w:tcPr>
          <w:p w14:paraId="01C07FBB" w14:textId="77777777" w:rsidR="008775F8" w:rsidRPr="00EF5447" w:rsidRDefault="008775F8" w:rsidP="003F4F5D">
            <w:pPr>
              <w:pStyle w:val="TAC"/>
              <w:rPr>
                <w:rFonts w:cs="Arial"/>
              </w:rPr>
            </w:pPr>
            <w:r w:rsidRPr="00EF5447">
              <w:rPr>
                <w:rFonts w:cs="Arial"/>
              </w:rPr>
              <w:t>DC_</w:t>
            </w:r>
            <w:r w:rsidRPr="00EF5447">
              <w:rPr>
                <w:rFonts w:cs="Arial"/>
                <w:lang w:eastAsia="ja-JP"/>
              </w:rPr>
              <w:t>3-19-42_n79</w:t>
            </w:r>
          </w:p>
        </w:tc>
        <w:tc>
          <w:tcPr>
            <w:tcW w:w="1488" w:type="dxa"/>
            <w:vAlign w:val="center"/>
          </w:tcPr>
          <w:p w14:paraId="50F0DD88" w14:textId="77777777" w:rsidR="008775F8" w:rsidRPr="00EF5447" w:rsidRDefault="008775F8" w:rsidP="003F4F5D">
            <w:pPr>
              <w:pStyle w:val="TAC"/>
              <w:rPr>
                <w:rFonts w:cs="Arial"/>
              </w:rPr>
            </w:pPr>
            <w:r>
              <w:rPr>
                <w:rFonts w:cs="Arial"/>
                <w:szCs w:val="18"/>
                <w:lang w:eastAsia="ja-JP"/>
              </w:rPr>
              <w:t>0.2</w:t>
            </w:r>
          </w:p>
        </w:tc>
        <w:tc>
          <w:tcPr>
            <w:tcW w:w="1489" w:type="dxa"/>
            <w:vAlign w:val="center"/>
          </w:tcPr>
          <w:p w14:paraId="436F97E1" w14:textId="77777777" w:rsidR="008775F8" w:rsidRPr="00EF5447" w:rsidRDefault="008775F8" w:rsidP="003F4F5D">
            <w:pPr>
              <w:pStyle w:val="TAC"/>
              <w:rPr>
                <w:rFonts w:cs="Arial"/>
              </w:rPr>
            </w:pPr>
            <w:r>
              <w:rPr>
                <w:rFonts w:cs="Arial" w:hint="eastAsia"/>
                <w:lang w:eastAsia="zh-CN"/>
              </w:rPr>
              <w:t>-</w:t>
            </w:r>
          </w:p>
        </w:tc>
        <w:tc>
          <w:tcPr>
            <w:tcW w:w="1403" w:type="dxa"/>
            <w:vAlign w:val="center"/>
          </w:tcPr>
          <w:p w14:paraId="2B226BAE" w14:textId="77777777" w:rsidR="008775F8" w:rsidRPr="00EF5447" w:rsidRDefault="008775F8" w:rsidP="003F4F5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289BCFD" w14:textId="77777777" w:rsidR="008775F8" w:rsidRPr="00EF5447" w:rsidRDefault="008775F8" w:rsidP="003F4F5D">
            <w:pPr>
              <w:pStyle w:val="TAC"/>
              <w:rPr>
                <w:rFonts w:cs="Arial"/>
              </w:rPr>
            </w:pPr>
            <w:r>
              <w:rPr>
                <w:rFonts w:cs="Arial"/>
                <w:lang w:eastAsia="zh-CN"/>
              </w:rPr>
              <w:t>-</w:t>
            </w:r>
          </w:p>
        </w:tc>
      </w:tr>
      <w:tr w:rsidR="008775F8" w:rsidRPr="00EF5447" w14:paraId="216727EE" w14:textId="77777777" w:rsidTr="003F4F5D">
        <w:trPr>
          <w:trHeight w:val="187"/>
          <w:jc w:val="center"/>
        </w:trPr>
        <w:tc>
          <w:tcPr>
            <w:tcW w:w="2155" w:type="dxa"/>
            <w:tcBorders>
              <w:bottom w:val="single" w:sz="4" w:space="0" w:color="auto"/>
            </w:tcBorders>
            <w:shd w:val="clear" w:color="auto" w:fill="auto"/>
          </w:tcPr>
          <w:p w14:paraId="5915380E" w14:textId="77777777" w:rsidR="008775F8" w:rsidRPr="00EF5447" w:rsidRDefault="008775F8" w:rsidP="003F4F5D">
            <w:pPr>
              <w:pStyle w:val="TAC"/>
              <w:rPr>
                <w:rFonts w:cs="Arial"/>
              </w:rPr>
            </w:pPr>
            <w:r w:rsidRPr="00EF5447">
              <w:rPr>
                <w:rFonts w:cs="Arial"/>
                <w:szCs w:val="18"/>
                <w:lang w:eastAsia="ja-JP"/>
              </w:rPr>
              <w:t>DC_3-19_n77-n79</w:t>
            </w:r>
          </w:p>
        </w:tc>
        <w:tc>
          <w:tcPr>
            <w:tcW w:w="1488" w:type="dxa"/>
            <w:vAlign w:val="center"/>
          </w:tcPr>
          <w:p w14:paraId="1E14671A" w14:textId="77777777" w:rsidR="008775F8" w:rsidRPr="00EF5447" w:rsidRDefault="008775F8" w:rsidP="003F4F5D">
            <w:pPr>
              <w:pStyle w:val="TAC"/>
              <w:rPr>
                <w:rFonts w:cs="Arial"/>
              </w:rPr>
            </w:pPr>
            <w:r>
              <w:rPr>
                <w:rFonts w:cs="Arial"/>
                <w:szCs w:val="18"/>
                <w:lang w:eastAsia="ja-JP"/>
              </w:rPr>
              <w:t>0.2</w:t>
            </w:r>
          </w:p>
        </w:tc>
        <w:tc>
          <w:tcPr>
            <w:tcW w:w="1489" w:type="dxa"/>
            <w:vAlign w:val="center"/>
          </w:tcPr>
          <w:p w14:paraId="0FC40725" w14:textId="77777777" w:rsidR="008775F8" w:rsidRPr="00EF5447" w:rsidRDefault="008775F8" w:rsidP="003F4F5D">
            <w:pPr>
              <w:pStyle w:val="TAC"/>
              <w:rPr>
                <w:rFonts w:cs="Arial"/>
              </w:rPr>
            </w:pPr>
            <w:r>
              <w:rPr>
                <w:rFonts w:cs="Arial" w:hint="eastAsia"/>
                <w:lang w:eastAsia="zh-CN"/>
              </w:rPr>
              <w:t>-</w:t>
            </w:r>
          </w:p>
        </w:tc>
        <w:tc>
          <w:tcPr>
            <w:tcW w:w="1403" w:type="dxa"/>
            <w:vAlign w:val="center"/>
          </w:tcPr>
          <w:p w14:paraId="6E52E0D8" w14:textId="77777777" w:rsidR="008775F8" w:rsidRPr="00EF5447" w:rsidRDefault="008775F8" w:rsidP="003F4F5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C88A677" w14:textId="77777777" w:rsidR="008775F8" w:rsidRPr="00EF5447" w:rsidRDefault="008775F8" w:rsidP="003F4F5D">
            <w:pPr>
              <w:pStyle w:val="TAC"/>
              <w:rPr>
                <w:rFonts w:cs="Arial"/>
              </w:rPr>
            </w:pPr>
            <w:r>
              <w:rPr>
                <w:rFonts w:cs="Arial"/>
                <w:lang w:eastAsia="zh-CN"/>
              </w:rPr>
              <w:t>-</w:t>
            </w:r>
          </w:p>
        </w:tc>
      </w:tr>
      <w:tr w:rsidR="008775F8" w:rsidRPr="00EF5447" w14:paraId="399DFA43" w14:textId="77777777" w:rsidTr="003F4F5D">
        <w:trPr>
          <w:trHeight w:val="187"/>
          <w:jc w:val="center"/>
        </w:trPr>
        <w:tc>
          <w:tcPr>
            <w:tcW w:w="2155" w:type="dxa"/>
            <w:tcBorders>
              <w:bottom w:val="single" w:sz="4" w:space="0" w:color="auto"/>
            </w:tcBorders>
            <w:shd w:val="clear" w:color="auto" w:fill="auto"/>
          </w:tcPr>
          <w:p w14:paraId="0D73A351" w14:textId="77777777" w:rsidR="008775F8" w:rsidRPr="00EF5447" w:rsidRDefault="008775F8" w:rsidP="003F4F5D">
            <w:pPr>
              <w:pStyle w:val="TAC"/>
              <w:rPr>
                <w:rFonts w:cs="Arial"/>
              </w:rPr>
            </w:pPr>
            <w:r w:rsidRPr="00EF5447">
              <w:rPr>
                <w:rFonts w:cs="Arial"/>
                <w:szCs w:val="18"/>
                <w:lang w:eastAsia="ja-JP"/>
              </w:rPr>
              <w:t>DC_3-19_n78-n79</w:t>
            </w:r>
          </w:p>
        </w:tc>
        <w:tc>
          <w:tcPr>
            <w:tcW w:w="1488" w:type="dxa"/>
            <w:vAlign w:val="center"/>
          </w:tcPr>
          <w:p w14:paraId="284D0357" w14:textId="77777777" w:rsidR="008775F8" w:rsidRPr="00EF5447" w:rsidRDefault="008775F8" w:rsidP="003F4F5D">
            <w:pPr>
              <w:pStyle w:val="TAC"/>
              <w:rPr>
                <w:rFonts w:cs="Arial"/>
              </w:rPr>
            </w:pPr>
            <w:r>
              <w:rPr>
                <w:rFonts w:cs="Arial"/>
                <w:szCs w:val="18"/>
                <w:lang w:eastAsia="ja-JP"/>
              </w:rPr>
              <w:t>0.2</w:t>
            </w:r>
          </w:p>
        </w:tc>
        <w:tc>
          <w:tcPr>
            <w:tcW w:w="1489" w:type="dxa"/>
            <w:vAlign w:val="center"/>
          </w:tcPr>
          <w:p w14:paraId="2D85DAD4" w14:textId="77777777" w:rsidR="008775F8" w:rsidRPr="00EF5447" w:rsidRDefault="008775F8" w:rsidP="003F4F5D">
            <w:pPr>
              <w:pStyle w:val="TAC"/>
              <w:rPr>
                <w:rFonts w:cs="Arial"/>
              </w:rPr>
            </w:pPr>
            <w:r>
              <w:rPr>
                <w:rFonts w:cs="Arial" w:hint="eastAsia"/>
                <w:lang w:eastAsia="zh-CN"/>
              </w:rPr>
              <w:t>-</w:t>
            </w:r>
          </w:p>
        </w:tc>
        <w:tc>
          <w:tcPr>
            <w:tcW w:w="1403" w:type="dxa"/>
            <w:vAlign w:val="center"/>
          </w:tcPr>
          <w:p w14:paraId="0328AFAA" w14:textId="77777777" w:rsidR="008775F8" w:rsidRPr="00EF5447" w:rsidRDefault="008775F8" w:rsidP="003F4F5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AE7CC85" w14:textId="77777777" w:rsidR="008775F8" w:rsidRPr="00EF5447" w:rsidRDefault="008775F8" w:rsidP="003F4F5D">
            <w:pPr>
              <w:pStyle w:val="TAC"/>
              <w:rPr>
                <w:rFonts w:cs="Arial"/>
              </w:rPr>
            </w:pPr>
            <w:r>
              <w:rPr>
                <w:rFonts w:cs="Arial"/>
                <w:lang w:eastAsia="zh-CN"/>
              </w:rPr>
              <w:t>-</w:t>
            </w:r>
          </w:p>
        </w:tc>
      </w:tr>
      <w:tr w:rsidR="008775F8" w:rsidRPr="00CC1E91" w14:paraId="293ECA33" w14:textId="77777777" w:rsidTr="003F4F5D">
        <w:trPr>
          <w:trHeight w:val="187"/>
          <w:jc w:val="center"/>
        </w:trPr>
        <w:tc>
          <w:tcPr>
            <w:tcW w:w="2155" w:type="dxa"/>
            <w:tcBorders>
              <w:bottom w:val="single" w:sz="4" w:space="0" w:color="auto"/>
            </w:tcBorders>
            <w:shd w:val="clear" w:color="auto" w:fill="auto"/>
          </w:tcPr>
          <w:p w14:paraId="7C96B50D" w14:textId="77777777" w:rsidR="008775F8" w:rsidRPr="00EF5447" w:rsidRDefault="008775F8" w:rsidP="003F4F5D">
            <w:pPr>
              <w:pStyle w:val="TAC"/>
              <w:rPr>
                <w:rFonts w:cs="Arial"/>
              </w:rPr>
            </w:pPr>
            <w:r w:rsidRPr="00EF5447">
              <w:rPr>
                <w:rFonts w:cs="Arial"/>
                <w:szCs w:val="16"/>
                <w:lang w:eastAsia="zh-CN"/>
              </w:rPr>
              <w:t>DC_3-20_n1-n28</w:t>
            </w:r>
          </w:p>
        </w:tc>
        <w:tc>
          <w:tcPr>
            <w:tcW w:w="1488" w:type="dxa"/>
            <w:vAlign w:val="center"/>
          </w:tcPr>
          <w:p w14:paraId="3CACB653" w14:textId="77777777" w:rsidR="008775F8" w:rsidRPr="00EF5447" w:rsidRDefault="008775F8" w:rsidP="003F4F5D">
            <w:pPr>
              <w:pStyle w:val="TAC"/>
              <w:rPr>
                <w:lang w:eastAsia="ja-JP"/>
              </w:rPr>
            </w:pPr>
            <w:r>
              <w:rPr>
                <w:lang w:eastAsia="ja-JP"/>
              </w:rPr>
              <w:t>-</w:t>
            </w:r>
          </w:p>
        </w:tc>
        <w:tc>
          <w:tcPr>
            <w:tcW w:w="1489" w:type="dxa"/>
            <w:vAlign w:val="center"/>
          </w:tcPr>
          <w:p w14:paraId="48DB58B5"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21E6E754" w14:textId="77777777" w:rsidR="008775F8" w:rsidRPr="00EF5447" w:rsidRDefault="008775F8" w:rsidP="003F4F5D">
            <w:pPr>
              <w:pStyle w:val="TAC"/>
              <w:rPr>
                <w:rFonts w:eastAsia="Yu Mincho" w:cs="Arial"/>
                <w:lang w:eastAsia="ja-JP"/>
              </w:rPr>
            </w:pPr>
            <w:r w:rsidRPr="00EF5447">
              <w:rPr>
                <w:rFonts w:cs="Arial"/>
                <w:lang w:eastAsia="ja-JP"/>
              </w:rPr>
              <w:t>0.2</w:t>
            </w:r>
          </w:p>
        </w:tc>
        <w:tc>
          <w:tcPr>
            <w:tcW w:w="1403" w:type="dxa"/>
            <w:vAlign w:val="center"/>
          </w:tcPr>
          <w:p w14:paraId="3245579C"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EF5447" w14:paraId="6688649B" w14:textId="77777777" w:rsidTr="003F4F5D">
        <w:trPr>
          <w:trHeight w:val="187"/>
          <w:jc w:val="center"/>
        </w:trPr>
        <w:tc>
          <w:tcPr>
            <w:tcW w:w="2155" w:type="dxa"/>
            <w:tcBorders>
              <w:top w:val="single" w:sz="4" w:space="0" w:color="auto"/>
              <w:bottom w:val="single" w:sz="4" w:space="0" w:color="auto"/>
            </w:tcBorders>
            <w:shd w:val="clear" w:color="auto" w:fill="auto"/>
          </w:tcPr>
          <w:p w14:paraId="68DFC7CA" w14:textId="77777777" w:rsidR="008775F8" w:rsidRPr="00EF5447" w:rsidRDefault="008775F8" w:rsidP="003F4F5D">
            <w:pPr>
              <w:pStyle w:val="TAC"/>
              <w:rPr>
                <w:rFonts w:cs="Arial"/>
              </w:rPr>
            </w:pPr>
            <w:r w:rsidRPr="00EF5447">
              <w:t>DC_3-20_n1-n78</w:t>
            </w:r>
          </w:p>
        </w:tc>
        <w:tc>
          <w:tcPr>
            <w:tcW w:w="1488" w:type="dxa"/>
            <w:vAlign w:val="center"/>
          </w:tcPr>
          <w:p w14:paraId="6C00723D" w14:textId="77777777" w:rsidR="008775F8" w:rsidRPr="00EF5447" w:rsidRDefault="008775F8" w:rsidP="003F4F5D">
            <w:pPr>
              <w:pStyle w:val="TAC"/>
              <w:rPr>
                <w:lang w:eastAsia="ja-JP"/>
              </w:rPr>
            </w:pPr>
            <w:r>
              <w:rPr>
                <w:rFonts w:eastAsia="DengXian"/>
                <w:lang w:eastAsia="zh-CN"/>
              </w:rPr>
              <w:t>0.2</w:t>
            </w:r>
          </w:p>
        </w:tc>
        <w:tc>
          <w:tcPr>
            <w:tcW w:w="1489" w:type="dxa"/>
            <w:vAlign w:val="center"/>
          </w:tcPr>
          <w:p w14:paraId="682B708A"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65894B00" w14:textId="77777777" w:rsidR="008775F8" w:rsidRPr="00EF5447" w:rsidRDefault="008775F8" w:rsidP="003F4F5D">
            <w:pPr>
              <w:pStyle w:val="TAC"/>
              <w:rPr>
                <w:lang w:eastAsia="ko-KR"/>
              </w:rPr>
            </w:pPr>
            <w:r w:rsidRPr="00EF5447">
              <w:rPr>
                <w:lang w:eastAsia="ja-JP"/>
              </w:rPr>
              <w:t>0.2</w:t>
            </w:r>
          </w:p>
        </w:tc>
        <w:tc>
          <w:tcPr>
            <w:tcW w:w="1403" w:type="dxa"/>
            <w:vAlign w:val="center"/>
          </w:tcPr>
          <w:p w14:paraId="5F0F3C47"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rsidRPr="00EF5447" w14:paraId="594E10AB" w14:textId="77777777" w:rsidTr="003F4F5D">
        <w:trPr>
          <w:trHeight w:val="187"/>
          <w:jc w:val="center"/>
        </w:trPr>
        <w:tc>
          <w:tcPr>
            <w:tcW w:w="2155" w:type="dxa"/>
            <w:tcBorders>
              <w:bottom w:val="single" w:sz="4" w:space="0" w:color="auto"/>
            </w:tcBorders>
            <w:shd w:val="clear" w:color="auto" w:fill="auto"/>
          </w:tcPr>
          <w:p w14:paraId="19886EF8" w14:textId="77777777" w:rsidR="008775F8" w:rsidRPr="00EF5447" w:rsidRDefault="008775F8" w:rsidP="003F4F5D">
            <w:pPr>
              <w:pStyle w:val="TAC"/>
              <w:rPr>
                <w:rFonts w:cs="Arial"/>
              </w:rPr>
            </w:pPr>
            <w:r w:rsidRPr="00EF5447">
              <w:rPr>
                <w:rFonts w:cs="Arial"/>
                <w:szCs w:val="16"/>
                <w:lang w:eastAsia="zh-CN"/>
              </w:rPr>
              <w:t>DC_3-20_n7-n28</w:t>
            </w:r>
          </w:p>
        </w:tc>
        <w:tc>
          <w:tcPr>
            <w:tcW w:w="1488" w:type="dxa"/>
            <w:vAlign w:val="center"/>
          </w:tcPr>
          <w:p w14:paraId="2215DFB6" w14:textId="77777777" w:rsidR="008775F8" w:rsidRPr="00EF5447" w:rsidRDefault="008775F8" w:rsidP="003F4F5D">
            <w:pPr>
              <w:pStyle w:val="TAC"/>
              <w:rPr>
                <w:lang w:eastAsia="ja-JP"/>
              </w:rPr>
            </w:pPr>
            <w:r>
              <w:rPr>
                <w:lang w:eastAsia="ja-JP"/>
              </w:rPr>
              <w:t>-</w:t>
            </w:r>
          </w:p>
        </w:tc>
        <w:tc>
          <w:tcPr>
            <w:tcW w:w="1489" w:type="dxa"/>
            <w:vAlign w:val="center"/>
          </w:tcPr>
          <w:p w14:paraId="3C3404C3" w14:textId="77777777" w:rsidR="008775F8" w:rsidRPr="00EF5447" w:rsidRDefault="008775F8" w:rsidP="003F4F5D">
            <w:pPr>
              <w:pStyle w:val="TAC"/>
              <w:rPr>
                <w:lang w:eastAsia="zh-CN"/>
              </w:rPr>
            </w:pPr>
            <w:r>
              <w:rPr>
                <w:rFonts w:hint="eastAsia"/>
                <w:lang w:eastAsia="zh-CN"/>
              </w:rPr>
              <w:t>0</w:t>
            </w:r>
            <w:r>
              <w:rPr>
                <w:lang w:eastAsia="zh-CN"/>
              </w:rPr>
              <w:t>.1</w:t>
            </w:r>
          </w:p>
        </w:tc>
        <w:tc>
          <w:tcPr>
            <w:tcW w:w="1403" w:type="dxa"/>
            <w:vAlign w:val="center"/>
          </w:tcPr>
          <w:p w14:paraId="32A776CC" w14:textId="77777777" w:rsidR="008775F8" w:rsidRPr="00EF5447" w:rsidRDefault="008775F8" w:rsidP="003F4F5D">
            <w:pPr>
              <w:pStyle w:val="TAC"/>
              <w:rPr>
                <w:lang w:eastAsia="ko-KR"/>
              </w:rPr>
            </w:pPr>
            <w:r>
              <w:rPr>
                <w:rFonts w:cs="Arial"/>
                <w:lang w:eastAsia="ja-JP"/>
              </w:rPr>
              <w:t>-</w:t>
            </w:r>
          </w:p>
        </w:tc>
        <w:tc>
          <w:tcPr>
            <w:tcW w:w="1403" w:type="dxa"/>
            <w:vAlign w:val="center"/>
          </w:tcPr>
          <w:p w14:paraId="5D852E4C" w14:textId="77777777" w:rsidR="008775F8" w:rsidRPr="00EF5447" w:rsidRDefault="008775F8" w:rsidP="003F4F5D">
            <w:pPr>
              <w:pStyle w:val="TAC"/>
              <w:rPr>
                <w:lang w:eastAsia="zh-CN"/>
              </w:rPr>
            </w:pPr>
            <w:r>
              <w:rPr>
                <w:rFonts w:hint="eastAsia"/>
                <w:lang w:eastAsia="zh-CN"/>
              </w:rPr>
              <w:t>0</w:t>
            </w:r>
            <w:r>
              <w:rPr>
                <w:lang w:eastAsia="zh-CN"/>
              </w:rPr>
              <w:t>.1</w:t>
            </w:r>
          </w:p>
        </w:tc>
      </w:tr>
      <w:tr w:rsidR="008775F8" w14:paraId="5A98FAB7" w14:textId="77777777" w:rsidTr="003F4F5D">
        <w:trPr>
          <w:trHeight w:val="187"/>
          <w:jc w:val="center"/>
        </w:trPr>
        <w:tc>
          <w:tcPr>
            <w:tcW w:w="2155" w:type="dxa"/>
            <w:tcBorders>
              <w:bottom w:val="single" w:sz="4" w:space="0" w:color="auto"/>
            </w:tcBorders>
            <w:shd w:val="clear" w:color="auto" w:fill="auto"/>
          </w:tcPr>
          <w:p w14:paraId="22E26204" w14:textId="77777777" w:rsidR="008775F8" w:rsidRPr="00EF5447" w:rsidRDefault="008775F8" w:rsidP="003F4F5D">
            <w:pPr>
              <w:pStyle w:val="TAC"/>
              <w:rPr>
                <w:rFonts w:cs="Arial"/>
                <w:szCs w:val="16"/>
                <w:lang w:eastAsia="zh-CN"/>
              </w:rPr>
            </w:pPr>
            <w:r w:rsidRPr="00470EA5">
              <w:rPr>
                <w:rFonts w:cs="Arial"/>
                <w:szCs w:val="16"/>
                <w:lang w:eastAsia="zh-CN"/>
              </w:rPr>
              <w:t>DC_3-20_n3-n67</w:t>
            </w:r>
          </w:p>
        </w:tc>
        <w:tc>
          <w:tcPr>
            <w:tcW w:w="1488" w:type="dxa"/>
            <w:vAlign w:val="center"/>
          </w:tcPr>
          <w:p w14:paraId="61D6EA86" w14:textId="77777777" w:rsidR="008775F8" w:rsidRDefault="008775F8" w:rsidP="003F4F5D">
            <w:pPr>
              <w:pStyle w:val="TAC"/>
              <w:rPr>
                <w:lang w:eastAsia="ja-JP"/>
              </w:rPr>
            </w:pPr>
            <w:r>
              <w:rPr>
                <w:lang w:val="sv-SE"/>
              </w:rPr>
              <w:t>-</w:t>
            </w:r>
          </w:p>
        </w:tc>
        <w:tc>
          <w:tcPr>
            <w:tcW w:w="1489" w:type="dxa"/>
            <w:vAlign w:val="center"/>
          </w:tcPr>
          <w:p w14:paraId="0CF003EE" w14:textId="77777777" w:rsidR="008775F8" w:rsidRDefault="008775F8" w:rsidP="003F4F5D">
            <w:pPr>
              <w:pStyle w:val="TAC"/>
              <w:rPr>
                <w:lang w:eastAsia="zh-CN"/>
              </w:rPr>
            </w:pPr>
            <w:r>
              <w:rPr>
                <w:rFonts w:hint="eastAsia"/>
                <w:lang w:eastAsia="zh-CN"/>
              </w:rPr>
              <w:t>0</w:t>
            </w:r>
            <w:r>
              <w:rPr>
                <w:lang w:eastAsia="zh-CN"/>
              </w:rPr>
              <w:t>.1</w:t>
            </w:r>
          </w:p>
        </w:tc>
        <w:tc>
          <w:tcPr>
            <w:tcW w:w="1403" w:type="dxa"/>
            <w:vAlign w:val="center"/>
          </w:tcPr>
          <w:p w14:paraId="6ED36E7E" w14:textId="77777777" w:rsidR="008775F8" w:rsidRDefault="008775F8" w:rsidP="003F4F5D">
            <w:pPr>
              <w:pStyle w:val="TAC"/>
              <w:rPr>
                <w:rFonts w:cs="Arial"/>
                <w:lang w:eastAsia="ja-JP"/>
              </w:rPr>
            </w:pPr>
            <w:r>
              <w:rPr>
                <w:rFonts w:cs="Arial"/>
                <w:lang w:eastAsia="ja-JP"/>
              </w:rPr>
              <w:t>-</w:t>
            </w:r>
          </w:p>
        </w:tc>
        <w:tc>
          <w:tcPr>
            <w:tcW w:w="1403" w:type="dxa"/>
            <w:vAlign w:val="center"/>
          </w:tcPr>
          <w:p w14:paraId="4042B7FB" w14:textId="77777777" w:rsidR="008775F8" w:rsidRDefault="008775F8" w:rsidP="003F4F5D">
            <w:pPr>
              <w:pStyle w:val="TAC"/>
              <w:rPr>
                <w:lang w:eastAsia="zh-CN"/>
              </w:rPr>
            </w:pPr>
            <w:r w:rsidRPr="00E062F1">
              <w:rPr>
                <w:lang w:eastAsia="zh-CN"/>
              </w:rPr>
              <w:t>0</w:t>
            </w:r>
            <w:r w:rsidRPr="00470EA5">
              <w:rPr>
                <w:lang w:eastAsia="zh-CN"/>
              </w:rPr>
              <w:t>.1</w:t>
            </w:r>
          </w:p>
        </w:tc>
      </w:tr>
      <w:tr w:rsidR="008775F8" w:rsidRPr="00EF5447" w14:paraId="13EC9CE7"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39D712DA" w14:textId="77777777" w:rsidR="008775F8" w:rsidRPr="00EF5447" w:rsidRDefault="008775F8" w:rsidP="003F4F5D">
            <w:pPr>
              <w:pStyle w:val="TAC"/>
              <w:rPr>
                <w:rFonts w:cs="Arial"/>
              </w:rPr>
            </w:pPr>
            <w:r>
              <w:rPr>
                <w:rFonts w:cs="Arial"/>
              </w:rPr>
              <w:t>DC_3-20_n8-n78</w:t>
            </w:r>
          </w:p>
        </w:tc>
        <w:tc>
          <w:tcPr>
            <w:tcW w:w="1488" w:type="dxa"/>
            <w:vAlign w:val="center"/>
          </w:tcPr>
          <w:p w14:paraId="0AFAFCE8" w14:textId="77777777" w:rsidR="008775F8" w:rsidRPr="00EF5447" w:rsidRDefault="008775F8" w:rsidP="003F4F5D">
            <w:pPr>
              <w:pStyle w:val="TAC"/>
              <w:rPr>
                <w:lang w:eastAsia="ja-JP"/>
              </w:rPr>
            </w:pPr>
            <w:r>
              <w:rPr>
                <w:rFonts w:cs="Arial"/>
                <w:lang w:eastAsia="zh-CN"/>
              </w:rPr>
              <w:t>0.2</w:t>
            </w:r>
          </w:p>
        </w:tc>
        <w:tc>
          <w:tcPr>
            <w:tcW w:w="1489" w:type="dxa"/>
            <w:vAlign w:val="center"/>
          </w:tcPr>
          <w:p w14:paraId="59C4FD3D" w14:textId="77777777" w:rsidR="008775F8" w:rsidRPr="00EF5447" w:rsidRDefault="008775F8" w:rsidP="003F4F5D">
            <w:pPr>
              <w:pStyle w:val="TAC"/>
              <w:rPr>
                <w:lang w:eastAsia="zh-CN"/>
              </w:rPr>
            </w:pPr>
            <w:r>
              <w:rPr>
                <w:rFonts w:hint="eastAsia"/>
                <w:lang w:eastAsia="zh-CN"/>
              </w:rPr>
              <w:t>0</w:t>
            </w:r>
            <w:r>
              <w:rPr>
                <w:lang w:eastAsia="zh-CN"/>
              </w:rPr>
              <w:t>.2</w:t>
            </w:r>
          </w:p>
        </w:tc>
        <w:tc>
          <w:tcPr>
            <w:tcW w:w="1403" w:type="dxa"/>
            <w:vAlign w:val="center"/>
          </w:tcPr>
          <w:p w14:paraId="7533E666" w14:textId="77777777" w:rsidR="008775F8" w:rsidRPr="00EF5447" w:rsidRDefault="008775F8" w:rsidP="003F4F5D">
            <w:pPr>
              <w:pStyle w:val="TAC"/>
              <w:rPr>
                <w:lang w:eastAsia="ko-KR"/>
              </w:rPr>
            </w:pPr>
            <w:r>
              <w:rPr>
                <w:rFonts w:cs="Arial"/>
                <w:lang w:eastAsia="zh-CN"/>
              </w:rPr>
              <w:t>0.2</w:t>
            </w:r>
          </w:p>
        </w:tc>
        <w:tc>
          <w:tcPr>
            <w:tcW w:w="1403" w:type="dxa"/>
            <w:vAlign w:val="center"/>
          </w:tcPr>
          <w:p w14:paraId="631ABDB4"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rsidRPr="00EF5447" w14:paraId="7425AD8D" w14:textId="77777777" w:rsidTr="003F4F5D">
        <w:trPr>
          <w:trHeight w:val="187"/>
          <w:jc w:val="center"/>
        </w:trPr>
        <w:tc>
          <w:tcPr>
            <w:tcW w:w="2155" w:type="dxa"/>
            <w:tcBorders>
              <w:bottom w:val="single" w:sz="4" w:space="0" w:color="auto"/>
            </w:tcBorders>
            <w:shd w:val="clear" w:color="auto" w:fill="auto"/>
          </w:tcPr>
          <w:p w14:paraId="774BFCB7" w14:textId="77777777" w:rsidR="008775F8" w:rsidRPr="00EF5447" w:rsidRDefault="008775F8" w:rsidP="003F4F5D">
            <w:pPr>
              <w:pStyle w:val="TAC"/>
              <w:rPr>
                <w:rFonts w:cs="Arial"/>
              </w:rPr>
            </w:pPr>
            <w:r>
              <w:rPr>
                <w:rFonts w:cs="Arial"/>
              </w:rPr>
              <w:t>DC_3-20-28_n1</w:t>
            </w:r>
          </w:p>
        </w:tc>
        <w:tc>
          <w:tcPr>
            <w:tcW w:w="1488" w:type="dxa"/>
            <w:vAlign w:val="center"/>
          </w:tcPr>
          <w:p w14:paraId="392AFE87" w14:textId="77777777" w:rsidR="008775F8" w:rsidRPr="00EF5447" w:rsidRDefault="008775F8" w:rsidP="003F4F5D">
            <w:pPr>
              <w:pStyle w:val="TAC"/>
              <w:rPr>
                <w:lang w:eastAsia="ja-JP"/>
              </w:rPr>
            </w:pPr>
            <w:r>
              <w:rPr>
                <w:rFonts w:cs="Arial"/>
                <w:lang w:eastAsia="zh-CN"/>
              </w:rPr>
              <w:t>-</w:t>
            </w:r>
          </w:p>
        </w:tc>
        <w:tc>
          <w:tcPr>
            <w:tcW w:w="1489" w:type="dxa"/>
            <w:vAlign w:val="center"/>
          </w:tcPr>
          <w:p w14:paraId="4173593C" w14:textId="77777777" w:rsidR="008775F8" w:rsidRPr="00EF5447" w:rsidRDefault="008775F8" w:rsidP="003F4F5D">
            <w:pPr>
              <w:pStyle w:val="TAC"/>
              <w:rPr>
                <w:lang w:eastAsia="zh-CN"/>
              </w:rPr>
            </w:pPr>
            <w:r>
              <w:rPr>
                <w:rFonts w:hint="eastAsia"/>
                <w:lang w:eastAsia="zh-CN"/>
              </w:rPr>
              <w:t>0</w:t>
            </w:r>
            <w:r>
              <w:rPr>
                <w:lang w:eastAsia="zh-CN"/>
              </w:rPr>
              <w:t>.2</w:t>
            </w:r>
          </w:p>
        </w:tc>
        <w:tc>
          <w:tcPr>
            <w:tcW w:w="1403" w:type="dxa"/>
            <w:vAlign w:val="center"/>
          </w:tcPr>
          <w:p w14:paraId="0133249F" w14:textId="77777777" w:rsidR="008775F8" w:rsidRPr="00EF5447" w:rsidRDefault="008775F8" w:rsidP="003F4F5D">
            <w:pPr>
              <w:pStyle w:val="TAC"/>
              <w:rPr>
                <w:lang w:eastAsia="ko-KR"/>
              </w:rPr>
            </w:pPr>
            <w:r>
              <w:rPr>
                <w:rFonts w:cs="Arial"/>
                <w:lang w:eastAsia="zh-CN"/>
              </w:rPr>
              <w:t>0.2</w:t>
            </w:r>
          </w:p>
        </w:tc>
        <w:tc>
          <w:tcPr>
            <w:tcW w:w="1403" w:type="dxa"/>
            <w:vAlign w:val="center"/>
          </w:tcPr>
          <w:p w14:paraId="2210A8BA" w14:textId="77777777" w:rsidR="008775F8" w:rsidRPr="00EF5447" w:rsidRDefault="008775F8" w:rsidP="003F4F5D">
            <w:pPr>
              <w:pStyle w:val="TAC"/>
              <w:rPr>
                <w:lang w:eastAsia="zh-CN"/>
              </w:rPr>
            </w:pPr>
            <w:r>
              <w:rPr>
                <w:rFonts w:hint="eastAsia"/>
                <w:lang w:eastAsia="zh-CN"/>
              </w:rPr>
              <w:t>-</w:t>
            </w:r>
          </w:p>
        </w:tc>
      </w:tr>
      <w:tr w:rsidR="008775F8" w14:paraId="62FCB3C2" w14:textId="77777777" w:rsidTr="003F4F5D">
        <w:trPr>
          <w:trHeight w:val="187"/>
          <w:jc w:val="center"/>
        </w:trPr>
        <w:tc>
          <w:tcPr>
            <w:tcW w:w="2155" w:type="dxa"/>
            <w:tcBorders>
              <w:top w:val="single" w:sz="4" w:space="0" w:color="auto"/>
              <w:bottom w:val="single" w:sz="4" w:space="0" w:color="auto"/>
            </w:tcBorders>
            <w:shd w:val="clear" w:color="auto" w:fill="auto"/>
          </w:tcPr>
          <w:p w14:paraId="647FF896" w14:textId="77777777" w:rsidR="008775F8" w:rsidRPr="00EF5447" w:rsidRDefault="008775F8" w:rsidP="003F4F5D">
            <w:pPr>
              <w:pStyle w:val="TAC"/>
              <w:rPr>
                <w:rFonts w:cs="Arial"/>
              </w:rPr>
            </w:pPr>
            <w:r>
              <w:rPr>
                <w:rFonts w:cs="Arial"/>
              </w:rPr>
              <w:t>DC_3-20_n28-n75</w:t>
            </w:r>
          </w:p>
        </w:tc>
        <w:tc>
          <w:tcPr>
            <w:tcW w:w="1488" w:type="dxa"/>
            <w:vAlign w:val="center"/>
          </w:tcPr>
          <w:p w14:paraId="1C708C8E" w14:textId="77777777" w:rsidR="008775F8" w:rsidRDefault="008775F8" w:rsidP="003F4F5D">
            <w:pPr>
              <w:pStyle w:val="TAC"/>
              <w:rPr>
                <w:rFonts w:cs="Arial"/>
                <w:lang w:eastAsia="zh-CN"/>
              </w:rPr>
            </w:pPr>
            <w:r>
              <w:rPr>
                <w:rFonts w:cs="Arial"/>
                <w:lang w:val="x-none" w:eastAsia="zh-CN"/>
              </w:rPr>
              <w:t>0.5</w:t>
            </w:r>
          </w:p>
        </w:tc>
        <w:tc>
          <w:tcPr>
            <w:tcW w:w="1489" w:type="dxa"/>
            <w:vAlign w:val="center"/>
          </w:tcPr>
          <w:p w14:paraId="24CCD2F1" w14:textId="77777777" w:rsidR="008775F8" w:rsidRDefault="008775F8" w:rsidP="003F4F5D">
            <w:pPr>
              <w:pStyle w:val="TAC"/>
              <w:rPr>
                <w:rFonts w:cs="Arial"/>
                <w:lang w:eastAsia="zh-CN"/>
              </w:rPr>
            </w:pPr>
            <w:r>
              <w:rPr>
                <w:rFonts w:cs="Arial" w:hint="eastAsia"/>
                <w:lang w:eastAsia="zh-CN"/>
              </w:rPr>
              <w:t>-</w:t>
            </w:r>
          </w:p>
        </w:tc>
        <w:tc>
          <w:tcPr>
            <w:tcW w:w="1403" w:type="dxa"/>
            <w:vAlign w:val="center"/>
          </w:tcPr>
          <w:p w14:paraId="60C53998" w14:textId="77777777" w:rsidR="008775F8" w:rsidRDefault="008775F8" w:rsidP="003F4F5D">
            <w:pPr>
              <w:pStyle w:val="TAC"/>
              <w:rPr>
                <w:rFonts w:cs="Arial"/>
                <w:lang w:eastAsia="zh-CN"/>
              </w:rPr>
            </w:pPr>
            <w:r>
              <w:rPr>
                <w:rFonts w:cs="Arial"/>
                <w:lang w:val="x-none" w:eastAsia="zh-CN"/>
              </w:rPr>
              <w:t>0.5</w:t>
            </w:r>
          </w:p>
        </w:tc>
        <w:tc>
          <w:tcPr>
            <w:tcW w:w="1403" w:type="dxa"/>
            <w:vAlign w:val="center"/>
          </w:tcPr>
          <w:p w14:paraId="093F7874" w14:textId="77777777" w:rsidR="008775F8" w:rsidRDefault="008775F8" w:rsidP="003F4F5D">
            <w:pPr>
              <w:pStyle w:val="TAC"/>
              <w:rPr>
                <w:rFonts w:cs="Arial"/>
                <w:lang w:eastAsia="zh-CN"/>
              </w:rPr>
            </w:pPr>
            <w:r>
              <w:rPr>
                <w:rFonts w:cs="Arial" w:hint="eastAsia"/>
                <w:lang w:eastAsia="zh-CN"/>
              </w:rPr>
              <w:t>-</w:t>
            </w:r>
          </w:p>
        </w:tc>
      </w:tr>
      <w:tr w:rsidR="008775F8" w:rsidRPr="00EF5447" w14:paraId="1A439110" w14:textId="77777777" w:rsidTr="003F4F5D">
        <w:trPr>
          <w:trHeight w:val="187"/>
          <w:jc w:val="center"/>
        </w:trPr>
        <w:tc>
          <w:tcPr>
            <w:tcW w:w="2155" w:type="dxa"/>
            <w:tcBorders>
              <w:top w:val="single" w:sz="4" w:space="0" w:color="auto"/>
              <w:bottom w:val="single" w:sz="4" w:space="0" w:color="auto"/>
            </w:tcBorders>
            <w:shd w:val="clear" w:color="auto" w:fill="auto"/>
          </w:tcPr>
          <w:p w14:paraId="13890D78" w14:textId="77777777" w:rsidR="008775F8" w:rsidRPr="00964D81" w:rsidRDefault="008775F8" w:rsidP="003F4F5D">
            <w:pPr>
              <w:pStyle w:val="TAC"/>
            </w:pPr>
            <w:r>
              <w:t>DC_3-20-28</w:t>
            </w:r>
            <w:r w:rsidRPr="00940479">
              <w:t>_n</w:t>
            </w:r>
            <w:r>
              <w:t>78</w:t>
            </w:r>
          </w:p>
          <w:p w14:paraId="0BD66EF7" w14:textId="77777777" w:rsidR="008775F8" w:rsidRPr="00EF5447" w:rsidRDefault="008775F8" w:rsidP="003F4F5D">
            <w:pPr>
              <w:pStyle w:val="TAC"/>
            </w:pPr>
            <w:r w:rsidRPr="00964D81">
              <w:t>DC_3-3-20-28_n78</w:t>
            </w:r>
          </w:p>
        </w:tc>
        <w:tc>
          <w:tcPr>
            <w:tcW w:w="1488" w:type="dxa"/>
            <w:vAlign w:val="center"/>
          </w:tcPr>
          <w:p w14:paraId="3C6BC050" w14:textId="77777777" w:rsidR="008775F8" w:rsidRPr="00EF5447" w:rsidRDefault="008775F8" w:rsidP="003F4F5D">
            <w:pPr>
              <w:pStyle w:val="TAC"/>
              <w:rPr>
                <w:rFonts w:cs="Arial"/>
                <w:lang w:eastAsia="ja-JP"/>
              </w:rPr>
            </w:pPr>
            <w:r>
              <w:rPr>
                <w:lang w:eastAsia="ja-JP"/>
              </w:rPr>
              <w:t>0.2</w:t>
            </w:r>
          </w:p>
        </w:tc>
        <w:tc>
          <w:tcPr>
            <w:tcW w:w="1489" w:type="dxa"/>
            <w:vAlign w:val="center"/>
          </w:tcPr>
          <w:p w14:paraId="0CBD9AF3"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60EE269B" w14:textId="77777777" w:rsidR="008775F8" w:rsidRPr="00EF5447" w:rsidRDefault="008775F8" w:rsidP="003F4F5D">
            <w:pPr>
              <w:pStyle w:val="TAC"/>
              <w:rPr>
                <w:rFonts w:cs="Arial"/>
                <w:lang w:eastAsia="ja-JP"/>
              </w:rPr>
            </w:pPr>
            <w:r>
              <w:rPr>
                <w:rFonts w:eastAsia="Malgun Gothic" w:cs="Arial"/>
                <w:lang w:eastAsia="ko-KR"/>
              </w:rPr>
              <w:t>0.2</w:t>
            </w:r>
          </w:p>
        </w:tc>
        <w:tc>
          <w:tcPr>
            <w:tcW w:w="1403" w:type="dxa"/>
            <w:vAlign w:val="center"/>
          </w:tcPr>
          <w:p w14:paraId="2B4BE958"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20D44D25" w14:textId="77777777" w:rsidTr="003F4F5D">
        <w:trPr>
          <w:trHeight w:val="187"/>
          <w:jc w:val="center"/>
        </w:trPr>
        <w:tc>
          <w:tcPr>
            <w:tcW w:w="2155" w:type="dxa"/>
            <w:tcBorders>
              <w:bottom w:val="single" w:sz="4" w:space="0" w:color="auto"/>
            </w:tcBorders>
            <w:shd w:val="clear" w:color="auto" w:fill="auto"/>
          </w:tcPr>
          <w:p w14:paraId="2D20E037" w14:textId="77777777" w:rsidR="008775F8" w:rsidRPr="00EF5447" w:rsidRDefault="008775F8" w:rsidP="003F4F5D">
            <w:pPr>
              <w:pStyle w:val="TAC"/>
            </w:pPr>
            <w:r w:rsidRPr="00EF5447">
              <w:rPr>
                <w:rFonts w:eastAsia="Malgun Gothic" w:cs="Arial"/>
                <w:lang w:eastAsia="ko-KR"/>
              </w:rPr>
              <w:t>DC_3-20_n28-n78</w:t>
            </w:r>
          </w:p>
        </w:tc>
        <w:tc>
          <w:tcPr>
            <w:tcW w:w="1488" w:type="dxa"/>
            <w:vAlign w:val="center"/>
          </w:tcPr>
          <w:p w14:paraId="614669CE" w14:textId="77777777" w:rsidR="008775F8" w:rsidRPr="00EF5447" w:rsidRDefault="008775F8" w:rsidP="003F4F5D">
            <w:pPr>
              <w:pStyle w:val="TAC"/>
              <w:rPr>
                <w:rFonts w:cs="Arial"/>
                <w:lang w:eastAsia="ja-JP"/>
              </w:rPr>
            </w:pPr>
            <w:r>
              <w:rPr>
                <w:rFonts w:cs="Arial"/>
                <w:lang w:eastAsia="ja-JP"/>
              </w:rPr>
              <w:t>0.2</w:t>
            </w:r>
          </w:p>
        </w:tc>
        <w:tc>
          <w:tcPr>
            <w:tcW w:w="1489" w:type="dxa"/>
            <w:vAlign w:val="center"/>
          </w:tcPr>
          <w:p w14:paraId="6555FD25"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DD5134" w14:textId="77777777" w:rsidR="008775F8" w:rsidRPr="00EF5447" w:rsidRDefault="008775F8" w:rsidP="003F4F5D">
            <w:pPr>
              <w:pStyle w:val="TAC"/>
              <w:rPr>
                <w:rFonts w:cs="Arial"/>
                <w:lang w:eastAsia="ja-JP"/>
              </w:rPr>
            </w:pPr>
            <w:r w:rsidRPr="00EF5447">
              <w:rPr>
                <w:rFonts w:eastAsia="Malgun Gothic" w:cs="Arial"/>
                <w:lang w:eastAsia="ko-KR"/>
              </w:rPr>
              <w:t>0.2</w:t>
            </w:r>
          </w:p>
        </w:tc>
        <w:tc>
          <w:tcPr>
            <w:tcW w:w="1403" w:type="dxa"/>
            <w:vAlign w:val="center"/>
          </w:tcPr>
          <w:p w14:paraId="7B810CC8"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4674C1D2" w14:textId="77777777" w:rsidTr="003F4F5D">
        <w:trPr>
          <w:trHeight w:val="187"/>
          <w:jc w:val="center"/>
        </w:trPr>
        <w:tc>
          <w:tcPr>
            <w:tcW w:w="2155" w:type="dxa"/>
            <w:tcBorders>
              <w:bottom w:val="single" w:sz="4" w:space="0" w:color="auto"/>
            </w:tcBorders>
            <w:shd w:val="clear" w:color="auto" w:fill="auto"/>
          </w:tcPr>
          <w:p w14:paraId="0BA03AEB" w14:textId="77777777" w:rsidR="008775F8" w:rsidRPr="00EF5447" w:rsidRDefault="008775F8" w:rsidP="003F4F5D">
            <w:pPr>
              <w:pStyle w:val="TAC"/>
              <w:rPr>
                <w:rFonts w:cs="Arial"/>
              </w:rPr>
            </w:pPr>
            <w:r>
              <w:rPr>
                <w:rFonts w:cs="Arial"/>
              </w:rPr>
              <w:t>DC_3-20-32_n28</w:t>
            </w:r>
          </w:p>
        </w:tc>
        <w:tc>
          <w:tcPr>
            <w:tcW w:w="1488" w:type="dxa"/>
            <w:vAlign w:val="center"/>
          </w:tcPr>
          <w:p w14:paraId="1D00FEDF" w14:textId="77777777" w:rsidR="008775F8" w:rsidRPr="00EF5447" w:rsidRDefault="008775F8" w:rsidP="003F4F5D">
            <w:pPr>
              <w:pStyle w:val="TAC"/>
              <w:rPr>
                <w:lang w:eastAsia="ja-JP"/>
              </w:rPr>
            </w:pPr>
            <w:r>
              <w:rPr>
                <w:rFonts w:cs="Arial"/>
                <w:lang w:eastAsia="zh-CN"/>
              </w:rPr>
              <w:t>0.5</w:t>
            </w:r>
          </w:p>
        </w:tc>
        <w:tc>
          <w:tcPr>
            <w:tcW w:w="1489" w:type="dxa"/>
            <w:vAlign w:val="center"/>
          </w:tcPr>
          <w:p w14:paraId="4A3E7F03"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5A9B734D" w14:textId="77777777" w:rsidR="008775F8" w:rsidRPr="00EF5447" w:rsidRDefault="008775F8" w:rsidP="003F4F5D">
            <w:pPr>
              <w:pStyle w:val="TAC"/>
              <w:rPr>
                <w:lang w:eastAsia="ko-KR"/>
              </w:rPr>
            </w:pPr>
            <w:r>
              <w:rPr>
                <w:rFonts w:cs="Arial"/>
                <w:lang w:eastAsia="zh-CN"/>
              </w:rPr>
              <w:t>-</w:t>
            </w:r>
          </w:p>
        </w:tc>
        <w:tc>
          <w:tcPr>
            <w:tcW w:w="1403" w:type="dxa"/>
            <w:vAlign w:val="center"/>
          </w:tcPr>
          <w:p w14:paraId="18A32951"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rsidRPr="00EF5447" w14:paraId="144F5E02" w14:textId="77777777" w:rsidTr="003F4F5D">
        <w:trPr>
          <w:trHeight w:val="187"/>
          <w:jc w:val="center"/>
        </w:trPr>
        <w:tc>
          <w:tcPr>
            <w:tcW w:w="2155" w:type="dxa"/>
            <w:tcBorders>
              <w:bottom w:val="single" w:sz="4" w:space="0" w:color="auto"/>
            </w:tcBorders>
            <w:shd w:val="clear" w:color="auto" w:fill="auto"/>
          </w:tcPr>
          <w:p w14:paraId="083C7460" w14:textId="77777777" w:rsidR="008775F8" w:rsidRPr="00EF5447" w:rsidRDefault="008775F8" w:rsidP="003F4F5D">
            <w:pPr>
              <w:pStyle w:val="TAC"/>
              <w:rPr>
                <w:rFonts w:cs="Arial"/>
              </w:rPr>
            </w:pPr>
            <w:r>
              <w:t>DC_3-20-32_n78</w:t>
            </w:r>
          </w:p>
        </w:tc>
        <w:tc>
          <w:tcPr>
            <w:tcW w:w="1488" w:type="dxa"/>
            <w:vAlign w:val="center"/>
          </w:tcPr>
          <w:p w14:paraId="12494D9C" w14:textId="77777777" w:rsidR="008775F8" w:rsidRPr="00EF5447" w:rsidRDefault="008775F8" w:rsidP="003F4F5D">
            <w:pPr>
              <w:pStyle w:val="TAC"/>
              <w:rPr>
                <w:lang w:eastAsia="ja-JP"/>
              </w:rPr>
            </w:pPr>
            <w:r>
              <w:rPr>
                <w:rFonts w:eastAsia="Malgun Gothic" w:cs="Arial"/>
                <w:lang w:eastAsia="ko-KR"/>
              </w:rPr>
              <w:t>0.2</w:t>
            </w:r>
          </w:p>
        </w:tc>
        <w:tc>
          <w:tcPr>
            <w:tcW w:w="1489" w:type="dxa"/>
            <w:vAlign w:val="center"/>
          </w:tcPr>
          <w:p w14:paraId="21331F22"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413E1D70" w14:textId="77777777" w:rsidR="008775F8" w:rsidRPr="00EF5447" w:rsidRDefault="008775F8" w:rsidP="003F4F5D">
            <w:pPr>
              <w:pStyle w:val="TAC"/>
              <w:rPr>
                <w:lang w:eastAsia="ko-KR"/>
              </w:rPr>
            </w:pPr>
            <w:r>
              <w:rPr>
                <w:rFonts w:eastAsia="Malgun Gothic" w:cs="Arial"/>
                <w:lang w:eastAsia="ko-KR"/>
              </w:rPr>
              <w:t>-</w:t>
            </w:r>
          </w:p>
        </w:tc>
        <w:tc>
          <w:tcPr>
            <w:tcW w:w="1403" w:type="dxa"/>
            <w:vAlign w:val="center"/>
          </w:tcPr>
          <w:p w14:paraId="06FC3379"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14:paraId="350C0254" w14:textId="77777777" w:rsidTr="003F4F5D">
        <w:trPr>
          <w:trHeight w:val="187"/>
          <w:jc w:val="center"/>
        </w:trPr>
        <w:tc>
          <w:tcPr>
            <w:tcW w:w="2155" w:type="dxa"/>
            <w:tcBorders>
              <w:bottom w:val="single" w:sz="4" w:space="0" w:color="auto"/>
            </w:tcBorders>
            <w:shd w:val="clear" w:color="auto" w:fill="auto"/>
          </w:tcPr>
          <w:p w14:paraId="43D63D48" w14:textId="77777777" w:rsidR="008775F8" w:rsidRDefault="008775F8" w:rsidP="003F4F5D">
            <w:pPr>
              <w:pStyle w:val="TAC"/>
            </w:pPr>
            <w:r w:rsidRPr="00EF5447">
              <w:rPr>
                <w:rFonts w:cs="Arial"/>
                <w:kern w:val="2"/>
                <w:szCs w:val="22"/>
                <w:lang w:eastAsia="zh-CN"/>
              </w:rPr>
              <w:t>DC_3-20-38_n78</w:t>
            </w:r>
          </w:p>
        </w:tc>
        <w:tc>
          <w:tcPr>
            <w:tcW w:w="1488" w:type="dxa"/>
            <w:vAlign w:val="center"/>
          </w:tcPr>
          <w:p w14:paraId="0CF9C2BC" w14:textId="77777777" w:rsidR="008775F8" w:rsidRDefault="008775F8" w:rsidP="003F4F5D">
            <w:pPr>
              <w:pStyle w:val="TAC"/>
              <w:rPr>
                <w:rFonts w:eastAsia="Malgun Gothic" w:cs="Arial"/>
                <w:lang w:eastAsia="ko-KR"/>
              </w:rPr>
            </w:pPr>
            <w:r>
              <w:rPr>
                <w:rFonts w:cs="Arial"/>
                <w:lang w:eastAsia="zh-CN"/>
              </w:rPr>
              <w:t>0.2</w:t>
            </w:r>
          </w:p>
        </w:tc>
        <w:tc>
          <w:tcPr>
            <w:tcW w:w="1489" w:type="dxa"/>
            <w:vAlign w:val="center"/>
          </w:tcPr>
          <w:p w14:paraId="64B05606" w14:textId="77777777" w:rsidR="008775F8" w:rsidRDefault="008775F8" w:rsidP="003F4F5D">
            <w:pPr>
              <w:pStyle w:val="TAC"/>
              <w:rPr>
                <w:lang w:eastAsia="zh-CN"/>
              </w:rPr>
            </w:pPr>
            <w:r>
              <w:rPr>
                <w:rFonts w:cs="Arial" w:hint="eastAsia"/>
                <w:lang w:eastAsia="zh-CN"/>
              </w:rPr>
              <w:t>0</w:t>
            </w:r>
            <w:r>
              <w:rPr>
                <w:rFonts w:cs="Arial"/>
                <w:lang w:eastAsia="zh-CN"/>
              </w:rPr>
              <w:t>.2</w:t>
            </w:r>
          </w:p>
        </w:tc>
        <w:tc>
          <w:tcPr>
            <w:tcW w:w="1403" w:type="dxa"/>
            <w:vAlign w:val="center"/>
          </w:tcPr>
          <w:p w14:paraId="5BE11911" w14:textId="77777777" w:rsidR="008775F8" w:rsidRDefault="008775F8" w:rsidP="003F4F5D">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658B88CD" w14:textId="77777777" w:rsidR="008775F8" w:rsidRDefault="008775F8" w:rsidP="003F4F5D">
            <w:pPr>
              <w:pStyle w:val="TAC"/>
              <w:rPr>
                <w:lang w:eastAsia="zh-CN"/>
              </w:rPr>
            </w:pPr>
            <w:r>
              <w:rPr>
                <w:rFonts w:cs="Arial" w:hint="eastAsia"/>
                <w:lang w:eastAsia="zh-CN"/>
              </w:rPr>
              <w:t>0</w:t>
            </w:r>
            <w:r>
              <w:rPr>
                <w:rFonts w:cs="Arial"/>
                <w:lang w:eastAsia="zh-CN"/>
              </w:rPr>
              <w:t>.5</w:t>
            </w:r>
          </w:p>
        </w:tc>
      </w:tr>
      <w:tr w:rsidR="008775F8" w14:paraId="529BCAA9" w14:textId="77777777" w:rsidTr="003F4F5D">
        <w:trPr>
          <w:trHeight w:val="187"/>
          <w:jc w:val="center"/>
        </w:trPr>
        <w:tc>
          <w:tcPr>
            <w:tcW w:w="2155" w:type="dxa"/>
            <w:tcBorders>
              <w:bottom w:val="single" w:sz="4" w:space="0" w:color="auto"/>
            </w:tcBorders>
            <w:shd w:val="clear" w:color="auto" w:fill="auto"/>
          </w:tcPr>
          <w:p w14:paraId="28C232E6" w14:textId="77777777" w:rsidR="008775F8" w:rsidRDefault="008775F8" w:rsidP="003F4F5D">
            <w:pPr>
              <w:pStyle w:val="TAC"/>
            </w:pPr>
            <w:r w:rsidRPr="00EF5447">
              <w:rPr>
                <w:rFonts w:cs="Arial"/>
                <w:kern w:val="2"/>
                <w:szCs w:val="22"/>
                <w:lang w:eastAsia="zh-CN"/>
              </w:rPr>
              <w:t>DC_3-20_n38-n78</w:t>
            </w:r>
          </w:p>
        </w:tc>
        <w:tc>
          <w:tcPr>
            <w:tcW w:w="1488" w:type="dxa"/>
            <w:vAlign w:val="center"/>
          </w:tcPr>
          <w:p w14:paraId="3D2767FD" w14:textId="77777777" w:rsidR="008775F8" w:rsidRDefault="008775F8" w:rsidP="003F4F5D">
            <w:pPr>
              <w:pStyle w:val="TAC"/>
              <w:rPr>
                <w:rFonts w:eastAsia="Malgun Gothic" w:cs="Arial"/>
                <w:lang w:eastAsia="ko-KR"/>
              </w:rPr>
            </w:pPr>
            <w:r>
              <w:rPr>
                <w:rFonts w:cs="Arial"/>
                <w:lang w:eastAsia="zh-CN"/>
              </w:rPr>
              <w:t>0.2</w:t>
            </w:r>
          </w:p>
        </w:tc>
        <w:tc>
          <w:tcPr>
            <w:tcW w:w="1489" w:type="dxa"/>
            <w:vAlign w:val="center"/>
          </w:tcPr>
          <w:p w14:paraId="2BCD24DC" w14:textId="77777777" w:rsidR="008775F8" w:rsidRDefault="008775F8" w:rsidP="003F4F5D">
            <w:pPr>
              <w:pStyle w:val="TAC"/>
              <w:rPr>
                <w:lang w:eastAsia="zh-CN"/>
              </w:rPr>
            </w:pPr>
            <w:r>
              <w:rPr>
                <w:rFonts w:cs="Arial" w:hint="eastAsia"/>
                <w:lang w:eastAsia="zh-CN"/>
              </w:rPr>
              <w:t>0</w:t>
            </w:r>
            <w:r>
              <w:rPr>
                <w:rFonts w:cs="Arial"/>
                <w:lang w:eastAsia="zh-CN"/>
              </w:rPr>
              <w:t>.2</w:t>
            </w:r>
          </w:p>
        </w:tc>
        <w:tc>
          <w:tcPr>
            <w:tcW w:w="1403" w:type="dxa"/>
            <w:vAlign w:val="center"/>
          </w:tcPr>
          <w:p w14:paraId="780BDE7D" w14:textId="77777777" w:rsidR="008775F8" w:rsidRDefault="008775F8" w:rsidP="003F4F5D">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7A63680E" w14:textId="77777777" w:rsidR="008775F8" w:rsidRDefault="008775F8" w:rsidP="003F4F5D">
            <w:pPr>
              <w:pStyle w:val="TAC"/>
              <w:rPr>
                <w:lang w:eastAsia="zh-CN"/>
              </w:rPr>
            </w:pPr>
            <w:r>
              <w:rPr>
                <w:rFonts w:cs="Arial" w:hint="eastAsia"/>
                <w:lang w:eastAsia="zh-CN"/>
              </w:rPr>
              <w:t>0</w:t>
            </w:r>
            <w:r>
              <w:rPr>
                <w:rFonts w:cs="Arial"/>
                <w:lang w:eastAsia="zh-CN"/>
              </w:rPr>
              <w:t>.5</w:t>
            </w:r>
          </w:p>
        </w:tc>
      </w:tr>
      <w:tr w:rsidR="008775F8" w:rsidRPr="00EF5447" w14:paraId="7D7B7C78" w14:textId="77777777" w:rsidTr="003F4F5D">
        <w:trPr>
          <w:trHeight w:val="187"/>
          <w:jc w:val="center"/>
        </w:trPr>
        <w:tc>
          <w:tcPr>
            <w:tcW w:w="2155" w:type="dxa"/>
            <w:tcBorders>
              <w:bottom w:val="single" w:sz="4" w:space="0" w:color="auto"/>
            </w:tcBorders>
            <w:shd w:val="clear" w:color="auto" w:fill="auto"/>
          </w:tcPr>
          <w:p w14:paraId="3DBA8CB0" w14:textId="77777777" w:rsidR="008775F8" w:rsidRPr="00EF5447" w:rsidRDefault="008775F8" w:rsidP="003F4F5D">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38B406DE" w14:textId="77777777" w:rsidR="008775F8" w:rsidRPr="00EF5447" w:rsidRDefault="008775F8" w:rsidP="003F4F5D">
            <w:pPr>
              <w:pStyle w:val="TAC"/>
              <w:rPr>
                <w:rFonts w:cs="Arial"/>
                <w:lang w:eastAsia="ja-JP"/>
              </w:rPr>
            </w:pPr>
            <w:r>
              <w:rPr>
                <w:rFonts w:eastAsia="Malgun Gothic" w:cs="Arial"/>
                <w:szCs w:val="18"/>
                <w:lang w:eastAsia="ko-KR"/>
              </w:rPr>
              <w:t>0.2</w:t>
            </w:r>
          </w:p>
        </w:tc>
        <w:tc>
          <w:tcPr>
            <w:tcW w:w="1489" w:type="dxa"/>
            <w:vAlign w:val="center"/>
          </w:tcPr>
          <w:p w14:paraId="6D783EB3"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90A40E1" w14:textId="77777777" w:rsidR="008775F8" w:rsidRPr="00EF5447" w:rsidRDefault="008775F8" w:rsidP="003F4F5D">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5967C849" w14:textId="77777777" w:rsidR="008775F8" w:rsidRPr="00EF5447" w:rsidRDefault="008775F8" w:rsidP="003F4F5D">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8775F8" w:rsidRPr="00EF5447" w14:paraId="0505668F" w14:textId="77777777" w:rsidTr="003F4F5D">
        <w:trPr>
          <w:trHeight w:val="187"/>
          <w:jc w:val="center"/>
        </w:trPr>
        <w:tc>
          <w:tcPr>
            <w:tcW w:w="2155" w:type="dxa"/>
            <w:tcBorders>
              <w:bottom w:val="single" w:sz="4" w:space="0" w:color="auto"/>
            </w:tcBorders>
            <w:shd w:val="clear" w:color="auto" w:fill="auto"/>
          </w:tcPr>
          <w:p w14:paraId="056313A3" w14:textId="77777777" w:rsidR="008775F8" w:rsidRDefault="008775F8" w:rsidP="003F4F5D">
            <w:pPr>
              <w:pStyle w:val="TAC"/>
              <w:rPr>
                <w:noProof/>
              </w:rPr>
            </w:pPr>
            <w:r>
              <w:rPr>
                <w:noProof/>
              </w:rPr>
              <w:t>DC_3-20-41_n1</w:t>
            </w:r>
          </w:p>
          <w:p w14:paraId="44F51A6C" w14:textId="77777777" w:rsidR="008775F8" w:rsidRPr="00351127" w:rsidRDefault="008775F8" w:rsidP="003F4F5D">
            <w:pPr>
              <w:pStyle w:val="TAC"/>
              <w:rPr>
                <w:rFonts w:cs="Arial"/>
                <w:szCs w:val="18"/>
                <w:lang w:val="sv-SE" w:eastAsia="ja-JP"/>
              </w:rPr>
            </w:pPr>
            <w:r>
              <w:rPr>
                <w:noProof/>
              </w:rPr>
              <w:t>DC_3-3-20-41_n1</w:t>
            </w:r>
          </w:p>
        </w:tc>
        <w:tc>
          <w:tcPr>
            <w:tcW w:w="1488" w:type="dxa"/>
            <w:vAlign w:val="center"/>
          </w:tcPr>
          <w:p w14:paraId="0A0382A5" w14:textId="77777777" w:rsidR="008775F8" w:rsidRDefault="008775F8" w:rsidP="003F4F5D">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43B7AC83" w14:textId="77777777" w:rsidR="008775F8" w:rsidRDefault="008775F8" w:rsidP="003F4F5D">
            <w:pPr>
              <w:pStyle w:val="TAC"/>
              <w:rPr>
                <w:rFonts w:cs="Arial"/>
                <w:lang w:eastAsia="zh-CN"/>
              </w:rPr>
            </w:pPr>
            <w:r>
              <w:rPr>
                <w:rFonts w:cs="Arial"/>
                <w:lang w:eastAsia="zh-CN"/>
              </w:rPr>
              <w:t>-</w:t>
            </w:r>
          </w:p>
        </w:tc>
        <w:tc>
          <w:tcPr>
            <w:tcW w:w="1403" w:type="dxa"/>
            <w:vAlign w:val="center"/>
          </w:tcPr>
          <w:p w14:paraId="7861FCBF" w14:textId="77777777" w:rsidR="008775F8" w:rsidRPr="00EF5447" w:rsidRDefault="008775F8" w:rsidP="003F4F5D">
            <w:pPr>
              <w:pStyle w:val="TAC"/>
              <w:rPr>
                <w:rFonts w:cs="Arial"/>
                <w:szCs w:val="18"/>
                <w:lang w:eastAsia="ja-JP"/>
              </w:rPr>
            </w:pPr>
            <w:r>
              <w:rPr>
                <w:rFonts w:cs="Arial"/>
                <w:szCs w:val="18"/>
                <w:lang w:eastAsia="ja-JP"/>
              </w:rPr>
              <w:t>0.2</w:t>
            </w:r>
          </w:p>
        </w:tc>
        <w:tc>
          <w:tcPr>
            <w:tcW w:w="1403" w:type="dxa"/>
            <w:vAlign w:val="center"/>
          </w:tcPr>
          <w:p w14:paraId="622A1F73" w14:textId="77777777" w:rsidR="008775F8" w:rsidRPr="00EF5447" w:rsidRDefault="008775F8" w:rsidP="003F4F5D">
            <w:pPr>
              <w:pStyle w:val="TAC"/>
              <w:rPr>
                <w:rFonts w:cs="Arial"/>
                <w:szCs w:val="18"/>
                <w:lang w:eastAsia="ja-JP"/>
              </w:rPr>
            </w:pPr>
            <w:r>
              <w:rPr>
                <w:rFonts w:cs="Arial"/>
                <w:szCs w:val="18"/>
                <w:lang w:eastAsia="ja-JP"/>
              </w:rPr>
              <w:t>0.5</w:t>
            </w:r>
          </w:p>
        </w:tc>
      </w:tr>
      <w:tr w:rsidR="008775F8" w:rsidRPr="00EF5447" w14:paraId="40E61664" w14:textId="77777777" w:rsidTr="003F4F5D">
        <w:trPr>
          <w:trHeight w:val="187"/>
          <w:jc w:val="center"/>
        </w:trPr>
        <w:tc>
          <w:tcPr>
            <w:tcW w:w="2155" w:type="dxa"/>
            <w:tcBorders>
              <w:bottom w:val="single" w:sz="4" w:space="0" w:color="auto"/>
            </w:tcBorders>
          </w:tcPr>
          <w:p w14:paraId="3B3C1F04" w14:textId="77777777" w:rsidR="008775F8" w:rsidRPr="007B4E00" w:rsidRDefault="008775F8" w:rsidP="003F4F5D">
            <w:pPr>
              <w:pStyle w:val="TAC"/>
              <w:rPr>
                <w:noProof/>
                <w:lang w:val="da-DK"/>
              </w:rPr>
            </w:pPr>
            <w:r w:rsidRPr="007B4E00">
              <w:rPr>
                <w:noProof/>
                <w:lang w:val="da-DK"/>
              </w:rPr>
              <w:t>DC_3-20-41_n78</w:t>
            </w:r>
          </w:p>
          <w:p w14:paraId="0C7EB698" w14:textId="77777777" w:rsidR="008775F8" w:rsidRPr="007B4E00" w:rsidRDefault="008775F8" w:rsidP="003F4F5D">
            <w:pPr>
              <w:pStyle w:val="TAC"/>
              <w:rPr>
                <w:noProof/>
                <w:lang w:val="da-DK"/>
              </w:rPr>
            </w:pPr>
            <w:r w:rsidRPr="007B4E00">
              <w:rPr>
                <w:noProof/>
                <w:lang w:val="da-DK"/>
              </w:rPr>
              <w:t>DC_3-3-20-41_n78</w:t>
            </w:r>
          </w:p>
          <w:p w14:paraId="742FAC66" w14:textId="77777777" w:rsidR="008775F8" w:rsidRPr="00EF5447" w:rsidRDefault="008775F8" w:rsidP="003F4F5D">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63F5B452" w14:textId="77777777" w:rsidR="008775F8" w:rsidRPr="00EF5447" w:rsidRDefault="008775F8" w:rsidP="003F4F5D">
            <w:pPr>
              <w:pStyle w:val="TAC"/>
              <w:rPr>
                <w:rFonts w:cs="Arial"/>
                <w:lang w:eastAsia="zh-CN"/>
              </w:rPr>
            </w:pPr>
            <w:r>
              <w:rPr>
                <w:rFonts w:eastAsia="Malgun Gothic" w:cs="Arial"/>
                <w:lang w:eastAsia="ko-KR"/>
              </w:rPr>
              <w:t>-</w:t>
            </w:r>
          </w:p>
        </w:tc>
        <w:tc>
          <w:tcPr>
            <w:tcW w:w="1489" w:type="dxa"/>
            <w:vAlign w:val="center"/>
          </w:tcPr>
          <w:p w14:paraId="6413A3F3"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60858C46" w14:textId="77777777" w:rsidR="008775F8" w:rsidRPr="00EF5447" w:rsidRDefault="008775F8" w:rsidP="003F4F5D">
            <w:pPr>
              <w:pStyle w:val="TAC"/>
              <w:rPr>
                <w:rFonts w:cs="Arial"/>
                <w:lang w:eastAsia="zh-CN"/>
              </w:rPr>
            </w:pPr>
            <w:r>
              <w:rPr>
                <w:rFonts w:eastAsia="Malgun Gothic" w:cs="Arial"/>
                <w:lang w:eastAsia="ko-KR"/>
              </w:rPr>
              <w:t>-</w:t>
            </w:r>
          </w:p>
        </w:tc>
        <w:tc>
          <w:tcPr>
            <w:tcW w:w="1403" w:type="dxa"/>
            <w:vAlign w:val="center"/>
          </w:tcPr>
          <w:p w14:paraId="7E6341F3"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14:paraId="0D3297D0" w14:textId="77777777" w:rsidTr="003F4F5D">
        <w:trPr>
          <w:trHeight w:val="187"/>
          <w:jc w:val="center"/>
        </w:trPr>
        <w:tc>
          <w:tcPr>
            <w:tcW w:w="2155" w:type="dxa"/>
            <w:tcBorders>
              <w:bottom w:val="single" w:sz="4" w:space="0" w:color="auto"/>
            </w:tcBorders>
          </w:tcPr>
          <w:p w14:paraId="55F5D1C5" w14:textId="77777777" w:rsidR="008775F8" w:rsidRPr="007B4E00" w:rsidRDefault="008775F8" w:rsidP="003F4F5D">
            <w:pPr>
              <w:pStyle w:val="TAC"/>
              <w:rPr>
                <w:noProof/>
                <w:lang w:val="da-DK"/>
              </w:rPr>
            </w:pPr>
            <w:r w:rsidRPr="00E433AE">
              <w:rPr>
                <w:noProof/>
                <w:lang w:val="da-DK"/>
              </w:rPr>
              <w:t>DC_3-20-67_n3</w:t>
            </w:r>
          </w:p>
        </w:tc>
        <w:tc>
          <w:tcPr>
            <w:tcW w:w="1488" w:type="dxa"/>
            <w:vAlign w:val="center"/>
          </w:tcPr>
          <w:p w14:paraId="527D4B6E" w14:textId="77777777" w:rsidR="008775F8" w:rsidRDefault="008775F8" w:rsidP="003F4F5D">
            <w:pPr>
              <w:pStyle w:val="TAC"/>
              <w:rPr>
                <w:rFonts w:eastAsia="Malgun Gothic" w:cs="Arial"/>
                <w:lang w:eastAsia="ko-KR"/>
              </w:rPr>
            </w:pPr>
            <w:r>
              <w:rPr>
                <w:lang w:val="sv-SE"/>
              </w:rPr>
              <w:t>-</w:t>
            </w:r>
          </w:p>
        </w:tc>
        <w:tc>
          <w:tcPr>
            <w:tcW w:w="1489" w:type="dxa"/>
            <w:vAlign w:val="center"/>
          </w:tcPr>
          <w:p w14:paraId="2BC3A523" w14:textId="77777777" w:rsidR="008775F8" w:rsidRDefault="008775F8" w:rsidP="003F4F5D">
            <w:pPr>
              <w:pStyle w:val="TAC"/>
              <w:rPr>
                <w:rFonts w:cs="Arial"/>
                <w:lang w:eastAsia="zh-CN"/>
              </w:rPr>
            </w:pPr>
            <w:r>
              <w:rPr>
                <w:rFonts w:hint="eastAsia"/>
                <w:lang w:eastAsia="zh-CN"/>
              </w:rPr>
              <w:t>0</w:t>
            </w:r>
            <w:r>
              <w:rPr>
                <w:lang w:eastAsia="zh-CN"/>
              </w:rPr>
              <w:t>.1</w:t>
            </w:r>
          </w:p>
        </w:tc>
        <w:tc>
          <w:tcPr>
            <w:tcW w:w="1403" w:type="dxa"/>
            <w:vAlign w:val="center"/>
          </w:tcPr>
          <w:p w14:paraId="0BA2F1F4" w14:textId="77777777" w:rsidR="008775F8" w:rsidRDefault="008775F8" w:rsidP="003F4F5D">
            <w:pPr>
              <w:pStyle w:val="TAC"/>
              <w:rPr>
                <w:rFonts w:eastAsia="Malgun Gothic" w:cs="Arial"/>
                <w:lang w:eastAsia="ko-KR"/>
              </w:rPr>
            </w:pPr>
            <w:r w:rsidRPr="00E062F1">
              <w:t>0</w:t>
            </w:r>
            <w:r>
              <w:rPr>
                <w:lang w:val="sv-SE"/>
              </w:rPr>
              <w:t>.1</w:t>
            </w:r>
          </w:p>
        </w:tc>
        <w:tc>
          <w:tcPr>
            <w:tcW w:w="1403" w:type="dxa"/>
            <w:vAlign w:val="center"/>
          </w:tcPr>
          <w:p w14:paraId="0528E700" w14:textId="77777777" w:rsidR="008775F8" w:rsidRDefault="008775F8" w:rsidP="003F4F5D">
            <w:pPr>
              <w:pStyle w:val="TAC"/>
              <w:rPr>
                <w:rFonts w:cs="Arial"/>
                <w:lang w:eastAsia="zh-CN"/>
              </w:rPr>
            </w:pPr>
            <w:r>
              <w:rPr>
                <w:lang w:val="sv-SE"/>
              </w:rPr>
              <w:t>-</w:t>
            </w:r>
          </w:p>
        </w:tc>
      </w:tr>
      <w:tr w:rsidR="008775F8" w:rsidRPr="00CC1E91" w14:paraId="59B2D47D" w14:textId="77777777" w:rsidTr="003F4F5D">
        <w:trPr>
          <w:trHeight w:val="187"/>
          <w:jc w:val="center"/>
        </w:trPr>
        <w:tc>
          <w:tcPr>
            <w:tcW w:w="2155" w:type="dxa"/>
            <w:tcBorders>
              <w:bottom w:val="single" w:sz="4" w:space="0" w:color="auto"/>
            </w:tcBorders>
            <w:shd w:val="clear" w:color="auto" w:fill="auto"/>
          </w:tcPr>
          <w:p w14:paraId="68F6AB80" w14:textId="77777777" w:rsidR="008775F8" w:rsidRPr="00EF5447" w:rsidRDefault="008775F8" w:rsidP="003F4F5D">
            <w:pPr>
              <w:pStyle w:val="TAC"/>
            </w:pPr>
            <w:r w:rsidRPr="00EF5447">
              <w:rPr>
                <w:rFonts w:cs="Arial"/>
                <w:kern w:val="2"/>
                <w:szCs w:val="24"/>
                <w:lang w:eastAsia="ja-JP"/>
              </w:rPr>
              <w:t>DC_3_20_SUL_n78-n80</w:t>
            </w:r>
          </w:p>
        </w:tc>
        <w:tc>
          <w:tcPr>
            <w:tcW w:w="1488" w:type="dxa"/>
            <w:vAlign w:val="center"/>
          </w:tcPr>
          <w:p w14:paraId="5A1E3C65" w14:textId="77777777" w:rsidR="008775F8" w:rsidRPr="00EF5447" w:rsidRDefault="008775F8" w:rsidP="003F4F5D">
            <w:pPr>
              <w:pStyle w:val="TAC"/>
              <w:rPr>
                <w:rFonts w:cs="Arial"/>
                <w:lang w:eastAsia="ja-JP"/>
              </w:rPr>
            </w:pPr>
            <w:r>
              <w:rPr>
                <w:rFonts w:cs="Arial"/>
              </w:rPr>
              <w:t>0.2</w:t>
            </w:r>
          </w:p>
        </w:tc>
        <w:tc>
          <w:tcPr>
            <w:tcW w:w="1489" w:type="dxa"/>
            <w:vAlign w:val="center"/>
          </w:tcPr>
          <w:p w14:paraId="54FFC1F0"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72BFE675" w14:textId="77777777" w:rsidR="008775F8" w:rsidRPr="00EF5447" w:rsidRDefault="008775F8" w:rsidP="003F4F5D">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46F90147" w14:textId="77777777" w:rsidR="008775F8" w:rsidRPr="00CC1E91" w:rsidRDefault="008775F8" w:rsidP="003F4F5D">
            <w:pPr>
              <w:pStyle w:val="TAC"/>
              <w:rPr>
                <w:rFonts w:cs="Arial"/>
                <w:lang w:eastAsia="zh-CN"/>
              </w:rPr>
            </w:pPr>
            <w:r>
              <w:rPr>
                <w:rFonts w:cs="Arial" w:hint="eastAsia"/>
                <w:lang w:eastAsia="zh-CN"/>
              </w:rPr>
              <w:t>-</w:t>
            </w:r>
          </w:p>
        </w:tc>
      </w:tr>
      <w:tr w:rsidR="008775F8" w:rsidRPr="00EF5447" w14:paraId="01727568" w14:textId="77777777" w:rsidTr="003F4F5D">
        <w:trPr>
          <w:trHeight w:val="187"/>
          <w:jc w:val="center"/>
        </w:trPr>
        <w:tc>
          <w:tcPr>
            <w:tcW w:w="2155" w:type="dxa"/>
            <w:tcBorders>
              <w:top w:val="single" w:sz="4" w:space="0" w:color="auto"/>
              <w:bottom w:val="single" w:sz="4" w:space="0" w:color="auto"/>
            </w:tcBorders>
            <w:shd w:val="clear" w:color="auto" w:fill="auto"/>
          </w:tcPr>
          <w:p w14:paraId="3C8E9521" w14:textId="77777777" w:rsidR="008775F8" w:rsidRPr="00EF5447" w:rsidRDefault="008775F8" w:rsidP="003F4F5D">
            <w:pPr>
              <w:pStyle w:val="TAC"/>
            </w:pPr>
            <w:r w:rsidRPr="00EF5447">
              <w:rPr>
                <w:lang w:eastAsia="zh-TW"/>
              </w:rPr>
              <w:t>DC_3-21_n1-n77</w:t>
            </w:r>
          </w:p>
        </w:tc>
        <w:tc>
          <w:tcPr>
            <w:tcW w:w="1488" w:type="dxa"/>
            <w:vAlign w:val="center"/>
          </w:tcPr>
          <w:p w14:paraId="44FBE509" w14:textId="77777777" w:rsidR="008775F8" w:rsidRPr="00EF5447" w:rsidRDefault="008775F8" w:rsidP="003F4F5D">
            <w:pPr>
              <w:pStyle w:val="TAC"/>
            </w:pPr>
            <w:r>
              <w:rPr>
                <w:lang w:eastAsia="zh-TW"/>
              </w:rPr>
              <w:t>0.3</w:t>
            </w:r>
          </w:p>
        </w:tc>
        <w:tc>
          <w:tcPr>
            <w:tcW w:w="1489" w:type="dxa"/>
            <w:vAlign w:val="center"/>
          </w:tcPr>
          <w:p w14:paraId="0E8E6024" w14:textId="77777777" w:rsidR="008775F8" w:rsidRPr="00EF5447" w:rsidRDefault="008775F8" w:rsidP="003F4F5D">
            <w:pPr>
              <w:pStyle w:val="TAC"/>
              <w:rPr>
                <w:lang w:eastAsia="zh-CN"/>
              </w:rPr>
            </w:pPr>
            <w:r>
              <w:rPr>
                <w:rFonts w:hint="eastAsia"/>
                <w:lang w:eastAsia="zh-CN"/>
              </w:rPr>
              <w:t>0</w:t>
            </w:r>
            <w:r>
              <w:rPr>
                <w:lang w:eastAsia="zh-CN"/>
              </w:rPr>
              <w:t>.5</w:t>
            </w:r>
          </w:p>
        </w:tc>
        <w:tc>
          <w:tcPr>
            <w:tcW w:w="1403" w:type="dxa"/>
            <w:vAlign w:val="center"/>
          </w:tcPr>
          <w:p w14:paraId="070AFEB4" w14:textId="77777777" w:rsidR="008775F8" w:rsidRPr="00EF5447" w:rsidRDefault="008775F8" w:rsidP="003F4F5D">
            <w:pPr>
              <w:pStyle w:val="TAC"/>
              <w:rPr>
                <w:lang w:eastAsia="ja-JP"/>
              </w:rPr>
            </w:pPr>
            <w:r w:rsidRPr="00EF5447">
              <w:rPr>
                <w:szCs w:val="18"/>
                <w:lang w:eastAsia="ja-JP"/>
              </w:rPr>
              <w:t>0.</w:t>
            </w:r>
            <w:r>
              <w:rPr>
                <w:szCs w:val="18"/>
                <w:lang w:eastAsia="ja-JP"/>
              </w:rPr>
              <w:t>2</w:t>
            </w:r>
          </w:p>
        </w:tc>
        <w:tc>
          <w:tcPr>
            <w:tcW w:w="1403" w:type="dxa"/>
            <w:vAlign w:val="center"/>
          </w:tcPr>
          <w:p w14:paraId="4BD9E6A7"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rsidRPr="00EF5447" w14:paraId="410A9850" w14:textId="77777777" w:rsidTr="003F4F5D">
        <w:trPr>
          <w:trHeight w:val="187"/>
          <w:jc w:val="center"/>
        </w:trPr>
        <w:tc>
          <w:tcPr>
            <w:tcW w:w="2155" w:type="dxa"/>
            <w:tcBorders>
              <w:top w:val="single" w:sz="4" w:space="0" w:color="auto"/>
              <w:bottom w:val="single" w:sz="4" w:space="0" w:color="auto"/>
            </w:tcBorders>
            <w:shd w:val="clear" w:color="auto" w:fill="auto"/>
          </w:tcPr>
          <w:p w14:paraId="1F0EB701" w14:textId="77777777" w:rsidR="008775F8" w:rsidRPr="00EF5447" w:rsidRDefault="008775F8" w:rsidP="003F4F5D">
            <w:pPr>
              <w:pStyle w:val="TAC"/>
            </w:pPr>
            <w:r w:rsidRPr="00EF5447">
              <w:rPr>
                <w:lang w:eastAsia="zh-TW"/>
              </w:rPr>
              <w:t>DC_3-21_n1-n78</w:t>
            </w:r>
          </w:p>
        </w:tc>
        <w:tc>
          <w:tcPr>
            <w:tcW w:w="1488" w:type="dxa"/>
            <w:vAlign w:val="center"/>
          </w:tcPr>
          <w:p w14:paraId="128F58E4" w14:textId="77777777" w:rsidR="008775F8" w:rsidRPr="00EF5447" w:rsidRDefault="008775F8" w:rsidP="003F4F5D">
            <w:pPr>
              <w:pStyle w:val="TAC"/>
            </w:pPr>
            <w:r>
              <w:rPr>
                <w:lang w:eastAsia="zh-TW"/>
              </w:rPr>
              <w:t>0.3</w:t>
            </w:r>
          </w:p>
        </w:tc>
        <w:tc>
          <w:tcPr>
            <w:tcW w:w="1489" w:type="dxa"/>
            <w:vAlign w:val="center"/>
          </w:tcPr>
          <w:p w14:paraId="2051D24C" w14:textId="77777777" w:rsidR="008775F8" w:rsidRPr="00EF5447" w:rsidRDefault="008775F8" w:rsidP="003F4F5D">
            <w:pPr>
              <w:pStyle w:val="TAC"/>
            </w:pPr>
            <w:r>
              <w:rPr>
                <w:rFonts w:hint="eastAsia"/>
                <w:lang w:eastAsia="zh-CN"/>
              </w:rPr>
              <w:t>0</w:t>
            </w:r>
            <w:r>
              <w:rPr>
                <w:lang w:eastAsia="zh-CN"/>
              </w:rPr>
              <w:t>.5</w:t>
            </w:r>
          </w:p>
        </w:tc>
        <w:tc>
          <w:tcPr>
            <w:tcW w:w="1403" w:type="dxa"/>
            <w:vAlign w:val="center"/>
          </w:tcPr>
          <w:p w14:paraId="7DFD76EC" w14:textId="77777777" w:rsidR="008775F8" w:rsidRPr="00EF5447" w:rsidRDefault="008775F8" w:rsidP="003F4F5D">
            <w:pPr>
              <w:pStyle w:val="TAC"/>
              <w:rPr>
                <w:lang w:eastAsia="ja-JP"/>
              </w:rPr>
            </w:pPr>
            <w:r w:rsidRPr="00EF5447">
              <w:rPr>
                <w:szCs w:val="18"/>
                <w:lang w:eastAsia="ja-JP"/>
              </w:rPr>
              <w:t>0.</w:t>
            </w:r>
            <w:r>
              <w:rPr>
                <w:szCs w:val="18"/>
                <w:lang w:eastAsia="ja-JP"/>
              </w:rPr>
              <w:t>2</w:t>
            </w:r>
          </w:p>
        </w:tc>
        <w:tc>
          <w:tcPr>
            <w:tcW w:w="1403" w:type="dxa"/>
            <w:vAlign w:val="center"/>
          </w:tcPr>
          <w:p w14:paraId="7FC844F6" w14:textId="77777777" w:rsidR="008775F8" w:rsidRPr="00EF5447" w:rsidRDefault="008775F8" w:rsidP="003F4F5D">
            <w:pPr>
              <w:pStyle w:val="TAC"/>
              <w:rPr>
                <w:lang w:eastAsia="ja-JP"/>
              </w:rPr>
            </w:pPr>
            <w:r>
              <w:rPr>
                <w:rFonts w:hint="eastAsia"/>
                <w:lang w:eastAsia="zh-CN"/>
              </w:rPr>
              <w:t>0</w:t>
            </w:r>
            <w:r>
              <w:rPr>
                <w:lang w:eastAsia="zh-CN"/>
              </w:rPr>
              <w:t>.5</w:t>
            </w:r>
          </w:p>
        </w:tc>
      </w:tr>
      <w:tr w:rsidR="008775F8" w:rsidRPr="00EF5447" w14:paraId="10F41A5B" w14:textId="77777777" w:rsidTr="003F4F5D">
        <w:trPr>
          <w:trHeight w:val="187"/>
          <w:jc w:val="center"/>
        </w:trPr>
        <w:tc>
          <w:tcPr>
            <w:tcW w:w="2155" w:type="dxa"/>
            <w:tcBorders>
              <w:top w:val="single" w:sz="4" w:space="0" w:color="auto"/>
              <w:bottom w:val="single" w:sz="4" w:space="0" w:color="auto"/>
            </w:tcBorders>
            <w:shd w:val="clear" w:color="auto" w:fill="auto"/>
          </w:tcPr>
          <w:p w14:paraId="4E821425" w14:textId="77777777" w:rsidR="008775F8" w:rsidRPr="00EF5447" w:rsidRDefault="008775F8" w:rsidP="003F4F5D">
            <w:pPr>
              <w:pStyle w:val="TAC"/>
            </w:pPr>
            <w:r w:rsidRPr="00EF5447">
              <w:rPr>
                <w:lang w:eastAsia="zh-TW"/>
              </w:rPr>
              <w:t>DC_3-21_n1-n79</w:t>
            </w:r>
          </w:p>
        </w:tc>
        <w:tc>
          <w:tcPr>
            <w:tcW w:w="1488" w:type="dxa"/>
            <w:vAlign w:val="center"/>
          </w:tcPr>
          <w:p w14:paraId="6F4BBC89" w14:textId="77777777" w:rsidR="008775F8" w:rsidRPr="00EF5447" w:rsidRDefault="008775F8" w:rsidP="003F4F5D">
            <w:pPr>
              <w:pStyle w:val="TAC"/>
            </w:pPr>
            <w:r>
              <w:rPr>
                <w:lang w:eastAsia="zh-TW"/>
              </w:rPr>
              <w:t>0.3</w:t>
            </w:r>
          </w:p>
        </w:tc>
        <w:tc>
          <w:tcPr>
            <w:tcW w:w="1489" w:type="dxa"/>
            <w:vAlign w:val="center"/>
          </w:tcPr>
          <w:p w14:paraId="478CBF97" w14:textId="77777777" w:rsidR="008775F8" w:rsidRPr="00EF5447" w:rsidRDefault="008775F8" w:rsidP="003F4F5D">
            <w:pPr>
              <w:pStyle w:val="TAC"/>
              <w:rPr>
                <w:lang w:eastAsia="zh-CN"/>
              </w:rPr>
            </w:pPr>
            <w:r>
              <w:rPr>
                <w:rFonts w:hint="eastAsia"/>
                <w:lang w:eastAsia="zh-CN"/>
              </w:rPr>
              <w:t>0</w:t>
            </w:r>
            <w:r>
              <w:rPr>
                <w:lang w:eastAsia="zh-CN"/>
              </w:rPr>
              <w:t>.5</w:t>
            </w:r>
          </w:p>
        </w:tc>
        <w:tc>
          <w:tcPr>
            <w:tcW w:w="1403" w:type="dxa"/>
            <w:vAlign w:val="center"/>
          </w:tcPr>
          <w:p w14:paraId="7D9EEC61" w14:textId="77777777" w:rsidR="008775F8" w:rsidRPr="00EF5447" w:rsidRDefault="008775F8" w:rsidP="003F4F5D">
            <w:pPr>
              <w:pStyle w:val="TAC"/>
              <w:rPr>
                <w:lang w:eastAsia="ja-JP"/>
              </w:rPr>
            </w:pPr>
            <w:r>
              <w:rPr>
                <w:szCs w:val="18"/>
                <w:lang w:eastAsia="ja-JP"/>
              </w:rPr>
              <w:t>-</w:t>
            </w:r>
          </w:p>
        </w:tc>
        <w:tc>
          <w:tcPr>
            <w:tcW w:w="1403" w:type="dxa"/>
            <w:vAlign w:val="center"/>
          </w:tcPr>
          <w:p w14:paraId="54DF2DFD" w14:textId="77777777" w:rsidR="008775F8" w:rsidRPr="00EF5447" w:rsidRDefault="008775F8" w:rsidP="003F4F5D">
            <w:pPr>
              <w:pStyle w:val="TAC"/>
              <w:rPr>
                <w:lang w:eastAsia="zh-CN"/>
              </w:rPr>
            </w:pPr>
            <w:r>
              <w:rPr>
                <w:rFonts w:hint="eastAsia"/>
                <w:lang w:eastAsia="zh-CN"/>
              </w:rPr>
              <w:t>-</w:t>
            </w:r>
          </w:p>
        </w:tc>
      </w:tr>
      <w:tr w:rsidR="008775F8" w14:paraId="3B7A2242"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7FA3C78F" w14:textId="77777777" w:rsidR="008775F8" w:rsidRPr="00EF5447" w:rsidRDefault="008775F8" w:rsidP="003F4F5D">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492BA31F" w14:textId="77777777" w:rsidR="008775F8" w:rsidRDefault="008775F8" w:rsidP="003F4F5D">
            <w:pPr>
              <w:pStyle w:val="TAC"/>
              <w:rPr>
                <w:rFonts w:cs="Arial"/>
                <w:lang w:val="x-none" w:eastAsia="zh-TW"/>
              </w:rPr>
            </w:pPr>
            <w:r>
              <w:rPr>
                <w:lang w:eastAsia="zh-TW"/>
              </w:rPr>
              <w:t>0.3</w:t>
            </w:r>
          </w:p>
        </w:tc>
        <w:tc>
          <w:tcPr>
            <w:tcW w:w="1489" w:type="dxa"/>
            <w:vAlign w:val="center"/>
          </w:tcPr>
          <w:p w14:paraId="2A1DC4F0" w14:textId="77777777" w:rsidR="008775F8" w:rsidRDefault="008775F8" w:rsidP="003F4F5D">
            <w:pPr>
              <w:pStyle w:val="TAC"/>
              <w:rPr>
                <w:rFonts w:cs="Arial"/>
                <w:lang w:val="x-none" w:eastAsia="zh-TW"/>
              </w:rPr>
            </w:pPr>
            <w:r>
              <w:rPr>
                <w:rFonts w:hint="eastAsia"/>
                <w:lang w:eastAsia="zh-CN"/>
              </w:rPr>
              <w:t>0</w:t>
            </w:r>
            <w:r>
              <w:rPr>
                <w:lang w:eastAsia="zh-CN"/>
              </w:rPr>
              <w:t>.5</w:t>
            </w:r>
          </w:p>
        </w:tc>
        <w:tc>
          <w:tcPr>
            <w:tcW w:w="1403" w:type="dxa"/>
            <w:vAlign w:val="center"/>
          </w:tcPr>
          <w:p w14:paraId="5318FB83" w14:textId="77777777" w:rsidR="008775F8" w:rsidRDefault="008775F8" w:rsidP="003F4F5D">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00759FA5" w14:textId="77777777" w:rsidR="008775F8" w:rsidRDefault="008775F8" w:rsidP="003F4F5D">
            <w:pPr>
              <w:pStyle w:val="TAC"/>
              <w:rPr>
                <w:rFonts w:eastAsia="Yu Mincho" w:cs="Arial"/>
                <w:szCs w:val="18"/>
                <w:lang w:val="en-US" w:eastAsia="ja-JP"/>
              </w:rPr>
            </w:pPr>
            <w:r>
              <w:rPr>
                <w:rFonts w:hint="eastAsia"/>
                <w:lang w:eastAsia="zh-CN"/>
              </w:rPr>
              <w:t>0</w:t>
            </w:r>
            <w:r>
              <w:rPr>
                <w:lang w:eastAsia="zh-CN"/>
              </w:rPr>
              <w:t>.5</w:t>
            </w:r>
          </w:p>
        </w:tc>
      </w:tr>
      <w:tr w:rsidR="008775F8" w14:paraId="45816CD4"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578102FC" w14:textId="77777777" w:rsidR="008775F8" w:rsidRPr="00EF5447" w:rsidRDefault="008775F8" w:rsidP="003F4F5D">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0B5C6E05" w14:textId="77777777" w:rsidR="008775F8" w:rsidRDefault="008775F8" w:rsidP="003F4F5D">
            <w:pPr>
              <w:pStyle w:val="TAC"/>
              <w:rPr>
                <w:rFonts w:cs="Arial"/>
                <w:lang w:val="x-none" w:eastAsia="zh-TW"/>
              </w:rPr>
            </w:pPr>
            <w:r>
              <w:rPr>
                <w:lang w:eastAsia="zh-TW"/>
              </w:rPr>
              <w:t>0.3</w:t>
            </w:r>
          </w:p>
        </w:tc>
        <w:tc>
          <w:tcPr>
            <w:tcW w:w="1489" w:type="dxa"/>
            <w:vAlign w:val="center"/>
          </w:tcPr>
          <w:p w14:paraId="73F55B94" w14:textId="77777777" w:rsidR="008775F8" w:rsidRDefault="008775F8" w:rsidP="003F4F5D">
            <w:pPr>
              <w:pStyle w:val="TAC"/>
              <w:rPr>
                <w:rFonts w:cs="Arial"/>
                <w:lang w:val="x-none" w:eastAsia="zh-TW"/>
              </w:rPr>
            </w:pPr>
            <w:r>
              <w:rPr>
                <w:rFonts w:hint="eastAsia"/>
                <w:lang w:eastAsia="zh-CN"/>
              </w:rPr>
              <w:t>0</w:t>
            </w:r>
            <w:r>
              <w:rPr>
                <w:lang w:eastAsia="zh-CN"/>
              </w:rPr>
              <w:t>.5</w:t>
            </w:r>
          </w:p>
        </w:tc>
        <w:tc>
          <w:tcPr>
            <w:tcW w:w="1403" w:type="dxa"/>
            <w:vAlign w:val="center"/>
          </w:tcPr>
          <w:p w14:paraId="26C72B96" w14:textId="77777777" w:rsidR="008775F8" w:rsidRDefault="008775F8" w:rsidP="003F4F5D">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41DFE5D8" w14:textId="77777777" w:rsidR="008775F8" w:rsidRDefault="008775F8" w:rsidP="003F4F5D">
            <w:pPr>
              <w:pStyle w:val="TAC"/>
              <w:rPr>
                <w:rFonts w:eastAsia="Yu Mincho" w:cs="Arial"/>
                <w:szCs w:val="18"/>
                <w:lang w:val="en-US" w:eastAsia="ja-JP"/>
              </w:rPr>
            </w:pPr>
            <w:r>
              <w:rPr>
                <w:rFonts w:hint="eastAsia"/>
                <w:lang w:eastAsia="zh-CN"/>
              </w:rPr>
              <w:t>0</w:t>
            </w:r>
            <w:r>
              <w:rPr>
                <w:lang w:eastAsia="zh-CN"/>
              </w:rPr>
              <w:t>.5</w:t>
            </w:r>
          </w:p>
        </w:tc>
      </w:tr>
      <w:tr w:rsidR="008775F8" w:rsidRPr="00CC1E91" w14:paraId="5DE0C838"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1138E74C" w14:textId="77777777" w:rsidR="008775F8" w:rsidRPr="00EF5447" w:rsidRDefault="008775F8" w:rsidP="003F4F5D">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4F0DFFC3" w14:textId="77777777" w:rsidR="008775F8" w:rsidRDefault="008775F8" w:rsidP="003F4F5D">
            <w:pPr>
              <w:pStyle w:val="TAC"/>
              <w:rPr>
                <w:rFonts w:cs="Arial"/>
                <w:lang w:val="x-none" w:eastAsia="zh-TW"/>
              </w:rPr>
            </w:pPr>
            <w:r>
              <w:rPr>
                <w:rFonts w:cs="Arial"/>
                <w:lang w:val="da-DK" w:eastAsia="zh-TW"/>
              </w:rPr>
              <w:t>0.3</w:t>
            </w:r>
          </w:p>
        </w:tc>
        <w:tc>
          <w:tcPr>
            <w:tcW w:w="1489" w:type="dxa"/>
            <w:vAlign w:val="center"/>
          </w:tcPr>
          <w:p w14:paraId="6719BBAC" w14:textId="77777777" w:rsidR="008775F8" w:rsidRDefault="008775F8" w:rsidP="003F4F5D">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61419B89" w14:textId="77777777" w:rsidR="008775F8" w:rsidRDefault="008775F8" w:rsidP="003F4F5D">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2CF8BFBF" w14:textId="77777777" w:rsidR="008775F8" w:rsidRPr="00CC1E91" w:rsidRDefault="008775F8" w:rsidP="003F4F5D">
            <w:pPr>
              <w:pStyle w:val="TAC"/>
              <w:rPr>
                <w:rFonts w:cs="Arial"/>
                <w:szCs w:val="18"/>
                <w:lang w:val="en-US" w:eastAsia="zh-CN"/>
              </w:rPr>
            </w:pPr>
            <w:r>
              <w:rPr>
                <w:rFonts w:cs="Arial" w:hint="eastAsia"/>
                <w:szCs w:val="18"/>
                <w:lang w:val="en-US" w:eastAsia="zh-CN"/>
              </w:rPr>
              <w:t>-</w:t>
            </w:r>
          </w:p>
        </w:tc>
      </w:tr>
      <w:tr w:rsidR="008775F8" w:rsidRPr="00EF5447" w14:paraId="3B7BAA90" w14:textId="77777777" w:rsidTr="003F4F5D">
        <w:trPr>
          <w:trHeight w:val="187"/>
          <w:jc w:val="center"/>
        </w:trPr>
        <w:tc>
          <w:tcPr>
            <w:tcW w:w="2155" w:type="dxa"/>
            <w:tcBorders>
              <w:bottom w:val="single" w:sz="4" w:space="0" w:color="auto"/>
            </w:tcBorders>
            <w:shd w:val="clear" w:color="auto" w:fill="auto"/>
          </w:tcPr>
          <w:p w14:paraId="136DF146" w14:textId="77777777" w:rsidR="008775F8" w:rsidRPr="00EF5447" w:rsidRDefault="008775F8" w:rsidP="003F4F5D">
            <w:pPr>
              <w:pStyle w:val="TAC"/>
            </w:pPr>
            <w:r w:rsidRPr="00580F91">
              <w:t>DC_3-21-42_n1</w:t>
            </w:r>
          </w:p>
        </w:tc>
        <w:tc>
          <w:tcPr>
            <w:tcW w:w="1488" w:type="dxa"/>
            <w:vAlign w:val="center"/>
          </w:tcPr>
          <w:p w14:paraId="7BCDD79A" w14:textId="77777777" w:rsidR="008775F8" w:rsidRPr="00EF5447" w:rsidRDefault="008775F8" w:rsidP="003F4F5D">
            <w:pPr>
              <w:pStyle w:val="TAC"/>
              <w:rPr>
                <w:rFonts w:cs="Arial"/>
                <w:lang w:eastAsia="ja-JP"/>
              </w:rPr>
            </w:pPr>
            <w:r>
              <w:rPr>
                <w:lang w:eastAsia="ja-JP"/>
              </w:rPr>
              <w:t>0.3</w:t>
            </w:r>
          </w:p>
        </w:tc>
        <w:tc>
          <w:tcPr>
            <w:tcW w:w="1489" w:type="dxa"/>
            <w:vAlign w:val="center"/>
          </w:tcPr>
          <w:p w14:paraId="22D53299"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802D09A" w14:textId="77777777" w:rsidR="008775F8" w:rsidRPr="00EF5447" w:rsidRDefault="008775F8" w:rsidP="003F4F5D">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4F09868D"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EF5447" w14:paraId="27356DC5" w14:textId="77777777" w:rsidTr="003F4F5D">
        <w:trPr>
          <w:trHeight w:val="187"/>
          <w:jc w:val="center"/>
        </w:trPr>
        <w:tc>
          <w:tcPr>
            <w:tcW w:w="2155" w:type="dxa"/>
            <w:tcBorders>
              <w:top w:val="single" w:sz="4" w:space="0" w:color="auto"/>
              <w:bottom w:val="single" w:sz="4" w:space="0" w:color="auto"/>
            </w:tcBorders>
            <w:shd w:val="clear" w:color="auto" w:fill="auto"/>
          </w:tcPr>
          <w:p w14:paraId="124B19E7" w14:textId="77777777" w:rsidR="008775F8" w:rsidRPr="00EF5447" w:rsidRDefault="008775F8" w:rsidP="003F4F5D">
            <w:pPr>
              <w:pStyle w:val="TAC"/>
              <w:rPr>
                <w:rFonts w:cs="Arial"/>
              </w:rPr>
            </w:pPr>
            <w:r w:rsidRPr="00EF5447">
              <w:t>DC_3-21-42_n77</w:t>
            </w:r>
          </w:p>
        </w:tc>
        <w:tc>
          <w:tcPr>
            <w:tcW w:w="1488" w:type="dxa"/>
            <w:vAlign w:val="center"/>
          </w:tcPr>
          <w:p w14:paraId="662D603F" w14:textId="77777777" w:rsidR="008775F8" w:rsidRPr="00EF5447" w:rsidRDefault="008775F8" w:rsidP="003F4F5D">
            <w:pPr>
              <w:pStyle w:val="TAC"/>
              <w:rPr>
                <w:rFonts w:cs="Arial"/>
              </w:rPr>
            </w:pPr>
            <w:r>
              <w:rPr>
                <w:lang w:eastAsia="ja-JP"/>
              </w:rPr>
              <w:t>0.3</w:t>
            </w:r>
          </w:p>
        </w:tc>
        <w:tc>
          <w:tcPr>
            <w:tcW w:w="1489" w:type="dxa"/>
            <w:vAlign w:val="center"/>
          </w:tcPr>
          <w:p w14:paraId="75D24CF7" w14:textId="77777777" w:rsidR="008775F8" w:rsidRPr="00EF5447" w:rsidRDefault="008775F8" w:rsidP="003F4F5D">
            <w:pPr>
              <w:pStyle w:val="TAC"/>
              <w:rPr>
                <w:rFonts w:cs="Arial"/>
              </w:rPr>
            </w:pPr>
            <w:r>
              <w:rPr>
                <w:rFonts w:cs="Arial" w:hint="eastAsia"/>
                <w:lang w:eastAsia="zh-CN"/>
              </w:rPr>
              <w:t>0</w:t>
            </w:r>
            <w:r>
              <w:rPr>
                <w:rFonts w:cs="Arial"/>
                <w:lang w:eastAsia="zh-CN"/>
              </w:rPr>
              <w:t>.5</w:t>
            </w:r>
          </w:p>
        </w:tc>
        <w:tc>
          <w:tcPr>
            <w:tcW w:w="1403" w:type="dxa"/>
            <w:vAlign w:val="center"/>
          </w:tcPr>
          <w:p w14:paraId="1FDF9824" w14:textId="77777777" w:rsidR="008775F8" w:rsidRPr="00EF5447" w:rsidRDefault="008775F8" w:rsidP="003F4F5D">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5FDC7305" w14:textId="77777777" w:rsidR="008775F8" w:rsidRPr="00EF5447" w:rsidRDefault="008775F8" w:rsidP="003F4F5D">
            <w:pPr>
              <w:pStyle w:val="TAC"/>
              <w:rPr>
                <w:rFonts w:cs="Arial"/>
              </w:rPr>
            </w:pPr>
            <w:r>
              <w:rPr>
                <w:rFonts w:cs="Arial" w:hint="eastAsia"/>
                <w:lang w:eastAsia="zh-CN"/>
              </w:rPr>
              <w:t>0</w:t>
            </w:r>
            <w:r>
              <w:rPr>
                <w:rFonts w:cs="Arial"/>
                <w:lang w:eastAsia="zh-CN"/>
              </w:rPr>
              <w:t>.5</w:t>
            </w:r>
          </w:p>
        </w:tc>
      </w:tr>
      <w:tr w:rsidR="008775F8" w:rsidRPr="00EF5447" w14:paraId="190953AF" w14:textId="77777777" w:rsidTr="003F4F5D">
        <w:trPr>
          <w:trHeight w:val="187"/>
          <w:jc w:val="center"/>
        </w:trPr>
        <w:tc>
          <w:tcPr>
            <w:tcW w:w="2155" w:type="dxa"/>
            <w:tcBorders>
              <w:bottom w:val="single" w:sz="4" w:space="0" w:color="auto"/>
            </w:tcBorders>
            <w:shd w:val="clear" w:color="auto" w:fill="auto"/>
          </w:tcPr>
          <w:p w14:paraId="47C0E812" w14:textId="77777777" w:rsidR="008775F8" w:rsidRPr="00EF5447" w:rsidRDefault="008775F8" w:rsidP="003F4F5D">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4E93DBA5" w14:textId="77777777" w:rsidR="008775F8" w:rsidRPr="00EF5447" w:rsidRDefault="008775F8" w:rsidP="003F4F5D">
            <w:pPr>
              <w:pStyle w:val="TAC"/>
              <w:rPr>
                <w:rFonts w:cs="Arial"/>
              </w:rPr>
            </w:pPr>
            <w:r>
              <w:rPr>
                <w:lang w:eastAsia="ja-JP"/>
              </w:rPr>
              <w:t>0.3</w:t>
            </w:r>
          </w:p>
        </w:tc>
        <w:tc>
          <w:tcPr>
            <w:tcW w:w="1489" w:type="dxa"/>
            <w:vAlign w:val="center"/>
          </w:tcPr>
          <w:p w14:paraId="195E325E" w14:textId="77777777" w:rsidR="008775F8" w:rsidRPr="00EF5447" w:rsidRDefault="008775F8" w:rsidP="003F4F5D">
            <w:pPr>
              <w:pStyle w:val="TAC"/>
              <w:rPr>
                <w:rFonts w:cs="Arial"/>
              </w:rPr>
            </w:pPr>
            <w:r>
              <w:rPr>
                <w:rFonts w:cs="Arial" w:hint="eastAsia"/>
                <w:lang w:eastAsia="zh-CN"/>
              </w:rPr>
              <w:t>0</w:t>
            </w:r>
            <w:r>
              <w:rPr>
                <w:rFonts w:cs="Arial"/>
                <w:lang w:eastAsia="zh-CN"/>
              </w:rPr>
              <w:t>.5</w:t>
            </w:r>
          </w:p>
        </w:tc>
        <w:tc>
          <w:tcPr>
            <w:tcW w:w="1403" w:type="dxa"/>
            <w:vAlign w:val="center"/>
          </w:tcPr>
          <w:p w14:paraId="4DBF096E" w14:textId="77777777" w:rsidR="008775F8" w:rsidRPr="00EF5447" w:rsidRDefault="008775F8" w:rsidP="003F4F5D">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34D98D2A" w14:textId="77777777" w:rsidR="008775F8" w:rsidRPr="00EF5447" w:rsidRDefault="008775F8" w:rsidP="003F4F5D">
            <w:pPr>
              <w:pStyle w:val="TAC"/>
              <w:rPr>
                <w:rFonts w:cs="Arial"/>
              </w:rPr>
            </w:pPr>
            <w:r>
              <w:rPr>
                <w:rFonts w:cs="Arial" w:hint="eastAsia"/>
                <w:lang w:eastAsia="zh-CN"/>
              </w:rPr>
              <w:t>0</w:t>
            </w:r>
            <w:r>
              <w:rPr>
                <w:rFonts w:cs="Arial"/>
                <w:lang w:eastAsia="zh-CN"/>
              </w:rPr>
              <w:t>.5</w:t>
            </w:r>
          </w:p>
        </w:tc>
      </w:tr>
      <w:tr w:rsidR="008775F8" w:rsidRPr="00EF5447" w14:paraId="34EA3338" w14:textId="77777777" w:rsidTr="003F4F5D">
        <w:trPr>
          <w:trHeight w:val="187"/>
          <w:jc w:val="center"/>
        </w:trPr>
        <w:tc>
          <w:tcPr>
            <w:tcW w:w="2155" w:type="dxa"/>
            <w:tcBorders>
              <w:bottom w:val="single" w:sz="4" w:space="0" w:color="auto"/>
            </w:tcBorders>
            <w:shd w:val="clear" w:color="auto" w:fill="auto"/>
          </w:tcPr>
          <w:p w14:paraId="15DC28BC" w14:textId="77777777" w:rsidR="008775F8" w:rsidRPr="00EF5447" w:rsidRDefault="008775F8" w:rsidP="003F4F5D">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3A1364B4" w14:textId="77777777" w:rsidR="008775F8" w:rsidRPr="00EF5447" w:rsidRDefault="008775F8" w:rsidP="003F4F5D">
            <w:pPr>
              <w:pStyle w:val="TAC"/>
              <w:rPr>
                <w:rFonts w:cs="Arial"/>
              </w:rPr>
            </w:pPr>
            <w:r>
              <w:rPr>
                <w:lang w:eastAsia="ja-JP"/>
              </w:rPr>
              <w:t>0.3</w:t>
            </w:r>
          </w:p>
        </w:tc>
        <w:tc>
          <w:tcPr>
            <w:tcW w:w="1489" w:type="dxa"/>
            <w:vAlign w:val="center"/>
          </w:tcPr>
          <w:p w14:paraId="150B0DE8" w14:textId="77777777" w:rsidR="008775F8" w:rsidRPr="00EF5447" w:rsidRDefault="008775F8" w:rsidP="003F4F5D">
            <w:pPr>
              <w:pStyle w:val="TAC"/>
              <w:rPr>
                <w:rFonts w:cs="Arial"/>
              </w:rPr>
            </w:pPr>
            <w:r>
              <w:rPr>
                <w:rFonts w:cs="Arial" w:hint="eastAsia"/>
                <w:lang w:eastAsia="zh-CN"/>
              </w:rPr>
              <w:t>0</w:t>
            </w:r>
            <w:r>
              <w:rPr>
                <w:rFonts w:cs="Arial"/>
                <w:lang w:eastAsia="zh-CN"/>
              </w:rPr>
              <w:t>.5</w:t>
            </w:r>
          </w:p>
        </w:tc>
        <w:tc>
          <w:tcPr>
            <w:tcW w:w="1403" w:type="dxa"/>
            <w:vAlign w:val="center"/>
          </w:tcPr>
          <w:p w14:paraId="64213FD1" w14:textId="77777777" w:rsidR="008775F8" w:rsidRPr="00EF5447" w:rsidRDefault="008775F8" w:rsidP="003F4F5D">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A9A1A27" w14:textId="77777777" w:rsidR="008775F8" w:rsidRPr="00EF5447" w:rsidRDefault="008775F8" w:rsidP="003F4F5D">
            <w:pPr>
              <w:pStyle w:val="TAC"/>
              <w:rPr>
                <w:rFonts w:cs="Arial"/>
              </w:rPr>
            </w:pPr>
            <w:r>
              <w:rPr>
                <w:rFonts w:cs="Arial"/>
                <w:lang w:eastAsia="zh-CN"/>
              </w:rPr>
              <w:t>-</w:t>
            </w:r>
          </w:p>
        </w:tc>
      </w:tr>
      <w:tr w:rsidR="008775F8" w:rsidRPr="00EF5447" w14:paraId="7A708BDE" w14:textId="77777777" w:rsidTr="003F4F5D">
        <w:trPr>
          <w:trHeight w:val="187"/>
          <w:jc w:val="center"/>
        </w:trPr>
        <w:tc>
          <w:tcPr>
            <w:tcW w:w="2155" w:type="dxa"/>
            <w:tcBorders>
              <w:bottom w:val="single" w:sz="4" w:space="0" w:color="auto"/>
            </w:tcBorders>
            <w:shd w:val="clear" w:color="auto" w:fill="auto"/>
          </w:tcPr>
          <w:p w14:paraId="17BBB826" w14:textId="77777777" w:rsidR="008775F8" w:rsidRPr="00EF5447" w:rsidRDefault="008775F8" w:rsidP="003F4F5D">
            <w:pPr>
              <w:pStyle w:val="TAC"/>
              <w:rPr>
                <w:rFonts w:cs="Arial"/>
              </w:rPr>
            </w:pPr>
            <w:r w:rsidRPr="00EF5447">
              <w:rPr>
                <w:rFonts w:cs="Arial"/>
                <w:szCs w:val="18"/>
                <w:lang w:eastAsia="ja-JP"/>
              </w:rPr>
              <w:t>DC_3-21_n77-n79</w:t>
            </w:r>
          </w:p>
        </w:tc>
        <w:tc>
          <w:tcPr>
            <w:tcW w:w="1488" w:type="dxa"/>
            <w:vAlign w:val="center"/>
          </w:tcPr>
          <w:p w14:paraId="17944440" w14:textId="77777777" w:rsidR="008775F8" w:rsidRPr="00EF5447" w:rsidRDefault="008775F8" w:rsidP="003F4F5D">
            <w:pPr>
              <w:pStyle w:val="TAC"/>
              <w:rPr>
                <w:rFonts w:cs="Arial"/>
              </w:rPr>
            </w:pPr>
            <w:r>
              <w:rPr>
                <w:lang w:eastAsia="ja-JP"/>
              </w:rPr>
              <w:t>0.3</w:t>
            </w:r>
          </w:p>
        </w:tc>
        <w:tc>
          <w:tcPr>
            <w:tcW w:w="1489" w:type="dxa"/>
            <w:vAlign w:val="center"/>
          </w:tcPr>
          <w:p w14:paraId="2E0B18CD" w14:textId="77777777" w:rsidR="008775F8" w:rsidRPr="00EF5447" w:rsidRDefault="008775F8" w:rsidP="003F4F5D">
            <w:pPr>
              <w:pStyle w:val="TAC"/>
              <w:rPr>
                <w:rFonts w:cs="Arial"/>
              </w:rPr>
            </w:pPr>
            <w:r>
              <w:rPr>
                <w:rFonts w:cs="Arial" w:hint="eastAsia"/>
                <w:lang w:eastAsia="zh-CN"/>
              </w:rPr>
              <w:t>0</w:t>
            </w:r>
            <w:r>
              <w:rPr>
                <w:rFonts w:cs="Arial"/>
                <w:lang w:eastAsia="zh-CN"/>
              </w:rPr>
              <w:t>.5</w:t>
            </w:r>
          </w:p>
        </w:tc>
        <w:tc>
          <w:tcPr>
            <w:tcW w:w="1403" w:type="dxa"/>
            <w:vAlign w:val="center"/>
          </w:tcPr>
          <w:p w14:paraId="7AC34A3C" w14:textId="77777777" w:rsidR="008775F8" w:rsidRPr="00EF5447" w:rsidRDefault="008775F8" w:rsidP="003F4F5D">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3103D0DD" w14:textId="77777777" w:rsidR="008775F8" w:rsidRPr="00EF5447" w:rsidRDefault="008775F8" w:rsidP="003F4F5D">
            <w:pPr>
              <w:pStyle w:val="TAC"/>
              <w:rPr>
                <w:rFonts w:cs="Arial"/>
              </w:rPr>
            </w:pPr>
            <w:r>
              <w:rPr>
                <w:rFonts w:cs="Arial"/>
                <w:lang w:eastAsia="zh-CN"/>
              </w:rPr>
              <w:t>-</w:t>
            </w:r>
          </w:p>
        </w:tc>
      </w:tr>
      <w:tr w:rsidR="008775F8" w:rsidRPr="00EF5447" w14:paraId="521ABAF7" w14:textId="77777777" w:rsidTr="003F4F5D">
        <w:trPr>
          <w:trHeight w:val="187"/>
          <w:jc w:val="center"/>
        </w:trPr>
        <w:tc>
          <w:tcPr>
            <w:tcW w:w="2155" w:type="dxa"/>
            <w:tcBorders>
              <w:bottom w:val="single" w:sz="4" w:space="0" w:color="auto"/>
            </w:tcBorders>
            <w:shd w:val="clear" w:color="auto" w:fill="auto"/>
          </w:tcPr>
          <w:p w14:paraId="4AB2BED5" w14:textId="77777777" w:rsidR="008775F8" w:rsidRPr="00EF5447" w:rsidRDefault="008775F8" w:rsidP="003F4F5D">
            <w:pPr>
              <w:pStyle w:val="TAC"/>
              <w:rPr>
                <w:rFonts w:cs="Arial"/>
              </w:rPr>
            </w:pPr>
            <w:r w:rsidRPr="00EF5447">
              <w:rPr>
                <w:rFonts w:cs="Arial"/>
                <w:szCs w:val="18"/>
                <w:lang w:eastAsia="ja-JP"/>
              </w:rPr>
              <w:t>DC_3-21_n78-n79</w:t>
            </w:r>
          </w:p>
        </w:tc>
        <w:tc>
          <w:tcPr>
            <w:tcW w:w="1488" w:type="dxa"/>
            <w:vAlign w:val="center"/>
          </w:tcPr>
          <w:p w14:paraId="464FBC88" w14:textId="77777777" w:rsidR="008775F8" w:rsidRPr="00EF5447" w:rsidRDefault="008775F8" w:rsidP="003F4F5D">
            <w:pPr>
              <w:pStyle w:val="TAC"/>
              <w:rPr>
                <w:rFonts w:cs="Arial"/>
              </w:rPr>
            </w:pPr>
            <w:r>
              <w:rPr>
                <w:lang w:eastAsia="ja-JP"/>
              </w:rPr>
              <w:t>0.3</w:t>
            </w:r>
          </w:p>
        </w:tc>
        <w:tc>
          <w:tcPr>
            <w:tcW w:w="1489" w:type="dxa"/>
            <w:vAlign w:val="center"/>
          </w:tcPr>
          <w:p w14:paraId="7C008E5C" w14:textId="77777777" w:rsidR="008775F8" w:rsidRPr="00EF5447" w:rsidRDefault="008775F8" w:rsidP="003F4F5D">
            <w:pPr>
              <w:pStyle w:val="TAC"/>
              <w:rPr>
                <w:rFonts w:cs="Arial"/>
              </w:rPr>
            </w:pPr>
            <w:r>
              <w:rPr>
                <w:rFonts w:cs="Arial" w:hint="eastAsia"/>
                <w:lang w:eastAsia="zh-CN"/>
              </w:rPr>
              <w:t>0</w:t>
            </w:r>
            <w:r>
              <w:rPr>
                <w:rFonts w:cs="Arial"/>
                <w:lang w:eastAsia="zh-CN"/>
              </w:rPr>
              <w:t>.5</w:t>
            </w:r>
          </w:p>
        </w:tc>
        <w:tc>
          <w:tcPr>
            <w:tcW w:w="1403" w:type="dxa"/>
            <w:vAlign w:val="center"/>
          </w:tcPr>
          <w:p w14:paraId="3C626146" w14:textId="77777777" w:rsidR="008775F8" w:rsidRPr="00EF5447" w:rsidRDefault="008775F8" w:rsidP="003F4F5D">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253A8C07" w14:textId="77777777" w:rsidR="008775F8" w:rsidRPr="00EF5447" w:rsidRDefault="008775F8" w:rsidP="003F4F5D">
            <w:pPr>
              <w:pStyle w:val="TAC"/>
              <w:rPr>
                <w:rFonts w:cs="Arial"/>
              </w:rPr>
            </w:pPr>
            <w:r>
              <w:rPr>
                <w:rFonts w:cs="Arial"/>
                <w:lang w:eastAsia="zh-CN"/>
              </w:rPr>
              <w:t>-</w:t>
            </w:r>
          </w:p>
        </w:tc>
      </w:tr>
      <w:tr w:rsidR="007D2099" w:rsidRPr="00CC1E91" w14:paraId="41C1DE55" w14:textId="77777777" w:rsidTr="003F4F5D">
        <w:trPr>
          <w:trHeight w:val="187"/>
          <w:jc w:val="center"/>
          <w:ins w:id="101" w:author="Nokia" w:date="2024-04-24T12:33:00Z"/>
        </w:trPr>
        <w:tc>
          <w:tcPr>
            <w:tcW w:w="2155" w:type="dxa"/>
            <w:tcBorders>
              <w:top w:val="single" w:sz="4" w:space="0" w:color="auto"/>
              <w:bottom w:val="single" w:sz="4" w:space="0" w:color="auto"/>
            </w:tcBorders>
            <w:shd w:val="clear" w:color="auto" w:fill="auto"/>
          </w:tcPr>
          <w:p w14:paraId="6253F972" w14:textId="69A2299E" w:rsidR="007D2099" w:rsidRPr="00EF5447" w:rsidRDefault="007D2099" w:rsidP="007D2099">
            <w:pPr>
              <w:pStyle w:val="TAC"/>
              <w:rPr>
                <w:ins w:id="102" w:author="Nokia" w:date="2024-04-24T12:33:00Z"/>
                <w:lang w:eastAsia="ko-KR"/>
              </w:rPr>
            </w:pPr>
            <w:ins w:id="103" w:author="Nokia" w:date="2024-04-24T12:33:00Z">
              <w:r w:rsidRPr="007D2099">
                <w:rPr>
                  <w:lang w:eastAsia="ko-KR"/>
                </w:rPr>
                <w:t>DC_3-28_n1-n5</w:t>
              </w:r>
            </w:ins>
          </w:p>
        </w:tc>
        <w:tc>
          <w:tcPr>
            <w:tcW w:w="1488" w:type="dxa"/>
            <w:vAlign w:val="center"/>
          </w:tcPr>
          <w:p w14:paraId="4A957DF4" w14:textId="2C2C2205" w:rsidR="007D2099" w:rsidRDefault="007D2099" w:rsidP="007D2099">
            <w:pPr>
              <w:pStyle w:val="TAC"/>
              <w:rPr>
                <w:ins w:id="104" w:author="Nokia" w:date="2024-04-24T12:33:00Z"/>
                <w:lang w:eastAsia="zh-TW"/>
              </w:rPr>
            </w:pPr>
            <w:ins w:id="105" w:author="Nokia" w:date="2024-04-24T12:33:00Z">
              <w:r>
                <w:rPr>
                  <w:lang w:eastAsia="zh-TW"/>
                </w:rPr>
                <w:t>-</w:t>
              </w:r>
            </w:ins>
          </w:p>
        </w:tc>
        <w:tc>
          <w:tcPr>
            <w:tcW w:w="1489" w:type="dxa"/>
            <w:vAlign w:val="center"/>
          </w:tcPr>
          <w:p w14:paraId="640DD6ED" w14:textId="3421ED4A" w:rsidR="007D2099" w:rsidRDefault="007D2099" w:rsidP="007D2099">
            <w:pPr>
              <w:pStyle w:val="TAC"/>
              <w:rPr>
                <w:ins w:id="106" w:author="Nokia" w:date="2024-04-24T12:33:00Z"/>
                <w:lang w:eastAsia="zh-CN"/>
              </w:rPr>
            </w:pPr>
            <w:ins w:id="107" w:author="Nokia" w:date="2024-04-24T12:33:00Z">
              <w:r>
                <w:rPr>
                  <w:rFonts w:hint="eastAsia"/>
                  <w:lang w:eastAsia="zh-CN"/>
                </w:rPr>
                <w:t>0</w:t>
              </w:r>
              <w:r>
                <w:rPr>
                  <w:lang w:eastAsia="zh-CN"/>
                </w:rPr>
                <w:t>.2</w:t>
              </w:r>
            </w:ins>
          </w:p>
        </w:tc>
        <w:tc>
          <w:tcPr>
            <w:tcW w:w="1403" w:type="dxa"/>
            <w:vAlign w:val="center"/>
          </w:tcPr>
          <w:p w14:paraId="01FB2169" w14:textId="1498F0B3" w:rsidR="007D2099" w:rsidRDefault="007D2099" w:rsidP="007D2099">
            <w:pPr>
              <w:pStyle w:val="TAC"/>
              <w:rPr>
                <w:ins w:id="108" w:author="Nokia" w:date="2024-04-24T12:33:00Z"/>
                <w:lang w:eastAsia="ja-JP"/>
              </w:rPr>
            </w:pPr>
            <w:ins w:id="109" w:author="Nokia" w:date="2024-04-24T12:33:00Z">
              <w:r>
                <w:rPr>
                  <w:lang w:eastAsia="ja-JP"/>
                </w:rPr>
                <w:t>-</w:t>
              </w:r>
            </w:ins>
          </w:p>
        </w:tc>
        <w:tc>
          <w:tcPr>
            <w:tcW w:w="1403" w:type="dxa"/>
            <w:vAlign w:val="center"/>
          </w:tcPr>
          <w:p w14:paraId="1A3D6E6C" w14:textId="07482D8F" w:rsidR="007D2099" w:rsidRDefault="007D2099" w:rsidP="007D2099">
            <w:pPr>
              <w:pStyle w:val="TAC"/>
              <w:rPr>
                <w:ins w:id="110" w:author="Nokia" w:date="2024-04-24T12:33:00Z"/>
                <w:lang w:eastAsia="zh-CN"/>
              </w:rPr>
            </w:pPr>
            <w:ins w:id="111" w:author="Nokia" w:date="2024-04-24T12:33:00Z">
              <w:r>
                <w:rPr>
                  <w:lang w:eastAsia="zh-CN"/>
                </w:rPr>
                <w:t>0.2</w:t>
              </w:r>
            </w:ins>
          </w:p>
        </w:tc>
      </w:tr>
      <w:tr w:rsidR="008775F8" w:rsidRPr="00CC1E91" w14:paraId="6A435486" w14:textId="77777777" w:rsidTr="003F4F5D">
        <w:trPr>
          <w:trHeight w:val="187"/>
          <w:jc w:val="center"/>
        </w:trPr>
        <w:tc>
          <w:tcPr>
            <w:tcW w:w="2155" w:type="dxa"/>
            <w:tcBorders>
              <w:top w:val="single" w:sz="4" w:space="0" w:color="auto"/>
              <w:bottom w:val="single" w:sz="4" w:space="0" w:color="auto"/>
            </w:tcBorders>
            <w:shd w:val="clear" w:color="auto" w:fill="auto"/>
          </w:tcPr>
          <w:p w14:paraId="66836813" w14:textId="77777777" w:rsidR="008775F8" w:rsidRPr="00EF5447" w:rsidRDefault="008775F8" w:rsidP="003F4F5D">
            <w:pPr>
              <w:pStyle w:val="TAC"/>
            </w:pPr>
            <w:r w:rsidRPr="00EF5447">
              <w:rPr>
                <w:lang w:eastAsia="ko-KR"/>
              </w:rPr>
              <w:t>DC_3-28_n1-n40</w:t>
            </w:r>
          </w:p>
        </w:tc>
        <w:tc>
          <w:tcPr>
            <w:tcW w:w="1488" w:type="dxa"/>
            <w:vAlign w:val="center"/>
          </w:tcPr>
          <w:p w14:paraId="5A3C92A4" w14:textId="77777777" w:rsidR="008775F8" w:rsidRPr="00EF5447" w:rsidRDefault="008775F8" w:rsidP="003F4F5D">
            <w:pPr>
              <w:pStyle w:val="TAC"/>
              <w:rPr>
                <w:lang w:eastAsia="ja-JP"/>
              </w:rPr>
            </w:pPr>
            <w:r>
              <w:rPr>
                <w:lang w:eastAsia="zh-TW"/>
              </w:rPr>
              <w:t>-</w:t>
            </w:r>
          </w:p>
        </w:tc>
        <w:tc>
          <w:tcPr>
            <w:tcW w:w="1489" w:type="dxa"/>
            <w:vAlign w:val="center"/>
          </w:tcPr>
          <w:p w14:paraId="60D29370" w14:textId="77777777" w:rsidR="008775F8" w:rsidRPr="00EF5447" w:rsidRDefault="008775F8" w:rsidP="003F4F5D">
            <w:pPr>
              <w:pStyle w:val="TAC"/>
              <w:rPr>
                <w:lang w:eastAsia="zh-CN"/>
              </w:rPr>
            </w:pPr>
            <w:r>
              <w:rPr>
                <w:rFonts w:hint="eastAsia"/>
                <w:lang w:eastAsia="zh-CN"/>
              </w:rPr>
              <w:t>0</w:t>
            </w:r>
            <w:r>
              <w:rPr>
                <w:lang w:eastAsia="zh-CN"/>
              </w:rPr>
              <w:t>.2</w:t>
            </w:r>
          </w:p>
        </w:tc>
        <w:tc>
          <w:tcPr>
            <w:tcW w:w="1403" w:type="dxa"/>
            <w:vAlign w:val="center"/>
          </w:tcPr>
          <w:p w14:paraId="096F252E" w14:textId="77777777" w:rsidR="008775F8" w:rsidRPr="00EF5447" w:rsidRDefault="008775F8" w:rsidP="003F4F5D">
            <w:pPr>
              <w:pStyle w:val="TAC"/>
              <w:rPr>
                <w:rFonts w:eastAsia="Yu Mincho"/>
                <w:lang w:eastAsia="ja-JP"/>
              </w:rPr>
            </w:pPr>
            <w:r>
              <w:rPr>
                <w:lang w:eastAsia="ja-JP"/>
              </w:rPr>
              <w:t>-</w:t>
            </w:r>
          </w:p>
        </w:tc>
        <w:tc>
          <w:tcPr>
            <w:tcW w:w="1403" w:type="dxa"/>
            <w:vAlign w:val="center"/>
          </w:tcPr>
          <w:p w14:paraId="07F201FF" w14:textId="77777777" w:rsidR="008775F8" w:rsidRPr="00CC1E91" w:rsidRDefault="008775F8" w:rsidP="003F4F5D">
            <w:pPr>
              <w:pStyle w:val="TAC"/>
              <w:rPr>
                <w:lang w:eastAsia="zh-CN"/>
              </w:rPr>
            </w:pPr>
            <w:r>
              <w:rPr>
                <w:rFonts w:hint="eastAsia"/>
                <w:lang w:eastAsia="zh-CN"/>
              </w:rPr>
              <w:t>-</w:t>
            </w:r>
          </w:p>
        </w:tc>
      </w:tr>
      <w:tr w:rsidR="008775F8" w:rsidRPr="00CC1E91" w14:paraId="53BFE5B9"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340E7E0F" w14:textId="77777777" w:rsidR="008775F8" w:rsidRPr="00EF5447" w:rsidRDefault="008775F8" w:rsidP="003F4F5D">
            <w:pPr>
              <w:pStyle w:val="TAC"/>
              <w:rPr>
                <w:rFonts w:cs="Arial"/>
              </w:rPr>
            </w:pPr>
            <w:r>
              <w:t>DC_3-28_n1-n78</w:t>
            </w:r>
          </w:p>
        </w:tc>
        <w:tc>
          <w:tcPr>
            <w:tcW w:w="1488" w:type="dxa"/>
            <w:vAlign w:val="center"/>
          </w:tcPr>
          <w:p w14:paraId="2B06D613" w14:textId="77777777" w:rsidR="008775F8" w:rsidRDefault="008775F8" w:rsidP="003F4F5D">
            <w:pPr>
              <w:pStyle w:val="TAC"/>
              <w:rPr>
                <w:rFonts w:cs="Arial"/>
                <w:lang w:val="x-none" w:eastAsia="zh-TW"/>
              </w:rPr>
            </w:pPr>
            <w:r>
              <w:rPr>
                <w:lang w:val="sv-SE"/>
              </w:rPr>
              <w:t>0.2</w:t>
            </w:r>
          </w:p>
        </w:tc>
        <w:tc>
          <w:tcPr>
            <w:tcW w:w="1489" w:type="dxa"/>
            <w:vAlign w:val="center"/>
          </w:tcPr>
          <w:p w14:paraId="404F5B76" w14:textId="77777777" w:rsidR="008775F8" w:rsidRDefault="008775F8" w:rsidP="003F4F5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F749F6D" w14:textId="77777777" w:rsidR="008775F8" w:rsidRDefault="008775F8" w:rsidP="003F4F5D">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7814DF1A" w14:textId="77777777" w:rsidR="008775F8" w:rsidRPr="00CC1E91" w:rsidRDefault="008775F8" w:rsidP="003F4F5D">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2D2F4C" w:rsidRPr="00CC1E91" w14:paraId="4AF897DF" w14:textId="77777777" w:rsidTr="002D2F4C">
        <w:trPr>
          <w:trHeight w:val="187"/>
          <w:jc w:val="center"/>
          <w:ins w:id="112" w:author="Nokia" w:date="2024-04-24T12:34:00Z"/>
        </w:trPr>
        <w:tc>
          <w:tcPr>
            <w:tcW w:w="2155" w:type="dxa"/>
            <w:tcBorders>
              <w:top w:val="single" w:sz="4" w:space="0" w:color="auto"/>
              <w:bottom w:val="single" w:sz="4" w:space="0" w:color="auto"/>
            </w:tcBorders>
            <w:shd w:val="clear" w:color="auto" w:fill="auto"/>
            <w:vAlign w:val="center"/>
          </w:tcPr>
          <w:p w14:paraId="126446A1" w14:textId="6F5C9FA5" w:rsidR="002D2F4C" w:rsidRDefault="002D2F4C" w:rsidP="002D2F4C">
            <w:pPr>
              <w:pStyle w:val="TAC"/>
              <w:rPr>
                <w:ins w:id="113" w:author="Nokia" w:date="2024-04-24T12:34:00Z"/>
                <w:rFonts w:cs="Arial"/>
                <w:lang w:eastAsia="ja-JP"/>
              </w:rPr>
            </w:pPr>
            <w:ins w:id="114" w:author="Nokia" w:date="2024-04-24T12:34:00Z">
              <w:r w:rsidRPr="007D2099">
                <w:rPr>
                  <w:lang w:eastAsia="ko-KR"/>
                </w:rPr>
                <w:t>DC_3-28_n1-n</w:t>
              </w:r>
            </w:ins>
            <w:ins w:id="115" w:author="Nokia" w:date="2024-04-24T12:35:00Z">
              <w:r>
                <w:rPr>
                  <w:lang w:eastAsia="ko-KR"/>
                </w:rPr>
                <w:t>10</w:t>
              </w:r>
            </w:ins>
            <w:ins w:id="116" w:author="Nokia" w:date="2024-04-24T12:34:00Z">
              <w:r w:rsidRPr="007D2099">
                <w:rPr>
                  <w:lang w:eastAsia="ko-KR"/>
                </w:rPr>
                <w:t>5</w:t>
              </w:r>
            </w:ins>
          </w:p>
        </w:tc>
        <w:tc>
          <w:tcPr>
            <w:tcW w:w="1488" w:type="dxa"/>
            <w:vAlign w:val="center"/>
          </w:tcPr>
          <w:p w14:paraId="2BF65A04" w14:textId="650F6D0A" w:rsidR="002D2F4C" w:rsidRDefault="002D2F4C" w:rsidP="002D2F4C">
            <w:pPr>
              <w:pStyle w:val="TAC"/>
              <w:rPr>
                <w:ins w:id="117" w:author="Nokia" w:date="2024-04-24T12:34:00Z"/>
                <w:lang w:val="sv-SE"/>
              </w:rPr>
            </w:pPr>
            <w:ins w:id="118" w:author="Nokia" w:date="2024-04-24T12:35:00Z">
              <w:r>
                <w:rPr>
                  <w:lang w:eastAsia="zh-TW"/>
                </w:rPr>
                <w:t>-</w:t>
              </w:r>
            </w:ins>
          </w:p>
        </w:tc>
        <w:tc>
          <w:tcPr>
            <w:tcW w:w="1489" w:type="dxa"/>
            <w:vAlign w:val="center"/>
          </w:tcPr>
          <w:p w14:paraId="24E828E4" w14:textId="1BD6F5B2" w:rsidR="002D2F4C" w:rsidRDefault="002D2F4C" w:rsidP="002D2F4C">
            <w:pPr>
              <w:pStyle w:val="TAC"/>
              <w:rPr>
                <w:ins w:id="119" w:author="Nokia" w:date="2024-04-24T12:34:00Z"/>
                <w:lang w:eastAsia="zh-CN"/>
              </w:rPr>
            </w:pPr>
            <w:ins w:id="120" w:author="Nokia" w:date="2024-04-24T12:35:00Z">
              <w:r>
                <w:rPr>
                  <w:rFonts w:hint="eastAsia"/>
                  <w:lang w:eastAsia="zh-CN"/>
                </w:rPr>
                <w:t>0</w:t>
              </w:r>
              <w:r>
                <w:rPr>
                  <w:lang w:eastAsia="zh-CN"/>
                </w:rPr>
                <w:t>.2</w:t>
              </w:r>
            </w:ins>
          </w:p>
        </w:tc>
        <w:tc>
          <w:tcPr>
            <w:tcW w:w="1403" w:type="dxa"/>
            <w:vAlign w:val="center"/>
          </w:tcPr>
          <w:p w14:paraId="797579B5" w14:textId="209C7812" w:rsidR="002D2F4C" w:rsidRDefault="002D2F4C" w:rsidP="002D2F4C">
            <w:pPr>
              <w:pStyle w:val="TAC"/>
              <w:rPr>
                <w:ins w:id="121" w:author="Nokia" w:date="2024-04-24T12:34:00Z"/>
                <w:rFonts w:eastAsia="Malgun Gothic" w:cs="Arial"/>
                <w:szCs w:val="18"/>
                <w:lang w:eastAsia="ko-KR"/>
              </w:rPr>
            </w:pPr>
            <w:ins w:id="122" w:author="Nokia" w:date="2024-04-24T12:35:00Z">
              <w:r>
                <w:rPr>
                  <w:lang w:eastAsia="ja-JP"/>
                </w:rPr>
                <w:t>-</w:t>
              </w:r>
            </w:ins>
          </w:p>
        </w:tc>
        <w:tc>
          <w:tcPr>
            <w:tcW w:w="1403" w:type="dxa"/>
            <w:vAlign w:val="center"/>
          </w:tcPr>
          <w:p w14:paraId="2ACB0E84" w14:textId="2DB70C2D" w:rsidR="002D2F4C" w:rsidRDefault="002D2F4C" w:rsidP="002D2F4C">
            <w:pPr>
              <w:pStyle w:val="TAC"/>
              <w:rPr>
                <w:ins w:id="123" w:author="Nokia" w:date="2024-04-24T12:34:00Z"/>
                <w:rFonts w:cs="Arial"/>
                <w:szCs w:val="18"/>
                <w:lang w:eastAsia="zh-CN"/>
              </w:rPr>
            </w:pPr>
            <w:ins w:id="124" w:author="Nokia" w:date="2024-04-24T12:35:00Z">
              <w:r>
                <w:rPr>
                  <w:lang w:eastAsia="zh-CN"/>
                </w:rPr>
                <w:t>0.2</w:t>
              </w:r>
            </w:ins>
          </w:p>
        </w:tc>
      </w:tr>
      <w:tr w:rsidR="002D2F4C" w:rsidRPr="00CC1E91" w14:paraId="2CAC5A6F"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03DCDF06" w14:textId="77777777" w:rsidR="002D2F4C" w:rsidRPr="00EF5447" w:rsidRDefault="002D2F4C" w:rsidP="002D2F4C">
            <w:pPr>
              <w:pStyle w:val="TAC"/>
              <w:rPr>
                <w:rFonts w:cs="Arial"/>
              </w:rPr>
            </w:pPr>
            <w:r>
              <w:rPr>
                <w:rFonts w:cs="Arial"/>
                <w:lang w:eastAsia="ja-JP"/>
              </w:rPr>
              <w:t>DC_3-28_n3-n78</w:t>
            </w:r>
          </w:p>
        </w:tc>
        <w:tc>
          <w:tcPr>
            <w:tcW w:w="1488" w:type="dxa"/>
            <w:vAlign w:val="center"/>
          </w:tcPr>
          <w:p w14:paraId="4B64A379" w14:textId="77777777" w:rsidR="002D2F4C" w:rsidRDefault="002D2F4C" w:rsidP="002D2F4C">
            <w:pPr>
              <w:pStyle w:val="TAC"/>
            </w:pPr>
            <w:r>
              <w:rPr>
                <w:lang w:val="sv-SE"/>
              </w:rPr>
              <w:t>-</w:t>
            </w:r>
          </w:p>
        </w:tc>
        <w:tc>
          <w:tcPr>
            <w:tcW w:w="1489" w:type="dxa"/>
            <w:vAlign w:val="center"/>
          </w:tcPr>
          <w:p w14:paraId="6EE03EEF" w14:textId="77777777" w:rsidR="002D2F4C" w:rsidRDefault="002D2F4C" w:rsidP="002D2F4C">
            <w:pPr>
              <w:pStyle w:val="TAC"/>
              <w:rPr>
                <w:lang w:eastAsia="zh-CN"/>
              </w:rPr>
            </w:pPr>
            <w:r>
              <w:rPr>
                <w:rFonts w:hint="eastAsia"/>
                <w:lang w:eastAsia="zh-CN"/>
              </w:rPr>
              <w:t>0</w:t>
            </w:r>
            <w:r>
              <w:rPr>
                <w:lang w:eastAsia="zh-CN"/>
              </w:rPr>
              <w:t>.2</w:t>
            </w:r>
          </w:p>
        </w:tc>
        <w:tc>
          <w:tcPr>
            <w:tcW w:w="1403" w:type="dxa"/>
            <w:vAlign w:val="center"/>
          </w:tcPr>
          <w:p w14:paraId="2BDB38D5" w14:textId="77777777" w:rsidR="002D2F4C" w:rsidRPr="00EF5447" w:rsidRDefault="002D2F4C" w:rsidP="002D2F4C">
            <w:pPr>
              <w:pStyle w:val="TAC"/>
              <w:rPr>
                <w:rFonts w:eastAsia="Malgun Gothic" w:cs="Arial"/>
                <w:szCs w:val="18"/>
                <w:lang w:eastAsia="ko-KR"/>
              </w:rPr>
            </w:pPr>
            <w:r>
              <w:rPr>
                <w:rFonts w:eastAsia="Malgun Gothic" w:cs="Arial"/>
                <w:szCs w:val="18"/>
                <w:lang w:eastAsia="ko-KR"/>
              </w:rPr>
              <w:t>-</w:t>
            </w:r>
          </w:p>
        </w:tc>
        <w:tc>
          <w:tcPr>
            <w:tcW w:w="1403" w:type="dxa"/>
            <w:vAlign w:val="center"/>
          </w:tcPr>
          <w:p w14:paraId="14200D56" w14:textId="77777777" w:rsidR="002D2F4C" w:rsidRPr="00CC1E91" w:rsidRDefault="002D2F4C" w:rsidP="002D2F4C">
            <w:pPr>
              <w:pStyle w:val="TAC"/>
              <w:rPr>
                <w:rFonts w:cs="Arial"/>
                <w:szCs w:val="18"/>
                <w:lang w:eastAsia="zh-CN"/>
              </w:rPr>
            </w:pPr>
            <w:r>
              <w:rPr>
                <w:rFonts w:cs="Arial" w:hint="eastAsia"/>
                <w:szCs w:val="18"/>
                <w:lang w:eastAsia="zh-CN"/>
              </w:rPr>
              <w:t>0</w:t>
            </w:r>
            <w:r>
              <w:rPr>
                <w:rFonts w:cs="Arial"/>
                <w:szCs w:val="18"/>
                <w:lang w:eastAsia="zh-CN"/>
              </w:rPr>
              <w:t>.5</w:t>
            </w:r>
          </w:p>
        </w:tc>
      </w:tr>
      <w:tr w:rsidR="002D2F4C" w:rsidRPr="00CC1E91" w14:paraId="549BB5B0"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6B162505" w14:textId="77777777" w:rsidR="002D2F4C" w:rsidRDefault="002D2F4C" w:rsidP="002D2F4C">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4B9722B5" w14:textId="77777777" w:rsidR="002D2F4C" w:rsidRDefault="002D2F4C" w:rsidP="002D2F4C">
            <w:pPr>
              <w:pStyle w:val="TAC"/>
              <w:rPr>
                <w:lang w:val="sv-SE"/>
              </w:rPr>
            </w:pPr>
            <w:r>
              <w:rPr>
                <w:rFonts w:hint="eastAsia"/>
                <w:lang w:val="sv-SE" w:eastAsia="zh-CN"/>
              </w:rPr>
              <w:t>-</w:t>
            </w:r>
          </w:p>
        </w:tc>
        <w:tc>
          <w:tcPr>
            <w:tcW w:w="1489" w:type="dxa"/>
            <w:vAlign w:val="center"/>
          </w:tcPr>
          <w:p w14:paraId="001B5732" w14:textId="77777777" w:rsidR="002D2F4C" w:rsidRDefault="002D2F4C" w:rsidP="002D2F4C">
            <w:pPr>
              <w:pStyle w:val="TAC"/>
              <w:rPr>
                <w:lang w:eastAsia="zh-CN"/>
              </w:rPr>
            </w:pPr>
            <w:r>
              <w:rPr>
                <w:rFonts w:hint="eastAsia"/>
                <w:lang w:eastAsia="zh-CN"/>
              </w:rPr>
              <w:t>0</w:t>
            </w:r>
            <w:r>
              <w:rPr>
                <w:lang w:eastAsia="zh-CN"/>
              </w:rPr>
              <w:t>.2</w:t>
            </w:r>
          </w:p>
        </w:tc>
        <w:tc>
          <w:tcPr>
            <w:tcW w:w="1403" w:type="dxa"/>
            <w:vAlign w:val="center"/>
          </w:tcPr>
          <w:p w14:paraId="33ECB9AF" w14:textId="77777777" w:rsidR="002D2F4C" w:rsidRDefault="002D2F4C" w:rsidP="002D2F4C">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1B9C41F9" w14:textId="77777777" w:rsidR="002D2F4C" w:rsidRDefault="002D2F4C" w:rsidP="002D2F4C">
            <w:pPr>
              <w:pStyle w:val="TAC"/>
              <w:rPr>
                <w:rFonts w:cs="Arial"/>
                <w:szCs w:val="18"/>
                <w:lang w:eastAsia="zh-CN"/>
              </w:rPr>
            </w:pPr>
            <w:r>
              <w:rPr>
                <w:rFonts w:cs="Arial" w:hint="eastAsia"/>
                <w:szCs w:val="18"/>
                <w:lang w:eastAsia="zh-CN"/>
              </w:rPr>
              <w:t>0</w:t>
            </w:r>
            <w:r>
              <w:rPr>
                <w:rFonts w:cs="Arial"/>
                <w:szCs w:val="18"/>
                <w:lang w:eastAsia="zh-CN"/>
              </w:rPr>
              <w:t>.8</w:t>
            </w:r>
          </w:p>
        </w:tc>
      </w:tr>
      <w:tr w:rsidR="005B2F45" w:rsidRPr="00CC1E91" w14:paraId="4E6E9D3B" w14:textId="77777777" w:rsidTr="003F4F5D">
        <w:trPr>
          <w:trHeight w:val="187"/>
          <w:jc w:val="center"/>
          <w:ins w:id="125" w:author="Nokia" w:date="2024-04-24T12:35:00Z"/>
        </w:trPr>
        <w:tc>
          <w:tcPr>
            <w:tcW w:w="2155" w:type="dxa"/>
            <w:tcBorders>
              <w:top w:val="single" w:sz="4" w:space="0" w:color="auto"/>
              <w:bottom w:val="single" w:sz="4" w:space="0" w:color="auto"/>
            </w:tcBorders>
            <w:shd w:val="clear" w:color="auto" w:fill="auto"/>
            <w:vAlign w:val="center"/>
          </w:tcPr>
          <w:p w14:paraId="1A61D6C7" w14:textId="67E80FCA" w:rsidR="005B2F45" w:rsidRPr="00F110BD" w:rsidRDefault="005B2F45" w:rsidP="005B2F45">
            <w:pPr>
              <w:pStyle w:val="TAC"/>
              <w:rPr>
                <w:ins w:id="126" w:author="Nokia" w:date="2024-04-24T12:35:00Z"/>
                <w:rFonts w:cs="Arial"/>
                <w:lang w:eastAsia="ja-JP"/>
              </w:rPr>
            </w:pPr>
            <w:ins w:id="127" w:author="Nokia" w:date="2024-04-24T12:35:00Z">
              <w:r w:rsidRPr="007D2099">
                <w:rPr>
                  <w:lang w:eastAsia="ko-KR"/>
                </w:rPr>
                <w:t>DC_3-28_n</w:t>
              </w:r>
              <w:r>
                <w:rPr>
                  <w:lang w:eastAsia="ko-KR"/>
                </w:rPr>
                <w:t>5</w:t>
              </w:r>
              <w:r w:rsidRPr="007D2099">
                <w:rPr>
                  <w:lang w:eastAsia="ko-KR"/>
                </w:rPr>
                <w:t>-n</w:t>
              </w:r>
              <w:r>
                <w:rPr>
                  <w:lang w:eastAsia="ko-KR"/>
                </w:rPr>
                <w:t>10</w:t>
              </w:r>
              <w:r w:rsidRPr="007D2099">
                <w:rPr>
                  <w:lang w:eastAsia="ko-KR"/>
                </w:rPr>
                <w:t>5</w:t>
              </w:r>
            </w:ins>
          </w:p>
        </w:tc>
        <w:tc>
          <w:tcPr>
            <w:tcW w:w="1488" w:type="dxa"/>
            <w:vAlign w:val="center"/>
          </w:tcPr>
          <w:p w14:paraId="367953F4" w14:textId="6E0A8404" w:rsidR="005B2F45" w:rsidRDefault="005B2F45" w:rsidP="005B2F45">
            <w:pPr>
              <w:pStyle w:val="TAC"/>
              <w:rPr>
                <w:ins w:id="128" w:author="Nokia" w:date="2024-04-24T12:35:00Z"/>
                <w:lang w:val="sv-SE" w:eastAsia="zh-CN"/>
              </w:rPr>
            </w:pPr>
            <w:ins w:id="129" w:author="Nokia" w:date="2024-04-24T12:35:00Z">
              <w:r>
                <w:rPr>
                  <w:rFonts w:hint="eastAsia"/>
                  <w:lang w:val="sv-SE" w:eastAsia="zh-CN"/>
                </w:rPr>
                <w:t>-</w:t>
              </w:r>
            </w:ins>
          </w:p>
        </w:tc>
        <w:tc>
          <w:tcPr>
            <w:tcW w:w="1489" w:type="dxa"/>
            <w:vAlign w:val="center"/>
          </w:tcPr>
          <w:p w14:paraId="6796924D" w14:textId="24778C62" w:rsidR="005B2F45" w:rsidRDefault="005B2F45" w:rsidP="005B2F45">
            <w:pPr>
              <w:pStyle w:val="TAC"/>
              <w:rPr>
                <w:ins w:id="130" w:author="Nokia" w:date="2024-04-24T12:35:00Z"/>
                <w:lang w:eastAsia="zh-CN"/>
              </w:rPr>
            </w:pPr>
            <w:ins w:id="131" w:author="Nokia" w:date="2024-04-24T12:35:00Z">
              <w:r>
                <w:rPr>
                  <w:rFonts w:hint="eastAsia"/>
                  <w:lang w:eastAsia="zh-CN"/>
                </w:rPr>
                <w:t>0</w:t>
              </w:r>
              <w:r>
                <w:rPr>
                  <w:lang w:eastAsia="zh-CN"/>
                </w:rPr>
                <w:t>.2</w:t>
              </w:r>
            </w:ins>
          </w:p>
        </w:tc>
        <w:tc>
          <w:tcPr>
            <w:tcW w:w="1403" w:type="dxa"/>
            <w:vAlign w:val="center"/>
          </w:tcPr>
          <w:p w14:paraId="16778BF0" w14:textId="19515A0E" w:rsidR="005B2F45" w:rsidRDefault="005B2F45" w:rsidP="005B2F45">
            <w:pPr>
              <w:pStyle w:val="TAC"/>
              <w:rPr>
                <w:ins w:id="132" w:author="Nokia" w:date="2024-04-24T12:35:00Z"/>
                <w:rFonts w:cs="Arial"/>
                <w:szCs w:val="18"/>
                <w:lang w:eastAsia="zh-CN"/>
              </w:rPr>
            </w:pPr>
            <w:ins w:id="133" w:author="Nokia" w:date="2024-04-24T12:35:00Z">
              <w:r>
                <w:rPr>
                  <w:rFonts w:cs="Arial" w:hint="eastAsia"/>
                  <w:szCs w:val="18"/>
                  <w:lang w:eastAsia="zh-CN"/>
                </w:rPr>
                <w:t>0</w:t>
              </w:r>
              <w:r>
                <w:rPr>
                  <w:rFonts w:cs="Arial"/>
                  <w:szCs w:val="18"/>
                  <w:lang w:eastAsia="zh-CN"/>
                </w:rPr>
                <w:t>.2</w:t>
              </w:r>
            </w:ins>
          </w:p>
        </w:tc>
        <w:tc>
          <w:tcPr>
            <w:tcW w:w="1403" w:type="dxa"/>
            <w:vAlign w:val="center"/>
          </w:tcPr>
          <w:p w14:paraId="03402240" w14:textId="18ECB90C" w:rsidR="005B2F45" w:rsidRDefault="005B2F45" w:rsidP="005B2F45">
            <w:pPr>
              <w:pStyle w:val="TAC"/>
              <w:rPr>
                <w:ins w:id="134" w:author="Nokia" w:date="2024-04-24T12:35:00Z"/>
                <w:rFonts w:cs="Arial"/>
                <w:szCs w:val="18"/>
                <w:lang w:eastAsia="zh-CN"/>
              </w:rPr>
            </w:pPr>
            <w:ins w:id="135" w:author="Nokia" w:date="2024-04-24T12:35:00Z">
              <w:r>
                <w:rPr>
                  <w:rFonts w:cs="Arial"/>
                  <w:szCs w:val="18"/>
                  <w:lang w:eastAsia="zh-CN"/>
                </w:rPr>
                <w:t>0.2</w:t>
              </w:r>
            </w:ins>
          </w:p>
        </w:tc>
      </w:tr>
      <w:tr w:rsidR="005B2F45" w:rsidRPr="00CC1E91" w14:paraId="31A5A01A" w14:textId="77777777" w:rsidTr="003F4F5D">
        <w:trPr>
          <w:trHeight w:val="187"/>
          <w:jc w:val="center"/>
        </w:trPr>
        <w:tc>
          <w:tcPr>
            <w:tcW w:w="2155" w:type="dxa"/>
            <w:tcBorders>
              <w:bottom w:val="single" w:sz="4" w:space="0" w:color="auto"/>
            </w:tcBorders>
            <w:shd w:val="clear" w:color="auto" w:fill="auto"/>
          </w:tcPr>
          <w:p w14:paraId="7495FEAB" w14:textId="77777777" w:rsidR="005B2F45" w:rsidRPr="00EF5447" w:rsidRDefault="005B2F45" w:rsidP="005B2F45">
            <w:pPr>
              <w:pStyle w:val="TAC"/>
              <w:rPr>
                <w:lang w:eastAsia="ko-KR"/>
              </w:rPr>
            </w:pPr>
            <w:r w:rsidRPr="00EF5447">
              <w:rPr>
                <w:lang w:eastAsia="ko-KR"/>
              </w:rPr>
              <w:t>DC_3-28_n7-n78</w:t>
            </w:r>
          </w:p>
          <w:p w14:paraId="3957EF3E" w14:textId="77777777" w:rsidR="005B2F45" w:rsidRPr="00EF5447" w:rsidRDefault="005B2F45" w:rsidP="005B2F45">
            <w:pPr>
              <w:pStyle w:val="TAC"/>
              <w:rPr>
                <w:rFonts w:cs="Arial"/>
              </w:rPr>
            </w:pPr>
            <w:r w:rsidRPr="00EF5447">
              <w:rPr>
                <w:lang w:eastAsia="ko-KR"/>
              </w:rPr>
              <w:t>DC_3-3-28_n7-n78</w:t>
            </w:r>
          </w:p>
        </w:tc>
        <w:tc>
          <w:tcPr>
            <w:tcW w:w="1488" w:type="dxa"/>
            <w:vAlign w:val="center"/>
          </w:tcPr>
          <w:p w14:paraId="7D81E095" w14:textId="77777777" w:rsidR="005B2F45" w:rsidRPr="00EF5447" w:rsidRDefault="005B2F45" w:rsidP="005B2F45">
            <w:pPr>
              <w:pStyle w:val="TAC"/>
              <w:rPr>
                <w:lang w:eastAsia="ja-JP"/>
              </w:rPr>
            </w:pPr>
            <w:r>
              <w:rPr>
                <w:lang w:eastAsia="ko-KR"/>
              </w:rPr>
              <w:t>0.5</w:t>
            </w:r>
          </w:p>
        </w:tc>
        <w:tc>
          <w:tcPr>
            <w:tcW w:w="1489" w:type="dxa"/>
            <w:vAlign w:val="center"/>
          </w:tcPr>
          <w:p w14:paraId="7A91A3C5" w14:textId="77777777" w:rsidR="005B2F45" w:rsidRPr="00EF5447" w:rsidRDefault="005B2F45" w:rsidP="005B2F45">
            <w:pPr>
              <w:pStyle w:val="TAC"/>
              <w:rPr>
                <w:lang w:eastAsia="zh-CN"/>
              </w:rPr>
            </w:pPr>
            <w:r>
              <w:rPr>
                <w:rFonts w:hint="eastAsia"/>
                <w:lang w:eastAsia="zh-CN"/>
              </w:rPr>
              <w:t>0</w:t>
            </w:r>
            <w:r>
              <w:rPr>
                <w:lang w:eastAsia="zh-CN"/>
              </w:rPr>
              <w:t>.2</w:t>
            </w:r>
          </w:p>
        </w:tc>
        <w:tc>
          <w:tcPr>
            <w:tcW w:w="1403" w:type="dxa"/>
            <w:vAlign w:val="center"/>
          </w:tcPr>
          <w:p w14:paraId="4044AF48" w14:textId="77777777" w:rsidR="005B2F45" w:rsidRPr="00EF5447" w:rsidRDefault="005B2F45" w:rsidP="005B2F45">
            <w:pPr>
              <w:pStyle w:val="TAC"/>
              <w:rPr>
                <w:rFonts w:eastAsia="Yu Mincho" w:cs="Arial"/>
                <w:lang w:eastAsia="ja-JP"/>
              </w:rPr>
            </w:pPr>
            <w:r w:rsidRPr="00EF5447">
              <w:t>0.</w:t>
            </w:r>
            <w:r>
              <w:t>4</w:t>
            </w:r>
          </w:p>
        </w:tc>
        <w:tc>
          <w:tcPr>
            <w:tcW w:w="1403" w:type="dxa"/>
            <w:vAlign w:val="center"/>
          </w:tcPr>
          <w:p w14:paraId="26053A98" w14:textId="77777777" w:rsidR="005B2F45" w:rsidRPr="00CC1E91" w:rsidRDefault="005B2F45" w:rsidP="005B2F45">
            <w:pPr>
              <w:pStyle w:val="TAC"/>
              <w:rPr>
                <w:rFonts w:cs="Arial"/>
                <w:lang w:eastAsia="zh-CN"/>
              </w:rPr>
            </w:pPr>
            <w:r>
              <w:rPr>
                <w:rFonts w:cs="Arial" w:hint="eastAsia"/>
                <w:lang w:eastAsia="zh-CN"/>
              </w:rPr>
              <w:t>0</w:t>
            </w:r>
            <w:r>
              <w:rPr>
                <w:rFonts w:cs="Arial"/>
                <w:lang w:eastAsia="zh-CN"/>
              </w:rPr>
              <w:t>.5</w:t>
            </w:r>
          </w:p>
        </w:tc>
      </w:tr>
      <w:tr w:rsidR="005B2F45" w:rsidRPr="00EF5447" w14:paraId="7DC6CDA1" w14:textId="77777777" w:rsidTr="003F4F5D">
        <w:trPr>
          <w:trHeight w:val="187"/>
          <w:jc w:val="center"/>
        </w:trPr>
        <w:tc>
          <w:tcPr>
            <w:tcW w:w="2155" w:type="dxa"/>
            <w:tcBorders>
              <w:bottom w:val="single" w:sz="4" w:space="0" w:color="auto"/>
            </w:tcBorders>
            <w:shd w:val="clear" w:color="auto" w:fill="auto"/>
          </w:tcPr>
          <w:p w14:paraId="39FBD8D7" w14:textId="77777777" w:rsidR="005B2F45" w:rsidRPr="00EF5447" w:rsidRDefault="005B2F45" w:rsidP="005B2F45">
            <w:pPr>
              <w:pStyle w:val="TAC"/>
              <w:rPr>
                <w:rFonts w:cs="Arial"/>
              </w:rPr>
            </w:pPr>
            <w:r>
              <w:rPr>
                <w:rFonts w:cs="Arial"/>
              </w:rPr>
              <w:t>DC_3-28-32_n1</w:t>
            </w:r>
          </w:p>
        </w:tc>
        <w:tc>
          <w:tcPr>
            <w:tcW w:w="1488" w:type="dxa"/>
            <w:vAlign w:val="center"/>
          </w:tcPr>
          <w:p w14:paraId="0DBA9051" w14:textId="77777777" w:rsidR="005B2F45" w:rsidRPr="00EF5447" w:rsidRDefault="005B2F45" w:rsidP="005B2F45">
            <w:pPr>
              <w:pStyle w:val="TAC"/>
              <w:rPr>
                <w:lang w:eastAsia="ja-JP"/>
              </w:rPr>
            </w:pPr>
            <w:r>
              <w:rPr>
                <w:rFonts w:cs="Arial"/>
                <w:lang w:eastAsia="zh-CN"/>
              </w:rPr>
              <w:t>0.5</w:t>
            </w:r>
          </w:p>
        </w:tc>
        <w:tc>
          <w:tcPr>
            <w:tcW w:w="1489" w:type="dxa"/>
            <w:vAlign w:val="center"/>
          </w:tcPr>
          <w:p w14:paraId="493F2F98" w14:textId="77777777" w:rsidR="005B2F45" w:rsidRPr="00EF5447" w:rsidRDefault="005B2F45" w:rsidP="005B2F45">
            <w:pPr>
              <w:pStyle w:val="TAC"/>
              <w:rPr>
                <w:lang w:eastAsia="zh-CN"/>
              </w:rPr>
            </w:pPr>
            <w:r>
              <w:rPr>
                <w:rFonts w:hint="eastAsia"/>
                <w:lang w:eastAsia="zh-CN"/>
              </w:rPr>
              <w:t>0</w:t>
            </w:r>
            <w:r>
              <w:rPr>
                <w:lang w:eastAsia="zh-CN"/>
              </w:rPr>
              <w:t>.5</w:t>
            </w:r>
          </w:p>
        </w:tc>
        <w:tc>
          <w:tcPr>
            <w:tcW w:w="1403" w:type="dxa"/>
            <w:vAlign w:val="center"/>
          </w:tcPr>
          <w:p w14:paraId="1811AE97" w14:textId="77777777" w:rsidR="005B2F45" w:rsidRPr="00EF5447" w:rsidRDefault="005B2F45" w:rsidP="005B2F45">
            <w:pPr>
              <w:pStyle w:val="TAC"/>
              <w:rPr>
                <w:lang w:eastAsia="ko-KR"/>
              </w:rPr>
            </w:pPr>
            <w:r>
              <w:rPr>
                <w:rFonts w:cs="Arial"/>
                <w:lang w:eastAsia="zh-CN"/>
              </w:rPr>
              <w:t>-</w:t>
            </w:r>
          </w:p>
        </w:tc>
        <w:tc>
          <w:tcPr>
            <w:tcW w:w="1403" w:type="dxa"/>
            <w:vAlign w:val="center"/>
          </w:tcPr>
          <w:p w14:paraId="79639E8F" w14:textId="77777777" w:rsidR="005B2F45" w:rsidRPr="00EF5447" w:rsidRDefault="005B2F45" w:rsidP="005B2F45">
            <w:pPr>
              <w:pStyle w:val="TAC"/>
              <w:rPr>
                <w:lang w:eastAsia="zh-CN"/>
              </w:rPr>
            </w:pPr>
            <w:r>
              <w:rPr>
                <w:rFonts w:hint="eastAsia"/>
                <w:lang w:eastAsia="zh-CN"/>
              </w:rPr>
              <w:t>-</w:t>
            </w:r>
          </w:p>
        </w:tc>
      </w:tr>
      <w:tr w:rsidR="005B2F45" w:rsidRPr="00EF5447" w14:paraId="5C00CDC4" w14:textId="77777777" w:rsidTr="003F4F5D">
        <w:trPr>
          <w:trHeight w:val="187"/>
          <w:jc w:val="center"/>
        </w:trPr>
        <w:tc>
          <w:tcPr>
            <w:tcW w:w="2155" w:type="dxa"/>
            <w:tcBorders>
              <w:bottom w:val="single" w:sz="4" w:space="0" w:color="auto"/>
            </w:tcBorders>
            <w:shd w:val="clear" w:color="auto" w:fill="auto"/>
          </w:tcPr>
          <w:p w14:paraId="4ECB9917" w14:textId="77777777" w:rsidR="005B2F45" w:rsidRPr="00EF5447" w:rsidRDefault="005B2F45" w:rsidP="005B2F45">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73BCEE14" w14:textId="77777777" w:rsidR="005B2F45" w:rsidRPr="00EF5447" w:rsidRDefault="005B2F45" w:rsidP="005B2F45">
            <w:pPr>
              <w:pStyle w:val="TAC"/>
              <w:rPr>
                <w:lang w:eastAsia="zh-CN"/>
              </w:rPr>
            </w:pPr>
            <w:r>
              <w:rPr>
                <w:rFonts w:eastAsia="Malgun Gothic" w:cs="Arial"/>
                <w:szCs w:val="18"/>
                <w:lang w:eastAsia="ko-KR"/>
              </w:rPr>
              <w:t>0.2</w:t>
            </w:r>
          </w:p>
        </w:tc>
        <w:tc>
          <w:tcPr>
            <w:tcW w:w="1489" w:type="dxa"/>
            <w:vAlign w:val="center"/>
          </w:tcPr>
          <w:p w14:paraId="32067698" w14:textId="77777777" w:rsidR="005B2F45" w:rsidRPr="00EF5447" w:rsidRDefault="005B2F45" w:rsidP="005B2F45">
            <w:pPr>
              <w:pStyle w:val="TAC"/>
              <w:rPr>
                <w:lang w:eastAsia="zh-CN"/>
              </w:rPr>
            </w:pPr>
            <w:r>
              <w:rPr>
                <w:rFonts w:hint="eastAsia"/>
                <w:lang w:eastAsia="zh-CN"/>
              </w:rPr>
              <w:t>0</w:t>
            </w:r>
            <w:r>
              <w:rPr>
                <w:lang w:eastAsia="zh-CN"/>
              </w:rPr>
              <w:t>.2</w:t>
            </w:r>
          </w:p>
        </w:tc>
        <w:tc>
          <w:tcPr>
            <w:tcW w:w="1403" w:type="dxa"/>
            <w:vAlign w:val="center"/>
          </w:tcPr>
          <w:p w14:paraId="3D006C7A" w14:textId="77777777" w:rsidR="005B2F45" w:rsidRPr="00EF5447" w:rsidRDefault="005B2F45" w:rsidP="005B2F45">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544E5431" w14:textId="77777777" w:rsidR="005B2F45" w:rsidRPr="00EF5447" w:rsidRDefault="005B2F45" w:rsidP="005B2F45">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5B2F45" w:rsidRPr="00EF5447" w14:paraId="19C7B700" w14:textId="77777777" w:rsidTr="003F4F5D">
        <w:trPr>
          <w:trHeight w:val="187"/>
          <w:jc w:val="center"/>
        </w:trPr>
        <w:tc>
          <w:tcPr>
            <w:tcW w:w="2155" w:type="dxa"/>
            <w:tcBorders>
              <w:bottom w:val="single" w:sz="4" w:space="0" w:color="auto"/>
            </w:tcBorders>
            <w:shd w:val="clear" w:color="auto" w:fill="auto"/>
          </w:tcPr>
          <w:p w14:paraId="25E2BC9C" w14:textId="77777777" w:rsidR="005B2F45" w:rsidRPr="00EF5447" w:rsidRDefault="005B2F45" w:rsidP="005B2F45">
            <w:pPr>
              <w:pStyle w:val="TAC"/>
              <w:rPr>
                <w:rFonts w:cs="Arial"/>
                <w:lang w:eastAsia="ja-JP"/>
              </w:rPr>
            </w:pPr>
            <w:r w:rsidRPr="00EF5447">
              <w:rPr>
                <w:rFonts w:cs="Arial"/>
                <w:szCs w:val="16"/>
                <w:lang w:eastAsia="zh-CN"/>
              </w:rPr>
              <w:t>DC_3-28_n40-n78</w:t>
            </w:r>
          </w:p>
        </w:tc>
        <w:tc>
          <w:tcPr>
            <w:tcW w:w="1488" w:type="dxa"/>
            <w:vAlign w:val="center"/>
          </w:tcPr>
          <w:p w14:paraId="066A6F70" w14:textId="77777777" w:rsidR="005B2F45" w:rsidRPr="00EF5447" w:rsidRDefault="005B2F45" w:rsidP="005B2F45">
            <w:pPr>
              <w:pStyle w:val="TAC"/>
              <w:rPr>
                <w:lang w:eastAsia="zh-CN"/>
              </w:rPr>
            </w:pPr>
            <w:r>
              <w:rPr>
                <w:rFonts w:eastAsia="Malgun Gothic" w:cs="Arial"/>
                <w:szCs w:val="18"/>
                <w:lang w:eastAsia="ko-KR"/>
              </w:rPr>
              <w:t>0.2</w:t>
            </w:r>
          </w:p>
        </w:tc>
        <w:tc>
          <w:tcPr>
            <w:tcW w:w="1489" w:type="dxa"/>
            <w:vAlign w:val="center"/>
          </w:tcPr>
          <w:p w14:paraId="3C41C918" w14:textId="77777777" w:rsidR="005B2F45" w:rsidRPr="00EF5447" w:rsidRDefault="005B2F45" w:rsidP="005B2F45">
            <w:pPr>
              <w:pStyle w:val="TAC"/>
              <w:rPr>
                <w:lang w:eastAsia="zh-CN"/>
              </w:rPr>
            </w:pPr>
            <w:r>
              <w:rPr>
                <w:rFonts w:hint="eastAsia"/>
                <w:lang w:eastAsia="zh-CN"/>
              </w:rPr>
              <w:t>0</w:t>
            </w:r>
            <w:r>
              <w:rPr>
                <w:lang w:eastAsia="zh-CN"/>
              </w:rPr>
              <w:t>.2</w:t>
            </w:r>
          </w:p>
        </w:tc>
        <w:tc>
          <w:tcPr>
            <w:tcW w:w="1403" w:type="dxa"/>
            <w:vAlign w:val="center"/>
          </w:tcPr>
          <w:p w14:paraId="42CC7A68" w14:textId="77777777" w:rsidR="005B2F45" w:rsidRPr="00EF5447" w:rsidRDefault="005B2F45" w:rsidP="005B2F45">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3980B5B5" w14:textId="77777777" w:rsidR="005B2F45" w:rsidRPr="00EF5447" w:rsidRDefault="005B2F45" w:rsidP="005B2F45">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5B2F45" w:rsidRPr="00EF5447" w14:paraId="7503B9AC" w14:textId="77777777" w:rsidTr="003F4F5D">
        <w:trPr>
          <w:trHeight w:val="187"/>
          <w:jc w:val="center"/>
        </w:trPr>
        <w:tc>
          <w:tcPr>
            <w:tcW w:w="2155" w:type="dxa"/>
            <w:tcBorders>
              <w:bottom w:val="single" w:sz="4" w:space="0" w:color="auto"/>
            </w:tcBorders>
            <w:shd w:val="clear" w:color="auto" w:fill="auto"/>
          </w:tcPr>
          <w:p w14:paraId="1DC4311A" w14:textId="77777777" w:rsidR="005B2F45" w:rsidRPr="00EF5447" w:rsidRDefault="005B2F45" w:rsidP="005B2F45">
            <w:pPr>
              <w:pStyle w:val="TAC"/>
              <w:rPr>
                <w:rFonts w:cs="Arial"/>
                <w:szCs w:val="16"/>
                <w:lang w:eastAsia="zh-CN"/>
              </w:rPr>
            </w:pPr>
            <w:r>
              <w:rPr>
                <w:rFonts w:cs="Arial"/>
                <w:szCs w:val="16"/>
                <w:lang w:eastAsia="zh-CN"/>
              </w:rPr>
              <w:t>DC_3-28_n41-n77</w:t>
            </w:r>
          </w:p>
        </w:tc>
        <w:tc>
          <w:tcPr>
            <w:tcW w:w="1488" w:type="dxa"/>
            <w:vAlign w:val="center"/>
          </w:tcPr>
          <w:p w14:paraId="0A9C6B78" w14:textId="77777777" w:rsidR="005B2F45" w:rsidRDefault="005B2F45" w:rsidP="005B2F45">
            <w:pPr>
              <w:pStyle w:val="TAC"/>
              <w:rPr>
                <w:rFonts w:eastAsia="Malgun Gothic" w:cs="Arial"/>
                <w:szCs w:val="18"/>
                <w:lang w:eastAsia="ko-KR"/>
              </w:rPr>
            </w:pPr>
            <w:r>
              <w:rPr>
                <w:rFonts w:cs="Arial"/>
                <w:szCs w:val="16"/>
                <w:lang w:eastAsia="zh-CN"/>
              </w:rPr>
              <w:t>0.5</w:t>
            </w:r>
          </w:p>
        </w:tc>
        <w:tc>
          <w:tcPr>
            <w:tcW w:w="1489" w:type="dxa"/>
            <w:vAlign w:val="center"/>
          </w:tcPr>
          <w:p w14:paraId="2DD396D6" w14:textId="77777777" w:rsidR="005B2F45" w:rsidRDefault="005B2F45" w:rsidP="005B2F45">
            <w:pPr>
              <w:pStyle w:val="TAC"/>
              <w:rPr>
                <w:lang w:eastAsia="zh-CN"/>
              </w:rPr>
            </w:pPr>
            <w:r>
              <w:rPr>
                <w:rFonts w:cs="Arial"/>
                <w:szCs w:val="16"/>
                <w:lang w:eastAsia="zh-CN"/>
              </w:rPr>
              <w:t>0.2</w:t>
            </w:r>
          </w:p>
        </w:tc>
        <w:tc>
          <w:tcPr>
            <w:tcW w:w="1403" w:type="dxa"/>
            <w:vAlign w:val="center"/>
          </w:tcPr>
          <w:p w14:paraId="294E6B15" w14:textId="77777777" w:rsidR="005B2F45" w:rsidRPr="00EF5447" w:rsidRDefault="005B2F45" w:rsidP="005B2F45">
            <w:pPr>
              <w:pStyle w:val="TAC"/>
              <w:rPr>
                <w:rFonts w:cs="Arial"/>
                <w:szCs w:val="18"/>
                <w:lang w:eastAsia="ja-JP"/>
              </w:rPr>
            </w:pPr>
            <w:r w:rsidRPr="00D42A5F">
              <w:rPr>
                <w:rFonts w:eastAsiaTheme="minorEastAsia" w:cs="Arial"/>
                <w:szCs w:val="16"/>
                <w:lang w:eastAsia="zh-CN"/>
              </w:rPr>
              <w:t>0.4</w:t>
            </w:r>
            <w:r w:rsidRPr="00D42A5F">
              <w:rPr>
                <w:rFonts w:eastAsiaTheme="minorEastAsia" w:cs="Arial"/>
                <w:szCs w:val="16"/>
                <w:vertAlign w:val="superscript"/>
                <w:lang w:eastAsia="zh-CN"/>
              </w:rPr>
              <w:t>3</w:t>
            </w:r>
            <w:r w:rsidRPr="00D42A5F">
              <w:rPr>
                <w:rFonts w:eastAsiaTheme="minorEastAsia" w:cs="Arial"/>
                <w:szCs w:val="16"/>
                <w:lang w:eastAsia="zh-CN"/>
              </w:rPr>
              <w:t xml:space="preserve"> / 0.5</w:t>
            </w:r>
            <w:r w:rsidRPr="00D42A5F">
              <w:rPr>
                <w:rFonts w:eastAsiaTheme="minorEastAsia" w:cs="Arial"/>
                <w:szCs w:val="16"/>
                <w:vertAlign w:val="superscript"/>
                <w:lang w:eastAsia="zh-CN"/>
              </w:rPr>
              <w:t>4</w:t>
            </w:r>
          </w:p>
        </w:tc>
        <w:tc>
          <w:tcPr>
            <w:tcW w:w="1403" w:type="dxa"/>
            <w:vAlign w:val="center"/>
          </w:tcPr>
          <w:p w14:paraId="406EC837" w14:textId="77777777" w:rsidR="005B2F45" w:rsidRPr="00EF5447" w:rsidRDefault="005B2F45" w:rsidP="005B2F45">
            <w:pPr>
              <w:pStyle w:val="TAC"/>
              <w:rPr>
                <w:rFonts w:cs="Arial"/>
                <w:szCs w:val="18"/>
                <w:lang w:eastAsia="ja-JP"/>
              </w:rPr>
            </w:pPr>
            <w:r w:rsidRPr="00D42A5F">
              <w:rPr>
                <w:rFonts w:eastAsiaTheme="minorEastAsia" w:cs="Arial"/>
                <w:szCs w:val="16"/>
                <w:lang w:eastAsia="zh-CN"/>
              </w:rPr>
              <w:t>0.5</w:t>
            </w:r>
          </w:p>
        </w:tc>
      </w:tr>
      <w:tr w:rsidR="005B2F45" w:rsidRPr="00EF5447" w14:paraId="3882B6F6" w14:textId="77777777" w:rsidTr="003F4F5D">
        <w:trPr>
          <w:trHeight w:val="187"/>
          <w:jc w:val="center"/>
        </w:trPr>
        <w:tc>
          <w:tcPr>
            <w:tcW w:w="2155" w:type="dxa"/>
            <w:tcBorders>
              <w:bottom w:val="single" w:sz="4" w:space="0" w:color="auto"/>
            </w:tcBorders>
            <w:shd w:val="clear" w:color="auto" w:fill="auto"/>
          </w:tcPr>
          <w:p w14:paraId="2AF6F791" w14:textId="77777777" w:rsidR="005B2F45" w:rsidRPr="00EF5447" w:rsidRDefault="005B2F45" w:rsidP="005B2F45">
            <w:pPr>
              <w:pStyle w:val="TAC"/>
              <w:rPr>
                <w:rFonts w:cs="Arial"/>
              </w:rPr>
            </w:pPr>
            <w:r w:rsidRPr="00EF5447">
              <w:rPr>
                <w:rFonts w:cs="Arial"/>
                <w:lang w:eastAsia="ja-JP"/>
              </w:rPr>
              <w:t>DC_3-28-41_n78</w:t>
            </w:r>
          </w:p>
        </w:tc>
        <w:tc>
          <w:tcPr>
            <w:tcW w:w="1488" w:type="dxa"/>
            <w:vAlign w:val="center"/>
          </w:tcPr>
          <w:p w14:paraId="5F8447B8" w14:textId="77777777" w:rsidR="005B2F45" w:rsidRPr="00EF5447" w:rsidRDefault="005B2F45" w:rsidP="005B2F45">
            <w:pPr>
              <w:pStyle w:val="TAC"/>
              <w:rPr>
                <w:lang w:eastAsia="ja-JP"/>
              </w:rPr>
            </w:pPr>
            <w:r>
              <w:rPr>
                <w:lang w:eastAsia="zh-CN"/>
              </w:rPr>
              <w:t>0.5</w:t>
            </w:r>
          </w:p>
        </w:tc>
        <w:tc>
          <w:tcPr>
            <w:tcW w:w="1489" w:type="dxa"/>
            <w:vAlign w:val="center"/>
          </w:tcPr>
          <w:p w14:paraId="70C05A12" w14:textId="77777777" w:rsidR="005B2F45" w:rsidRPr="00EF5447" w:rsidRDefault="005B2F45" w:rsidP="005B2F45">
            <w:pPr>
              <w:pStyle w:val="TAC"/>
              <w:rPr>
                <w:lang w:eastAsia="zh-CN"/>
              </w:rPr>
            </w:pPr>
            <w:r>
              <w:rPr>
                <w:rFonts w:hint="eastAsia"/>
                <w:lang w:eastAsia="zh-CN"/>
              </w:rPr>
              <w:t>0</w:t>
            </w:r>
            <w:r>
              <w:rPr>
                <w:lang w:eastAsia="zh-CN"/>
              </w:rPr>
              <w:t>.2</w:t>
            </w:r>
          </w:p>
        </w:tc>
        <w:tc>
          <w:tcPr>
            <w:tcW w:w="1403" w:type="dxa"/>
            <w:vAlign w:val="center"/>
          </w:tcPr>
          <w:p w14:paraId="1E4C6AE3" w14:textId="77777777" w:rsidR="005B2F45" w:rsidRPr="00EF5447" w:rsidRDefault="005B2F45" w:rsidP="005B2F45">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74AD542A" w14:textId="77777777" w:rsidR="005B2F45" w:rsidRPr="00EF5447" w:rsidRDefault="005B2F45" w:rsidP="005B2F45">
            <w:pPr>
              <w:pStyle w:val="TAC"/>
              <w:rPr>
                <w:rFonts w:eastAsia="Yu Mincho" w:cs="Arial"/>
                <w:lang w:eastAsia="ja-JP"/>
              </w:rPr>
            </w:pPr>
            <w:r w:rsidRPr="00EF5447">
              <w:rPr>
                <w:rFonts w:eastAsia="Malgun Gothic"/>
              </w:rPr>
              <w:t>0.5</w:t>
            </w:r>
          </w:p>
        </w:tc>
      </w:tr>
      <w:tr w:rsidR="005B2F45" w:rsidRPr="00EF5447" w14:paraId="156B106F" w14:textId="77777777" w:rsidTr="003F4F5D">
        <w:trPr>
          <w:trHeight w:val="187"/>
          <w:jc w:val="center"/>
        </w:trPr>
        <w:tc>
          <w:tcPr>
            <w:tcW w:w="2155" w:type="dxa"/>
            <w:tcBorders>
              <w:bottom w:val="single" w:sz="4" w:space="0" w:color="auto"/>
            </w:tcBorders>
            <w:shd w:val="clear" w:color="auto" w:fill="auto"/>
          </w:tcPr>
          <w:p w14:paraId="09B1BDD5" w14:textId="77777777" w:rsidR="005B2F45" w:rsidRPr="00EF5447" w:rsidRDefault="005B2F45" w:rsidP="005B2F45">
            <w:pPr>
              <w:pStyle w:val="TAC"/>
              <w:rPr>
                <w:rFonts w:cs="Arial"/>
              </w:rPr>
            </w:pPr>
            <w:r w:rsidRPr="00EF5447">
              <w:rPr>
                <w:rFonts w:cs="Arial"/>
              </w:rPr>
              <w:t>DC_</w:t>
            </w:r>
            <w:r w:rsidRPr="00EF5447">
              <w:rPr>
                <w:rFonts w:cs="Arial"/>
                <w:lang w:eastAsia="ja-JP"/>
              </w:rPr>
              <w:t>3-28-42_n77</w:t>
            </w:r>
          </w:p>
        </w:tc>
        <w:tc>
          <w:tcPr>
            <w:tcW w:w="1488" w:type="dxa"/>
            <w:vAlign w:val="center"/>
          </w:tcPr>
          <w:p w14:paraId="02CC4C48" w14:textId="77777777" w:rsidR="005B2F45" w:rsidRPr="00EF5447" w:rsidRDefault="005B2F45" w:rsidP="005B2F45">
            <w:pPr>
              <w:pStyle w:val="TAC"/>
              <w:rPr>
                <w:rFonts w:cs="Arial"/>
              </w:rPr>
            </w:pPr>
            <w:r>
              <w:rPr>
                <w:rFonts w:cs="Arial"/>
                <w:szCs w:val="18"/>
                <w:lang w:eastAsia="ja-JP"/>
              </w:rPr>
              <w:t>0.2</w:t>
            </w:r>
          </w:p>
        </w:tc>
        <w:tc>
          <w:tcPr>
            <w:tcW w:w="1489" w:type="dxa"/>
            <w:vAlign w:val="center"/>
          </w:tcPr>
          <w:p w14:paraId="72970699" w14:textId="77777777" w:rsidR="005B2F45" w:rsidRPr="00EF5447" w:rsidRDefault="005B2F45" w:rsidP="005B2F4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6E50E60" w14:textId="77777777" w:rsidR="005B2F45" w:rsidRPr="00EF5447" w:rsidRDefault="005B2F45" w:rsidP="005B2F4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C654DEB" w14:textId="77777777" w:rsidR="005B2F45" w:rsidRPr="00EF5447" w:rsidRDefault="005B2F45" w:rsidP="005B2F45">
            <w:pPr>
              <w:pStyle w:val="TAC"/>
              <w:rPr>
                <w:rFonts w:cs="Arial"/>
                <w:lang w:eastAsia="zh-CN"/>
              </w:rPr>
            </w:pPr>
            <w:r>
              <w:rPr>
                <w:rFonts w:cs="Arial" w:hint="eastAsia"/>
                <w:lang w:eastAsia="zh-CN"/>
              </w:rPr>
              <w:t>0</w:t>
            </w:r>
            <w:r>
              <w:rPr>
                <w:rFonts w:cs="Arial"/>
                <w:lang w:eastAsia="zh-CN"/>
              </w:rPr>
              <w:t>.5</w:t>
            </w:r>
          </w:p>
        </w:tc>
      </w:tr>
      <w:tr w:rsidR="005B2F45" w:rsidRPr="00EF5447" w14:paraId="795B3456" w14:textId="77777777" w:rsidTr="003F4F5D">
        <w:trPr>
          <w:trHeight w:val="187"/>
          <w:jc w:val="center"/>
        </w:trPr>
        <w:tc>
          <w:tcPr>
            <w:tcW w:w="2155" w:type="dxa"/>
            <w:tcBorders>
              <w:bottom w:val="single" w:sz="4" w:space="0" w:color="auto"/>
            </w:tcBorders>
            <w:shd w:val="clear" w:color="auto" w:fill="auto"/>
          </w:tcPr>
          <w:p w14:paraId="4762208E" w14:textId="77777777" w:rsidR="005B2F45" w:rsidRPr="00EF5447" w:rsidRDefault="005B2F45" w:rsidP="005B2F45">
            <w:pPr>
              <w:pStyle w:val="TAC"/>
              <w:rPr>
                <w:rFonts w:cs="Arial"/>
              </w:rPr>
            </w:pPr>
            <w:r w:rsidRPr="00EF5447">
              <w:rPr>
                <w:rFonts w:cs="Arial"/>
              </w:rPr>
              <w:t>DC_</w:t>
            </w:r>
            <w:r w:rsidRPr="00EF5447">
              <w:rPr>
                <w:rFonts w:cs="Arial"/>
                <w:lang w:eastAsia="ja-JP"/>
              </w:rPr>
              <w:t>3-28-42_n78</w:t>
            </w:r>
          </w:p>
        </w:tc>
        <w:tc>
          <w:tcPr>
            <w:tcW w:w="1488" w:type="dxa"/>
            <w:vAlign w:val="center"/>
          </w:tcPr>
          <w:p w14:paraId="1A87C433" w14:textId="77777777" w:rsidR="005B2F45" w:rsidRPr="00EF5447" w:rsidRDefault="005B2F45" w:rsidP="005B2F45">
            <w:pPr>
              <w:pStyle w:val="TAC"/>
              <w:rPr>
                <w:rFonts w:cs="Arial"/>
              </w:rPr>
            </w:pPr>
            <w:r>
              <w:rPr>
                <w:rFonts w:cs="Arial"/>
                <w:szCs w:val="18"/>
                <w:lang w:eastAsia="ja-JP"/>
              </w:rPr>
              <w:t>0.2</w:t>
            </w:r>
          </w:p>
        </w:tc>
        <w:tc>
          <w:tcPr>
            <w:tcW w:w="1489" w:type="dxa"/>
            <w:vAlign w:val="center"/>
          </w:tcPr>
          <w:p w14:paraId="657E9F7C" w14:textId="77777777" w:rsidR="005B2F45" w:rsidRPr="00EF5447" w:rsidRDefault="005B2F45" w:rsidP="005B2F45">
            <w:pPr>
              <w:pStyle w:val="TAC"/>
              <w:rPr>
                <w:rFonts w:cs="Arial"/>
              </w:rPr>
            </w:pPr>
            <w:r>
              <w:rPr>
                <w:rFonts w:cs="Arial" w:hint="eastAsia"/>
                <w:lang w:eastAsia="zh-CN"/>
              </w:rPr>
              <w:t>0</w:t>
            </w:r>
            <w:r>
              <w:rPr>
                <w:rFonts w:cs="Arial"/>
                <w:lang w:eastAsia="zh-CN"/>
              </w:rPr>
              <w:t>.2</w:t>
            </w:r>
          </w:p>
        </w:tc>
        <w:tc>
          <w:tcPr>
            <w:tcW w:w="1403" w:type="dxa"/>
            <w:vAlign w:val="center"/>
          </w:tcPr>
          <w:p w14:paraId="45B93269" w14:textId="77777777" w:rsidR="005B2F45" w:rsidRPr="00EF5447" w:rsidRDefault="005B2F45" w:rsidP="005B2F4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CCFC23B" w14:textId="77777777" w:rsidR="005B2F45" w:rsidRPr="00EF5447" w:rsidRDefault="005B2F45" w:rsidP="005B2F45">
            <w:pPr>
              <w:pStyle w:val="TAC"/>
              <w:rPr>
                <w:rFonts w:cs="Arial"/>
              </w:rPr>
            </w:pPr>
            <w:r>
              <w:rPr>
                <w:rFonts w:cs="Arial" w:hint="eastAsia"/>
                <w:lang w:eastAsia="zh-CN"/>
              </w:rPr>
              <w:t>0</w:t>
            </w:r>
            <w:r>
              <w:rPr>
                <w:rFonts w:cs="Arial"/>
                <w:lang w:eastAsia="zh-CN"/>
              </w:rPr>
              <w:t>.5</w:t>
            </w:r>
          </w:p>
        </w:tc>
      </w:tr>
      <w:tr w:rsidR="005B2F45" w:rsidRPr="00EF5447" w14:paraId="0FB3AC04" w14:textId="77777777" w:rsidTr="003F4F5D">
        <w:trPr>
          <w:trHeight w:val="187"/>
          <w:jc w:val="center"/>
        </w:trPr>
        <w:tc>
          <w:tcPr>
            <w:tcW w:w="2155" w:type="dxa"/>
            <w:tcBorders>
              <w:bottom w:val="single" w:sz="4" w:space="0" w:color="auto"/>
            </w:tcBorders>
            <w:shd w:val="clear" w:color="auto" w:fill="auto"/>
          </w:tcPr>
          <w:p w14:paraId="3AF3BE74" w14:textId="77777777" w:rsidR="005B2F45" w:rsidRPr="00EF5447" w:rsidRDefault="005B2F45" w:rsidP="005B2F45">
            <w:pPr>
              <w:pStyle w:val="TAC"/>
              <w:rPr>
                <w:rFonts w:cs="Arial"/>
              </w:rPr>
            </w:pPr>
            <w:r w:rsidRPr="00EF5447">
              <w:rPr>
                <w:rFonts w:cs="Arial"/>
              </w:rPr>
              <w:t>DC_</w:t>
            </w:r>
            <w:r w:rsidRPr="00EF5447">
              <w:rPr>
                <w:rFonts w:cs="Arial"/>
                <w:lang w:eastAsia="ja-JP"/>
              </w:rPr>
              <w:t>3-28-42_n79</w:t>
            </w:r>
          </w:p>
        </w:tc>
        <w:tc>
          <w:tcPr>
            <w:tcW w:w="1488" w:type="dxa"/>
            <w:vAlign w:val="center"/>
          </w:tcPr>
          <w:p w14:paraId="33DE41AE" w14:textId="77777777" w:rsidR="005B2F45" w:rsidRPr="00EF5447" w:rsidRDefault="005B2F45" w:rsidP="005B2F45">
            <w:pPr>
              <w:pStyle w:val="TAC"/>
              <w:rPr>
                <w:rFonts w:cs="Arial"/>
              </w:rPr>
            </w:pPr>
            <w:r>
              <w:rPr>
                <w:rFonts w:cs="Arial"/>
                <w:szCs w:val="18"/>
                <w:lang w:eastAsia="ja-JP"/>
              </w:rPr>
              <w:t>0.2</w:t>
            </w:r>
          </w:p>
        </w:tc>
        <w:tc>
          <w:tcPr>
            <w:tcW w:w="1489" w:type="dxa"/>
            <w:vAlign w:val="center"/>
          </w:tcPr>
          <w:p w14:paraId="708A8C5F" w14:textId="77777777" w:rsidR="005B2F45" w:rsidRPr="00EF5447" w:rsidRDefault="005B2F45" w:rsidP="005B2F45">
            <w:pPr>
              <w:pStyle w:val="TAC"/>
              <w:rPr>
                <w:rFonts w:cs="Arial"/>
              </w:rPr>
            </w:pPr>
            <w:r>
              <w:rPr>
                <w:rFonts w:cs="Arial" w:hint="eastAsia"/>
                <w:lang w:eastAsia="zh-CN"/>
              </w:rPr>
              <w:t>0</w:t>
            </w:r>
            <w:r>
              <w:rPr>
                <w:rFonts w:cs="Arial"/>
                <w:lang w:eastAsia="zh-CN"/>
              </w:rPr>
              <w:t>.2</w:t>
            </w:r>
          </w:p>
        </w:tc>
        <w:tc>
          <w:tcPr>
            <w:tcW w:w="1403" w:type="dxa"/>
            <w:vAlign w:val="center"/>
          </w:tcPr>
          <w:p w14:paraId="0E380264" w14:textId="77777777" w:rsidR="005B2F45" w:rsidRPr="00EF5447" w:rsidRDefault="005B2F45" w:rsidP="005B2F4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5C05CC5" w14:textId="77777777" w:rsidR="005B2F45" w:rsidRPr="00EF5447" w:rsidRDefault="005B2F45" w:rsidP="005B2F45">
            <w:pPr>
              <w:pStyle w:val="TAC"/>
              <w:rPr>
                <w:rFonts w:cs="Arial"/>
              </w:rPr>
            </w:pPr>
            <w:r>
              <w:rPr>
                <w:rFonts w:cs="Arial"/>
                <w:lang w:eastAsia="zh-CN"/>
              </w:rPr>
              <w:t>-</w:t>
            </w:r>
          </w:p>
        </w:tc>
      </w:tr>
      <w:tr w:rsidR="005B2F45" w:rsidRPr="00E062F1" w14:paraId="6A508516"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7ADABCA3" w14:textId="77777777" w:rsidR="005B2F45" w:rsidRPr="001B0107" w:rsidRDefault="005B2F45" w:rsidP="005B2F45">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3483B958" w14:textId="77777777" w:rsidR="005B2F45" w:rsidRDefault="005B2F45" w:rsidP="005B2F45">
            <w:pPr>
              <w:pStyle w:val="TAC"/>
              <w:rPr>
                <w:rFonts w:eastAsia="DengXian" w:cs="Arial"/>
                <w:bCs/>
                <w:szCs w:val="18"/>
                <w:lang w:eastAsia="zh-CN"/>
              </w:rPr>
            </w:pPr>
            <w:r>
              <w:rPr>
                <w:rFonts w:cs="Arial"/>
                <w:szCs w:val="18"/>
                <w:lang w:eastAsia="ja-JP"/>
              </w:rPr>
              <w:t>0.2</w:t>
            </w:r>
          </w:p>
        </w:tc>
        <w:tc>
          <w:tcPr>
            <w:tcW w:w="1489" w:type="dxa"/>
            <w:vAlign w:val="center"/>
          </w:tcPr>
          <w:p w14:paraId="3C6A2FD3" w14:textId="77777777" w:rsidR="005B2F45" w:rsidRDefault="005B2F45" w:rsidP="005B2F45">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50B976BC" w14:textId="77777777" w:rsidR="005B2F45" w:rsidRPr="00E062F1" w:rsidRDefault="005B2F45" w:rsidP="005B2F45">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760CF644" w14:textId="77777777" w:rsidR="005B2F45" w:rsidRPr="00E062F1" w:rsidRDefault="005B2F45" w:rsidP="005B2F45">
            <w:pPr>
              <w:pStyle w:val="TAC"/>
              <w:rPr>
                <w:rFonts w:cs="Arial"/>
                <w:lang w:eastAsia="ja-JP"/>
              </w:rPr>
            </w:pPr>
            <w:r>
              <w:rPr>
                <w:rFonts w:cs="Arial"/>
                <w:lang w:eastAsia="zh-CN"/>
              </w:rPr>
              <w:t>-</w:t>
            </w:r>
          </w:p>
        </w:tc>
      </w:tr>
      <w:tr w:rsidR="005B2F45" w:rsidRPr="00E062F1" w14:paraId="266EF4E3"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2E0E9CE5" w14:textId="77777777" w:rsidR="005B2F45" w:rsidRPr="001B0107" w:rsidRDefault="005B2F45" w:rsidP="005B2F45">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01A5D95B" w14:textId="77777777" w:rsidR="005B2F45" w:rsidRDefault="005B2F45" w:rsidP="005B2F45">
            <w:pPr>
              <w:pStyle w:val="TAC"/>
              <w:rPr>
                <w:rFonts w:eastAsia="DengXian" w:cs="Arial"/>
                <w:bCs/>
                <w:szCs w:val="18"/>
                <w:lang w:eastAsia="zh-CN"/>
              </w:rPr>
            </w:pPr>
            <w:r>
              <w:rPr>
                <w:rFonts w:cs="Arial"/>
                <w:szCs w:val="18"/>
                <w:lang w:eastAsia="ja-JP"/>
              </w:rPr>
              <w:t>0.2</w:t>
            </w:r>
          </w:p>
        </w:tc>
        <w:tc>
          <w:tcPr>
            <w:tcW w:w="1489" w:type="dxa"/>
            <w:vAlign w:val="center"/>
          </w:tcPr>
          <w:p w14:paraId="52903B91" w14:textId="77777777" w:rsidR="005B2F45" w:rsidRDefault="005B2F45" w:rsidP="005B2F45">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024A1CC5" w14:textId="77777777" w:rsidR="005B2F45" w:rsidRPr="00E062F1" w:rsidRDefault="005B2F45" w:rsidP="005B2F45">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703E7081" w14:textId="77777777" w:rsidR="005B2F45" w:rsidRPr="00E062F1" w:rsidRDefault="005B2F45" w:rsidP="005B2F45">
            <w:pPr>
              <w:pStyle w:val="TAC"/>
              <w:rPr>
                <w:rFonts w:cs="Arial"/>
                <w:lang w:eastAsia="ja-JP"/>
              </w:rPr>
            </w:pPr>
            <w:r>
              <w:rPr>
                <w:rFonts w:cs="Arial"/>
                <w:lang w:eastAsia="zh-CN"/>
              </w:rPr>
              <w:t>-</w:t>
            </w:r>
          </w:p>
        </w:tc>
      </w:tr>
      <w:tr w:rsidR="001171E2" w:rsidRPr="00E062F1" w14:paraId="5EEE64C8" w14:textId="77777777" w:rsidTr="003F4F5D">
        <w:trPr>
          <w:trHeight w:val="187"/>
          <w:jc w:val="center"/>
          <w:ins w:id="136" w:author="Nokia" w:date="2024-04-24T12:36:00Z"/>
        </w:trPr>
        <w:tc>
          <w:tcPr>
            <w:tcW w:w="2155" w:type="dxa"/>
            <w:tcBorders>
              <w:top w:val="single" w:sz="4" w:space="0" w:color="auto"/>
              <w:bottom w:val="single" w:sz="4" w:space="0" w:color="auto"/>
            </w:tcBorders>
            <w:shd w:val="clear" w:color="auto" w:fill="auto"/>
            <w:vAlign w:val="center"/>
          </w:tcPr>
          <w:p w14:paraId="5B9D7390" w14:textId="44029B00" w:rsidR="001171E2" w:rsidRDefault="001171E2" w:rsidP="001171E2">
            <w:pPr>
              <w:pStyle w:val="TAC"/>
              <w:rPr>
                <w:ins w:id="137" w:author="Nokia" w:date="2024-04-24T12:36:00Z"/>
                <w:lang w:val="en-US"/>
              </w:rPr>
            </w:pPr>
            <w:ins w:id="138" w:author="Nokia" w:date="2024-04-24T12:36:00Z">
              <w:r w:rsidRPr="007D2099">
                <w:rPr>
                  <w:lang w:eastAsia="ko-KR"/>
                </w:rPr>
                <w:t>DC_3-28_n</w:t>
              </w:r>
              <w:r>
                <w:rPr>
                  <w:lang w:eastAsia="ko-KR"/>
                </w:rPr>
                <w:t>78</w:t>
              </w:r>
              <w:r w:rsidRPr="007D2099">
                <w:rPr>
                  <w:lang w:eastAsia="ko-KR"/>
                </w:rPr>
                <w:t>-n</w:t>
              </w:r>
              <w:r>
                <w:rPr>
                  <w:lang w:eastAsia="ko-KR"/>
                </w:rPr>
                <w:t>10</w:t>
              </w:r>
              <w:r w:rsidRPr="007D2099">
                <w:rPr>
                  <w:lang w:eastAsia="ko-KR"/>
                </w:rPr>
                <w:t>5</w:t>
              </w:r>
            </w:ins>
          </w:p>
        </w:tc>
        <w:tc>
          <w:tcPr>
            <w:tcW w:w="1488" w:type="dxa"/>
            <w:vAlign w:val="center"/>
          </w:tcPr>
          <w:p w14:paraId="426739DF" w14:textId="4C3A62A3" w:rsidR="001171E2" w:rsidRDefault="001171E2" w:rsidP="001171E2">
            <w:pPr>
              <w:pStyle w:val="TAC"/>
              <w:rPr>
                <w:ins w:id="139" w:author="Nokia" w:date="2024-04-24T12:36:00Z"/>
                <w:rFonts w:cs="Arial"/>
                <w:szCs w:val="18"/>
                <w:lang w:eastAsia="ja-JP"/>
              </w:rPr>
            </w:pPr>
            <w:ins w:id="140" w:author="Nokia" w:date="2024-04-24T12:36:00Z">
              <w:r>
                <w:rPr>
                  <w:rFonts w:cs="Arial"/>
                  <w:szCs w:val="18"/>
                  <w:lang w:eastAsia="ja-JP"/>
                </w:rPr>
                <w:t>0.2</w:t>
              </w:r>
            </w:ins>
          </w:p>
        </w:tc>
        <w:tc>
          <w:tcPr>
            <w:tcW w:w="1489" w:type="dxa"/>
            <w:vAlign w:val="center"/>
          </w:tcPr>
          <w:p w14:paraId="0D2402B2" w14:textId="76E6D80F" w:rsidR="001171E2" w:rsidRDefault="001171E2" w:rsidP="001171E2">
            <w:pPr>
              <w:pStyle w:val="TAC"/>
              <w:rPr>
                <w:ins w:id="141" w:author="Nokia" w:date="2024-04-24T12:36:00Z"/>
                <w:rFonts w:cs="Arial"/>
                <w:lang w:eastAsia="zh-CN"/>
              </w:rPr>
            </w:pPr>
            <w:ins w:id="142" w:author="Nokia" w:date="2024-04-24T12:36:00Z">
              <w:r>
                <w:rPr>
                  <w:rFonts w:cs="Arial" w:hint="eastAsia"/>
                  <w:lang w:eastAsia="zh-CN"/>
                </w:rPr>
                <w:t>0</w:t>
              </w:r>
              <w:r>
                <w:rPr>
                  <w:rFonts w:cs="Arial"/>
                  <w:lang w:eastAsia="zh-CN"/>
                </w:rPr>
                <w:t>.2</w:t>
              </w:r>
            </w:ins>
          </w:p>
        </w:tc>
        <w:tc>
          <w:tcPr>
            <w:tcW w:w="1403" w:type="dxa"/>
            <w:vAlign w:val="center"/>
          </w:tcPr>
          <w:p w14:paraId="3988229B" w14:textId="10FBB748" w:rsidR="001171E2" w:rsidRPr="00EF5447" w:rsidRDefault="001171E2" w:rsidP="001171E2">
            <w:pPr>
              <w:pStyle w:val="TAC"/>
              <w:rPr>
                <w:ins w:id="143" w:author="Nokia" w:date="2024-04-24T12:36:00Z"/>
                <w:rFonts w:cs="Arial"/>
                <w:szCs w:val="18"/>
                <w:lang w:eastAsia="ja-JP"/>
              </w:rPr>
            </w:pPr>
            <w:ins w:id="144" w:author="Nokia" w:date="2024-04-24T12:36:00Z">
              <w:r w:rsidRPr="00EF5447">
                <w:rPr>
                  <w:rFonts w:cs="Arial"/>
                  <w:szCs w:val="18"/>
                  <w:lang w:eastAsia="ja-JP"/>
                </w:rPr>
                <w:t>0.</w:t>
              </w:r>
              <w:r>
                <w:rPr>
                  <w:rFonts w:cs="Arial"/>
                  <w:szCs w:val="18"/>
                  <w:lang w:eastAsia="ja-JP"/>
                </w:rPr>
                <w:t>5</w:t>
              </w:r>
            </w:ins>
          </w:p>
        </w:tc>
        <w:tc>
          <w:tcPr>
            <w:tcW w:w="1403" w:type="dxa"/>
            <w:vAlign w:val="center"/>
          </w:tcPr>
          <w:p w14:paraId="36A47A23" w14:textId="3356CC37" w:rsidR="001171E2" w:rsidRDefault="001171E2" w:rsidP="001171E2">
            <w:pPr>
              <w:pStyle w:val="TAC"/>
              <w:rPr>
                <w:ins w:id="145" w:author="Nokia" w:date="2024-04-24T12:36:00Z"/>
                <w:rFonts w:cs="Arial"/>
                <w:lang w:eastAsia="zh-CN"/>
              </w:rPr>
            </w:pPr>
            <w:ins w:id="146" w:author="Nokia" w:date="2024-04-24T12:36:00Z">
              <w:r>
                <w:rPr>
                  <w:rFonts w:cs="Arial"/>
                  <w:lang w:eastAsia="zh-CN"/>
                </w:rPr>
                <w:t>0.2</w:t>
              </w:r>
            </w:ins>
          </w:p>
        </w:tc>
      </w:tr>
      <w:tr w:rsidR="001171E2" w:rsidRPr="00CC1E91" w14:paraId="47BD71D2" w14:textId="77777777" w:rsidTr="003F4F5D">
        <w:trPr>
          <w:trHeight w:val="187"/>
          <w:jc w:val="center"/>
        </w:trPr>
        <w:tc>
          <w:tcPr>
            <w:tcW w:w="2155" w:type="dxa"/>
            <w:tcBorders>
              <w:top w:val="single" w:sz="4" w:space="0" w:color="auto"/>
              <w:bottom w:val="single" w:sz="4" w:space="0" w:color="auto"/>
            </w:tcBorders>
            <w:shd w:val="clear" w:color="auto" w:fill="auto"/>
          </w:tcPr>
          <w:p w14:paraId="09B561CA" w14:textId="77777777" w:rsidR="001171E2" w:rsidRPr="001B0107" w:rsidRDefault="001171E2" w:rsidP="001171E2">
            <w:pPr>
              <w:pStyle w:val="TAC"/>
              <w:rPr>
                <w:rFonts w:eastAsia="MS Mincho" w:cs="Arial"/>
                <w:bCs/>
                <w:szCs w:val="18"/>
              </w:rPr>
            </w:pPr>
            <w:r>
              <w:rPr>
                <w:rFonts w:cs="Arial"/>
              </w:rPr>
              <w:t>DC_3-32_n1-n28</w:t>
            </w:r>
          </w:p>
        </w:tc>
        <w:tc>
          <w:tcPr>
            <w:tcW w:w="1488" w:type="dxa"/>
            <w:vAlign w:val="center"/>
          </w:tcPr>
          <w:p w14:paraId="0E753423" w14:textId="77777777" w:rsidR="001171E2" w:rsidRDefault="001171E2" w:rsidP="001171E2">
            <w:pPr>
              <w:pStyle w:val="TAC"/>
              <w:rPr>
                <w:lang w:val="en-US" w:eastAsia="ja-JP"/>
              </w:rPr>
            </w:pPr>
            <w:r>
              <w:rPr>
                <w:rFonts w:cs="Arial"/>
                <w:lang w:val="x-none" w:eastAsia="zh-CN"/>
              </w:rPr>
              <w:t>-</w:t>
            </w:r>
          </w:p>
        </w:tc>
        <w:tc>
          <w:tcPr>
            <w:tcW w:w="1489" w:type="dxa"/>
            <w:vAlign w:val="center"/>
          </w:tcPr>
          <w:p w14:paraId="415DED92" w14:textId="77777777" w:rsidR="001171E2" w:rsidRDefault="001171E2" w:rsidP="001171E2">
            <w:pPr>
              <w:pStyle w:val="TAC"/>
              <w:rPr>
                <w:lang w:val="en-US" w:eastAsia="zh-CN"/>
              </w:rPr>
            </w:pPr>
            <w:r>
              <w:rPr>
                <w:rFonts w:hint="eastAsia"/>
                <w:lang w:val="en-US" w:eastAsia="zh-CN"/>
              </w:rPr>
              <w:t>-</w:t>
            </w:r>
          </w:p>
        </w:tc>
        <w:tc>
          <w:tcPr>
            <w:tcW w:w="1403" w:type="dxa"/>
            <w:vAlign w:val="center"/>
          </w:tcPr>
          <w:p w14:paraId="4B6FBF1F" w14:textId="77777777" w:rsidR="001171E2" w:rsidRDefault="001171E2" w:rsidP="001171E2">
            <w:pPr>
              <w:pStyle w:val="TAC"/>
              <w:rPr>
                <w:rFonts w:eastAsia="Yu Mincho" w:cs="Arial"/>
                <w:lang w:eastAsia="ja-JP"/>
              </w:rPr>
            </w:pPr>
            <w:r>
              <w:rPr>
                <w:rFonts w:cs="Arial"/>
                <w:lang w:val="x-none" w:eastAsia="zh-CN"/>
              </w:rPr>
              <w:t>0.2</w:t>
            </w:r>
          </w:p>
        </w:tc>
        <w:tc>
          <w:tcPr>
            <w:tcW w:w="1403" w:type="dxa"/>
            <w:vAlign w:val="center"/>
          </w:tcPr>
          <w:p w14:paraId="1903F43C" w14:textId="77777777" w:rsidR="001171E2" w:rsidRPr="00CC1E91" w:rsidRDefault="001171E2" w:rsidP="001171E2">
            <w:pPr>
              <w:pStyle w:val="TAC"/>
              <w:rPr>
                <w:rFonts w:cs="Arial"/>
                <w:lang w:eastAsia="zh-CN"/>
              </w:rPr>
            </w:pPr>
            <w:r>
              <w:rPr>
                <w:rFonts w:cs="Arial" w:hint="eastAsia"/>
                <w:lang w:eastAsia="zh-CN"/>
              </w:rPr>
              <w:t>0</w:t>
            </w:r>
            <w:r>
              <w:rPr>
                <w:rFonts w:cs="Arial"/>
                <w:lang w:eastAsia="zh-CN"/>
              </w:rPr>
              <w:t>.2</w:t>
            </w:r>
          </w:p>
        </w:tc>
      </w:tr>
      <w:tr w:rsidR="001171E2" w14:paraId="45D936EE" w14:textId="77777777" w:rsidTr="003F4F5D">
        <w:trPr>
          <w:trHeight w:val="187"/>
          <w:jc w:val="center"/>
        </w:trPr>
        <w:tc>
          <w:tcPr>
            <w:tcW w:w="2155" w:type="dxa"/>
            <w:tcBorders>
              <w:top w:val="single" w:sz="4" w:space="0" w:color="auto"/>
              <w:bottom w:val="single" w:sz="4" w:space="0" w:color="auto"/>
            </w:tcBorders>
            <w:shd w:val="clear" w:color="auto" w:fill="auto"/>
          </w:tcPr>
          <w:p w14:paraId="49C45ED4" w14:textId="77777777" w:rsidR="001171E2" w:rsidRDefault="001171E2" w:rsidP="001171E2">
            <w:pPr>
              <w:pStyle w:val="TAC"/>
              <w:rPr>
                <w:rFonts w:cs="Arial"/>
              </w:rPr>
            </w:pPr>
            <w:r>
              <w:rPr>
                <w:rFonts w:cs="Arial"/>
              </w:rPr>
              <w:t>DC_3-32_n1-n78</w:t>
            </w:r>
          </w:p>
        </w:tc>
        <w:tc>
          <w:tcPr>
            <w:tcW w:w="1488" w:type="dxa"/>
            <w:vAlign w:val="center"/>
          </w:tcPr>
          <w:p w14:paraId="0D76C72E" w14:textId="77777777" w:rsidR="001171E2" w:rsidRDefault="001171E2" w:rsidP="001171E2">
            <w:pPr>
              <w:pStyle w:val="TAC"/>
              <w:rPr>
                <w:rFonts w:cs="Arial"/>
                <w:lang w:val="x-none" w:eastAsia="ko-KR"/>
              </w:rPr>
            </w:pPr>
            <w:r>
              <w:rPr>
                <w:rFonts w:cs="Arial" w:hint="eastAsia"/>
                <w:lang w:val="x-none" w:eastAsia="ko-KR"/>
              </w:rPr>
              <w:t>-</w:t>
            </w:r>
          </w:p>
        </w:tc>
        <w:tc>
          <w:tcPr>
            <w:tcW w:w="1489" w:type="dxa"/>
            <w:vAlign w:val="center"/>
          </w:tcPr>
          <w:p w14:paraId="20C3F339" w14:textId="77777777" w:rsidR="001171E2" w:rsidRDefault="001171E2" w:rsidP="001171E2">
            <w:pPr>
              <w:pStyle w:val="TAC"/>
              <w:rPr>
                <w:lang w:val="en-US" w:eastAsia="ko-KR"/>
              </w:rPr>
            </w:pPr>
            <w:r>
              <w:rPr>
                <w:rFonts w:hint="eastAsia"/>
                <w:lang w:val="en-US" w:eastAsia="ko-KR"/>
              </w:rPr>
              <w:t>-</w:t>
            </w:r>
          </w:p>
        </w:tc>
        <w:tc>
          <w:tcPr>
            <w:tcW w:w="1403" w:type="dxa"/>
            <w:vAlign w:val="center"/>
          </w:tcPr>
          <w:p w14:paraId="18569E70" w14:textId="77777777" w:rsidR="001171E2" w:rsidRDefault="001171E2" w:rsidP="001171E2">
            <w:pPr>
              <w:pStyle w:val="TAC"/>
              <w:rPr>
                <w:rFonts w:cs="Arial"/>
                <w:lang w:val="x-none" w:eastAsia="ko-KR"/>
              </w:rPr>
            </w:pPr>
            <w:r>
              <w:rPr>
                <w:rFonts w:cs="Arial" w:hint="eastAsia"/>
                <w:lang w:val="x-none" w:eastAsia="ko-KR"/>
              </w:rPr>
              <w:t>-</w:t>
            </w:r>
          </w:p>
        </w:tc>
        <w:tc>
          <w:tcPr>
            <w:tcW w:w="1403" w:type="dxa"/>
            <w:vAlign w:val="center"/>
          </w:tcPr>
          <w:p w14:paraId="4E08E22A" w14:textId="77777777" w:rsidR="001171E2" w:rsidRDefault="001171E2" w:rsidP="001171E2">
            <w:pPr>
              <w:pStyle w:val="TAC"/>
              <w:rPr>
                <w:rFonts w:cs="Arial"/>
                <w:lang w:eastAsia="ko-KR"/>
              </w:rPr>
            </w:pPr>
            <w:r>
              <w:rPr>
                <w:rFonts w:cs="Arial" w:hint="eastAsia"/>
                <w:lang w:eastAsia="ko-KR"/>
              </w:rPr>
              <w:t>0.5</w:t>
            </w:r>
          </w:p>
        </w:tc>
      </w:tr>
      <w:tr w:rsidR="001171E2" w14:paraId="4D75B0DA" w14:textId="77777777" w:rsidTr="003F4F5D">
        <w:trPr>
          <w:trHeight w:val="187"/>
          <w:jc w:val="center"/>
        </w:trPr>
        <w:tc>
          <w:tcPr>
            <w:tcW w:w="2155" w:type="dxa"/>
            <w:tcBorders>
              <w:top w:val="single" w:sz="4" w:space="0" w:color="auto"/>
              <w:bottom w:val="single" w:sz="4" w:space="0" w:color="auto"/>
            </w:tcBorders>
            <w:shd w:val="clear" w:color="auto" w:fill="auto"/>
          </w:tcPr>
          <w:p w14:paraId="391D21DA" w14:textId="77777777" w:rsidR="001171E2" w:rsidRDefault="001171E2" w:rsidP="001171E2">
            <w:pPr>
              <w:pStyle w:val="TAC"/>
              <w:rPr>
                <w:rFonts w:cs="Arial"/>
              </w:rPr>
            </w:pPr>
            <w:r w:rsidRPr="00470EA5">
              <w:rPr>
                <w:rFonts w:cs="Arial"/>
              </w:rPr>
              <w:t>DC_3-38_n7-n78</w:t>
            </w:r>
          </w:p>
        </w:tc>
        <w:tc>
          <w:tcPr>
            <w:tcW w:w="1488" w:type="dxa"/>
            <w:vAlign w:val="center"/>
          </w:tcPr>
          <w:p w14:paraId="2DA8766C" w14:textId="77777777" w:rsidR="001171E2" w:rsidRPr="00470EA5" w:rsidRDefault="001171E2" w:rsidP="001171E2">
            <w:pPr>
              <w:pStyle w:val="TAC"/>
              <w:rPr>
                <w:rFonts w:cs="Arial"/>
              </w:rPr>
            </w:pPr>
            <w:r w:rsidRPr="00470EA5">
              <w:rPr>
                <w:rFonts w:cs="Arial"/>
              </w:rPr>
              <w:t>0.2</w:t>
            </w:r>
          </w:p>
        </w:tc>
        <w:tc>
          <w:tcPr>
            <w:tcW w:w="1489" w:type="dxa"/>
            <w:vAlign w:val="center"/>
          </w:tcPr>
          <w:p w14:paraId="32D3D8FD" w14:textId="77777777" w:rsidR="001171E2" w:rsidRPr="00470EA5" w:rsidRDefault="001171E2" w:rsidP="001171E2">
            <w:pPr>
              <w:pStyle w:val="TAC"/>
              <w:rPr>
                <w:rFonts w:cs="Arial"/>
              </w:rPr>
            </w:pPr>
            <w:r w:rsidRPr="00537CEE">
              <w:rPr>
                <w:rFonts w:cs="Arial"/>
              </w:rPr>
              <w:t>0.4</w:t>
            </w:r>
          </w:p>
        </w:tc>
        <w:tc>
          <w:tcPr>
            <w:tcW w:w="1403" w:type="dxa"/>
            <w:vAlign w:val="center"/>
          </w:tcPr>
          <w:p w14:paraId="04382DE4" w14:textId="77777777" w:rsidR="001171E2" w:rsidRPr="00470EA5" w:rsidRDefault="001171E2" w:rsidP="001171E2">
            <w:pPr>
              <w:pStyle w:val="TAC"/>
              <w:rPr>
                <w:rFonts w:cs="Arial"/>
              </w:rPr>
            </w:pPr>
            <w:r w:rsidRPr="00537CEE">
              <w:rPr>
                <w:rFonts w:cs="Arial"/>
              </w:rPr>
              <w:t>0.2</w:t>
            </w:r>
          </w:p>
        </w:tc>
        <w:tc>
          <w:tcPr>
            <w:tcW w:w="1403" w:type="dxa"/>
            <w:vAlign w:val="center"/>
          </w:tcPr>
          <w:p w14:paraId="7A453E58" w14:textId="77777777" w:rsidR="001171E2" w:rsidRDefault="001171E2" w:rsidP="001171E2">
            <w:pPr>
              <w:pStyle w:val="TAC"/>
              <w:rPr>
                <w:rFonts w:cs="Arial"/>
              </w:rPr>
            </w:pPr>
            <w:r w:rsidRPr="00537CEE">
              <w:rPr>
                <w:rFonts w:cs="Arial"/>
              </w:rPr>
              <w:t>0.5</w:t>
            </w:r>
          </w:p>
        </w:tc>
      </w:tr>
      <w:tr w:rsidR="001171E2" w:rsidRPr="00A76781" w14:paraId="72704793" w14:textId="77777777" w:rsidTr="003F4F5D">
        <w:trPr>
          <w:trHeight w:val="187"/>
          <w:jc w:val="center"/>
        </w:trPr>
        <w:tc>
          <w:tcPr>
            <w:tcW w:w="2155" w:type="dxa"/>
            <w:tcBorders>
              <w:top w:val="single" w:sz="4" w:space="0" w:color="auto"/>
              <w:bottom w:val="single" w:sz="4" w:space="0" w:color="auto"/>
            </w:tcBorders>
            <w:shd w:val="clear" w:color="auto" w:fill="auto"/>
          </w:tcPr>
          <w:p w14:paraId="370E70D7" w14:textId="77777777" w:rsidR="001171E2" w:rsidRPr="001B0107" w:rsidRDefault="001171E2" w:rsidP="001171E2">
            <w:pPr>
              <w:pStyle w:val="TAC"/>
              <w:rPr>
                <w:rFonts w:eastAsia="MS Mincho" w:cs="Arial"/>
                <w:bCs/>
                <w:szCs w:val="18"/>
              </w:rPr>
            </w:pPr>
            <w:r>
              <w:rPr>
                <w:rFonts w:cs="Arial"/>
              </w:rPr>
              <w:t>DC_3-32-38_n28</w:t>
            </w:r>
          </w:p>
        </w:tc>
        <w:tc>
          <w:tcPr>
            <w:tcW w:w="1488" w:type="dxa"/>
            <w:vAlign w:val="center"/>
          </w:tcPr>
          <w:p w14:paraId="400BB32F" w14:textId="77777777" w:rsidR="001171E2" w:rsidRDefault="001171E2" w:rsidP="001171E2">
            <w:pPr>
              <w:pStyle w:val="TAC"/>
              <w:rPr>
                <w:rFonts w:cs="Arial"/>
                <w:lang w:val="x-none" w:eastAsia="zh-CN"/>
              </w:rPr>
            </w:pPr>
            <w:r>
              <w:rPr>
                <w:rFonts w:cs="Arial"/>
                <w:lang w:eastAsia="zh-CN"/>
              </w:rPr>
              <w:t>-</w:t>
            </w:r>
          </w:p>
        </w:tc>
        <w:tc>
          <w:tcPr>
            <w:tcW w:w="1489" w:type="dxa"/>
            <w:vAlign w:val="center"/>
          </w:tcPr>
          <w:p w14:paraId="1BE5EC11" w14:textId="77777777" w:rsidR="001171E2" w:rsidRDefault="001171E2" w:rsidP="001171E2">
            <w:pPr>
              <w:pStyle w:val="TAC"/>
              <w:rPr>
                <w:rFonts w:cs="Arial"/>
                <w:lang w:val="x-none" w:eastAsia="zh-CN"/>
              </w:rPr>
            </w:pPr>
            <w:r>
              <w:rPr>
                <w:rFonts w:cs="Arial" w:hint="eastAsia"/>
                <w:lang w:val="x-none" w:eastAsia="zh-CN"/>
              </w:rPr>
              <w:t>-</w:t>
            </w:r>
          </w:p>
        </w:tc>
        <w:tc>
          <w:tcPr>
            <w:tcW w:w="1403" w:type="dxa"/>
            <w:vAlign w:val="center"/>
          </w:tcPr>
          <w:p w14:paraId="5E9E016B" w14:textId="77777777" w:rsidR="001171E2" w:rsidRPr="00A76781" w:rsidRDefault="001171E2" w:rsidP="001171E2">
            <w:pPr>
              <w:pStyle w:val="TAC"/>
              <w:rPr>
                <w:rFonts w:cs="Arial"/>
                <w:lang w:val="x-none" w:eastAsia="zh-CN"/>
              </w:rPr>
            </w:pPr>
            <w:r>
              <w:rPr>
                <w:rFonts w:cs="Arial"/>
                <w:lang w:eastAsia="zh-CN"/>
              </w:rPr>
              <w:t>-</w:t>
            </w:r>
          </w:p>
        </w:tc>
        <w:tc>
          <w:tcPr>
            <w:tcW w:w="1403" w:type="dxa"/>
            <w:vAlign w:val="center"/>
          </w:tcPr>
          <w:p w14:paraId="6EA95D61" w14:textId="77777777" w:rsidR="001171E2" w:rsidRPr="00A76781" w:rsidRDefault="001171E2" w:rsidP="001171E2">
            <w:pPr>
              <w:pStyle w:val="TAC"/>
              <w:rPr>
                <w:rFonts w:cs="Arial"/>
                <w:lang w:val="x-none" w:eastAsia="zh-CN"/>
              </w:rPr>
            </w:pPr>
            <w:r>
              <w:rPr>
                <w:rFonts w:cs="Arial" w:hint="eastAsia"/>
                <w:lang w:val="x-none" w:eastAsia="zh-CN"/>
              </w:rPr>
              <w:t>0</w:t>
            </w:r>
            <w:r>
              <w:rPr>
                <w:rFonts w:cs="Arial"/>
                <w:lang w:val="x-none" w:eastAsia="zh-CN"/>
              </w:rPr>
              <w:t>.2</w:t>
            </w:r>
          </w:p>
        </w:tc>
      </w:tr>
      <w:tr w:rsidR="001171E2" w14:paraId="5D286C11" w14:textId="77777777" w:rsidTr="003F4F5D">
        <w:trPr>
          <w:trHeight w:val="187"/>
          <w:jc w:val="center"/>
        </w:trPr>
        <w:tc>
          <w:tcPr>
            <w:tcW w:w="2155" w:type="dxa"/>
            <w:tcBorders>
              <w:top w:val="single" w:sz="4" w:space="0" w:color="auto"/>
              <w:bottom w:val="single" w:sz="4" w:space="0" w:color="auto"/>
            </w:tcBorders>
            <w:shd w:val="clear" w:color="auto" w:fill="auto"/>
          </w:tcPr>
          <w:p w14:paraId="5876BDA0" w14:textId="77777777" w:rsidR="001171E2" w:rsidRDefault="001171E2" w:rsidP="001171E2">
            <w:pPr>
              <w:pStyle w:val="TAC"/>
              <w:rPr>
                <w:rFonts w:cs="Arial"/>
              </w:rPr>
            </w:pPr>
            <w:r w:rsidRPr="00004F35">
              <w:rPr>
                <w:rFonts w:cs="Arial"/>
              </w:rPr>
              <w:t>DC_3-38_n28-n78</w:t>
            </w:r>
          </w:p>
        </w:tc>
        <w:tc>
          <w:tcPr>
            <w:tcW w:w="1488" w:type="dxa"/>
            <w:vAlign w:val="center"/>
          </w:tcPr>
          <w:p w14:paraId="5E557A44" w14:textId="77777777" w:rsidR="001171E2" w:rsidRDefault="001171E2" w:rsidP="001171E2">
            <w:pPr>
              <w:pStyle w:val="TAC"/>
              <w:rPr>
                <w:rFonts w:cs="Arial"/>
                <w:lang w:eastAsia="ko-KR"/>
              </w:rPr>
            </w:pPr>
            <w:r>
              <w:rPr>
                <w:rFonts w:cs="Arial" w:hint="eastAsia"/>
                <w:lang w:eastAsia="ko-KR"/>
              </w:rPr>
              <w:t>0.5</w:t>
            </w:r>
          </w:p>
        </w:tc>
        <w:tc>
          <w:tcPr>
            <w:tcW w:w="1489" w:type="dxa"/>
            <w:vAlign w:val="center"/>
          </w:tcPr>
          <w:p w14:paraId="10406610" w14:textId="77777777" w:rsidR="001171E2" w:rsidRDefault="001171E2" w:rsidP="001171E2">
            <w:pPr>
              <w:pStyle w:val="TAC"/>
              <w:rPr>
                <w:rFonts w:cs="Arial"/>
                <w:lang w:val="x-none" w:eastAsia="ko-KR"/>
              </w:rPr>
            </w:pPr>
            <w:r>
              <w:rPr>
                <w:rFonts w:cs="Arial" w:hint="eastAsia"/>
                <w:lang w:val="x-none" w:eastAsia="ko-KR"/>
              </w:rPr>
              <w:t>0.4</w:t>
            </w:r>
          </w:p>
        </w:tc>
        <w:tc>
          <w:tcPr>
            <w:tcW w:w="1403" w:type="dxa"/>
            <w:vAlign w:val="center"/>
          </w:tcPr>
          <w:p w14:paraId="119821BF" w14:textId="77777777" w:rsidR="001171E2" w:rsidRDefault="001171E2" w:rsidP="001171E2">
            <w:pPr>
              <w:pStyle w:val="TAC"/>
              <w:rPr>
                <w:rFonts w:cs="Arial"/>
                <w:lang w:eastAsia="ko-KR"/>
              </w:rPr>
            </w:pPr>
            <w:r>
              <w:rPr>
                <w:rFonts w:cs="Arial" w:hint="eastAsia"/>
                <w:lang w:eastAsia="ko-KR"/>
              </w:rPr>
              <w:t>0.2</w:t>
            </w:r>
          </w:p>
        </w:tc>
        <w:tc>
          <w:tcPr>
            <w:tcW w:w="1403" w:type="dxa"/>
            <w:vAlign w:val="center"/>
          </w:tcPr>
          <w:p w14:paraId="14535D21" w14:textId="77777777" w:rsidR="001171E2" w:rsidRDefault="001171E2" w:rsidP="001171E2">
            <w:pPr>
              <w:pStyle w:val="TAC"/>
              <w:rPr>
                <w:rFonts w:cs="Arial"/>
                <w:lang w:val="x-none" w:eastAsia="ko-KR"/>
              </w:rPr>
            </w:pPr>
            <w:r>
              <w:rPr>
                <w:rFonts w:cs="Arial" w:hint="eastAsia"/>
                <w:lang w:val="x-none" w:eastAsia="ko-KR"/>
              </w:rPr>
              <w:t>0.5</w:t>
            </w:r>
          </w:p>
        </w:tc>
      </w:tr>
      <w:tr w:rsidR="001171E2" w14:paraId="770DCD20"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72C6A10A" w14:textId="77777777" w:rsidR="001171E2" w:rsidRPr="00EF5447" w:rsidRDefault="001171E2" w:rsidP="001171E2">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491CE6CE" w14:textId="77777777" w:rsidR="001171E2" w:rsidRDefault="001171E2" w:rsidP="001171E2">
            <w:pPr>
              <w:pStyle w:val="TAC"/>
              <w:rPr>
                <w:rFonts w:cs="Arial"/>
                <w:lang w:eastAsia="zh-CN"/>
              </w:rPr>
            </w:pPr>
            <w:r>
              <w:rPr>
                <w:rFonts w:eastAsia="DengXian" w:cs="Arial"/>
                <w:bCs/>
                <w:szCs w:val="18"/>
                <w:lang w:eastAsia="zh-CN"/>
              </w:rPr>
              <w:t>0.2</w:t>
            </w:r>
          </w:p>
        </w:tc>
        <w:tc>
          <w:tcPr>
            <w:tcW w:w="1489" w:type="dxa"/>
            <w:vAlign w:val="center"/>
          </w:tcPr>
          <w:p w14:paraId="74CF5582" w14:textId="77777777" w:rsidR="001171E2" w:rsidRDefault="001171E2" w:rsidP="001171E2">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511052EA" w14:textId="77777777" w:rsidR="001171E2" w:rsidRDefault="001171E2" w:rsidP="001171E2">
            <w:pPr>
              <w:pStyle w:val="TAC"/>
              <w:rPr>
                <w:rFonts w:cs="Arial"/>
                <w:lang w:eastAsia="zh-CN"/>
              </w:rPr>
            </w:pPr>
            <w:r>
              <w:rPr>
                <w:rFonts w:cs="Arial"/>
                <w:lang w:eastAsia="ja-JP"/>
              </w:rPr>
              <w:t>-</w:t>
            </w:r>
          </w:p>
        </w:tc>
        <w:tc>
          <w:tcPr>
            <w:tcW w:w="1403" w:type="dxa"/>
            <w:vAlign w:val="center"/>
          </w:tcPr>
          <w:p w14:paraId="7A49AA0E" w14:textId="77777777" w:rsidR="001171E2" w:rsidRDefault="001171E2" w:rsidP="001171E2">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1171E2" w:rsidRPr="00E062F1" w14:paraId="2CE71277" w14:textId="77777777" w:rsidTr="003F4F5D">
        <w:trPr>
          <w:trHeight w:val="187"/>
          <w:jc w:val="center"/>
        </w:trPr>
        <w:tc>
          <w:tcPr>
            <w:tcW w:w="2155" w:type="dxa"/>
            <w:tcBorders>
              <w:top w:val="single" w:sz="4" w:space="0" w:color="auto"/>
              <w:bottom w:val="single" w:sz="4" w:space="0" w:color="auto"/>
            </w:tcBorders>
            <w:shd w:val="clear" w:color="auto" w:fill="auto"/>
          </w:tcPr>
          <w:p w14:paraId="67833025" w14:textId="77777777" w:rsidR="001171E2" w:rsidRPr="001B0107" w:rsidRDefault="001171E2" w:rsidP="001171E2">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2EDAEE75" w14:textId="77777777" w:rsidR="001171E2" w:rsidRDefault="001171E2" w:rsidP="001171E2">
            <w:pPr>
              <w:pStyle w:val="TAC"/>
              <w:rPr>
                <w:rFonts w:eastAsia="DengXian" w:cs="Arial"/>
                <w:bCs/>
                <w:szCs w:val="18"/>
                <w:lang w:eastAsia="zh-CN"/>
              </w:rPr>
            </w:pPr>
            <w:r>
              <w:rPr>
                <w:lang w:eastAsia="ko-KR"/>
              </w:rPr>
              <w:t>-</w:t>
            </w:r>
          </w:p>
        </w:tc>
        <w:tc>
          <w:tcPr>
            <w:tcW w:w="1489" w:type="dxa"/>
            <w:vAlign w:val="center"/>
          </w:tcPr>
          <w:p w14:paraId="1FFAD160" w14:textId="77777777" w:rsidR="001171E2" w:rsidRPr="00E062F1" w:rsidRDefault="001171E2" w:rsidP="001171E2">
            <w:pPr>
              <w:pStyle w:val="TAC"/>
              <w:rPr>
                <w:rFonts w:cs="Arial"/>
                <w:szCs w:val="18"/>
                <w:lang w:eastAsia="ja-JP"/>
              </w:rPr>
            </w:pPr>
            <w:r>
              <w:rPr>
                <w:rFonts w:hint="eastAsia"/>
              </w:rPr>
              <w:t>-</w:t>
            </w:r>
          </w:p>
        </w:tc>
        <w:tc>
          <w:tcPr>
            <w:tcW w:w="1403" w:type="dxa"/>
            <w:vAlign w:val="center"/>
          </w:tcPr>
          <w:p w14:paraId="743F25AA" w14:textId="77777777" w:rsidR="001171E2" w:rsidRDefault="001171E2" w:rsidP="001171E2">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3594EA23" w14:textId="77777777" w:rsidR="001171E2" w:rsidRPr="00E062F1" w:rsidRDefault="001171E2" w:rsidP="001171E2">
            <w:pPr>
              <w:pStyle w:val="TAC"/>
              <w:rPr>
                <w:rFonts w:cs="Arial"/>
                <w:szCs w:val="18"/>
                <w:lang w:eastAsia="ja-JP"/>
              </w:rPr>
            </w:pPr>
            <w:r>
              <w:rPr>
                <w:szCs w:val="18"/>
              </w:rPr>
              <w:t>0.5</w:t>
            </w:r>
          </w:p>
        </w:tc>
      </w:tr>
      <w:tr w:rsidR="001171E2" w:rsidRPr="00E062F1" w14:paraId="5AFCEF6E" w14:textId="77777777" w:rsidTr="003F4F5D">
        <w:trPr>
          <w:trHeight w:val="187"/>
          <w:jc w:val="center"/>
        </w:trPr>
        <w:tc>
          <w:tcPr>
            <w:tcW w:w="2155" w:type="dxa"/>
            <w:tcBorders>
              <w:top w:val="single" w:sz="4" w:space="0" w:color="auto"/>
              <w:bottom w:val="single" w:sz="4" w:space="0" w:color="auto"/>
            </w:tcBorders>
            <w:shd w:val="clear" w:color="auto" w:fill="auto"/>
          </w:tcPr>
          <w:p w14:paraId="37BC193A" w14:textId="77777777" w:rsidR="001171E2" w:rsidRDefault="001171E2" w:rsidP="001171E2">
            <w:pPr>
              <w:pStyle w:val="TAC"/>
              <w:rPr>
                <w:rFonts w:eastAsia="MS Mincho" w:cs="Arial"/>
                <w:bCs/>
                <w:szCs w:val="18"/>
              </w:rPr>
            </w:pPr>
            <w:r>
              <w:rPr>
                <w:rFonts w:cs="Arial"/>
                <w:bCs/>
                <w:szCs w:val="18"/>
              </w:rPr>
              <w:t>DC_3_n40-n78-n105</w:t>
            </w:r>
          </w:p>
        </w:tc>
        <w:tc>
          <w:tcPr>
            <w:tcW w:w="1488" w:type="dxa"/>
            <w:vAlign w:val="center"/>
          </w:tcPr>
          <w:p w14:paraId="4620902D" w14:textId="77777777" w:rsidR="001171E2" w:rsidRDefault="001171E2" w:rsidP="001171E2">
            <w:pPr>
              <w:pStyle w:val="TAC"/>
              <w:rPr>
                <w:lang w:eastAsia="ko-KR"/>
              </w:rPr>
            </w:pPr>
            <w:r>
              <w:rPr>
                <w:lang w:eastAsia="ko-KR"/>
              </w:rPr>
              <w:t>-</w:t>
            </w:r>
          </w:p>
        </w:tc>
        <w:tc>
          <w:tcPr>
            <w:tcW w:w="1489" w:type="dxa"/>
            <w:vAlign w:val="center"/>
          </w:tcPr>
          <w:p w14:paraId="6A47DA79" w14:textId="77777777" w:rsidR="001171E2" w:rsidRDefault="001171E2" w:rsidP="001171E2">
            <w:pPr>
              <w:pStyle w:val="TAC"/>
            </w:pPr>
            <w:r>
              <w:t>0.4</w:t>
            </w:r>
          </w:p>
        </w:tc>
        <w:tc>
          <w:tcPr>
            <w:tcW w:w="1403" w:type="dxa"/>
            <w:vAlign w:val="center"/>
          </w:tcPr>
          <w:p w14:paraId="619542C6" w14:textId="77777777" w:rsidR="001171E2" w:rsidRDefault="001171E2" w:rsidP="001171E2">
            <w:pPr>
              <w:pStyle w:val="TAC"/>
              <w:rPr>
                <w:lang w:eastAsia="zh-CN"/>
              </w:rPr>
            </w:pPr>
            <w:r>
              <w:rPr>
                <w:lang w:eastAsia="zh-CN"/>
              </w:rPr>
              <w:t>0.8</w:t>
            </w:r>
          </w:p>
        </w:tc>
        <w:tc>
          <w:tcPr>
            <w:tcW w:w="1403" w:type="dxa"/>
            <w:vAlign w:val="center"/>
          </w:tcPr>
          <w:p w14:paraId="362F9892" w14:textId="77777777" w:rsidR="001171E2" w:rsidRDefault="001171E2" w:rsidP="001171E2">
            <w:pPr>
              <w:pStyle w:val="TAC"/>
              <w:rPr>
                <w:szCs w:val="18"/>
              </w:rPr>
            </w:pPr>
            <w:r>
              <w:rPr>
                <w:szCs w:val="18"/>
              </w:rPr>
              <w:t>0.3</w:t>
            </w:r>
          </w:p>
        </w:tc>
      </w:tr>
      <w:tr w:rsidR="001171E2" w:rsidRPr="00E062F1" w14:paraId="5C527666"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347A395C" w14:textId="77777777" w:rsidR="001171E2" w:rsidRDefault="001171E2" w:rsidP="001171E2">
            <w:pPr>
              <w:pStyle w:val="TAC"/>
            </w:pPr>
            <w:r>
              <w:t>DC_3-41_n1-n78</w:t>
            </w:r>
          </w:p>
          <w:p w14:paraId="4FF75590" w14:textId="77777777" w:rsidR="001171E2" w:rsidRPr="001B0107" w:rsidRDefault="001171E2" w:rsidP="001171E2">
            <w:pPr>
              <w:pStyle w:val="TAC"/>
              <w:rPr>
                <w:rFonts w:eastAsia="MS Mincho" w:cs="Arial"/>
                <w:bCs/>
                <w:szCs w:val="18"/>
              </w:rPr>
            </w:pPr>
            <w:r>
              <w:t>DC_3-3-41_n1-n78</w:t>
            </w:r>
          </w:p>
        </w:tc>
        <w:tc>
          <w:tcPr>
            <w:tcW w:w="1488" w:type="dxa"/>
            <w:vAlign w:val="center"/>
          </w:tcPr>
          <w:p w14:paraId="5E9A58AA" w14:textId="77777777" w:rsidR="001171E2" w:rsidRPr="005902F6" w:rsidRDefault="001171E2" w:rsidP="001171E2">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62486C6A" w14:textId="77777777" w:rsidR="001171E2" w:rsidRPr="00E062F1" w:rsidRDefault="001171E2" w:rsidP="001171E2">
            <w:pPr>
              <w:pStyle w:val="TAC"/>
              <w:rPr>
                <w:rFonts w:cs="Arial"/>
                <w:szCs w:val="18"/>
                <w:lang w:eastAsia="ko-KR"/>
              </w:rPr>
            </w:pPr>
            <w:r>
              <w:rPr>
                <w:rFonts w:cs="Arial" w:hint="eastAsia"/>
                <w:szCs w:val="18"/>
                <w:lang w:eastAsia="ko-KR"/>
              </w:rPr>
              <w:t>-</w:t>
            </w:r>
          </w:p>
        </w:tc>
        <w:tc>
          <w:tcPr>
            <w:tcW w:w="1403" w:type="dxa"/>
            <w:vAlign w:val="center"/>
          </w:tcPr>
          <w:p w14:paraId="0F74059D" w14:textId="77777777" w:rsidR="001171E2" w:rsidRDefault="001171E2" w:rsidP="001171E2">
            <w:pPr>
              <w:pStyle w:val="TAC"/>
              <w:rPr>
                <w:rFonts w:cs="Arial"/>
                <w:lang w:eastAsia="ko-KR"/>
              </w:rPr>
            </w:pPr>
            <w:r>
              <w:rPr>
                <w:rFonts w:cs="Arial" w:hint="eastAsia"/>
                <w:lang w:eastAsia="ko-KR"/>
              </w:rPr>
              <w:t>0.2</w:t>
            </w:r>
          </w:p>
        </w:tc>
        <w:tc>
          <w:tcPr>
            <w:tcW w:w="1403" w:type="dxa"/>
            <w:vAlign w:val="center"/>
          </w:tcPr>
          <w:p w14:paraId="7108091C" w14:textId="77777777" w:rsidR="001171E2" w:rsidRPr="00E062F1" w:rsidRDefault="001171E2" w:rsidP="001171E2">
            <w:pPr>
              <w:pStyle w:val="TAC"/>
              <w:rPr>
                <w:rFonts w:cs="Arial"/>
                <w:szCs w:val="18"/>
                <w:lang w:eastAsia="ko-KR"/>
              </w:rPr>
            </w:pPr>
            <w:r>
              <w:rPr>
                <w:rFonts w:cs="Arial" w:hint="eastAsia"/>
                <w:szCs w:val="18"/>
                <w:lang w:eastAsia="ko-KR"/>
              </w:rPr>
              <w:t>0.5</w:t>
            </w:r>
          </w:p>
        </w:tc>
      </w:tr>
      <w:tr w:rsidR="001171E2" w:rsidRPr="00EF5447" w14:paraId="067D7481" w14:textId="77777777" w:rsidTr="003F4F5D">
        <w:trPr>
          <w:trHeight w:val="187"/>
          <w:jc w:val="center"/>
        </w:trPr>
        <w:tc>
          <w:tcPr>
            <w:tcW w:w="2155" w:type="dxa"/>
            <w:tcBorders>
              <w:top w:val="single" w:sz="4" w:space="0" w:color="auto"/>
              <w:bottom w:val="single" w:sz="4" w:space="0" w:color="auto"/>
            </w:tcBorders>
            <w:shd w:val="clear" w:color="auto" w:fill="auto"/>
          </w:tcPr>
          <w:p w14:paraId="62951160" w14:textId="77777777" w:rsidR="001171E2" w:rsidRPr="00EF5447" w:rsidRDefault="001171E2" w:rsidP="001171E2">
            <w:pPr>
              <w:pStyle w:val="TAC"/>
            </w:pPr>
            <w:r w:rsidRPr="00EF5447">
              <w:t>DC_3-41_n3-n41</w:t>
            </w:r>
          </w:p>
        </w:tc>
        <w:tc>
          <w:tcPr>
            <w:tcW w:w="1488" w:type="dxa"/>
            <w:vAlign w:val="center"/>
          </w:tcPr>
          <w:p w14:paraId="0BC8866A" w14:textId="77777777" w:rsidR="001171E2" w:rsidRPr="00EF5447" w:rsidRDefault="001171E2" w:rsidP="001171E2">
            <w:pPr>
              <w:pStyle w:val="TAC"/>
              <w:rPr>
                <w:lang w:eastAsia="zh-CN"/>
              </w:rPr>
            </w:pPr>
            <w:r>
              <w:rPr>
                <w:rFonts w:eastAsia="DengXian"/>
                <w:lang w:eastAsia="zh-CN"/>
              </w:rPr>
              <w:t>-</w:t>
            </w:r>
          </w:p>
        </w:tc>
        <w:tc>
          <w:tcPr>
            <w:tcW w:w="1489" w:type="dxa"/>
            <w:vAlign w:val="center"/>
          </w:tcPr>
          <w:p w14:paraId="26D9519F" w14:textId="77777777" w:rsidR="001171E2" w:rsidRPr="00EF5447" w:rsidRDefault="001171E2" w:rsidP="001171E2">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A1D14AE" w14:textId="77777777" w:rsidR="001171E2" w:rsidRPr="00EF5447" w:rsidRDefault="001171E2" w:rsidP="001171E2">
            <w:pPr>
              <w:pStyle w:val="TAC"/>
              <w:rPr>
                <w:lang w:eastAsia="zh-CN"/>
              </w:rPr>
            </w:pPr>
            <w:r>
              <w:rPr>
                <w:rFonts w:hint="eastAsia"/>
                <w:lang w:eastAsia="zh-CN"/>
              </w:rPr>
              <w:t>-</w:t>
            </w:r>
          </w:p>
        </w:tc>
        <w:tc>
          <w:tcPr>
            <w:tcW w:w="1403" w:type="dxa"/>
            <w:vAlign w:val="center"/>
          </w:tcPr>
          <w:p w14:paraId="48AF41D5" w14:textId="77777777" w:rsidR="001171E2" w:rsidRPr="00EF5447" w:rsidRDefault="001171E2" w:rsidP="001171E2">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1171E2" w:rsidRPr="00EF5447" w14:paraId="24BE4567" w14:textId="77777777" w:rsidTr="003F4F5D">
        <w:trPr>
          <w:trHeight w:val="187"/>
          <w:jc w:val="center"/>
        </w:trPr>
        <w:tc>
          <w:tcPr>
            <w:tcW w:w="2155" w:type="dxa"/>
            <w:tcBorders>
              <w:top w:val="single" w:sz="4" w:space="0" w:color="auto"/>
              <w:bottom w:val="single" w:sz="4" w:space="0" w:color="auto"/>
            </w:tcBorders>
            <w:shd w:val="clear" w:color="auto" w:fill="auto"/>
          </w:tcPr>
          <w:p w14:paraId="15EB3077" w14:textId="77777777" w:rsidR="001171E2" w:rsidRPr="00EF5447" w:rsidRDefault="001171E2" w:rsidP="001171E2">
            <w:pPr>
              <w:pStyle w:val="TAC"/>
            </w:pPr>
            <w:r w:rsidRPr="00EF5447">
              <w:t>DC_3-41_n3-n77</w:t>
            </w:r>
          </w:p>
        </w:tc>
        <w:tc>
          <w:tcPr>
            <w:tcW w:w="1488" w:type="dxa"/>
            <w:vAlign w:val="center"/>
          </w:tcPr>
          <w:p w14:paraId="7AAEF029" w14:textId="77777777" w:rsidR="001171E2" w:rsidRPr="00EF5447" w:rsidRDefault="001171E2" w:rsidP="001171E2">
            <w:pPr>
              <w:pStyle w:val="TAC"/>
              <w:rPr>
                <w:lang w:eastAsia="zh-CN"/>
              </w:rPr>
            </w:pPr>
            <w:r>
              <w:rPr>
                <w:rFonts w:eastAsia="DengXian"/>
                <w:lang w:eastAsia="zh-CN"/>
              </w:rPr>
              <w:t>0.2</w:t>
            </w:r>
          </w:p>
        </w:tc>
        <w:tc>
          <w:tcPr>
            <w:tcW w:w="1489" w:type="dxa"/>
            <w:vAlign w:val="center"/>
          </w:tcPr>
          <w:p w14:paraId="2440582C" w14:textId="77777777" w:rsidR="001171E2" w:rsidRPr="00EF5447" w:rsidRDefault="001171E2" w:rsidP="001171E2">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3834C73" w14:textId="77777777" w:rsidR="001171E2" w:rsidRPr="00EF5447" w:rsidRDefault="001171E2" w:rsidP="001171E2">
            <w:pPr>
              <w:pStyle w:val="TAC"/>
              <w:rPr>
                <w:lang w:eastAsia="ja-JP"/>
              </w:rPr>
            </w:pPr>
            <w:r w:rsidRPr="00EF5447">
              <w:rPr>
                <w:lang w:eastAsia="zh-CN"/>
              </w:rPr>
              <w:t>0.2</w:t>
            </w:r>
          </w:p>
        </w:tc>
        <w:tc>
          <w:tcPr>
            <w:tcW w:w="1403" w:type="dxa"/>
            <w:vAlign w:val="center"/>
          </w:tcPr>
          <w:p w14:paraId="6F18C804" w14:textId="77777777" w:rsidR="001171E2" w:rsidRPr="00EF5447" w:rsidRDefault="001171E2" w:rsidP="001171E2">
            <w:pPr>
              <w:pStyle w:val="TAC"/>
              <w:rPr>
                <w:lang w:eastAsia="zh-CN"/>
              </w:rPr>
            </w:pPr>
            <w:r>
              <w:rPr>
                <w:rFonts w:hint="eastAsia"/>
                <w:lang w:eastAsia="zh-CN"/>
              </w:rPr>
              <w:t>0</w:t>
            </w:r>
            <w:r>
              <w:rPr>
                <w:lang w:eastAsia="zh-CN"/>
              </w:rPr>
              <w:t>.5</w:t>
            </w:r>
          </w:p>
        </w:tc>
      </w:tr>
      <w:tr w:rsidR="001171E2" w:rsidRPr="00EF5447" w14:paraId="14C2262D" w14:textId="77777777" w:rsidTr="003F4F5D">
        <w:trPr>
          <w:trHeight w:val="187"/>
          <w:jc w:val="center"/>
        </w:trPr>
        <w:tc>
          <w:tcPr>
            <w:tcW w:w="2155" w:type="dxa"/>
            <w:tcBorders>
              <w:top w:val="single" w:sz="4" w:space="0" w:color="auto"/>
              <w:bottom w:val="single" w:sz="4" w:space="0" w:color="auto"/>
            </w:tcBorders>
            <w:shd w:val="clear" w:color="auto" w:fill="auto"/>
          </w:tcPr>
          <w:p w14:paraId="32795550" w14:textId="77777777" w:rsidR="001171E2" w:rsidRPr="00EF5447" w:rsidRDefault="001171E2" w:rsidP="001171E2">
            <w:pPr>
              <w:pStyle w:val="TAC"/>
            </w:pPr>
            <w:r w:rsidRPr="00EF5447">
              <w:t>DC_3-41_n3-n78</w:t>
            </w:r>
          </w:p>
        </w:tc>
        <w:tc>
          <w:tcPr>
            <w:tcW w:w="1488" w:type="dxa"/>
            <w:vAlign w:val="center"/>
          </w:tcPr>
          <w:p w14:paraId="73CAB02E" w14:textId="77777777" w:rsidR="001171E2" w:rsidRPr="00EF5447" w:rsidRDefault="001171E2" w:rsidP="001171E2">
            <w:pPr>
              <w:pStyle w:val="TAC"/>
              <w:rPr>
                <w:lang w:eastAsia="zh-CN"/>
              </w:rPr>
            </w:pPr>
            <w:r>
              <w:rPr>
                <w:rFonts w:eastAsia="DengXian"/>
                <w:lang w:eastAsia="zh-CN"/>
              </w:rPr>
              <w:t>0.2</w:t>
            </w:r>
          </w:p>
        </w:tc>
        <w:tc>
          <w:tcPr>
            <w:tcW w:w="1489" w:type="dxa"/>
            <w:vAlign w:val="center"/>
          </w:tcPr>
          <w:p w14:paraId="41D5D7E9" w14:textId="77777777" w:rsidR="001171E2" w:rsidRPr="00EF5447" w:rsidRDefault="001171E2" w:rsidP="001171E2">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3C8E195" w14:textId="77777777" w:rsidR="001171E2" w:rsidRPr="00EF5447" w:rsidRDefault="001171E2" w:rsidP="001171E2">
            <w:pPr>
              <w:pStyle w:val="TAC"/>
              <w:rPr>
                <w:lang w:eastAsia="ja-JP"/>
              </w:rPr>
            </w:pPr>
            <w:r w:rsidRPr="00EF5447">
              <w:rPr>
                <w:lang w:eastAsia="zh-CN"/>
              </w:rPr>
              <w:t>0.2</w:t>
            </w:r>
          </w:p>
        </w:tc>
        <w:tc>
          <w:tcPr>
            <w:tcW w:w="1403" w:type="dxa"/>
            <w:vAlign w:val="center"/>
          </w:tcPr>
          <w:p w14:paraId="0C82E61A" w14:textId="77777777" w:rsidR="001171E2" w:rsidRPr="00EF5447" w:rsidRDefault="001171E2" w:rsidP="001171E2">
            <w:pPr>
              <w:pStyle w:val="TAC"/>
              <w:rPr>
                <w:lang w:eastAsia="ja-JP"/>
              </w:rPr>
            </w:pPr>
            <w:r>
              <w:rPr>
                <w:rFonts w:hint="eastAsia"/>
                <w:lang w:eastAsia="zh-CN"/>
              </w:rPr>
              <w:t>0</w:t>
            </w:r>
            <w:r>
              <w:rPr>
                <w:lang w:eastAsia="zh-CN"/>
              </w:rPr>
              <w:t>.5</w:t>
            </w:r>
          </w:p>
        </w:tc>
      </w:tr>
      <w:tr w:rsidR="001171E2" w:rsidRPr="001F0987" w14:paraId="6F8723B0" w14:textId="77777777" w:rsidTr="003F4F5D">
        <w:trPr>
          <w:trHeight w:val="187"/>
          <w:jc w:val="center"/>
        </w:trPr>
        <w:tc>
          <w:tcPr>
            <w:tcW w:w="2155" w:type="dxa"/>
            <w:tcBorders>
              <w:top w:val="single" w:sz="4" w:space="0" w:color="auto"/>
              <w:bottom w:val="single" w:sz="4" w:space="0" w:color="auto"/>
            </w:tcBorders>
            <w:shd w:val="clear" w:color="auto" w:fill="auto"/>
          </w:tcPr>
          <w:p w14:paraId="773F3EB2" w14:textId="77777777" w:rsidR="001171E2" w:rsidRPr="001F0987" w:rsidRDefault="001171E2" w:rsidP="001171E2">
            <w:pPr>
              <w:pStyle w:val="TAC"/>
            </w:pPr>
            <w:r w:rsidRPr="001F0987">
              <w:t>DC_3-41_n28-n41</w:t>
            </w:r>
          </w:p>
        </w:tc>
        <w:tc>
          <w:tcPr>
            <w:tcW w:w="1488" w:type="dxa"/>
            <w:vAlign w:val="center"/>
          </w:tcPr>
          <w:p w14:paraId="50553543" w14:textId="77777777" w:rsidR="001171E2" w:rsidRPr="001F0987" w:rsidRDefault="001171E2" w:rsidP="001171E2">
            <w:pPr>
              <w:pStyle w:val="TAC"/>
              <w:rPr>
                <w:lang w:eastAsia="zh-CN"/>
              </w:rPr>
            </w:pPr>
            <w:r>
              <w:rPr>
                <w:rFonts w:eastAsia="DengXian"/>
                <w:lang w:eastAsia="zh-CN"/>
              </w:rPr>
              <w:t>0.2</w:t>
            </w:r>
          </w:p>
        </w:tc>
        <w:tc>
          <w:tcPr>
            <w:tcW w:w="1489" w:type="dxa"/>
            <w:vAlign w:val="center"/>
          </w:tcPr>
          <w:p w14:paraId="6FE93C41" w14:textId="77777777" w:rsidR="001171E2" w:rsidRPr="001F0987" w:rsidRDefault="001171E2" w:rsidP="001171E2">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1B97F8C" w14:textId="77777777" w:rsidR="001171E2" w:rsidRPr="001F0987" w:rsidRDefault="001171E2" w:rsidP="001171E2">
            <w:pPr>
              <w:pStyle w:val="TAC"/>
              <w:rPr>
                <w:lang w:eastAsia="ja-JP"/>
              </w:rPr>
            </w:pPr>
            <w:r w:rsidRPr="00EF5447">
              <w:rPr>
                <w:lang w:eastAsia="zh-CN"/>
              </w:rPr>
              <w:t>0.2</w:t>
            </w:r>
          </w:p>
        </w:tc>
        <w:tc>
          <w:tcPr>
            <w:tcW w:w="1403" w:type="dxa"/>
            <w:vAlign w:val="center"/>
          </w:tcPr>
          <w:p w14:paraId="245F1A78" w14:textId="77777777" w:rsidR="001171E2" w:rsidRPr="001F0987" w:rsidRDefault="001171E2" w:rsidP="001171E2">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1171E2" w:rsidRPr="00EF5447" w14:paraId="3BB4FFC7" w14:textId="77777777" w:rsidTr="003F4F5D">
        <w:trPr>
          <w:trHeight w:val="187"/>
          <w:jc w:val="center"/>
        </w:trPr>
        <w:tc>
          <w:tcPr>
            <w:tcW w:w="2155" w:type="dxa"/>
            <w:tcBorders>
              <w:bottom w:val="single" w:sz="4" w:space="0" w:color="auto"/>
            </w:tcBorders>
            <w:shd w:val="clear" w:color="auto" w:fill="auto"/>
          </w:tcPr>
          <w:p w14:paraId="2E711CB0" w14:textId="77777777" w:rsidR="001171E2" w:rsidRPr="00EF5447" w:rsidRDefault="001171E2" w:rsidP="001171E2">
            <w:pPr>
              <w:pStyle w:val="TAC"/>
              <w:rPr>
                <w:rFonts w:cs="Arial"/>
              </w:rPr>
            </w:pPr>
            <w:r w:rsidRPr="00EF5447">
              <w:rPr>
                <w:rFonts w:eastAsia="MS Mincho" w:cs="Arial"/>
                <w:bCs/>
                <w:szCs w:val="18"/>
              </w:rPr>
              <w:t>DC_3-41_n28-n77</w:t>
            </w:r>
          </w:p>
        </w:tc>
        <w:tc>
          <w:tcPr>
            <w:tcW w:w="1488" w:type="dxa"/>
            <w:vAlign w:val="center"/>
          </w:tcPr>
          <w:p w14:paraId="44664841" w14:textId="77777777" w:rsidR="001171E2" w:rsidRPr="00EF5447" w:rsidRDefault="001171E2" w:rsidP="001171E2">
            <w:pPr>
              <w:pStyle w:val="TAC"/>
              <w:rPr>
                <w:rFonts w:cs="Arial"/>
                <w:szCs w:val="18"/>
                <w:lang w:eastAsia="zh-CN"/>
              </w:rPr>
            </w:pPr>
            <w:r>
              <w:rPr>
                <w:rFonts w:eastAsia="DengXian"/>
                <w:lang w:eastAsia="zh-CN"/>
              </w:rPr>
              <w:t>0.2</w:t>
            </w:r>
          </w:p>
        </w:tc>
        <w:tc>
          <w:tcPr>
            <w:tcW w:w="1489" w:type="dxa"/>
            <w:vAlign w:val="center"/>
          </w:tcPr>
          <w:p w14:paraId="22EEC7EC" w14:textId="77777777" w:rsidR="001171E2" w:rsidRPr="00EF5447" w:rsidRDefault="001171E2" w:rsidP="001171E2">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D786833" w14:textId="77777777" w:rsidR="001171E2" w:rsidRPr="00EF5447" w:rsidRDefault="001171E2" w:rsidP="001171E2">
            <w:pPr>
              <w:pStyle w:val="TAC"/>
              <w:rPr>
                <w:rFonts w:cs="Arial"/>
                <w:szCs w:val="18"/>
                <w:lang w:eastAsia="ja-JP"/>
              </w:rPr>
            </w:pPr>
            <w:r w:rsidRPr="00EF5447">
              <w:rPr>
                <w:lang w:eastAsia="zh-CN"/>
              </w:rPr>
              <w:t>0.2</w:t>
            </w:r>
          </w:p>
        </w:tc>
        <w:tc>
          <w:tcPr>
            <w:tcW w:w="1403" w:type="dxa"/>
            <w:vAlign w:val="center"/>
          </w:tcPr>
          <w:p w14:paraId="4F424099" w14:textId="77777777" w:rsidR="001171E2" w:rsidRPr="00EF5447" w:rsidRDefault="001171E2" w:rsidP="001171E2">
            <w:pPr>
              <w:pStyle w:val="TAC"/>
              <w:rPr>
                <w:rFonts w:cs="Arial"/>
                <w:szCs w:val="18"/>
                <w:lang w:eastAsia="ja-JP"/>
              </w:rPr>
            </w:pPr>
            <w:r>
              <w:rPr>
                <w:rFonts w:hint="eastAsia"/>
                <w:lang w:eastAsia="zh-CN"/>
              </w:rPr>
              <w:t>0</w:t>
            </w:r>
            <w:r>
              <w:rPr>
                <w:lang w:eastAsia="zh-CN"/>
              </w:rPr>
              <w:t>.5</w:t>
            </w:r>
          </w:p>
        </w:tc>
      </w:tr>
      <w:tr w:rsidR="001171E2" w:rsidRPr="00EF5447" w14:paraId="775FF209" w14:textId="77777777" w:rsidTr="003F4F5D">
        <w:trPr>
          <w:trHeight w:val="187"/>
          <w:jc w:val="center"/>
        </w:trPr>
        <w:tc>
          <w:tcPr>
            <w:tcW w:w="2155" w:type="dxa"/>
            <w:tcBorders>
              <w:bottom w:val="single" w:sz="4" w:space="0" w:color="auto"/>
            </w:tcBorders>
            <w:shd w:val="clear" w:color="auto" w:fill="auto"/>
          </w:tcPr>
          <w:p w14:paraId="29C55919" w14:textId="77777777" w:rsidR="001171E2" w:rsidRPr="00EF5447" w:rsidRDefault="001171E2" w:rsidP="001171E2">
            <w:pPr>
              <w:pStyle w:val="TAC"/>
              <w:rPr>
                <w:rFonts w:cs="Arial"/>
              </w:rPr>
            </w:pPr>
            <w:r w:rsidRPr="00EF5447">
              <w:rPr>
                <w:rFonts w:eastAsia="MS Mincho" w:cs="Arial"/>
                <w:bCs/>
                <w:szCs w:val="18"/>
              </w:rPr>
              <w:t>DC_3-41_n28-n78</w:t>
            </w:r>
          </w:p>
        </w:tc>
        <w:tc>
          <w:tcPr>
            <w:tcW w:w="1488" w:type="dxa"/>
            <w:vAlign w:val="center"/>
          </w:tcPr>
          <w:p w14:paraId="12F7EBD3" w14:textId="77777777" w:rsidR="001171E2" w:rsidRPr="00EF5447" w:rsidRDefault="001171E2" w:rsidP="001171E2">
            <w:pPr>
              <w:pStyle w:val="TAC"/>
              <w:rPr>
                <w:rFonts w:cs="Arial"/>
                <w:szCs w:val="18"/>
                <w:lang w:eastAsia="zh-CN"/>
              </w:rPr>
            </w:pPr>
            <w:r>
              <w:rPr>
                <w:rFonts w:eastAsia="DengXian" w:cs="Arial"/>
                <w:szCs w:val="18"/>
                <w:lang w:eastAsia="zh-CN"/>
              </w:rPr>
              <w:t>0.5</w:t>
            </w:r>
          </w:p>
        </w:tc>
        <w:tc>
          <w:tcPr>
            <w:tcW w:w="1489" w:type="dxa"/>
            <w:vAlign w:val="center"/>
          </w:tcPr>
          <w:p w14:paraId="4C1ECC07" w14:textId="77777777" w:rsidR="001171E2" w:rsidRPr="00EF5447" w:rsidRDefault="001171E2" w:rsidP="001171E2">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486023B" w14:textId="77777777" w:rsidR="001171E2" w:rsidRPr="00EF5447" w:rsidRDefault="001171E2" w:rsidP="001171E2">
            <w:pPr>
              <w:pStyle w:val="TAC"/>
              <w:rPr>
                <w:rFonts w:cs="Arial"/>
                <w:szCs w:val="18"/>
                <w:lang w:eastAsia="ja-JP"/>
              </w:rPr>
            </w:pPr>
            <w:r w:rsidRPr="00EF5447">
              <w:rPr>
                <w:lang w:eastAsia="zh-CN"/>
              </w:rPr>
              <w:t>0.</w:t>
            </w:r>
            <w:r>
              <w:rPr>
                <w:lang w:eastAsia="zh-CN"/>
              </w:rPr>
              <w:t>2</w:t>
            </w:r>
          </w:p>
        </w:tc>
        <w:tc>
          <w:tcPr>
            <w:tcW w:w="1403" w:type="dxa"/>
            <w:vAlign w:val="center"/>
          </w:tcPr>
          <w:p w14:paraId="34107B88" w14:textId="77777777" w:rsidR="001171E2" w:rsidRPr="00EF5447"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r>
      <w:tr w:rsidR="001171E2" w:rsidRPr="00EF5447" w14:paraId="36F1B712" w14:textId="77777777" w:rsidTr="003F4F5D">
        <w:trPr>
          <w:trHeight w:val="187"/>
          <w:jc w:val="center"/>
        </w:trPr>
        <w:tc>
          <w:tcPr>
            <w:tcW w:w="2155" w:type="dxa"/>
            <w:tcBorders>
              <w:top w:val="single" w:sz="4" w:space="0" w:color="auto"/>
              <w:bottom w:val="single" w:sz="4" w:space="0" w:color="auto"/>
            </w:tcBorders>
            <w:shd w:val="clear" w:color="auto" w:fill="auto"/>
          </w:tcPr>
          <w:p w14:paraId="36D5371C" w14:textId="77777777" w:rsidR="001171E2" w:rsidRPr="00EF5447" w:rsidRDefault="001171E2" w:rsidP="001171E2">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14:paraId="2CB0001E" w14:textId="77777777" w:rsidR="001171E2" w:rsidRPr="00EF5447" w:rsidRDefault="001171E2" w:rsidP="001171E2">
            <w:pPr>
              <w:pStyle w:val="TAC"/>
              <w:rPr>
                <w:lang w:eastAsia="ja-JP"/>
              </w:rPr>
            </w:pPr>
            <w:r>
              <w:rPr>
                <w:rFonts w:eastAsia="DengXian"/>
                <w:lang w:eastAsia="zh-CN"/>
              </w:rPr>
              <w:t>0.2</w:t>
            </w:r>
          </w:p>
        </w:tc>
        <w:tc>
          <w:tcPr>
            <w:tcW w:w="1489" w:type="dxa"/>
            <w:vAlign w:val="center"/>
          </w:tcPr>
          <w:p w14:paraId="77015BA8" w14:textId="77777777" w:rsidR="001171E2" w:rsidRPr="00EF5447" w:rsidRDefault="001171E2" w:rsidP="001171E2">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A26374B" w14:textId="77777777" w:rsidR="001171E2" w:rsidRPr="00EF5447" w:rsidRDefault="001171E2" w:rsidP="001171E2">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723E413" w14:textId="77777777" w:rsidR="001171E2" w:rsidRPr="00EF5447" w:rsidRDefault="001171E2" w:rsidP="001171E2">
            <w:pPr>
              <w:pStyle w:val="TAC"/>
              <w:rPr>
                <w:lang w:eastAsia="zh-CN"/>
              </w:rPr>
            </w:pPr>
            <w:r>
              <w:rPr>
                <w:rFonts w:hint="eastAsia"/>
                <w:lang w:eastAsia="zh-CN"/>
              </w:rPr>
              <w:t>0</w:t>
            </w:r>
            <w:r>
              <w:rPr>
                <w:lang w:eastAsia="zh-CN"/>
              </w:rPr>
              <w:t>.5</w:t>
            </w:r>
          </w:p>
        </w:tc>
      </w:tr>
      <w:tr w:rsidR="001171E2" w:rsidRPr="00EF5447" w14:paraId="517A54D4" w14:textId="77777777" w:rsidTr="003F4F5D">
        <w:trPr>
          <w:trHeight w:val="187"/>
          <w:jc w:val="center"/>
        </w:trPr>
        <w:tc>
          <w:tcPr>
            <w:tcW w:w="2155" w:type="dxa"/>
            <w:tcBorders>
              <w:top w:val="single" w:sz="4" w:space="0" w:color="auto"/>
              <w:bottom w:val="single" w:sz="4" w:space="0" w:color="auto"/>
            </w:tcBorders>
            <w:shd w:val="clear" w:color="auto" w:fill="auto"/>
          </w:tcPr>
          <w:p w14:paraId="72090547" w14:textId="77777777" w:rsidR="001171E2" w:rsidRPr="00EF5447" w:rsidRDefault="001171E2" w:rsidP="001171E2">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14:paraId="5F1C6988" w14:textId="77777777" w:rsidR="001171E2" w:rsidRPr="00EF5447" w:rsidRDefault="001171E2" w:rsidP="001171E2">
            <w:pPr>
              <w:pStyle w:val="TAC"/>
              <w:rPr>
                <w:lang w:eastAsia="ja-JP"/>
              </w:rPr>
            </w:pPr>
            <w:r>
              <w:rPr>
                <w:rFonts w:eastAsia="DengXian"/>
                <w:lang w:eastAsia="zh-CN"/>
              </w:rPr>
              <w:t>0.2</w:t>
            </w:r>
          </w:p>
        </w:tc>
        <w:tc>
          <w:tcPr>
            <w:tcW w:w="1489" w:type="dxa"/>
            <w:vAlign w:val="center"/>
          </w:tcPr>
          <w:p w14:paraId="6009603E" w14:textId="77777777" w:rsidR="001171E2" w:rsidRPr="00EF5447" w:rsidRDefault="001171E2" w:rsidP="001171E2">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2BE228F" w14:textId="77777777" w:rsidR="001171E2" w:rsidRPr="00EF5447" w:rsidRDefault="001171E2" w:rsidP="001171E2">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340A157" w14:textId="77777777" w:rsidR="001171E2" w:rsidRPr="00EF5447" w:rsidRDefault="001171E2" w:rsidP="001171E2">
            <w:pPr>
              <w:pStyle w:val="TAC"/>
              <w:rPr>
                <w:lang w:eastAsia="zh-CN"/>
              </w:rPr>
            </w:pPr>
            <w:r>
              <w:rPr>
                <w:rFonts w:hint="eastAsia"/>
                <w:lang w:eastAsia="zh-CN"/>
              </w:rPr>
              <w:t>0</w:t>
            </w:r>
            <w:r>
              <w:rPr>
                <w:lang w:eastAsia="zh-CN"/>
              </w:rPr>
              <w:t>.5</w:t>
            </w:r>
          </w:p>
        </w:tc>
      </w:tr>
      <w:tr w:rsidR="001171E2" w:rsidRPr="00EF5447" w14:paraId="7CCCBB6F" w14:textId="77777777" w:rsidTr="003F4F5D">
        <w:trPr>
          <w:trHeight w:val="187"/>
          <w:jc w:val="center"/>
        </w:trPr>
        <w:tc>
          <w:tcPr>
            <w:tcW w:w="2155" w:type="dxa"/>
            <w:tcBorders>
              <w:bottom w:val="single" w:sz="4" w:space="0" w:color="auto"/>
            </w:tcBorders>
            <w:shd w:val="clear" w:color="auto" w:fill="auto"/>
          </w:tcPr>
          <w:p w14:paraId="5D153B21" w14:textId="77777777" w:rsidR="001171E2" w:rsidRPr="00EF5447" w:rsidRDefault="001171E2" w:rsidP="001171E2">
            <w:pPr>
              <w:pStyle w:val="TAC"/>
              <w:rPr>
                <w:rFonts w:cs="Arial"/>
              </w:rPr>
            </w:pPr>
            <w:r w:rsidRPr="00EF5447">
              <w:rPr>
                <w:rFonts w:cs="Arial"/>
              </w:rPr>
              <w:t>DC_</w:t>
            </w:r>
            <w:r w:rsidRPr="00EF5447">
              <w:rPr>
                <w:rFonts w:cs="Arial"/>
                <w:lang w:eastAsia="ja-JP"/>
              </w:rPr>
              <w:t>3-41-42_n77</w:t>
            </w:r>
          </w:p>
        </w:tc>
        <w:tc>
          <w:tcPr>
            <w:tcW w:w="1488" w:type="dxa"/>
            <w:vAlign w:val="center"/>
          </w:tcPr>
          <w:p w14:paraId="128A5355" w14:textId="77777777" w:rsidR="001171E2" w:rsidRPr="00EF5447" w:rsidRDefault="001171E2" w:rsidP="001171E2">
            <w:pPr>
              <w:pStyle w:val="TAC"/>
              <w:rPr>
                <w:rFonts w:cs="Arial"/>
              </w:rPr>
            </w:pPr>
            <w:r>
              <w:rPr>
                <w:rFonts w:cs="Arial"/>
                <w:szCs w:val="18"/>
                <w:lang w:eastAsia="ja-JP"/>
              </w:rPr>
              <w:t>0.5</w:t>
            </w:r>
          </w:p>
        </w:tc>
        <w:tc>
          <w:tcPr>
            <w:tcW w:w="1489" w:type="dxa"/>
            <w:vAlign w:val="center"/>
          </w:tcPr>
          <w:p w14:paraId="5FAB9E65" w14:textId="77777777" w:rsidR="001171E2" w:rsidRPr="00EF5447" w:rsidRDefault="001171E2" w:rsidP="001171E2">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5E88393" w14:textId="77777777" w:rsidR="001171E2" w:rsidRPr="00EF5447" w:rsidRDefault="001171E2" w:rsidP="001171E2">
            <w:pPr>
              <w:pStyle w:val="TAC"/>
              <w:rPr>
                <w:rFonts w:cs="Arial"/>
              </w:rPr>
            </w:pPr>
            <w:r w:rsidRPr="00EF5447">
              <w:rPr>
                <w:rFonts w:cs="Arial"/>
                <w:lang w:eastAsia="zh-CN"/>
              </w:rPr>
              <w:t>0.5</w:t>
            </w:r>
          </w:p>
        </w:tc>
        <w:tc>
          <w:tcPr>
            <w:tcW w:w="1403" w:type="dxa"/>
            <w:vAlign w:val="center"/>
          </w:tcPr>
          <w:p w14:paraId="540C740B"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EF5447" w14:paraId="43B6A877" w14:textId="77777777" w:rsidTr="003F4F5D">
        <w:trPr>
          <w:trHeight w:val="187"/>
          <w:jc w:val="center"/>
        </w:trPr>
        <w:tc>
          <w:tcPr>
            <w:tcW w:w="2155" w:type="dxa"/>
            <w:tcBorders>
              <w:bottom w:val="single" w:sz="4" w:space="0" w:color="auto"/>
            </w:tcBorders>
            <w:shd w:val="clear" w:color="auto" w:fill="auto"/>
          </w:tcPr>
          <w:p w14:paraId="553F91AD" w14:textId="77777777" w:rsidR="001171E2" w:rsidRPr="00EF5447" w:rsidRDefault="001171E2" w:rsidP="001171E2">
            <w:pPr>
              <w:pStyle w:val="TAC"/>
              <w:rPr>
                <w:rFonts w:cs="Arial"/>
              </w:rPr>
            </w:pPr>
            <w:r w:rsidRPr="00EF5447">
              <w:rPr>
                <w:rFonts w:cs="Arial"/>
              </w:rPr>
              <w:t>DC_</w:t>
            </w:r>
            <w:r w:rsidRPr="00EF5447">
              <w:rPr>
                <w:rFonts w:cs="Arial"/>
                <w:lang w:eastAsia="ja-JP"/>
              </w:rPr>
              <w:t>3-41-42_n78</w:t>
            </w:r>
          </w:p>
        </w:tc>
        <w:tc>
          <w:tcPr>
            <w:tcW w:w="1488" w:type="dxa"/>
            <w:vAlign w:val="center"/>
          </w:tcPr>
          <w:p w14:paraId="02C47989" w14:textId="77777777" w:rsidR="001171E2" w:rsidRPr="00EF5447" w:rsidRDefault="001171E2" w:rsidP="001171E2">
            <w:pPr>
              <w:pStyle w:val="TAC"/>
              <w:rPr>
                <w:rFonts w:cs="Arial"/>
              </w:rPr>
            </w:pPr>
            <w:r>
              <w:rPr>
                <w:rFonts w:cs="Arial"/>
                <w:szCs w:val="18"/>
                <w:lang w:eastAsia="ja-JP"/>
              </w:rPr>
              <w:t>0.5</w:t>
            </w:r>
          </w:p>
        </w:tc>
        <w:tc>
          <w:tcPr>
            <w:tcW w:w="1489" w:type="dxa"/>
            <w:vAlign w:val="center"/>
          </w:tcPr>
          <w:p w14:paraId="46772E86" w14:textId="77777777" w:rsidR="001171E2" w:rsidRPr="00EF5447" w:rsidRDefault="001171E2" w:rsidP="001171E2">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5409589" w14:textId="77777777" w:rsidR="001171E2" w:rsidRPr="00EF5447" w:rsidRDefault="001171E2" w:rsidP="001171E2">
            <w:pPr>
              <w:pStyle w:val="TAC"/>
              <w:rPr>
                <w:rFonts w:cs="Arial"/>
              </w:rPr>
            </w:pPr>
            <w:r w:rsidRPr="00EF5447">
              <w:rPr>
                <w:rFonts w:cs="Arial"/>
                <w:lang w:eastAsia="zh-CN"/>
              </w:rPr>
              <w:t>0.5</w:t>
            </w:r>
          </w:p>
        </w:tc>
        <w:tc>
          <w:tcPr>
            <w:tcW w:w="1403" w:type="dxa"/>
            <w:vAlign w:val="center"/>
          </w:tcPr>
          <w:p w14:paraId="79B584DA" w14:textId="77777777" w:rsidR="001171E2" w:rsidRPr="00EF5447" w:rsidRDefault="001171E2" w:rsidP="001171E2">
            <w:pPr>
              <w:pStyle w:val="TAC"/>
              <w:rPr>
                <w:rFonts w:cs="Arial"/>
              </w:rPr>
            </w:pPr>
            <w:r>
              <w:rPr>
                <w:rFonts w:cs="Arial" w:hint="eastAsia"/>
                <w:lang w:eastAsia="zh-CN"/>
              </w:rPr>
              <w:t>0</w:t>
            </w:r>
            <w:r>
              <w:rPr>
                <w:rFonts w:cs="Arial"/>
                <w:lang w:eastAsia="zh-CN"/>
              </w:rPr>
              <w:t>.5</w:t>
            </w:r>
          </w:p>
        </w:tc>
      </w:tr>
      <w:tr w:rsidR="001171E2" w:rsidRPr="00EF5447" w14:paraId="6EF84BE5" w14:textId="77777777" w:rsidTr="003F4F5D">
        <w:trPr>
          <w:trHeight w:val="187"/>
          <w:jc w:val="center"/>
        </w:trPr>
        <w:tc>
          <w:tcPr>
            <w:tcW w:w="2155" w:type="dxa"/>
            <w:tcBorders>
              <w:bottom w:val="single" w:sz="4" w:space="0" w:color="auto"/>
            </w:tcBorders>
            <w:shd w:val="clear" w:color="auto" w:fill="auto"/>
          </w:tcPr>
          <w:p w14:paraId="5169AE14" w14:textId="77777777" w:rsidR="001171E2" w:rsidRPr="00EF5447" w:rsidRDefault="001171E2" w:rsidP="001171E2">
            <w:pPr>
              <w:pStyle w:val="TAC"/>
              <w:rPr>
                <w:rFonts w:cs="Arial"/>
              </w:rPr>
            </w:pPr>
            <w:r w:rsidRPr="00EF5447">
              <w:rPr>
                <w:rFonts w:cs="Arial"/>
              </w:rPr>
              <w:t>DC_</w:t>
            </w:r>
            <w:r w:rsidRPr="00EF5447">
              <w:rPr>
                <w:rFonts w:cs="Arial"/>
                <w:lang w:eastAsia="ja-JP"/>
              </w:rPr>
              <w:t>3-41-42_n79</w:t>
            </w:r>
          </w:p>
        </w:tc>
        <w:tc>
          <w:tcPr>
            <w:tcW w:w="1488" w:type="dxa"/>
            <w:vAlign w:val="center"/>
          </w:tcPr>
          <w:p w14:paraId="5E480EBA" w14:textId="77777777" w:rsidR="001171E2" w:rsidRPr="00EF5447" w:rsidRDefault="001171E2" w:rsidP="001171E2">
            <w:pPr>
              <w:pStyle w:val="TAC"/>
              <w:rPr>
                <w:rFonts w:cs="Arial"/>
              </w:rPr>
            </w:pPr>
            <w:r>
              <w:rPr>
                <w:rFonts w:cs="Arial"/>
                <w:szCs w:val="18"/>
                <w:lang w:eastAsia="ja-JP"/>
              </w:rPr>
              <w:t>0.5</w:t>
            </w:r>
          </w:p>
        </w:tc>
        <w:tc>
          <w:tcPr>
            <w:tcW w:w="1489" w:type="dxa"/>
            <w:vAlign w:val="center"/>
          </w:tcPr>
          <w:p w14:paraId="0D69F121" w14:textId="77777777" w:rsidR="001171E2" w:rsidRPr="00EF5447" w:rsidRDefault="001171E2" w:rsidP="001171E2">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454469F" w14:textId="77777777" w:rsidR="001171E2" w:rsidRPr="00EF5447" w:rsidRDefault="001171E2" w:rsidP="001171E2">
            <w:pPr>
              <w:pStyle w:val="TAC"/>
              <w:rPr>
                <w:rFonts w:cs="Arial"/>
              </w:rPr>
            </w:pPr>
            <w:r w:rsidRPr="00EF5447">
              <w:rPr>
                <w:rFonts w:cs="Arial"/>
                <w:lang w:eastAsia="zh-CN"/>
              </w:rPr>
              <w:t>0.5</w:t>
            </w:r>
          </w:p>
        </w:tc>
        <w:tc>
          <w:tcPr>
            <w:tcW w:w="1403" w:type="dxa"/>
            <w:vAlign w:val="center"/>
          </w:tcPr>
          <w:p w14:paraId="20260E1E" w14:textId="77777777" w:rsidR="001171E2" w:rsidRPr="00EF5447" w:rsidRDefault="001171E2" w:rsidP="001171E2">
            <w:pPr>
              <w:pStyle w:val="TAC"/>
              <w:rPr>
                <w:rFonts w:cs="Arial"/>
                <w:lang w:eastAsia="zh-CN"/>
              </w:rPr>
            </w:pPr>
            <w:r>
              <w:rPr>
                <w:rFonts w:cs="Arial" w:hint="eastAsia"/>
                <w:lang w:eastAsia="zh-CN"/>
              </w:rPr>
              <w:t>-</w:t>
            </w:r>
          </w:p>
        </w:tc>
      </w:tr>
      <w:tr w:rsidR="001171E2" w:rsidRPr="00EF5447" w14:paraId="76303865" w14:textId="77777777" w:rsidTr="003F4F5D">
        <w:trPr>
          <w:trHeight w:val="187"/>
          <w:jc w:val="center"/>
        </w:trPr>
        <w:tc>
          <w:tcPr>
            <w:tcW w:w="2155" w:type="dxa"/>
            <w:tcBorders>
              <w:top w:val="single" w:sz="4" w:space="0" w:color="auto"/>
              <w:bottom w:val="single" w:sz="4" w:space="0" w:color="auto"/>
            </w:tcBorders>
            <w:shd w:val="clear" w:color="auto" w:fill="auto"/>
          </w:tcPr>
          <w:p w14:paraId="46847678" w14:textId="77777777" w:rsidR="001171E2" w:rsidRPr="00EF5447" w:rsidRDefault="001171E2" w:rsidP="001171E2">
            <w:pPr>
              <w:pStyle w:val="TAC"/>
            </w:pPr>
            <w:r w:rsidRPr="00EF5447">
              <w:rPr>
                <w:lang w:eastAsia="zh-TW"/>
              </w:rPr>
              <w:t>DC_3-42_n1-n77</w:t>
            </w:r>
          </w:p>
        </w:tc>
        <w:tc>
          <w:tcPr>
            <w:tcW w:w="1488" w:type="dxa"/>
            <w:vAlign w:val="center"/>
          </w:tcPr>
          <w:p w14:paraId="62C1B12F" w14:textId="77777777" w:rsidR="001171E2" w:rsidRPr="00EF5447" w:rsidRDefault="001171E2" w:rsidP="001171E2">
            <w:pPr>
              <w:pStyle w:val="TAC"/>
              <w:rPr>
                <w:szCs w:val="18"/>
                <w:lang w:eastAsia="zh-CN"/>
              </w:rPr>
            </w:pPr>
            <w:r>
              <w:rPr>
                <w:lang w:eastAsia="zh-TW"/>
              </w:rPr>
              <w:t>0.2</w:t>
            </w:r>
          </w:p>
        </w:tc>
        <w:tc>
          <w:tcPr>
            <w:tcW w:w="1489" w:type="dxa"/>
            <w:vAlign w:val="center"/>
          </w:tcPr>
          <w:p w14:paraId="3BB73EE0" w14:textId="77777777" w:rsidR="001171E2" w:rsidRPr="00EF5447" w:rsidRDefault="001171E2" w:rsidP="001171E2">
            <w:pPr>
              <w:pStyle w:val="TAC"/>
              <w:rPr>
                <w:szCs w:val="18"/>
                <w:lang w:eastAsia="zh-CN"/>
              </w:rPr>
            </w:pPr>
            <w:r>
              <w:rPr>
                <w:rFonts w:hint="eastAsia"/>
                <w:szCs w:val="18"/>
                <w:lang w:eastAsia="zh-CN"/>
              </w:rPr>
              <w:t>0</w:t>
            </w:r>
            <w:r>
              <w:rPr>
                <w:szCs w:val="18"/>
                <w:lang w:eastAsia="zh-CN"/>
              </w:rPr>
              <w:t>.5</w:t>
            </w:r>
          </w:p>
        </w:tc>
        <w:tc>
          <w:tcPr>
            <w:tcW w:w="1403" w:type="dxa"/>
            <w:vAlign w:val="center"/>
          </w:tcPr>
          <w:p w14:paraId="7FF3F94D" w14:textId="77777777" w:rsidR="001171E2" w:rsidRPr="00EF5447" w:rsidRDefault="001171E2" w:rsidP="001171E2">
            <w:pPr>
              <w:pStyle w:val="TAC"/>
              <w:rPr>
                <w:lang w:eastAsia="zh-CN"/>
              </w:rPr>
            </w:pPr>
            <w:r w:rsidRPr="00EF5447">
              <w:rPr>
                <w:szCs w:val="18"/>
                <w:lang w:eastAsia="ja-JP"/>
              </w:rPr>
              <w:t>0.2</w:t>
            </w:r>
          </w:p>
        </w:tc>
        <w:tc>
          <w:tcPr>
            <w:tcW w:w="1403" w:type="dxa"/>
            <w:vAlign w:val="center"/>
          </w:tcPr>
          <w:p w14:paraId="4DB00EAF" w14:textId="77777777" w:rsidR="001171E2" w:rsidRPr="00EF5447" w:rsidRDefault="001171E2" w:rsidP="001171E2">
            <w:pPr>
              <w:pStyle w:val="TAC"/>
              <w:rPr>
                <w:lang w:eastAsia="zh-CN"/>
              </w:rPr>
            </w:pPr>
            <w:r>
              <w:rPr>
                <w:rFonts w:hint="eastAsia"/>
                <w:lang w:eastAsia="zh-CN"/>
              </w:rPr>
              <w:t>0</w:t>
            </w:r>
            <w:r>
              <w:rPr>
                <w:lang w:eastAsia="zh-CN"/>
              </w:rPr>
              <w:t>.5</w:t>
            </w:r>
          </w:p>
        </w:tc>
      </w:tr>
      <w:tr w:rsidR="001171E2" w:rsidRPr="00EF5447" w14:paraId="09B9E11A" w14:textId="77777777" w:rsidTr="003F4F5D">
        <w:trPr>
          <w:trHeight w:val="187"/>
          <w:jc w:val="center"/>
        </w:trPr>
        <w:tc>
          <w:tcPr>
            <w:tcW w:w="2155" w:type="dxa"/>
            <w:tcBorders>
              <w:top w:val="single" w:sz="4" w:space="0" w:color="auto"/>
              <w:bottom w:val="single" w:sz="4" w:space="0" w:color="auto"/>
            </w:tcBorders>
            <w:shd w:val="clear" w:color="auto" w:fill="auto"/>
          </w:tcPr>
          <w:p w14:paraId="32F07F51" w14:textId="77777777" w:rsidR="001171E2" w:rsidRPr="00EF5447" w:rsidRDefault="001171E2" w:rsidP="001171E2">
            <w:pPr>
              <w:pStyle w:val="TAC"/>
            </w:pPr>
            <w:r w:rsidRPr="00EF5447">
              <w:rPr>
                <w:lang w:eastAsia="zh-TW"/>
              </w:rPr>
              <w:t>DC_3-42_n1-n78</w:t>
            </w:r>
          </w:p>
        </w:tc>
        <w:tc>
          <w:tcPr>
            <w:tcW w:w="1488" w:type="dxa"/>
            <w:vAlign w:val="center"/>
          </w:tcPr>
          <w:p w14:paraId="4F510D62" w14:textId="77777777" w:rsidR="001171E2" w:rsidRPr="00EF5447" w:rsidRDefault="001171E2" w:rsidP="001171E2">
            <w:pPr>
              <w:pStyle w:val="TAC"/>
              <w:rPr>
                <w:szCs w:val="18"/>
                <w:lang w:eastAsia="zh-CN"/>
              </w:rPr>
            </w:pPr>
            <w:r>
              <w:rPr>
                <w:lang w:eastAsia="zh-TW"/>
              </w:rPr>
              <w:t>0.2</w:t>
            </w:r>
          </w:p>
        </w:tc>
        <w:tc>
          <w:tcPr>
            <w:tcW w:w="1489" w:type="dxa"/>
            <w:vAlign w:val="center"/>
          </w:tcPr>
          <w:p w14:paraId="737B42F6" w14:textId="77777777" w:rsidR="001171E2" w:rsidRPr="00EF5447" w:rsidRDefault="001171E2" w:rsidP="001171E2">
            <w:pPr>
              <w:pStyle w:val="TAC"/>
              <w:rPr>
                <w:szCs w:val="18"/>
                <w:lang w:eastAsia="zh-CN"/>
              </w:rPr>
            </w:pPr>
            <w:r>
              <w:rPr>
                <w:rFonts w:hint="eastAsia"/>
                <w:szCs w:val="18"/>
                <w:lang w:eastAsia="zh-CN"/>
              </w:rPr>
              <w:t>0</w:t>
            </w:r>
            <w:r>
              <w:rPr>
                <w:szCs w:val="18"/>
                <w:lang w:eastAsia="zh-CN"/>
              </w:rPr>
              <w:t>.5</w:t>
            </w:r>
          </w:p>
        </w:tc>
        <w:tc>
          <w:tcPr>
            <w:tcW w:w="1403" w:type="dxa"/>
            <w:vAlign w:val="center"/>
          </w:tcPr>
          <w:p w14:paraId="5AC4D9D1" w14:textId="77777777" w:rsidR="001171E2" w:rsidRPr="00EF5447" w:rsidRDefault="001171E2" w:rsidP="001171E2">
            <w:pPr>
              <w:pStyle w:val="TAC"/>
              <w:rPr>
                <w:lang w:eastAsia="zh-CN"/>
              </w:rPr>
            </w:pPr>
            <w:r w:rsidRPr="00EF5447">
              <w:rPr>
                <w:szCs w:val="18"/>
                <w:lang w:eastAsia="ja-JP"/>
              </w:rPr>
              <w:t>0.2</w:t>
            </w:r>
          </w:p>
        </w:tc>
        <w:tc>
          <w:tcPr>
            <w:tcW w:w="1403" w:type="dxa"/>
            <w:vAlign w:val="center"/>
          </w:tcPr>
          <w:p w14:paraId="4CE509E8" w14:textId="77777777" w:rsidR="001171E2" w:rsidRPr="00EF5447" w:rsidRDefault="001171E2" w:rsidP="001171E2">
            <w:pPr>
              <w:pStyle w:val="TAC"/>
              <w:rPr>
                <w:lang w:eastAsia="zh-CN"/>
              </w:rPr>
            </w:pPr>
            <w:r>
              <w:rPr>
                <w:rFonts w:hint="eastAsia"/>
                <w:lang w:eastAsia="zh-CN"/>
              </w:rPr>
              <w:t>0</w:t>
            </w:r>
            <w:r>
              <w:rPr>
                <w:lang w:eastAsia="zh-CN"/>
              </w:rPr>
              <w:t>.5</w:t>
            </w:r>
          </w:p>
        </w:tc>
      </w:tr>
      <w:tr w:rsidR="001171E2" w:rsidRPr="00EF5447" w14:paraId="5F6E221A" w14:textId="77777777" w:rsidTr="003F4F5D">
        <w:trPr>
          <w:trHeight w:val="187"/>
          <w:jc w:val="center"/>
        </w:trPr>
        <w:tc>
          <w:tcPr>
            <w:tcW w:w="2155" w:type="dxa"/>
            <w:tcBorders>
              <w:top w:val="single" w:sz="4" w:space="0" w:color="auto"/>
              <w:bottom w:val="single" w:sz="4" w:space="0" w:color="auto"/>
            </w:tcBorders>
            <w:shd w:val="clear" w:color="auto" w:fill="auto"/>
          </w:tcPr>
          <w:p w14:paraId="3AFD516D" w14:textId="77777777" w:rsidR="001171E2" w:rsidRPr="00EF5447" w:rsidRDefault="001171E2" w:rsidP="001171E2">
            <w:pPr>
              <w:pStyle w:val="TAC"/>
            </w:pPr>
            <w:r w:rsidRPr="00EF5447">
              <w:rPr>
                <w:lang w:eastAsia="zh-TW"/>
              </w:rPr>
              <w:t>DC_3-42_n1-n79</w:t>
            </w:r>
          </w:p>
        </w:tc>
        <w:tc>
          <w:tcPr>
            <w:tcW w:w="1488" w:type="dxa"/>
            <w:vAlign w:val="center"/>
          </w:tcPr>
          <w:p w14:paraId="2329982B" w14:textId="77777777" w:rsidR="001171E2" w:rsidRPr="00EF5447" w:rsidRDefault="001171E2" w:rsidP="001171E2">
            <w:pPr>
              <w:pStyle w:val="TAC"/>
              <w:rPr>
                <w:szCs w:val="18"/>
                <w:lang w:eastAsia="zh-CN"/>
              </w:rPr>
            </w:pPr>
            <w:r>
              <w:rPr>
                <w:lang w:eastAsia="zh-TW"/>
              </w:rPr>
              <w:t>0.2</w:t>
            </w:r>
          </w:p>
        </w:tc>
        <w:tc>
          <w:tcPr>
            <w:tcW w:w="1489" w:type="dxa"/>
            <w:vAlign w:val="center"/>
          </w:tcPr>
          <w:p w14:paraId="0DBF6DBC" w14:textId="77777777" w:rsidR="001171E2" w:rsidRPr="00EF5447" w:rsidRDefault="001171E2" w:rsidP="001171E2">
            <w:pPr>
              <w:pStyle w:val="TAC"/>
              <w:rPr>
                <w:szCs w:val="18"/>
                <w:lang w:eastAsia="zh-CN"/>
              </w:rPr>
            </w:pPr>
            <w:r>
              <w:rPr>
                <w:rFonts w:hint="eastAsia"/>
                <w:szCs w:val="18"/>
                <w:lang w:eastAsia="zh-CN"/>
              </w:rPr>
              <w:t>0</w:t>
            </w:r>
            <w:r>
              <w:rPr>
                <w:szCs w:val="18"/>
                <w:lang w:eastAsia="zh-CN"/>
              </w:rPr>
              <w:t>.5</w:t>
            </w:r>
          </w:p>
        </w:tc>
        <w:tc>
          <w:tcPr>
            <w:tcW w:w="1403" w:type="dxa"/>
            <w:vAlign w:val="center"/>
          </w:tcPr>
          <w:p w14:paraId="03E17D0C" w14:textId="77777777" w:rsidR="001171E2" w:rsidRPr="00EF5447" w:rsidRDefault="001171E2" w:rsidP="001171E2">
            <w:pPr>
              <w:pStyle w:val="TAC"/>
              <w:rPr>
                <w:lang w:eastAsia="zh-CN"/>
              </w:rPr>
            </w:pPr>
            <w:r w:rsidRPr="00EF5447">
              <w:rPr>
                <w:szCs w:val="18"/>
                <w:lang w:eastAsia="ja-JP"/>
              </w:rPr>
              <w:t>0.2</w:t>
            </w:r>
          </w:p>
        </w:tc>
        <w:tc>
          <w:tcPr>
            <w:tcW w:w="1403" w:type="dxa"/>
            <w:vAlign w:val="center"/>
          </w:tcPr>
          <w:p w14:paraId="7C86EE3A" w14:textId="77777777" w:rsidR="001171E2" w:rsidRPr="00EF5447" w:rsidRDefault="001171E2" w:rsidP="001171E2">
            <w:pPr>
              <w:pStyle w:val="TAC"/>
              <w:rPr>
                <w:lang w:eastAsia="zh-CN"/>
              </w:rPr>
            </w:pPr>
            <w:r>
              <w:rPr>
                <w:lang w:eastAsia="zh-CN"/>
              </w:rPr>
              <w:t>-</w:t>
            </w:r>
          </w:p>
        </w:tc>
      </w:tr>
      <w:tr w:rsidR="001171E2" w:rsidRPr="00EF5447" w14:paraId="1110793D" w14:textId="77777777" w:rsidTr="003F4F5D">
        <w:trPr>
          <w:trHeight w:val="187"/>
          <w:jc w:val="center"/>
        </w:trPr>
        <w:tc>
          <w:tcPr>
            <w:tcW w:w="2155" w:type="dxa"/>
            <w:tcBorders>
              <w:top w:val="single" w:sz="4" w:space="0" w:color="auto"/>
              <w:bottom w:val="single" w:sz="4" w:space="0" w:color="auto"/>
            </w:tcBorders>
            <w:shd w:val="clear" w:color="auto" w:fill="auto"/>
          </w:tcPr>
          <w:p w14:paraId="1F1F232D" w14:textId="77777777" w:rsidR="001171E2" w:rsidRPr="00EF5447" w:rsidRDefault="001171E2" w:rsidP="001171E2">
            <w:pPr>
              <w:pStyle w:val="TAC"/>
            </w:pPr>
            <w:r w:rsidRPr="00EF5447">
              <w:t>DC_3-42_n28-n77</w:t>
            </w:r>
          </w:p>
        </w:tc>
        <w:tc>
          <w:tcPr>
            <w:tcW w:w="1488" w:type="dxa"/>
            <w:tcBorders>
              <w:top w:val="single" w:sz="4" w:space="0" w:color="auto"/>
            </w:tcBorders>
            <w:vAlign w:val="center"/>
          </w:tcPr>
          <w:p w14:paraId="08954620" w14:textId="77777777" w:rsidR="001171E2" w:rsidRPr="00EF5447" w:rsidRDefault="001171E2" w:rsidP="001171E2">
            <w:pPr>
              <w:pStyle w:val="TAC"/>
              <w:rPr>
                <w:szCs w:val="18"/>
                <w:lang w:eastAsia="zh-CN"/>
              </w:rPr>
            </w:pPr>
            <w:r>
              <w:t>0.2</w:t>
            </w:r>
          </w:p>
        </w:tc>
        <w:tc>
          <w:tcPr>
            <w:tcW w:w="1489" w:type="dxa"/>
            <w:tcBorders>
              <w:top w:val="single" w:sz="4" w:space="0" w:color="auto"/>
            </w:tcBorders>
            <w:vAlign w:val="center"/>
          </w:tcPr>
          <w:p w14:paraId="61AFE5C2" w14:textId="77777777" w:rsidR="001171E2" w:rsidRPr="00EF5447" w:rsidRDefault="001171E2" w:rsidP="001171E2">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340E1CCB" w14:textId="77777777" w:rsidR="001171E2" w:rsidRPr="00EF5447" w:rsidRDefault="001171E2" w:rsidP="001171E2">
            <w:pPr>
              <w:pStyle w:val="TAC"/>
              <w:rPr>
                <w:lang w:eastAsia="zh-CN"/>
              </w:rPr>
            </w:pPr>
            <w:r w:rsidRPr="00EF5447">
              <w:t>0.</w:t>
            </w:r>
            <w:r>
              <w:t>5</w:t>
            </w:r>
          </w:p>
        </w:tc>
        <w:tc>
          <w:tcPr>
            <w:tcW w:w="1403" w:type="dxa"/>
            <w:tcBorders>
              <w:top w:val="single" w:sz="4" w:space="0" w:color="auto"/>
            </w:tcBorders>
            <w:vAlign w:val="center"/>
          </w:tcPr>
          <w:p w14:paraId="1C735F01" w14:textId="77777777" w:rsidR="001171E2" w:rsidRPr="00EF5447" w:rsidRDefault="001171E2" w:rsidP="001171E2">
            <w:pPr>
              <w:pStyle w:val="TAC"/>
              <w:rPr>
                <w:lang w:eastAsia="zh-CN"/>
              </w:rPr>
            </w:pPr>
            <w:r>
              <w:rPr>
                <w:rFonts w:hint="eastAsia"/>
                <w:lang w:eastAsia="zh-CN"/>
              </w:rPr>
              <w:t>0</w:t>
            </w:r>
            <w:r>
              <w:rPr>
                <w:lang w:eastAsia="zh-CN"/>
              </w:rPr>
              <w:t>.5</w:t>
            </w:r>
          </w:p>
        </w:tc>
      </w:tr>
      <w:tr w:rsidR="001171E2" w:rsidRPr="00EF5447" w14:paraId="694C0385" w14:textId="77777777" w:rsidTr="003F4F5D">
        <w:trPr>
          <w:trHeight w:val="187"/>
          <w:jc w:val="center"/>
        </w:trPr>
        <w:tc>
          <w:tcPr>
            <w:tcW w:w="2155" w:type="dxa"/>
            <w:tcBorders>
              <w:bottom w:val="single" w:sz="4" w:space="0" w:color="auto"/>
            </w:tcBorders>
            <w:shd w:val="clear" w:color="auto" w:fill="auto"/>
          </w:tcPr>
          <w:p w14:paraId="4007E4C3" w14:textId="77777777" w:rsidR="001171E2" w:rsidRPr="00EF5447" w:rsidRDefault="001171E2" w:rsidP="001171E2">
            <w:pPr>
              <w:pStyle w:val="TAC"/>
              <w:rPr>
                <w:rFonts w:cs="Arial"/>
              </w:rPr>
            </w:pPr>
            <w:r w:rsidRPr="00EF5447">
              <w:rPr>
                <w:rFonts w:cs="Arial"/>
                <w:szCs w:val="18"/>
                <w:lang w:eastAsia="ja-JP"/>
              </w:rPr>
              <w:t>DC_3-42_n77-n79</w:t>
            </w:r>
          </w:p>
        </w:tc>
        <w:tc>
          <w:tcPr>
            <w:tcW w:w="1488" w:type="dxa"/>
            <w:vAlign w:val="center"/>
          </w:tcPr>
          <w:p w14:paraId="09DFF13F" w14:textId="77777777" w:rsidR="001171E2" w:rsidRPr="00EF5447" w:rsidRDefault="001171E2" w:rsidP="001171E2">
            <w:pPr>
              <w:pStyle w:val="TAC"/>
              <w:rPr>
                <w:rFonts w:cs="Arial"/>
              </w:rPr>
            </w:pPr>
            <w:r>
              <w:t>0.2</w:t>
            </w:r>
          </w:p>
        </w:tc>
        <w:tc>
          <w:tcPr>
            <w:tcW w:w="1489" w:type="dxa"/>
            <w:vAlign w:val="center"/>
          </w:tcPr>
          <w:p w14:paraId="6F36C0A5" w14:textId="77777777" w:rsidR="001171E2" w:rsidRPr="00EF5447" w:rsidRDefault="001171E2" w:rsidP="001171E2">
            <w:pPr>
              <w:pStyle w:val="TAC"/>
              <w:rPr>
                <w:rFonts w:cs="Arial"/>
              </w:rPr>
            </w:pPr>
            <w:r>
              <w:rPr>
                <w:rFonts w:hint="eastAsia"/>
                <w:szCs w:val="18"/>
                <w:lang w:eastAsia="zh-CN"/>
              </w:rPr>
              <w:t>0</w:t>
            </w:r>
            <w:r>
              <w:rPr>
                <w:szCs w:val="18"/>
                <w:lang w:eastAsia="zh-CN"/>
              </w:rPr>
              <w:t>.5</w:t>
            </w:r>
          </w:p>
        </w:tc>
        <w:tc>
          <w:tcPr>
            <w:tcW w:w="1403" w:type="dxa"/>
            <w:vAlign w:val="center"/>
          </w:tcPr>
          <w:p w14:paraId="22897414" w14:textId="77777777" w:rsidR="001171E2" w:rsidRPr="00EF5447" w:rsidRDefault="001171E2" w:rsidP="001171E2">
            <w:pPr>
              <w:pStyle w:val="TAC"/>
              <w:rPr>
                <w:rFonts w:cs="Arial"/>
              </w:rPr>
            </w:pPr>
            <w:r w:rsidRPr="00EF5447">
              <w:t>0.</w:t>
            </w:r>
            <w:r>
              <w:t>5</w:t>
            </w:r>
          </w:p>
        </w:tc>
        <w:tc>
          <w:tcPr>
            <w:tcW w:w="1403" w:type="dxa"/>
            <w:vAlign w:val="center"/>
          </w:tcPr>
          <w:p w14:paraId="0E36D9BE" w14:textId="77777777" w:rsidR="001171E2" w:rsidRPr="00EF5447" w:rsidRDefault="001171E2" w:rsidP="001171E2">
            <w:pPr>
              <w:pStyle w:val="TAC"/>
              <w:rPr>
                <w:rFonts w:cs="Arial"/>
              </w:rPr>
            </w:pPr>
            <w:r>
              <w:rPr>
                <w:lang w:eastAsia="zh-CN"/>
              </w:rPr>
              <w:t>-</w:t>
            </w:r>
          </w:p>
        </w:tc>
      </w:tr>
      <w:tr w:rsidR="001171E2" w:rsidRPr="00EF5447" w14:paraId="782771EA" w14:textId="77777777" w:rsidTr="003F4F5D">
        <w:trPr>
          <w:trHeight w:val="187"/>
          <w:jc w:val="center"/>
        </w:trPr>
        <w:tc>
          <w:tcPr>
            <w:tcW w:w="2155" w:type="dxa"/>
            <w:tcBorders>
              <w:bottom w:val="single" w:sz="4" w:space="0" w:color="auto"/>
            </w:tcBorders>
            <w:shd w:val="clear" w:color="auto" w:fill="auto"/>
          </w:tcPr>
          <w:p w14:paraId="242FF9AF" w14:textId="77777777" w:rsidR="001171E2" w:rsidRPr="00EF5447" w:rsidRDefault="001171E2" w:rsidP="001171E2">
            <w:pPr>
              <w:pStyle w:val="TAC"/>
              <w:rPr>
                <w:rFonts w:cs="Arial"/>
              </w:rPr>
            </w:pPr>
            <w:r w:rsidRPr="00EF5447">
              <w:rPr>
                <w:rFonts w:cs="Arial"/>
                <w:szCs w:val="18"/>
                <w:lang w:eastAsia="ja-JP"/>
              </w:rPr>
              <w:t>DC_3-42_n78-n79</w:t>
            </w:r>
          </w:p>
        </w:tc>
        <w:tc>
          <w:tcPr>
            <w:tcW w:w="1488" w:type="dxa"/>
            <w:vAlign w:val="center"/>
          </w:tcPr>
          <w:p w14:paraId="5F8A656C" w14:textId="77777777" w:rsidR="001171E2" w:rsidRPr="00EF5447" w:rsidRDefault="001171E2" w:rsidP="001171E2">
            <w:pPr>
              <w:pStyle w:val="TAC"/>
              <w:rPr>
                <w:rFonts w:cs="Arial"/>
              </w:rPr>
            </w:pPr>
            <w:r>
              <w:rPr>
                <w:lang w:eastAsia="ja-JP"/>
              </w:rPr>
              <w:t>0.2</w:t>
            </w:r>
          </w:p>
        </w:tc>
        <w:tc>
          <w:tcPr>
            <w:tcW w:w="1489" w:type="dxa"/>
            <w:vAlign w:val="center"/>
          </w:tcPr>
          <w:p w14:paraId="5B61B893"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EF2BF29" w14:textId="77777777" w:rsidR="001171E2" w:rsidRPr="00EF5447" w:rsidRDefault="001171E2" w:rsidP="001171E2">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519C66FA" w14:textId="77777777" w:rsidR="001171E2" w:rsidRPr="00EF5447" w:rsidRDefault="001171E2" w:rsidP="001171E2">
            <w:pPr>
              <w:pStyle w:val="TAC"/>
              <w:rPr>
                <w:rFonts w:cs="Arial"/>
                <w:lang w:eastAsia="zh-CN"/>
              </w:rPr>
            </w:pPr>
            <w:r>
              <w:rPr>
                <w:rFonts w:cs="Arial" w:hint="eastAsia"/>
                <w:lang w:eastAsia="zh-CN"/>
              </w:rPr>
              <w:t>-</w:t>
            </w:r>
          </w:p>
        </w:tc>
      </w:tr>
      <w:tr w:rsidR="001171E2" w14:paraId="54D755D0" w14:textId="77777777" w:rsidTr="003F4F5D">
        <w:trPr>
          <w:trHeight w:val="187"/>
          <w:jc w:val="center"/>
        </w:trPr>
        <w:tc>
          <w:tcPr>
            <w:tcW w:w="2155" w:type="dxa"/>
            <w:tcBorders>
              <w:bottom w:val="single" w:sz="4" w:space="0" w:color="auto"/>
            </w:tcBorders>
            <w:shd w:val="clear" w:color="auto" w:fill="auto"/>
          </w:tcPr>
          <w:p w14:paraId="1C4A09D5" w14:textId="77777777" w:rsidR="001171E2" w:rsidRPr="00EF5447" w:rsidRDefault="001171E2" w:rsidP="001171E2">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14:paraId="5F67F28A" w14:textId="77777777" w:rsidR="001171E2" w:rsidRDefault="001171E2" w:rsidP="001171E2">
            <w:pPr>
              <w:pStyle w:val="TAC"/>
              <w:rPr>
                <w:lang w:eastAsia="ja-JP"/>
              </w:rPr>
            </w:pPr>
            <w:r>
              <w:rPr>
                <w:lang w:val="sv-SE"/>
              </w:rPr>
              <w:t>-</w:t>
            </w:r>
          </w:p>
        </w:tc>
        <w:tc>
          <w:tcPr>
            <w:tcW w:w="1489" w:type="dxa"/>
            <w:vAlign w:val="center"/>
          </w:tcPr>
          <w:p w14:paraId="31D080E2" w14:textId="77777777" w:rsidR="001171E2" w:rsidRDefault="001171E2" w:rsidP="001171E2">
            <w:pPr>
              <w:pStyle w:val="TAC"/>
              <w:rPr>
                <w:rFonts w:cs="Arial"/>
                <w:lang w:eastAsia="zh-CN"/>
              </w:rPr>
            </w:pPr>
            <w:r>
              <w:rPr>
                <w:rFonts w:hint="eastAsia"/>
                <w:lang w:eastAsia="zh-CN"/>
              </w:rPr>
              <w:t>0</w:t>
            </w:r>
            <w:r>
              <w:rPr>
                <w:lang w:eastAsia="zh-CN"/>
              </w:rPr>
              <w:t>.5</w:t>
            </w:r>
          </w:p>
        </w:tc>
        <w:tc>
          <w:tcPr>
            <w:tcW w:w="1403" w:type="dxa"/>
            <w:vAlign w:val="center"/>
          </w:tcPr>
          <w:p w14:paraId="26ED3565" w14:textId="77777777" w:rsidR="001171E2" w:rsidRPr="00EF5447" w:rsidRDefault="001171E2" w:rsidP="001171E2">
            <w:pPr>
              <w:pStyle w:val="TAC"/>
              <w:rPr>
                <w:rFonts w:eastAsia="Yu Mincho" w:cs="Arial"/>
                <w:lang w:eastAsia="ja-JP"/>
              </w:rPr>
            </w:pPr>
            <w:r>
              <w:rPr>
                <w:rFonts w:hint="eastAsia"/>
                <w:lang w:eastAsia="zh-CN"/>
              </w:rPr>
              <w:t>0</w:t>
            </w:r>
            <w:r>
              <w:rPr>
                <w:lang w:eastAsia="zh-CN"/>
              </w:rPr>
              <w:t>.3</w:t>
            </w:r>
          </w:p>
        </w:tc>
        <w:tc>
          <w:tcPr>
            <w:tcW w:w="1403" w:type="dxa"/>
            <w:vAlign w:val="center"/>
          </w:tcPr>
          <w:p w14:paraId="75262E9E" w14:textId="77777777" w:rsidR="001171E2" w:rsidRDefault="001171E2" w:rsidP="001171E2">
            <w:pPr>
              <w:pStyle w:val="TAC"/>
              <w:rPr>
                <w:rFonts w:cs="Arial"/>
                <w:lang w:eastAsia="zh-CN"/>
              </w:rPr>
            </w:pPr>
            <w:r>
              <w:rPr>
                <w:rFonts w:hint="eastAsia"/>
                <w:lang w:eastAsia="zh-CN"/>
              </w:rPr>
              <w:t>0</w:t>
            </w:r>
            <w:r>
              <w:rPr>
                <w:lang w:eastAsia="zh-CN"/>
              </w:rPr>
              <w:t>.5</w:t>
            </w:r>
          </w:p>
        </w:tc>
      </w:tr>
      <w:tr w:rsidR="001171E2" w14:paraId="3E4708D9" w14:textId="77777777" w:rsidTr="003F4F5D">
        <w:trPr>
          <w:trHeight w:val="187"/>
          <w:jc w:val="center"/>
        </w:trPr>
        <w:tc>
          <w:tcPr>
            <w:tcW w:w="2155" w:type="dxa"/>
            <w:tcBorders>
              <w:bottom w:val="single" w:sz="4" w:space="0" w:color="auto"/>
            </w:tcBorders>
            <w:shd w:val="clear" w:color="auto" w:fill="auto"/>
          </w:tcPr>
          <w:p w14:paraId="6403F47C" w14:textId="77777777" w:rsidR="001171E2" w:rsidRPr="00EF5447" w:rsidRDefault="001171E2" w:rsidP="001171E2">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06C736C8" w14:textId="77777777" w:rsidR="001171E2" w:rsidRDefault="001171E2" w:rsidP="001171E2">
            <w:pPr>
              <w:pStyle w:val="TAC"/>
              <w:rPr>
                <w:lang w:eastAsia="ja-JP"/>
              </w:rPr>
            </w:pPr>
            <w:r>
              <w:rPr>
                <w:lang w:val="sv-SE"/>
              </w:rPr>
              <w:t>0.2</w:t>
            </w:r>
          </w:p>
        </w:tc>
        <w:tc>
          <w:tcPr>
            <w:tcW w:w="1489" w:type="dxa"/>
            <w:vAlign w:val="center"/>
          </w:tcPr>
          <w:p w14:paraId="238D4231" w14:textId="77777777" w:rsidR="001171E2" w:rsidRDefault="001171E2" w:rsidP="001171E2">
            <w:pPr>
              <w:pStyle w:val="TAC"/>
              <w:rPr>
                <w:rFonts w:cs="Arial"/>
                <w:lang w:eastAsia="zh-CN"/>
              </w:rPr>
            </w:pPr>
            <w:r>
              <w:rPr>
                <w:rFonts w:hint="eastAsia"/>
                <w:lang w:eastAsia="zh-CN"/>
              </w:rPr>
              <w:t>0</w:t>
            </w:r>
            <w:r>
              <w:rPr>
                <w:lang w:eastAsia="zh-CN"/>
              </w:rPr>
              <w:t>.2</w:t>
            </w:r>
          </w:p>
        </w:tc>
        <w:tc>
          <w:tcPr>
            <w:tcW w:w="1403" w:type="dxa"/>
            <w:vAlign w:val="center"/>
          </w:tcPr>
          <w:p w14:paraId="7D3119BB" w14:textId="77777777" w:rsidR="001171E2" w:rsidRPr="00EF5447" w:rsidRDefault="001171E2" w:rsidP="001171E2">
            <w:pPr>
              <w:pStyle w:val="TAC"/>
              <w:rPr>
                <w:rFonts w:eastAsia="Yu Mincho" w:cs="Arial"/>
                <w:lang w:eastAsia="ja-JP"/>
              </w:rPr>
            </w:pPr>
            <w:r>
              <w:rPr>
                <w:rFonts w:cs="Arial"/>
              </w:rPr>
              <w:t>0.</w:t>
            </w:r>
            <w:r>
              <w:rPr>
                <w:rFonts w:cs="Arial"/>
                <w:lang w:val="sv-SE"/>
              </w:rPr>
              <w:t>2</w:t>
            </w:r>
          </w:p>
        </w:tc>
        <w:tc>
          <w:tcPr>
            <w:tcW w:w="1403" w:type="dxa"/>
            <w:vAlign w:val="center"/>
          </w:tcPr>
          <w:p w14:paraId="5FB50328" w14:textId="77777777" w:rsidR="001171E2" w:rsidRDefault="001171E2" w:rsidP="001171E2">
            <w:pPr>
              <w:pStyle w:val="TAC"/>
              <w:rPr>
                <w:rFonts w:cs="Arial"/>
                <w:lang w:eastAsia="zh-CN"/>
              </w:rPr>
            </w:pPr>
            <w:r>
              <w:rPr>
                <w:rFonts w:cs="Arial" w:hint="eastAsia"/>
                <w:lang w:eastAsia="zh-CN"/>
              </w:rPr>
              <w:t>0</w:t>
            </w:r>
            <w:r>
              <w:rPr>
                <w:rFonts w:cs="Arial"/>
                <w:lang w:eastAsia="zh-CN"/>
              </w:rPr>
              <w:t>.5</w:t>
            </w:r>
          </w:p>
        </w:tc>
      </w:tr>
      <w:tr w:rsidR="001171E2" w14:paraId="6E9A4555" w14:textId="77777777" w:rsidTr="003F4F5D">
        <w:trPr>
          <w:trHeight w:val="187"/>
          <w:jc w:val="center"/>
        </w:trPr>
        <w:tc>
          <w:tcPr>
            <w:tcW w:w="2155" w:type="dxa"/>
            <w:tcBorders>
              <w:bottom w:val="single" w:sz="4" w:space="0" w:color="auto"/>
            </w:tcBorders>
            <w:shd w:val="clear" w:color="auto" w:fill="auto"/>
          </w:tcPr>
          <w:p w14:paraId="462B3536" w14:textId="77777777" w:rsidR="001171E2" w:rsidRPr="00EF5447" w:rsidRDefault="001171E2" w:rsidP="001171E2">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2A5444B" w14:textId="77777777" w:rsidR="001171E2" w:rsidRDefault="001171E2" w:rsidP="001171E2">
            <w:pPr>
              <w:pStyle w:val="TAC"/>
              <w:rPr>
                <w:lang w:eastAsia="ja-JP"/>
              </w:rPr>
            </w:pPr>
            <w:r>
              <w:rPr>
                <w:lang w:val="sv-SE"/>
              </w:rPr>
              <w:t>0.2</w:t>
            </w:r>
          </w:p>
        </w:tc>
        <w:tc>
          <w:tcPr>
            <w:tcW w:w="1489" w:type="dxa"/>
            <w:vAlign w:val="center"/>
          </w:tcPr>
          <w:p w14:paraId="1939A566" w14:textId="77777777" w:rsidR="001171E2" w:rsidRDefault="001171E2" w:rsidP="001171E2">
            <w:pPr>
              <w:pStyle w:val="TAC"/>
              <w:rPr>
                <w:rFonts w:cs="Arial"/>
                <w:lang w:eastAsia="zh-CN"/>
              </w:rPr>
            </w:pPr>
            <w:r>
              <w:rPr>
                <w:rFonts w:hint="eastAsia"/>
                <w:lang w:eastAsia="zh-CN"/>
              </w:rPr>
              <w:t>0</w:t>
            </w:r>
            <w:r>
              <w:rPr>
                <w:lang w:eastAsia="zh-CN"/>
              </w:rPr>
              <w:t>.2</w:t>
            </w:r>
          </w:p>
        </w:tc>
        <w:tc>
          <w:tcPr>
            <w:tcW w:w="1403" w:type="dxa"/>
            <w:vAlign w:val="center"/>
          </w:tcPr>
          <w:p w14:paraId="538AFDB7" w14:textId="77777777" w:rsidR="001171E2" w:rsidRPr="00EF5447" w:rsidRDefault="001171E2" w:rsidP="001171E2">
            <w:pPr>
              <w:pStyle w:val="TAC"/>
              <w:rPr>
                <w:rFonts w:eastAsia="Yu Mincho" w:cs="Arial"/>
                <w:lang w:eastAsia="ja-JP"/>
              </w:rPr>
            </w:pPr>
            <w:r>
              <w:rPr>
                <w:rFonts w:cs="Arial"/>
              </w:rPr>
              <w:t>0.</w:t>
            </w:r>
            <w:r>
              <w:rPr>
                <w:rFonts w:cs="Arial"/>
                <w:lang w:val="sv-SE"/>
              </w:rPr>
              <w:t>2</w:t>
            </w:r>
          </w:p>
        </w:tc>
        <w:tc>
          <w:tcPr>
            <w:tcW w:w="1403" w:type="dxa"/>
            <w:vAlign w:val="center"/>
          </w:tcPr>
          <w:p w14:paraId="16344726" w14:textId="77777777" w:rsidR="001171E2"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E062F1" w14:paraId="3278D5D5" w14:textId="77777777" w:rsidTr="003F4F5D">
        <w:trPr>
          <w:trHeight w:val="187"/>
          <w:jc w:val="center"/>
        </w:trPr>
        <w:tc>
          <w:tcPr>
            <w:tcW w:w="2155" w:type="dxa"/>
            <w:tcBorders>
              <w:top w:val="single" w:sz="4" w:space="0" w:color="auto"/>
              <w:bottom w:val="single" w:sz="4" w:space="0" w:color="auto"/>
            </w:tcBorders>
            <w:shd w:val="clear" w:color="auto" w:fill="auto"/>
          </w:tcPr>
          <w:p w14:paraId="2F62C77D" w14:textId="77777777" w:rsidR="001171E2" w:rsidRPr="008B1D88" w:rsidRDefault="001171E2" w:rsidP="001171E2">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7B8BD8C1" w14:textId="77777777" w:rsidR="001171E2" w:rsidRDefault="001171E2" w:rsidP="001171E2">
            <w:pPr>
              <w:pStyle w:val="TAC"/>
              <w:rPr>
                <w:rFonts w:cs="Arial"/>
                <w:szCs w:val="18"/>
                <w:lang w:val="sv-SE" w:eastAsia="ja-JP"/>
              </w:rPr>
            </w:pPr>
            <w:r>
              <w:rPr>
                <w:rFonts w:eastAsia="Malgun Gothic" w:cs="Arial"/>
                <w:lang w:eastAsia="ko-KR"/>
              </w:rPr>
              <w:t>0.2</w:t>
            </w:r>
          </w:p>
        </w:tc>
        <w:tc>
          <w:tcPr>
            <w:tcW w:w="1489" w:type="dxa"/>
            <w:vAlign w:val="center"/>
          </w:tcPr>
          <w:p w14:paraId="3F0755DB" w14:textId="77777777" w:rsidR="001171E2" w:rsidRDefault="001171E2" w:rsidP="001171E2">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17758236" w14:textId="77777777" w:rsidR="001171E2" w:rsidRPr="00E062F1" w:rsidRDefault="001171E2" w:rsidP="001171E2">
            <w:pPr>
              <w:pStyle w:val="TAC"/>
              <w:rPr>
                <w:rFonts w:cs="Arial"/>
                <w:lang w:eastAsia="zh-CN"/>
              </w:rPr>
            </w:pPr>
            <w:r w:rsidRPr="00EF5447">
              <w:rPr>
                <w:rFonts w:eastAsia="Malgun Gothic" w:cs="Arial"/>
                <w:lang w:eastAsia="ko-KR"/>
              </w:rPr>
              <w:t>0.2</w:t>
            </w:r>
          </w:p>
        </w:tc>
        <w:tc>
          <w:tcPr>
            <w:tcW w:w="1403" w:type="dxa"/>
            <w:vAlign w:val="center"/>
          </w:tcPr>
          <w:p w14:paraId="12110851" w14:textId="77777777" w:rsidR="001171E2" w:rsidRPr="00E062F1"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E062F1" w14:paraId="158A0C12" w14:textId="77777777" w:rsidTr="003F4F5D">
        <w:trPr>
          <w:trHeight w:val="187"/>
          <w:jc w:val="center"/>
        </w:trPr>
        <w:tc>
          <w:tcPr>
            <w:tcW w:w="2155" w:type="dxa"/>
            <w:tcBorders>
              <w:top w:val="single" w:sz="4" w:space="0" w:color="auto"/>
              <w:bottom w:val="single" w:sz="4" w:space="0" w:color="auto"/>
            </w:tcBorders>
            <w:shd w:val="clear" w:color="auto" w:fill="auto"/>
          </w:tcPr>
          <w:p w14:paraId="60B00E04" w14:textId="77777777" w:rsidR="001171E2" w:rsidRPr="00EF5447" w:rsidRDefault="001171E2" w:rsidP="001171E2">
            <w:pPr>
              <w:pStyle w:val="TAC"/>
              <w:rPr>
                <w:rFonts w:cs="Arial"/>
              </w:rPr>
            </w:pPr>
            <w:r>
              <w:t>DC_5-7_n28-n78</w:t>
            </w:r>
          </w:p>
        </w:tc>
        <w:tc>
          <w:tcPr>
            <w:tcW w:w="1488" w:type="dxa"/>
            <w:vAlign w:val="center"/>
          </w:tcPr>
          <w:p w14:paraId="5D168DC9" w14:textId="77777777" w:rsidR="001171E2" w:rsidRDefault="001171E2" w:rsidP="001171E2">
            <w:pPr>
              <w:pStyle w:val="TAC"/>
              <w:rPr>
                <w:rFonts w:eastAsia="Malgun Gothic" w:cs="Arial"/>
                <w:lang w:eastAsia="ko-KR"/>
              </w:rPr>
            </w:pPr>
            <w:r>
              <w:rPr>
                <w:lang w:eastAsia="ko-KR"/>
              </w:rPr>
              <w:t>0.2</w:t>
            </w:r>
          </w:p>
        </w:tc>
        <w:tc>
          <w:tcPr>
            <w:tcW w:w="1489" w:type="dxa"/>
            <w:vAlign w:val="center"/>
          </w:tcPr>
          <w:p w14:paraId="454A4C29" w14:textId="77777777" w:rsidR="001171E2" w:rsidRDefault="001171E2" w:rsidP="001171E2">
            <w:pPr>
              <w:pStyle w:val="TAC"/>
              <w:rPr>
                <w:rFonts w:cs="Arial"/>
                <w:szCs w:val="18"/>
                <w:lang w:val="sv-SE" w:eastAsia="zh-CN"/>
              </w:rPr>
            </w:pPr>
            <w:r>
              <w:t>-</w:t>
            </w:r>
          </w:p>
        </w:tc>
        <w:tc>
          <w:tcPr>
            <w:tcW w:w="1403" w:type="dxa"/>
            <w:vAlign w:val="center"/>
          </w:tcPr>
          <w:p w14:paraId="4E588933" w14:textId="77777777" w:rsidR="001171E2" w:rsidRPr="00EF5447" w:rsidRDefault="001171E2" w:rsidP="001171E2">
            <w:pPr>
              <w:pStyle w:val="TAC"/>
              <w:rPr>
                <w:rFonts w:eastAsia="Malgun Gothic" w:cs="Arial"/>
                <w:lang w:eastAsia="ko-KR"/>
              </w:rPr>
            </w:pPr>
            <w:r>
              <w:rPr>
                <w:rFonts w:eastAsia="Malgun Gothic" w:cs="Arial"/>
                <w:lang w:eastAsia="ko-KR"/>
              </w:rPr>
              <w:t>0.2</w:t>
            </w:r>
          </w:p>
        </w:tc>
        <w:tc>
          <w:tcPr>
            <w:tcW w:w="1403" w:type="dxa"/>
            <w:vAlign w:val="center"/>
          </w:tcPr>
          <w:p w14:paraId="35944E3B" w14:textId="77777777" w:rsidR="001171E2" w:rsidRDefault="001171E2" w:rsidP="001171E2">
            <w:pPr>
              <w:pStyle w:val="TAC"/>
              <w:rPr>
                <w:rFonts w:cs="Arial"/>
                <w:lang w:eastAsia="zh-CN"/>
              </w:rPr>
            </w:pPr>
            <w:r>
              <w:rPr>
                <w:rFonts w:cs="Arial"/>
                <w:lang w:eastAsia="zh-CN"/>
              </w:rPr>
              <w:t>0.8</w:t>
            </w:r>
          </w:p>
        </w:tc>
      </w:tr>
      <w:tr w:rsidR="001171E2" w14:paraId="5A0D89AC" w14:textId="77777777" w:rsidTr="003F4F5D">
        <w:trPr>
          <w:trHeight w:val="187"/>
          <w:jc w:val="center"/>
        </w:trPr>
        <w:tc>
          <w:tcPr>
            <w:tcW w:w="2155" w:type="dxa"/>
            <w:tcBorders>
              <w:top w:val="single" w:sz="4" w:space="0" w:color="auto"/>
              <w:bottom w:val="single" w:sz="4" w:space="0" w:color="auto"/>
            </w:tcBorders>
            <w:shd w:val="clear" w:color="auto" w:fill="auto"/>
          </w:tcPr>
          <w:p w14:paraId="6BFDD1D3" w14:textId="77777777" w:rsidR="001171E2" w:rsidRDefault="001171E2" w:rsidP="001171E2">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77</w:t>
            </w:r>
          </w:p>
          <w:p w14:paraId="036769D7" w14:textId="77777777" w:rsidR="001171E2" w:rsidRPr="00EF5447" w:rsidRDefault="001171E2" w:rsidP="001171E2">
            <w:pPr>
              <w:pStyle w:val="TAC"/>
              <w:rPr>
                <w:rFonts w:cs="Arial"/>
              </w:rPr>
            </w:pPr>
            <w:r>
              <w:rPr>
                <w:lang w:eastAsia="ko-KR"/>
              </w:rPr>
              <w:t>DC_5-7-7_n40-n77</w:t>
            </w:r>
          </w:p>
        </w:tc>
        <w:tc>
          <w:tcPr>
            <w:tcW w:w="1488" w:type="dxa"/>
            <w:vAlign w:val="center"/>
          </w:tcPr>
          <w:p w14:paraId="31541D05" w14:textId="77777777" w:rsidR="001171E2" w:rsidRDefault="001171E2" w:rsidP="001171E2">
            <w:pPr>
              <w:pStyle w:val="TAC"/>
              <w:rPr>
                <w:rFonts w:eastAsia="Malgun Gothic" w:cs="Arial"/>
                <w:lang w:eastAsia="ko-KR"/>
              </w:rPr>
            </w:pPr>
            <w:r w:rsidRPr="00CC352F">
              <w:rPr>
                <w:lang w:eastAsia="ko-KR"/>
              </w:rPr>
              <w:t>0.2</w:t>
            </w:r>
          </w:p>
        </w:tc>
        <w:tc>
          <w:tcPr>
            <w:tcW w:w="1489" w:type="dxa"/>
            <w:vAlign w:val="center"/>
          </w:tcPr>
          <w:p w14:paraId="02EA2056" w14:textId="77777777" w:rsidR="001171E2" w:rsidRDefault="001171E2" w:rsidP="001171E2">
            <w:pPr>
              <w:pStyle w:val="TAC"/>
              <w:rPr>
                <w:rFonts w:cs="Arial"/>
                <w:szCs w:val="18"/>
                <w:lang w:val="sv-SE" w:eastAsia="zh-CN"/>
              </w:rPr>
            </w:pPr>
            <w:r w:rsidRPr="00CC352F">
              <w:t>-</w:t>
            </w:r>
          </w:p>
        </w:tc>
        <w:tc>
          <w:tcPr>
            <w:tcW w:w="1403" w:type="dxa"/>
            <w:vAlign w:val="center"/>
          </w:tcPr>
          <w:p w14:paraId="6AE73CB6" w14:textId="77777777" w:rsidR="001171E2" w:rsidRPr="00EF5447" w:rsidRDefault="001171E2" w:rsidP="001171E2">
            <w:pPr>
              <w:pStyle w:val="TAC"/>
              <w:rPr>
                <w:rFonts w:eastAsia="Malgun Gothic" w:cs="Arial"/>
                <w:lang w:eastAsia="ko-KR"/>
              </w:rPr>
            </w:pPr>
            <w:r w:rsidRPr="00CC352F">
              <w:t>0.4</w:t>
            </w:r>
          </w:p>
        </w:tc>
        <w:tc>
          <w:tcPr>
            <w:tcW w:w="1403" w:type="dxa"/>
            <w:vAlign w:val="center"/>
          </w:tcPr>
          <w:p w14:paraId="4410F82C" w14:textId="77777777" w:rsidR="001171E2" w:rsidRDefault="001171E2" w:rsidP="001171E2">
            <w:pPr>
              <w:pStyle w:val="TAC"/>
              <w:rPr>
                <w:rFonts w:cs="Arial"/>
                <w:lang w:eastAsia="zh-CN"/>
              </w:rPr>
            </w:pPr>
            <w:r w:rsidRPr="00CC352F">
              <w:rPr>
                <w:szCs w:val="18"/>
              </w:rPr>
              <w:t>0.5</w:t>
            </w:r>
          </w:p>
        </w:tc>
      </w:tr>
      <w:tr w:rsidR="001171E2" w:rsidRPr="00CC352F" w14:paraId="08F53EDF" w14:textId="77777777" w:rsidTr="003F4F5D">
        <w:trPr>
          <w:trHeight w:val="187"/>
          <w:jc w:val="center"/>
        </w:trPr>
        <w:tc>
          <w:tcPr>
            <w:tcW w:w="2155" w:type="dxa"/>
            <w:tcBorders>
              <w:top w:val="single" w:sz="4" w:space="0" w:color="auto"/>
              <w:bottom w:val="single" w:sz="4" w:space="0" w:color="auto"/>
            </w:tcBorders>
            <w:shd w:val="clear" w:color="auto" w:fill="auto"/>
          </w:tcPr>
          <w:p w14:paraId="54677595" w14:textId="77777777" w:rsidR="001171E2" w:rsidRDefault="001171E2" w:rsidP="001171E2">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p w14:paraId="2016B6C3" w14:textId="77777777" w:rsidR="001171E2" w:rsidRDefault="001171E2" w:rsidP="001171E2">
            <w:pPr>
              <w:pStyle w:val="TAC"/>
              <w:rPr>
                <w:lang w:eastAsia="ko-KR"/>
              </w:rPr>
            </w:pPr>
            <w:r>
              <w:rPr>
                <w:lang w:eastAsia="ko-KR"/>
              </w:rPr>
              <w:t>DC_5-7-7_n40-n78</w:t>
            </w:r>
          </w:p>
        </w:tc>
        <w:tc>
          <w:tcPr>
            <w:tcW w:w="1488" w:type="dxa"/>
            <w:vAlign w:val="center"/>
          </w:tcPr>
          <w:p w14:paraId="226E2451" w14:textId="77777777" w:rsidR="001171E2" w:rsidRPr="00CC352F" w:rsidRDefault="001171E2" w:rsidP="001171E2">
            <w:pPr>
              <w:pStyle w:val="TAC"/>
              <w:rPr>
                <w:lang w:eastAsia="ko-KR"/>
              </w:rPr>
            </w:pPr>
            <w:r w:rsidRPr="00386EC4">
              <w:rPr>
                <w:lang w:eastAsia="ko-KR"/>
              </w:rPr>
              <w:t>0.2</w:t>
            </w:r>
          </w:p>
        </w:tc>
        <w:tc>
          <w:tcPr>
            <w:tcW w:w="1489" w:type="dxa"/>
            <w:vAlign w:val="center"/>
          </w:tcPr>
          <w:p w14:paraId="76740A38" w14:textId="77777777" w:rsidR="001171E2" w:rsidRPr="00CC352F" w:rsidRDefault="001171E2" w:rsidP="001171E2">
            <w:pPr>
              <w:pStyle w:val="TAC"/>
            </w:pPr>
            <w:r w:rsidRPr="00386EC4">
              <w:t>-</w:t>
            </w:r>
          </w:p>
        </w:tc>
        <w:tc>
          <w:tcPr>
            <w:tcW w:w="1403" w:type="dxa"/>
            <w:vAlign w:val="center"/>
          </w:tcPr>
          <w:p w14:paraId="5CB8FB88" w14:textId="77777777" w:rsidR="001171E2" w:rsidRPr="00CC352F" w:rsidRDefault="001171E2" w:rsidP="001171E2">
            <w:pPr>
              <w:pStyle w:val="TAC"/>
            </w:pPr>
            <w:r w:rsidRPr="00386EC4">
              <w:t>0.4</w:t>
            </w:r>
          </w:p>
        </w:tc>
        <w:tc>
          <w:tcPr>
            <w:tcW w:w="1403" w:type="dxa"/>
            <w:vAlign w:val="center"/>
          </w:tcPr>
          <w:p w14:paraId="3F966D8B" w14:textId="77777777" w:rsidR="001171E2" w:rsidRPr="00CC352F" w:rsidRDefault="001171E2" w:rsidP="001171E2">
            <w:pPr>
              <w:pStyle w:val="TAC"/>
              <w:rPr>
                <w:szCs w:val="18"/>
              </w:rPr>
            </w:pPr>
            <w:r w:rsidRPr="00386EC4">
              <w:rPr>
                <w:szCs w:val="18"/>
              </w:rPr>
              <w:t>0.5</w:t>
            </w:r>
          </w:p>
        </w:tc>
      </w:tr>
      <w:tr w:rsidR="001171E2" w:rsidRPr="00CC1E91" w14:paraId="19422532" w14:textId="77777777" w:rsidTr="003F4F5D">
        <w:trPr>
          <w:trHeight w:val="187"/>
          <w:jc w:val="center"/>
        </w:trPr>
        <w:tc>
          <w:tcPr>
            <w:tcW w:w="2155" w:type="dxa"/>
            <w:tcBorders>
              <w:top w:val="single" w:sz="4" w:space="0" w:color="auto"/>
              <w:bottom w:val="single" w:sz="4" w:space="0" w:color="auto"/>
            </w:tcBorders>
            <w:shd w:val="clear" w:color="auto" w:fill="auto"/>
          </w:tcPr>
          <w:p w14:paraId="4379AE87" w14:textId="77777777" w:rsidR="001171E2" w:rsidRPr="00EF5447" w:rsidRDefault="001171E2" w:rsidP="001171E2">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2E294FC1" w14:textId="77777777" w:rsidR="001171E2" w:rsidRPr="00EF5447" w:rsidRDefault="001171E2" w:rsidP="001171E2">
            <w:pPr>
              <w:pStyle w:val="TAC"/>
              <w:rPr>
                <w:lang w:eastAsia="ja-JP"/>
              </w:rPr>
            </w:pPr>
            <w:r>
              <w:rPr>
                <w:rFonts w:cs="Arial"/>
                <w:szCs w:val="18"/>
                <w:lang w:val="sv-SE" w:eastAsia="ja-JP"/>
              </w:rPr>
              <w:t>-</w:t>
            </w:r>
          </w:p>
        </w:tc>
        <w:tc>
          <w:tcPr>
            <w:tcW w:w="1489" w:type="dxa"/>
            <w:vAlign w:val="center"/>
          </w:tcPr>
          <w:p w14:paraId="01E5695F" w14:textId="77777777" w:rsidR="001171E2" w:rsidRPr="00EF5447" w:rsidRDefault="001171E2" w:rsidP="001171E2">
            <w:pPr>
              <w:pStyle w:val="TAC"/>
              <w:rPr>
                <w:lang w:eastAsia="zh-CN"/>
              </w:rPr>
            </w:pPr>
            <w:r>
              <w:rPr>
                <w:rFonts w:hint="eastAsia"/>
                <w:lang w:eastAsia="zh-CN"/>
              </w:rPr>
              <w:t>0</w:t>
            </w:r>
            <w:r>
              <w:rPr>
                <w:lang w:eastAsia="zh-CN"/>
              </w:rPr>
              <w:t>.5</w:t>
            </w:r>
          </w:p>
        </w:tc>
        <w:tc>
          <w:tcPr>
            <w:tcW w:w="1403" w:type="dxa"/>
            <w:vAlign w:val="center"/>
          </w:tcPr>
          <w:p w14:paraId="59081536" w14:textId="77777777" w:rsidR="001171E2" w:rsidRPr="00EF5447" w:rsidRDefault="001171E2" w:rsidP="001171E2">
            <w:pPr>
              <w:pStyle w:val="TAC"/>
              <w:rPr>
                <w:rFonts w:eastAsia="Yu Mincho" w:cs="Arial"/>
                <w:lang w:eastAsia="ja-JP"/>
              </w:rPr>
            </w:pPr>
            <w:r w:rsidRPr="00E062F1">
              <w:rPr>
                <w:rFonts w:cs="Arial"/>
                <w:lang w:eastAsia="zh-CN"/>
              </w:rPr>
              <w:t>0.5</w:t>
            </w:r>
          </w:p>
        </w:tc>
        <w:tc>
          <w:tcPr>
            <w:tcW w:w="1403" w:type="dxa"/>
            <w:vAlign w:val="center"/>
          </w:tcPr>
          <w:p w14:paraId="26229F33" w14:textId="77777777" w:rsidR="001171E2" w:rsidRPr="00CC1E91" w:rsidRDefault="001171E2" w:rsidP="001171E2">
            <w:pPr>
              <w:pStyle w:val="TAC"/>
              <w:rPr>
                <w:rFonts w:cs="Arial"/>
                <w:lang w:eastAsia="zh-CN"/>
              </w:rPr>
            </w:pPr>
            <w:r>
              <w:rPr>
                <w:rFonts w:cs="Arial" w:hint="eastAsia"/>
                <w:lang w:eastAsia="zh-CN"/>
              </w:rPr>
              <w:t>0</w:t>
            </w:r>
            <w:r>
              <w:rPr>
                <w:rFonts w:cs="Arial"/>
                <w:lang w:eastAsia="zh-CN"/>
              </w:rPr>
              <w:t>.3</w:t>
            </w:r>
          </w:p>
        </w:tc>
      </w:tr>
      <w:tr w:rsidR="001171E2" w:rsidRPr="00CC1E91" w14:paraId="5C859107" w14:textId="77777777" w:rsidTr="003F4F5D">
        <w:trPr>
          <w:trHeight w:val="187"/>
          <w:jc w:val="center"/>
        </w:trPr>
        <w:tc>
          <w:tcPr>
            <w:tcW w:w="2155" w:type="dxa"/>
            <w:tcBorders>
              <w:top w:val="single" w:sz="4" w:space="0" w:color="auto"/>
              <w:bottom w:val="single" w:sz="4" w:space="0" w:color="auto"/>
            </w:tcBorders>
            <w:shd w:val="clear" w:color="auto" w:fill="auto"/>
          </w:tcPr>
          <w:p w14:paraId="1999B573" w14:textId="77777777" w:rsidR="001171E2" w:rsidRPr="00C63EC7" w:rsidRDefault="001171E2" w:rsidP="001171E2">
            <w:pPr>
              <w:pStyle w:val="TAC"/>
              <w:rPr>
                <w:b/>
                <w:lang w:val="fi-FI" w:eastAsia="fi-FI"/>
              </w:rPr>
            </w:pPr>
            <w:r>
              <w:rPr>
                <w:lang w:val="fi-FI" w:eastAsia="fi-FI"/>
              </w:rPr>
              <w:t>DC_5</w:t>
            </w:r>
            <w:r w:rsidRPr="00C63EC7">
              <w:rPr>
                <w:lang w:val="fi-FI" w:eastAsia="fi-FI"/>
              </w:rPr>
              <w:t>-7-66_n7</w:t>
            </w:r>
          </w:p>
          <w:p w14:paraId="38D2BECA" w14:textId="77777777" w:rsidR="001171E2" w:rsidRPr="00EF5447" w:rsidRDefault="001171E2" w:rsidP="001171E2">
            <w:pPr>
              <w:pStyle w:val="TAC"/>
              <w:rPr>
                <w:rFonts w:cs="Arial"/>
              </w:rPr>
            </w:pPr>
            <w:r>
              <w:rPr>
                <w:lang w:val="fi-FI" w:eastAsia="fi-FI"/>
              </w:rPr>
              <w:t>DC_5</w:t>
            </w:r>
            <w:r w:rsidRPr="00C63EC7">
              <w:rPr>
                <w:lang w:val="fi-FI" w:eastAsia="fi-FI"/>
              </w:rPr>
              <w:t>-7-66-66_n7</w:t>
            </w:r>
          </w:p>
        </w:tc>
        <w:tc>
          <w:tcPr>
            <w:tcW w:w="1488" w:type="dxa"/>
            <w:vAlign w:val="center"/>
          </w:tcPr>
          <w:p w14:paraId="07EE2633" w14:textId="77777777" w:rsidR="001171E2" w:rsidRPr="00EF5447" w:rsidRDefault="001171E2" w:rsidP="001171E2">
            <w:pPr>
              <w:pStyle w:val="TAC"/>
              <w:rPr>
                <w:lang w:eastAsia="ja-JP"/>
              </w:rPr>
            </w:pPr>
            <w:r>
              <w:rPr>
                <w:rFonts w:cs="Arial"/>
                <w:lang w:eastAsia="zh-CN"/>
              </w:rPr>
              <w:t>-</w:t>
            </w:r>
          </w:p>
        </w:tc>
        <w:tc>
          <w:tcPr>
            <w:tcW w:w="1489" w:type="dxa"/>
            <w:vAlign w:val="center"/>
          </w:tcPr>
          <w:p w14:paraId="563C2BB2" w14:textId="77777777" w:rsidR="001171E2" w:rsidRPr="00EF5447" w:rsidRDefault="001171E2" w:rsidP="001171E2">
            <w:pPr>
              <w:pStyle w:val="TAC"/>
              <w:rPr>
                <w:lang w:eastAsia="zh-CN"/>
              </w:rPr>
            </w:pPr>
            <w:r>
              <w:rPr>
                <w:rFonts w:hint="eastAsia"/>
                <w:lang w:eastAsia="zh-CN"/>
              </w:rPr>
              <w:t>0</w:t>
            </w:r>
            <w:r>
              <w:rPr>
                <w:lang w:eastAsia="zh-CN"/>
              </w:rPr>
              <w:t>.5</w:t>
            </w:r>
          </w:p>
        </w:tc>
        <w:tc>
          <w:tcPr>
            <w:tcW w:w="1403" w:type="dxa"/>
            <w:vAlign w:val="center"/>
          </w:tcPr>
          <w:p w14:paraId="5D653C34" w14:textId="77777777" w:rsidR="001171E2" w:rsidRPr="00EF5447" w:rsidRDefault="001171E2" w:rsidP="001171E2">
            <w:pPr>
              <w:pStyle w:val="TAC"/>
              <w:rPr>
                <w:rFonts w:eastAsia="Yu Mincho" w:cs="Arial"/>
                <w:lang w:eastAsia="ja-JP"/>
              </w:rPr>
            </w:pPr>
            <w:r>
              <w:rPr>
                <w:rFonts w:cs="Arial"/>
                <w:lang w:eastAsia="zh-CN"/>
              </w:rPr>
              <w:t>0.5</w:t>
            </w:r>
          </w:p>
        </w:tc>
        <w:tc>
          <w:tcPr>
            <w:tcW w:w="1403" w:type="dxa"/>
            <w:vAlign w:val="center"/>
          </w:tcPr>
          <w:p w14:paraId="0FC3905A" w14:textId="77777777" w:rsidR="001171E2" w:rsidRPr="00CC1E91"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CC1E91" w14:paraId="15BB2FED" w14:textId="77777777" w:rsidTr="003F4F5D">
        <w:trPr>
          <w:trHeight w:val="187"/>
          <w:jc w:val="center"/>
        </w:trPr>
        <w:tc>
          <w:tcPr>
            <w:tcW w:w="2155" w:type="dxa"/>
            <w:tcBorders>
              <w:top w:val="single" w:sz="4" w:space="0" w:color="auto"/>
              <w:bottom w:val="single" w:sz="4" w:space="0" w:color="auto"/>
            </w:tcBorders>
            <w:shd w:val="clear" w:color="auto" w:fill="auto"/>
          </w:tcPr>
          <w:p w14:paraId="0B19AC90" w14:textId="77777777" w:rsidR="001171E2" w:rsidRDefault="001171E2" w:rsidP="001171E2">
            <w:pPr>
              <w:pStyle w:val="TAC"/>
            </w:pPr>
            <w:r>
              <w:t>DC_5-7-(n)66</w:t>
            </w:r>
          </w:p>
          <w:p w14:paraId="72FDBCD1" w14:textId="77777777" w:rsidR="001171E2" w:rsidRDefault="001171E2" w:rsidP="001171E2">
            <w:pPr>
              <w:pStyle w:val="TAC"/>
            </w:pPr>
            <w:r>
              <w:t>DC_5-7-7-(n)66</w:t>
            </w:r>
          </w:p>
          <w:p w14:paraId="0B419A16" w14:textId="77777777" w:rsidR="001171E2" w:rsidRPr="00EF5447" w:rsidRDefault="001171E2" w:rsidP="001171E2">
            <w:pPr>
              <w:pStyle w:val="TAC"/>
              <w:rPr>
                <w:rFonts w:cs="Arial"/>
              </w:rPr>
            </w:pPr>
            <w:r w:rsidRPr="00990C01">
              <w:t>DC_5-7-66_n66</w:t>
            </w:r>
            <w:r>
              <w:br/>
            </w:r>
            <w:r w:rsidRPr="00990C01">
              <w:t>DC_5-7</w:t>
            </w:r>
            <w:r>
              <w:t>-7</w:t>
            </w:r>
            <w:r w:rsidRPr="00990C01">
              <w:t>-66_n66</w:t>
            </w:r>
          </w:p>
        </w:tc>
        <w:tc>
          <w:tcPr>
            <w:tcW w:w="1488" w:type="dxa"/>
            <w:vAlign w:val="center"/>
          </w:tcPr>
          <w:p w14:paraId="6EC0F0B7" w14:textId="77777777" w:rsidR="001171E2" w:rsidRPr="00EF5447" w:rsidRDefault="001171E2" w:rsidP="001171E2">
            <w:pPr>
              <w:pStyle w:val="TAC"/>
              <w:rPr>
                <w:lang w:eastAsia="ja-JP"/>
              </w:rPr>
            </w:pPr>
            <w:r>
              <w:t>0.3</w:t>
            </w:r>
          </w:p>
        </w:tc>
        <w:tc>
          <w:tcPr>
            <w:tcW w:w="1489" w:type="dxa"/>
            <w:vAlign w:val="center"/>
          </w:tcPr>
          <w:p w14:paraId="7ADF9B8E" w14:textId="77777777" w:rsidR="001171E2" w:rsidRPr="00EF5447" w:rsidRDefault="001171E2" w:rsidP="001171E2">
            <w:pPr>
              <w:pStyle w:val="TAC"/>
              <w:rPr>
                <w:lang w:eastAsia="zh-CN"/>
              </w:rPr>
            </w:pPr>
            <w:r>
              <w:rPr>
                <w:rFonts w:hint="eastAsia"/>
                <w:lang w:eastAsia="zh-CN"/>
              </w:rPr>
              <w:t>-</w:t>
            </w:r>
          </w:p>
        </w:tc>
        <w:tc>
          <w:tcPr>
            <w:tcW w:w="1403" w:type="dxa"/>
            <w:vAlign w:val="center"/>
          </w:tcPr>
          <w:p w14:paraId="6F5F992F" w14:textId="77777777" w:rsidR="001171E2" w:rsidRPr="00EF5447" w:rsidRDefault="001171E2" w:rsidP="001171E2">
            <w:pPr>
              <w:pStyle w:val="TAC"/>
              <w:rPr>
                <w:rFonts w:eastAsia="Yu Mincho" w:cs="Arial"/>
                <w:lang w:eastAsia="ja-JP"/>
              </w:rPr>
            </w:pPr>
            <w:r w:rsidRPr="00990C01">
              <w:rPr>
                <w:rFonts w:cs="Arial"/>
              </w:rPr>
              <w:t>0.3</w:t>
            </w:r>
          </w:p>
        </w:tc>
        <w:tc>
          <w:tcPr>
            <w:tcW w:w="1403" w:type="dxa"/>
            <w:vAlign w:val="center"/>
          </w:tcPr>
          <w:p w14:paraId="418490FE" w14:textId="77777777" w:rsidR="001171E2" w:rsidRPr="00CC1E91" w:rsidRDefault="001171E2" w:rsidP="001171E2">
            <w:pPr>
              <w:pStyle w:val="TAC"/>
              <w:rPr>
                <w:rFonts w:cs="Arial"/>
                <w:lang w:eastAsia="zh-CN"/>
              </w:rPr>
            </w:pPr>
            <w:r>
              <w:rPr>
                <w:rFonts w:cs="Arial" w:hint="eastAsia"/>
                <w:lang w:eastAsia="zh-CN"/>
              </w:rPr>
              <w:t>0</w:t>
            </w:r>
            <w:r>
              <w:rPr>
                <w:rFonts w:cs="Arial"/>
                <w:lang w:eastAsia="zh-CN"/>
              </w:rPr>
              <w:t>.3</w:t>
            </w:r>
          </w:p>
        </w:tc>
      </w:tr>
      <w:tr w:rsidR="001171E2" w:rsidRPr="00700BD0" w14:paraId="545E3012" w14:textId="77777777" w:rsidTr="003F4F5D">
        <w:trPr>
          <w:trHeight w:val="187"/>
          <w:jc w:val="center"/>
        </w:trPr>
        <w:tc>
          <w:tcPr>
            <w:tcW w:w="2155" w:type="dxa"/>
            <w:tcBorders>
              <w:top w:val="single" w:sz="4" w:space="0" w:color="auto"/>
              <w:bottom w:val="single" w:sz="4" w:space="0" w:color="auto"/>
            </w:tcBorders>
            <w:shd w:val="clear" w:color="auto" w:fill="auto"/>
          </w:tcPr>
          <w:p w14:paraId="492A4DCC" w14:textId="77777777" w:rsidR="001171E2" w:rsidRPr="00700BD0" w:rsidRDefault="001171E2" w:rsidP="001171E2">
            <w:pPr>
              <w:pStyle w:val="TAC"/>
              <w:rPr>
                <w:rFonts w:cs="Arial"/>
                <w:lang w:eastAsia="ja-JP"/>
              </w:rPr>
            </w:pPr>
            <w:r w:rsidRPr="00700BD0">
              <w:rPr>
                <w:rFonts w:cs="Arial"/>
                <w:lang w:eastAsia="ja-JP"/>
              </w:rPr>
              <w:t xml:space="preserve">DC_5-7-66_n77 </w:t>
            </w:r>
          </w:p>
        </w:tc>
        <w:tc>
          <w:tcPr>
            <w:tcW w:w="1488" w:type="dxa"/>
            <w:vAlign w:val="center"/>
          </w:tcPr>
          <w:p w14:paraId="76F75583" w14:textId="77777777" w:rsidR="001171E2" w:rsidRPr="00700BD0" w:rsidRDefault="001171E2" w:rsidP="001171E2">
            <w:pPr>
              <w:pStyle w:val="TAC"/>
              <w:rPr>
                <w:rFonts w:cs="Arial"/>
                <w:lang w:eastAsia="ja-JP"/>
              </w:rPr>
            </w:pPr>
            <w:r w:rsidRPr="00700BD0">
              <w:rPr>
                <w:rFonts w:cs="Arial"/>
                <w:lang w:eastAsia="ja-JP"/>
              </w:rPr>
              <w:t>0.5</w:t>
            </w:r>
          </w:p>
        </w:tc>
        <w:tc>
          <w:tcPr>
            <w:tcW w:w="1489" w:type="dxa"/>
            <w:vAlign w:val="center"/>
          </w:tcPr>
          <w:p w14:paraId="09986A98" w14:textId="77777777" w:rsidR="001171E2" w:rsidRPr="00700BD0" w:rsidRDefault="001171E2" w:rsidP="001171E2">
            <w:pPr>
              <w:pStyle w:val="TAC"/>
              <w:rPr>
                <w:rFonts w:cs="Arial"/>
                <w:lang w:eastAsia="ja-JP"/>
              </w:rPr>
            </w:pPr>
            <w:r w:rsidRPr="00700BD0">
              <w:rPr>
                <w:rFonts w:cs="Arial" w:hint="eastAsia"/>
                <w:lang w:eastAsia="ja-JP"/>
              </w:rPr>
              <w:t>0</w:t>
            </w:r>
            <w:r w:rsidRPr="00700BD0">
              <w:rPr>
                <w:rFonts w:cs="Arial"/>
                <w:lang w:eastAsia="ja-JP"/>
              </w:rPr>
              <w:t>.5</w:t>
            </w:r>
          </w:p>
        </w:tc>
        <w:tc>
          <w:tcPr>
            <w:tcW w:w="1403" w:type="dxa"/>
            <w:vAlign w:val="center"/>
          </w:tcPr>
          <w:p w14:paraId="373E0131" w14:textId="77777777" w:rsidR="001171E2" w:rsidRPr="00700BD0" w:rsidRDefault="001171E2" w:rsidP="001171E2">
            <w:pPr>
              <w:pStyle w:val="TAC"/>
              <w:rPr>
                <w:rFonts w:cs="Arial"/>
                <w:lang w:eastAsia="ja-JP"/>
              </w:rPr>
            </w:pPr>
            <w:r w:rsidRPr="00700BD0">
              <w:rPr>
                <w:rFonts w:cs="Arial"/>
                <w:lang w:eastAsia="ja-JP"/>
              </w:rPr>
              <w:t>0.5</w:t>
            </w:r>
          </w:p>
        </w:tc>
        <w:tc>
          <w:tcPr>
            <w:tcW w:w="1403" w:type="dxa"/>
            <w:vAlign w:val="center"/>
          </w:tcPr>
          <w:p w14:paraId="60C08293" w14:textId="77777777" w:rsidR="001171E2" w:rsidRPr="00700BD0" w:rsidRDefault="001171E2" w:rsidP="001171E2">
            <w:pPr>
              <w:pStyle w:val="TAC"/>
              <w:rPr>
                <w:rFonts w:cs="Arial"/>
                <w:lang w:eastAsia="ja-JP"/>
              </w:rPr>
            </w:pPr>
            <w:r w:rsidRPr="00700BD0">
              <w:rPr>
                <w:rFonts w:cs="Arial" w:hint="eastAsia"/>
                <w:lang w:eastAsia="ja-JP"/>
              </w:rPr>
              <w:t>0</w:t>
            </w:r>
            <w:r w:rsidRPr="00700BD0">
              <w:rPr>
                <w:rFonts w:cs="Arial"/>
                <w:lang w:eastAsia="ja-JP"/>
              </w:rPr>
              <w:t>.5</w:t>
            </w:r>
          </w:p>
        </w:tc>
      </w:tr>
      <w:tr w:rsidR="001171E2" w14:paraId="16E79C1D" w14:textId="77777777" w:rsidTr="003F4F5D">
        <w:trPr>
          <w:trHeight w:val="187"/>
          <w:jc w:val="center"/>
        </w:trPr>
        <w:tc>
          <w:tcPr>
            <w:tcW w:w="2155" w:type="dxa"/>
            <w:tcBorders>
              <w:top w:val="single" w:sz="4" w:space="0" w:color="auto"/>
              <w:bottom w:val="single" w:sz="4" w:space="0" w:color="auto"/>
            </w:tcBorders>
            <w:shd w:val="clear" w:color="auto" w:fill="auto"/>
          </w:tcPr>
          <w:p w14:paraId="3C67073E" w14:textId="77777777" w:rsidR="001171E2" w:rsidRPr="00990C01" w:rsidRDefault="001171E2" w:rsidP="001171E2">
            <w:pPr>
              <w:pStyle w:val="TAC"/>
            </w:pPr>
            <w:r>
              <w:rPr>
                <w:rFonts w:cs="Arial"/>
                <w:lang w:val="x-none" w:eastAsia="ja-JP"/>
              </w:rPr>
              <w:t>DC_5-7_n66-n7</w:t>
            </w:r>
            <w:r>
              <w:rPr>
                <w:rFonts w:cs="Arial"/>
                <w:lang w:val="en-US" w:eastAsia="ja-JP"/>
              </w:rPr>
              <w:t>7</w:t>
            </w:r>
          </w:p>
        </w:tc>
        <w:tc>
          <w:tcPr>
            <w:tcW w:w="1488" w:type="dxa"/>
            <w:vAlign w:val="center"/>
          </w:tcPr>
          <w:p w14:paraId="578DB428" w14:textId="77777777" w:rsidR="001171E2" w:rsidRDefault="001171E2" w:rsidP="001171E2">
            <w:pPr>
              <w:pStyle w:val="TAC"/>
            </w:pPr>
            <w:r>
              <w:rPr>
                <w:lang w:val="sv-SE"/>
              </w:rPr>
              <w:t>0.2</w:t>
            </w:r>
          </w:p>
        </w:tc>
        <w:tc>
          <w:tcPr>
            <w:tcW w:w="1489" w:type="dxa"/>
            <w:vAlign w:val="center"/>
          </w:tcPr>
          <w:p w14:paraId="72454C2D" w14:textId="77777777" w:rsidR="001171E2" w:rsidRDefault="001171E2" w:rsidP="001171E2">
            <w:pPr>
              <w:pStyle w:val="TAC"/>
              <w:rPr>
                <w:lang w:eastAsia="zh-CN"/>
              </w:rPr>
            </w:pPr>
            <w:r>
              <w:rPr>
                <w:rFonts w:hint="eastAsia"/>
                <w:lang w:eastAsia="zh-CN"/>
              </w:rPr>
              <w:t>0</w:t>
            </w:r>
            <w:r>
              <w:rPr>
                <w:lang w:eastAsia="zh-CN"/>
              </w:rPr>
              <w:t>.5</w:t>
            </w:r>
          </w:p>
        </w:tc>
        <w:tc>
          <w:tcPr>
            <w:tcW w:w="1403" w:type="dxa"/>
            <w:vAlign w:val="center"/>
          </w:tcPr>
          <w:p w14:paraId="67885EE5" w14:textId="77777777" w:rsidR="001171E2" w:rsidRPr="00990C01" w:rsidRDefault="001171E2" w:rsidP="001171E2">
            <w:pPr>
              <w:pStyle w:val="TAC"/>
              <w:rPr>
                <w:rFonts w:cs="Arial"/>
              </w:rPr>
            </w:pPr>
            <w:r>
              <w:rPr>
                <w:rFonts w:cs="Arial"/>
              </w:rPr>
              <w:t>0.</w:t>
            </w:r>
            <w:r>
              <w:rPr>
                <w:rFonts w:cs="Arial"/>
                <w:lang w:val="sv-SE"/>
              </w:rPr>
              <w:t>5</w:t>
            </w:r>
          </w:p>
        </w:tc>
        <w:tc>
          <w:tcPr>
            <w:tcW w:w="1403" w:type="dxa"/>
            <w:vAlign w:val="center"/>
          </w:tcPr>
          <w:p w14:paraId="75AD5D77" w14:textId="77777777" w:rsidR="001171E2" w:rsidRDefault="001171E2" w:rsidP="001171E2">
            <w:pPr>
              <w:pStyle w:val="TAC"/>
              <w:rPr>
                <w:rFonts w:cs="Arial"/>
                <w:lang w:eastAsia="zh-CN"/>
              </w:rPr>
            </w:pPr>
            <w:r>
              <w:rPr>
                <w:rFonts w:cs="Arial" w:hint="eastAsia"/>
                <w:lang w:eastAsia="zh-CN"/>
              </w:rPr>
              <w:t>0</w:t>
            </w:r>
            <w:r>
              <w:rPr>
                <w:rFonts w:cs="Arial"/>
                <w:lang w:eastAsia="zh-CN"/>
              </w:rPr>
              <w:t>.5</w:t>
            </w:r>
          </w:p>
        </w:tc>
      </w:tr>
      <w:tr w:rsidR="001171E2" w14:paraId="75536C4B" w14:textId="77777777" w:rsidTr="003F4F5D">
        <w:trPr>
          <w:trHeight w:val="187"/>
          <w:jc w:val="center"/>
        </w:trPr>
        <w:tc>
          <w:tcPr>
            <w:tcW w:w="2155" w:type="dxa"/>
            <w:tcBorders>
              <w:top w:val="single" w:sz="4" w:space="0" w:color="auto"/>
              <w:bottom w:val="single" w:sz="4" w:space="0" w:color="auto"/>
            </w:tcBorders>
            <w:shd w:val="clear" w:color="auto" w:fill="auto"/>
          </w:tcPr>
          <w:p w14:paraId="4E5CBE01" w14:textId="77777777" w:rsidR="001171E2" w:rsidRPr="00990C01" w:rsidRDefault="001171E2" w:rsidP="001171E2">
            <w:pPr>
              <w:pStyle w:val="TAC"/>
            </w:pPr>
            <w:r>
              <w:rPr>
                <w:rFonts w:cs="Arial"/>
                <w:lang w:val="x-none" w:eastAsia="ja-JP"/>
              </w:rPr>
              <w:t>DC_5-7_n66-n78</w:t>
            </w:r>
          </w:p>
        </w:tc>
        <w:tc>
          <w:tcPr>
            <w:tcW w:w="1488" w:type="dxa"/>
            <w:vAlign w:val="center"/>
          </w:tcPr>
          <w:p w14:paraId="56F2126A" w14:textId="77777777" w:rsidR="001171E2" w:rsidRDefault="001171E2" w:rsidP="001171E2">
            <w:pPr>
              <w:pStyle w:val="TAC"/>
            </w:pPr>
            <w:r>
              <w:rPr>
                <w:lang w:val="sv-SE"/>
              </w:rPr>
              <w:t>0.2</w:t>
            </w:r>
          </w:p>
        </w:tc>
        <w:tc>
          <w:tcPr>
            <w:tcW w:w="1489" w:type="dxa"/>
            <w:vAlign w:val="center"/>
          </w:tcPr>
          <w:p w14:paraId="1FB9557C" w14:textId="77777777" w:rsidR="001171E2" w:rsidRDefault="001171E2" w:rsidP="001171E2">
            <w:pPr>
              <w:pStyle w:val="TAC"/>
              <w:rPr>
                <w:lang w:eastAsia="zh-CN"/>
              </w:rPr>
            </w:pPr>
            <w:r>
              <w:rPr>
                <w:rFonts w:hint="eastAsia"/>
                <w:lang w:eastAsia="zh-CN"/>
              </w:rPr>
              <w:t>0</w:t>
            </w:r>
            <w:r>
              <w:rPr>
                <w:lang w:eastAsia="zh-CN"/>
              </w:rPr>
              <w:t>.5</w:t>
            </w:r>
          </w:p>
        </w:tc>
        <w:tc>
          <w:tcPr>
            <w:tcW w:w="1403" w:type="dxa"/>
            <w:vAlign w:val="center"/>
          </w:tcPr>
          <w:p w14:paraId="24113BE2" w14:textId="77777777" w:rsidR="001171E2" w:rsidRPr="00990C01" w:rsidRDefault="001171E2" w:rsidP="001171E2">
            <w:pPr>
              <w:pStyle w:val="TAC"/>
              <w:rPr>
                <w:rFonts w:cs="Arial"/>
              </w:rPr>
            </w:pPr>
            <w:r>
              <w:rPr>
                <w:rFonts w:cs="Arial"/>
              </w:rPr>
              <w:t>0.</w:t>
            </w:r>
            <w:r>
              <w:rPr>
                <w:rFonts w:cs="Arial"/>
                <w:lang w:val="sv-SE"/>
              </w:rPr>
              <w:t>5</w:t>
            </w:r>
          </w:p>
        </w:tc>
        <w:tc>
          <w:tcPr>
            <w:tcW w:w="1403" w:type="dxa"/>
            <w:vAlign w:val="center"/>
          </w:tcPr>
          <w:p w14:paraId="44330BAB" w14:textId="77777777" w:rsidR="001171E2"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CC1E91" w14:paraId="18FDB58A" w14:textId="77777777" w:rsidTr="003F4F5D">
        <w:trPr>
          <w:trHeight w:val="187"/>
          <w:jc w:val="center"/>
        </w:trPr>
        <w:tc>
          <w:tcPr>
            <w:tcW w:w="2155" w:type="dxa"/>
            <w:tcBorders>
              <w:bottom w:val="single" w:sz="4" w:space="0" w:color="auto"/>
            </w:tcBorders>
            <w:shd w:val="clear" w:color="auto" w:fill="auto"/>
          </w:tcPr>
          <w:p w14:paraId="1C6E7CE6" w14:textId="77777777" w:rsidR="001171E2" w:rsidRPr="00EF5447" w:rsidRDefault="001171E2" w:rsidP="001171E2">
            <w:pPr>
              <w:pStyle w:val="TAC"/>
              <w:rPr>
                <w:rFonts w:cs="Arial"/>
              </w:rPr>
            </w:pPr>
            <w:r>
              <w:rPr>
                <w:rFonts w:cs="Arial"/>
              </w:rPr>
              <w:t xml:space="preserve">DC_5-7-66_n78 </w:t>
            </w:r>
          </w:p>
        </w:tc>
        <w:tc>
          <w:tcPr>
            <w:tcW w:w="1488" w:type="dxa"/>
            <w:vAlign w:val="center"/>
          </w:tcPr>
          <w:p w14:paraId="55BA3C93" w14:textId="77777777" w:rsidR="001171E2" w:rsidRPr="00EF5447" w:rsidRDefault="001171E2" w:rsidP="001171E2">
            <w:pPr>
              <w:pStyle w:val="TAC"/>
              <w:rPr>
                <w:rFonts w:cs="Arial"/>
                <w:lang w:eastAsia="ja-JP"/>
              </w:rPr>
            </w:pPr>
            <w:r>
              <w:rPr>
                <w:rFonts w:cs="Arial"/>
                <w:lang w:eastAsia="zh-CN"/>
              </w:rPr>
              <w:t>0.5</w:t>
            </w:r>
          </w:p>
        </w:tc>
        <w:tc>
          <w:tcPr>
            <w:tcW w:w="1489" w:type="dxa"/>
            <w:vAlign w:val="center"/>
          </w:tcPr>
          <w:p w14:paraId="64B2B602"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6FD4611" w14:textId="77777777" w:rsidR="001171E2" w:rsidRPr="00EF5447" w:rsidRDefault="001171E2" w:rsidP="001171E2">
            <w:pPr>
              <w:pStyle w:val="TAC"/>
              <w:rPr>
                <w:rFonts w:eastAsia="Malgun Gothic" w:cs="Arial"/>
                <w:lang w:eastAsia="ko-KR"/>
              </w:rPr>
            </w:pPr>
            <w:r>
              <w:rPr>
                <w:rFonts w:cs="Arial"/>
                <w:lang w:eastAsia="zh-CN"/>
              </w:rPr>
              <w:t>0.5</w:t>
            </w:r>
          </w:p>
        </w:tc>
        <w:tc>
          <w:tcPr>
            <w:tcW w:w="1403" w:type="dxa"/>
            <w:vAlign w:val="center"/>
          </w:tcPr>
          <w:p w14:paraId="2D75BDC3" w14:textId="77777777" w:rsidR="001171E2" w:rsidRPr="00CC1E91"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EF5447" w14:paraId="01D82F94" w14:textId="77777777" w:rsidTr="003F4F5D">
        <w:trPr>
          <w:trHeight w:val="187"/>
          <w:jc w:val="center"/>
        </w:trPr>
        <w:tc>
          <w:tcPr>
            <w:tcW w:w="2155" w:type="dxa"/>
            <w:tcBorders>
              <w:bottom w:val="single" w:sz="4" w:space="0" w:color="auto"/>
            </w:tcBorders>
            <w:shd w:val="clear" w:color="auto" w:fill="auto"/>
          </w:tcPr>
          <w:p w14:paraId="582A1E7D" w14:textId="77777777" w:rsidR="001171E2" w:rsidRPr="00EF5447" w:rsidRDefault="001171E2" w:rsidP="001171E2">
            <w:pPr>
              <w:pStyle w:val="TAC"/>
              <w:rPr>
                <w:rFonts w:cs="Arial"/>
              </w:rPr>
            </w:pPr>
            <w:r w:rsidRPr="00CD186D">
              <w:rPr>
                <w:rFonts w:cs="Arial"/>
                <w:szCs w:val="18"/>
                <w:lang w:val="sv-SE" w:eastAsia="ja-JP"/>
              </w:rPr>
              <w:t>DC_5-30-66_n2</w:t>
            </w:r>
          </w:p>
        </w:tc>
        <w:tc>
          <w:tcPr>
            <w:tcW w:w="1488" w:type="dxa"/>
            <w:vAlign w:val="center"/>
          </w:tcPr>
          <w:p w14:paraId="62E07374" w14:textId="77777777" w:rsidR="001171E2" w:rsidRPr="00EF5447" w:rsidRDefault="001171E2" w:rsidP="001171E2">
            <w:pPr>
              <w:pStyle w:val="TAC"/>
              <w:rPr>
                <w:rFonts w:cs="Arial"/>
              </w:rPr>
            </w:pPr>
            <w:r>
              <w:rPr>
                <w:rFonts w:cs="Arial"/>
                <w:szCs w:val="18"/>
                <w:lang w:val="sv-SE" w:eastAsia="ja-JP"/>
              </w:rPr>
              <w:t>-</w:t>
            </w:r>
          </w:p>
        </w:tc>
        <w:tc>
          <w:tcPr>
            <w:tcW w:w="1489" w:type="dxa"/>
            <w:vAlign w:val="center"/>
          </w:tcPr>
          <w:p w14:paraId="57BA255F"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B388D7F" w14:textId="77777777" w:rsidR="001171E2" w:rsidRPr="00EF5447" w:rsidRDefault="001171E2" w:rsidP="001171E2">
            <w:pPr>
              <w:pStyle w:val="TAC"/>
              <w:rPr>
                <w:rFonts w:cs="Arial"/>
              </w:rPr>
            </w:pPr>
            <w:r>
              <w:rPr>
                <w:rFonts w:cs="Arial"/>
              </w:rPr>
              <w:t>0.4</w:t>
            </w:r>
          </w:p>
        </w:tc>
        <w:tc>
          <w:tcPr>
            <w:tcW w:w="1403" w:type="dxa"/>
            <w:vAlign w:val="center"/>
          </w:tcPr>
          <w:p w14:paraId="63990EC3"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.4</w:t>
            </w:r>
          </w:p>
        </w:tc>
      </w:tr>
      <w:tr w:rsidR="001171E2" w:rsidRPr="00EF5447" w14:paraId="755B9DB2" w14:textId="77777777" w:rsidTr="003F4F5D">
        <w:trPr>
          <w:trHeight w:val="187"/>
          <w:jc w:val="center"/>
        </w:trPr>
        <w:tc>
          <w:tcPr>
            <w:tcW w:w="2155" w:type="dxa"/>
            <w:tcBorders>
              <w:bottom w:val="single" w:sz="4" w:space="0" w:color="auto"/>
            </w:tcBorders>
            <w:shd w:val="clear" w:color="auto" w:fill="auto"/>
          </w:tcPr>
          <w:p w14:paraId="5DA5E0FC" w14:textId="77777777" w:rsidR="001171E2" w:rsidRPr="00EF5447" w:rsidRDefault="001171E2" w:rsidP="001171E2">
            <w:pPr>
              <w:pStyle w:val="TAC"/>
              <w:rPr>
                <w:rFonts w:cs="Arial"/>
              </w:rPr>
            </w:pPr>
            <w:r w:rsidRPr="00C512A3">
              <w:rPr>
                <w:rFonts w:cs="Arial"/>
                <w:szCs w:val="18"/>
                <w:lang w:val="sv-SE" w:eastAsia="ja-JP"/>
              </w:rPr>
              <w:t>DC_5-30-66_n66</w:t>
            </w:r>
          </w:p>
        </w:tc>
        <w:tc>
          <w:tcPr>
            <w:tcW w:w="1488" w:type="dxa"/>
            <w:vAlign w:val="center"/>
          </w:tcPr>
          <w:p w14:paraId="3FB5016F" w14:textId="77777777" w:rsidR="001171E2" w:rsidRPr="00EF5447" w:rsidRDefault="001171E2" w:rsidP="001171E2">
            <w:pPr>
              <w:pStyle w:val="TAC"/>
              <w:rPr>
                <w:rFonts w:cs="Arial"/>
              </w:rPr>
            </w:pPr>
            <w:r>
              <w:rPr>
                <w:rFonts w:cs="Arial"/>
                <w:szCs w:val="18"/>
                <w:lang w:val="sv-SE" w:eastAsia="ja-JP"/>
              </w:rPr>
              <w:t>-</w:t>
            </w:r>
          </w:p>
        </w:tc>
        <w:tc>
          <w:tcPr>
            <w:tcW w:w="1489" w:type="dxa"/>
            <w:vAlign w:val="center"/>
          </w:tcPr>
          <w:p w14:paraId="1E04E0A9" w14:textId="77777777" w:rsidR="001171E2" w:rsidRPr="00EF5447" w:rsidRDefault="001171E2" w:rsidP="001171E2">
            <w:pPr>
              <w:pStyle w:val="TAC"/>
              <w:rPr>
                <w:rFonts w:cs="Arial"/>
              </w:rPr>
            </w:pPr>
            <w:r>
              <w:rPr>
                <w:rFonts w:cs="Arial" w:hint="eastAsia"/>
                <w:lang w:eastAsia="zh-CN"/>
              </w:rPr>
              <w:t>0</w:t>
            </w:r>
            <w:r>
              <w:rPr>
                <w:rFonts w:cs="Arial"/>
                <w:lang w:eastAsia="zh-CN"/>
              </w:rPr>
              <w:t>.5</w:t>
            </w:r>
          </w:p>
        </w:tc>
        <w:tc>
          <w:tcPr>
            <w:tcW w:w="1403" w:type="dxa"/>
            <w:vAlign w:val="center"/>
          </w:tcPr>
          <w:p w14:paraId="3C2B64FF" w14:textId="77777777" w:rsidR="001171E2" w:rsidRPr="00EF5447" w:rsidRDefault="001171E2" w:rsidP="001171E2">
            <w:pPr>
              <w:pStyle w:val="TAC"/>
              <w:rPr>
                <w:rFonts w:cs="Arial"/>
              </w:rPr>
            </w:pPr>
            <w:r>
              <w:rPr>
                <w:rFonts w:cs="Arial"/>
              </w:rPr>
              <w:t>0.4</w:t>
            </w:r>
          </w:p>
        </w:tc>
        <w:tc>
          <w:tcPr>
            <w:tcW w:w="1403" w:type="dxa"/>
            <w:vAlign w:val="center"/>
          </w:tcPr>
          <w:p w14:paraId="67CE6DEA" w14:textId="77777777" w:rsidR="001171E2" w:rsidRPr="00EF5447" w:rsidRDefault="001171E2" w:rsidP="001171E2">
            <w:pPr>
              <w:pStyle w:val="TAC"/>
              <w:rPr>
                <w:rFonts w:cs="Arial"/>
              </w:rPr>
            </w:pPr>
            <w:r>
              <w:rPr>
                <w:rFonts w:cs="Arial" w:hint="eastAsia"/>
                <w:lang w:eastAsia="zh-CN"/>
              </w:rPr>
              <w:t>0</w:t>
            </w:r>
            <w:r>
              <w:rPr>
                <w:rFonts w:cs="Arial"/>
                <w:lang w:eastAsia="zh-CN"/>
              </w:rPr>
              <w:t>.4</w:t>
            </w:r>
          </w:p>
        </w:tc>
      </w:tr>
      <w:tr w:rsidR="001171E2" w:rsidRPr="00EF5447" w14:paraId="56284295" w14:textId="77777777" w:rsidTr="003F4F5D">
        <w:trPr>
          <w:trHeight w:val="187"/>
          <w:jc w:val="center"/>
        </w:trPr>
        <w:tc>
          <w:tcPr>
            <w:tcW w:w="2155" w:type="dxa"/>
            <w:tcBorders>
              <w:bottom w:val="single" w:sz="4" w:space="0" w:color="auto"/>
            </w:tcBorders>
            <w:shd w:val="clear" w:color="auto" w:fill="auto"/>
          </w:tcPr>
          <w:p w14:paraId="56BDA0E3" w14:textId="77777777" w:rsidR="001171E2" w:rsidRDefault="001171E2" w:rsidP="001171E2">
            <w:pPr>
              <w:pStyle w:val="TAC"/>
            </w:pPr>
            <w:r w:rsidRPr="005D1F57">
              <w:t>DC_</w:t>
            </w:r>
            <w:r>
              <w:t>5-30-66</w:t>
            </w:r>
            <w:r w:rsidRPr="005D1F57">
              <w:t>_n77</w:t>
            </w:r>
          </w:p>
          <w:p w14:paraId="43D1FB9B" w14:textId="77777777" w:rsidR="001171E2" w:rsidRPr="00EF5447" w:rsidRDefault="001171E2" w:rsidP="001171E2">
            <w:pPr>
              <w:pStyle w:val="TAC"/>
              <w:rPr>
                <w:rFonts w:cs="Arial"/>
              </w:rPr>
            </w:pPr>
            <w:r w:rsidRPr="005D1F57">
              <w:t>DC_</w:t>
            </w:r>
            <w:r>
              <w:t>5-30-66-66</w:t>
            </w:r>
            <w:r w:rsidRPr="005D1F57">
              <w:t>_n77</w:t>
            </w:r>
          </w:p>
        </w:tc>
        <w:tc>
          <w:tcPr>
            <w:tcW w:w="1488" w:type="dxa"/>
            <w:vAlign w:val="center"/>
          </w:tcPr>
          <w:p w14:paraId="69AE4CA9" w14:textId="77777777" w:rsidR="001171E2" w:rsidRPr="00EF5447" w:rsidRDefault="001171E2" w:rsidP="001171E2">
            <w:pPr>
              <w:pStyle w:val="TAC"/>
              <w:rPr>
                <w:rFonts w:cs="Arial"/>
                <w:lang w:eastAsia="zh-CN"/>
              </w:rPr>
            </w:pPr>
            <w:r>
              <w:rPr>
                <w:lang w:val="fi-FI" w:eastAsia="ja-JP"/>
              </w:rPr>
              <w:t>0.2</w:t>
            </w:r>
          </w:p>
        </w:tc>
        <w:tc>
          <w:tcPr>
            <w:tcW w:w="1489" w:type="dxa"/>
            <w:vAlign w:val="center"/>
          </w:tcPr>
          <w:p w14:paraId="5EBFEA0D"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382DBD4" w14:textId="77777777" w:rsidR="001171E2" w:rsidRPr="00EF5447" w:rsidRDefault="001171E2" w:rsidP="001171E2">
            <w:pPr>
              <w:pStyle w:val="TAC"/>
              <w:rPr>
                <w:rFonts w:cs="Arial"/>
                <w:lang w:eastAsia="zh-CN"/>
              </w:rPr>
            </w:pPr>
            <w:r>
              <w:rPr>
                <w:rFonts w:eastAsia="Yu Mincho"/>
                <w:lang w:eastAsia="ja-JP"/>
              </w:rPr>
              <w:t>0.4</w:t>
            </w:r>
          </w:p>
        </w:tc>
        <w:tc>
          <w:tcPr>
            <w:tcW w:w="1403" w:type="dxa"/>
            <w:vAlign w:val="center"/>
          </w:tcPr>
          <w:p w14:paraId="4E380518"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CC1E91" w14:paraId="19E30F48" w14:textId="77777777" w:rsidTr="003F4F5D">
        <w:trPr>
          <w:trHeight w:val="187"/>
          <w:jc w:val="center"/>
        </w:trPr>
        <w:tc>
          <w:tcPr>
            <w:tcW w:w="2155" w:type="dxa"/>
            <w:tcBorders>
              <w:bottom w:val="single" w:sz="4" w:space="0" w:color="auto"/>
            </w:tcBorders>
            <w:shd w:val="clear" w:color="auto" w:fill="auto"/>
          </w:tcPr>
          <w:p w14:paraId="618F384D" w14:textId="77777777" w:rsidR="001171E2" w:rsidRPr="00EF5447" w:rsidRDefault="001171E2" w:rsidP="001171E2">
            <w:pPr>
              <w:pStyle w:val="TAC"/>
              <w:rPr>
                <w:rFonts w:cs="Arial"/>
              </w:rPr>
            </w:pPr>
            <w:r w:rsidRPr="00EF5447">
              <w:rPr>
                <w:rFonts w:cs="Arial"/>
              </w:rPr>
              <w:t>DC_5-48_(n)12</w:t>
            </w:r>
          </w:p>
        </w:tc>
        <w:tc>
          <w:tcPr>
            <w:tcW w:w="1488" w:type="dxa"/>
            <w:vAlign w:val="center"/>
          </w:tcPr>
          <w:p w14:paraId="4E6FCA92" w14:textId="77777777" w:rsidR="001171E2" w:rsidRPr="00EF5447" w:rsidRDefault="001171E2" w:rsidP="001171E2">
            <w:pPr>
              <w:pStyle w:val="TAC"/>
              <w:rPr>
                <w:rFonts w:cs="Arial"/>
                <w:lang w:eastAsia="ja-JP"/>
              </w:rPr>
            </w:pPr>
            <w:r>
              <w:rPr>
                <w:rFonts w:cs="Arial"/>
                <w:lang w:eastAsia="zh-CN"/>
              </w:rPr>
              <w:t>0.5</w:t>
            </w:r>
          </w:p>
        </w:tc>
        <w:tc>
          <w:tcPr>
            <w:tcW w:w="1489" w:type="dxa"/>
            <w:vAlign w:val="center"/>
          </w:tcPr>
          <w:p w14:paraId="31BB32C2"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5970FA5" w14:textId="77777777" w:rsidR="001171E2" w:rsidRPr="00EF5447" w:rsidRDefault="001171E2" w:rsidP="001171E2">
            <w:pPr>
              <w:pStyle w:val="TAC"/>
              <w:rPr>
                <w:rFonts w:eastAsia="Malgun Gothic" w:cs="Arial"/>
                <w:lang w:eastAsia="ko-KR"/>
              </w:rPr>
            </w:pPr>
            <w:r>
              <w:rPr>
                <w:rFonts w:cs="Arial"/>
                <w:lang w:eastAsia="zh-CN"/>
              </w:rPr>
              <w:t>-</w:t>
            </w:r>
          </w:p>
        </w:tc>
        <w:tc>
          <w:tcPr>
            <w:tcW w:w="1403" w:type="dxa"/>
            <w:vAlign w:val="center"/>
          </w:tcPr>
          <w:p w14:paraId="3F401E9C" w14:textId="77777777" w:rsidR="001171E2" w:rsidRPr="00CC1E91"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CC1E91" w14:paraId="70D60183" w14:textId="77777777" w:rsidTr="003F4F5D">
        <w:trPr>
          <w:trHeight w:val="187"/>
          <w:jc w:val="center"/>
        </w:trPr>
        <w:tc>
          <w:tcPr>
            <w:tcW w:w="2155" w:type="dxa"/>
            <w:tcBorders>
              <w:bottom w:val="single" w:sz="4" w:space="0" w:color="auto"/>
            </w:tcBorders>
            <w:shd w:val="clear" w:color="auto" w:fill="auto"/>
          </w:tcPr>
          <w:p w14:paraId="36CDF102" w14:textId="77777777" w:rsidR="001171E2" w:rsidRPr="00EF5447" w:rsidRDefault="001171E2" w:rsidP="001171E2">
            <w:pPr>
              <w:pStyle w:val="TAC"/>
              <w:rPr>
                <w:rFonts w:cs="Arial"/>
              </w:rPr>
            </w:pPr>
            <w:r w:rsidRPr="00EF5447">
              <w:rPr>
                <w:rFonts w:cs="Arial"/>
              </w:rPr>
              <w:t>DC_5-48-66_n12</w:t>
            </w:r>
          </w:p>
        </w:tc>
        <w:tc>
          <w:tcPr>
            <w:tcW w:w="1488" w:type="dxa"/>
            <w:vAlign w:val="center"/>
          </w:tcPr>
          <w:p w14:paraId="15A3A7E1" w14:textId="77777777" w:rsidR="001171E2" w:rsidRPr="00EF5447" w:rsidRDefault="001171E2" w:rsidP="001171E2">
            <w:pPr>
              <w:pStyle w:val="TAC"/>
              <w:rPr>
                <w:rFonts w:cs="Arial"/>
                <w:lang w:eastAsia="ja-JP"/>
              </w:rPr>
            </w:pPr>
            <w:r>
              <w:rPr>
                <w:rFonts w:cs="Arial"/>
                <w:lang w:eastAsia="zh-CN"/>
              </w:rPr>
              <w:t>0.5</w:t>
            </w:r>
          </w:p>
        </w:tc>
        <w:tc>
          <w:tcPr>
            <w:tcW w:w="1489" w:type="dxa"/>
            <w:vAlign w:val="center"/>
          </w:tcPr>
          <w:p w14:paraId="426C2786"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A350FC7" w14:textId="77777777" w:rsidR="001171E2" w:rsidRPr="00EF5447" w:rsidRDefault="001171E2" w:rsidP="001171E2">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70AB25CC" w14:textId="77777777" w:rsidR="001171E2" w:rsidRPr="00CC1E91" w:rsidRDefault="001171E2" w:rsidP="001171E2">
            <w:pPr>
              <w:pStyle w:val="TAC"/>
              <w:rPr>
                <w:rFonts w:cs="Arial"/>
                <w:lang w:eastAsia="zh-CN"/>
              </w:rPr>
            </w:pPr>
            <w:r>
              <w:rPr>
                <w:rFonts w:cs="Arial" w:hint="eastAsia"/>
                <w:lang w:eastAsia="zh-CN"/>
              </w:rPr>
              <w:t>0</w:t>
            </w:r>
            <w:r>
              <w:rPr>
                <w:rFonts w:cs="Arial"/>
                <w:lang w:eastAsia="zh-CN"/>
              </w:rPr>
              <w:t>.3</w:t>
            </w:r>
          </w:p>
        </w:tc>
      </w:tr>
      <w:tr w:rsidR="001171E2" w:rsidRPr="00CC1E91" w14:paraId="510F71A0" w14:textId="77777777" w:rsidTr="003F4F5D">
        <w:trPr>
          <w:trHeight w:val="187"/>
          <w:jc w:val="center"/>
        </w:trPr>
        <w:tc>
          <w:tcPr>
            <w:tcW w:w="2155" w:type="dxa"/>
            <w:tcBorders>
              <w:bottom w:val="single" w:sz="4" w:space="0" w:color="auto"/>
            </w:tcBorders>
            <w:shd w:val="clear" w:color="auto" w:fill="auto"/>
          </w:tcPr>
          <w:p w14:paraId="5D04E8E9" w14:textId="77777777" w:rsidR="001171E2" w:rsidRPr="00EF5447" w:rsidRDefault="001171E2" w:rsidP="001171E2">
            <w:pPr>
              <w:pStyle w:val="TAC"/>
              <w:rPr>
                <w:rFonts w:cs="Arial"/>
              </w:rPr>
            </w:pPr>
            <w:r w:rsidRPr="00EF5447">
              <w:rPr>
                <w:rFonts w:cs="Arial"/>
                <w:szCs w:val="18"/>
                <w:lang w:eastAsia="zh-CN"/>
              </w:rPr>
              <w:t>DC_5-48-66_n71</w:t>
            </w:r>
          </w:p>
        </w:tc>
        <w:tc>
          <w:tcPr>
            <w:tcW w:w="1488" w:type="dxa"/>
            <w:vAlign w:val="center"/>
          </w:tcPr>
          <w:p w14:paraId="20682942" w14:textId="77777777" w:rsidR="001171E2" w:rsidRPr="00EF5447" w:rsidRDefault="001171E2" w:rsidP="001171E2">
            <w:pPr>
              <w:pStyle w:val="TAC"/>
              <w:rPr>
                <w:rFonts w:cs="Arial"/>
                <w:lang w:eastAsia="ja-JP"/>
              </w:rPr>
            </w:pPr>
            <w:r>
              <w:rPr>
                <w:rFonts w:cs="Arial"/>
                <w:szCs w:val="18"/>
                <w:lang w:eastAsia="zh-CN"/>
              </w:rPr>
              <w:t>-</w:t>
            </w:r>
          </w:p>
        </w:tc>
        <w:tc>
          <w:tcPr>
            <w:tcW w:w="1489" w:type="dxa"/>
            <w:vAlign w:val="center"/>
          </w:tcPr>
          <w:p w14:paraId="5703910E"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EE0BC40" w14:textId="77777777" w:rsidR="001171E2" w:rsidRPr="00EF5447" w:rsidRDefault="001171E2" w:rsidP="001171E2">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4EA2A7E2" w14:textId="77777777" w:rsidR="001171E2" w:rsidRPr="00CC1E91" w:rsidRDefault="001171E2" w:rsidP="001171E2">
            <w:pPr>
              <w:pStyle w:val="TAC"/>
              <w:rPr>
                <w:rFonts w:cs="Arial"/>
                <w:lang w:eastAsia="zh-CN"/>
              </w:rPr>
            </w:pPr>
            <w:r>
              <w:rPr>
                <w:rFonts w:cs="Arial" w:hint="eastAsia"/>
                <w:lang w:eastAsia="zh-CN"/>
              </w:rPr>
              <w:t>-</w:t>
            </w:r>
          </w:p>
        </w:tc>
      </w:tr>
      <w:tr w:rsidR="001171E2" w:rsidRPr="00CC1E91" w14:paraId="45CFA00E" w14:textId="77777777" w:rsidTr="003F4F5D">
        <w:trPr>
          <w:trHeight w:val="187"/>
          <w:jc w:val="center"/>
        </w:trPr>
        <w:tc>
          <w:tcPr>
            <w:tcW w:w="2155" w:type="dxa"/>
            <w:tcBorders>
              <w:bottom w:val="single" w:sz="4" w:space="0" w:color="auto"/>
            </w:tcBorders>
            <w:shd w:val="clear" w:color="auto" w:fill="auto"/>
          </w:tcPr>
          <w:p w14:paraId="5886EFE0" w14:textId="77777777" w:rsidR="001171E2" w:rsidRPr="00EF5447" w:rsidRDefault="001171E2" w:rsidP="001171E2">
            <w:pPr>
              <w:pStyle w:val="TAC"/>
              <w:rPr>
                <w:rFonts w:cs="Arial"/>
              </w:rPr>
            </w:pPr>
            <w:r w:rsidRPr="00B728D9">
              <w:rPr>
                <w:rFonts w:cs="Arial"/>
              </w:rPr>
              <w:t>DC_5-48-66_n77</w:t>
            </w:r>
          </w:p>
        </w:tc>
        <w:tc>
          <w:tcPr>
            <w:tcW w:w="1488" w:type="dxa"/>
            <w:vAlign w:val="center"/>
          </w:tcPr>
          <w:p w14:paraId="4BAD3BAB" w14:textId="77777777" w:rsidR="001171E2" w:rsidRPr="00EF5447" w:rsidRDefault="001171E2" w:rsidP="001171E2">
            <w:pPr>
              <w:pStyle w:val="TAC"/>
              <w:rPr>
                <w:rFonts w:cs="Arial"/>
                <w:lang w:eastAsia="ja-JP"/>
              </w:rPr>
            </w:pPr>
            <w:r>
              <w:rPr>
                <w:rFonts w:cs="Arial"/>
                <w:lang w:eastAsia="zh-CN"/>
              </w:rPr>
              <w:t>0.2</w:t>
            </w:r>
          </w:p>
        </w:tc>
        <w:tc>
          <w:tcPr>
            <w:tcW w:w="1489" w:type="dxa"/>
            <w:vAlign w:val="center"/>
          </w:tcPr>
          <w:p w14:paraId="4FD6DA0C"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077F0C7" w14:textId="77777777" w:rsidR="001171E2" w:rsidRPr="00EF5447" w:rsidRDefault="001171E2" w:rsidP="001171E2">
            <w:pPr>
              <w:pStyle w:val="TAC"/>
              <w:rPr>
                <w:rFonts w:eastAsia="Malgun Gothic" w:cs="Arial"/>
                <w:lang w:eastAsia="ko-KR"/>
              </w:rPr>
            </w:pPr>
            <w:r w:rsidRPr="007F482E">
              <w:t>0.2</w:t>
            </w:r>
          </w:p>
        </w:tc>
        <w:tc>
          <w:tcPr>
            <w:tcW w:w="1403" w:type="dxa"/>
            <w:vAlign w:val="center"/>
          </w:tcPr>
          <w:p w14:paraId="145CC3C9" w14:textId="77777777" w:rsidR="001171E2" w:rsidRPr="00CC1E91" w:rsidRDefault="001171E2" w:rsidP="001171E2">
            <w:pPr>
              <w:pStyle w:val="TAC"/>
              <w:rPr>
                <w:rFonts w:cs="Arial"/>
                <w:lang w:eastAsia="zh-CN"/>
              </w:rPr>
            </w:pPr>
            <w:r>
              <w:rPr>
                <w:rFonts w:cs="Arial" w:hint="eastAsia"/>
                <w:lang w:eastAsia="zh-CN"/>
              </w:rPr>
              <w:t>0</w:t>
            </w:r>
            <w:r>
              <w:rPr>
                <w:rFonts w:cs="Arial"/>
                <w:lang w:eastAsia="zh-CN"/>
              </w:rPr>
              <w:t>.5</w:t>
            </w:r>
          </w:p>
        </w:tc>
      </w:tr>
      <w:tr w:rsidR="001171E2" w14:paraId="4B96E4A4" w14:textId="77777777" w:rsidTr="003F4F5D">
        <w:trPr>
          <w:trHeight w:val="187"/>
          <w:jc w:val="center"/>
        </w:trPr>
        <w:tc>
          <w:tcPr>
            <w:tcW w:w="2155" w:type="dxa"/>
            <w:tcBorders>
              <w:bottom w:val="single" w:sz="4" w:space="0" w:color="auto"/>
            </w:tcBorders>
            <w:shd w:val="clear" w:color="auto" w:fill="auto"/>
          </w:tcPr>
          <w:p w14:paraId="493C1A9B" w14:textId="77777777" w:rsidR="001171E2" w:rsidRPr="00B728D9" w:rsidRDefault="001171E2" w:rsidP="001171E2">
            <w:pPr>
              <w:pStyle w:val="TAC"/>
              <w:rPr>
                <w:rFonts w:cs="Arial"/>
              </w:rPr>
            </w:pPr>
            <w:r>
              <w:rPr>
                <w:rFonts w:cs="Arial"/>
              </w:rPr>
              <w:t>DC_5-66_n2</w:t>
            </w:r>
            <w:r w:rsidRPr="009277CA">
              <w:rPr>
                <w:rFonts w:cs="Arial"/>
              </w:rPr>
              <w:t>-n41</w:t>
            </w:r>
          </w:p>
        </w:tc>
        <w:tc>
          <w:tcPr>
            <w:tcW w:w="1488" w:type="dxa"/>
            <w:vAlign w:val="center"/>
          </w:tcPr>
          <w:p w14:paraId="21D5827A" w14:textId="77777777" w:rsidR="001171E2" w:rsidRDefault="001171E2" w:rsidP="001171E2">
            <w:pPr>
              <w:pStyle w:val="TAC"/>
              <w:rPr>
                <w:rFonts w:cs="Arial"/>
                <w:lang w:eastAsia="zh-CN"/>
              </w:rPr>
            </w:pPr>
            <w:r>
              <w:rPr>
                <w:rFonts w:cs="Arial" w:hint="eastAsia"/>
                <w:lang w:eastAsia="zh-CN"/>
              </w:rPr>
              <w:t>0</w:t>
            </w:r>
            <w:r>
              <w:rPr>
                <w:rFonts w:cs="Arial"/>
                <w:lang w:eastAsia="zh-CN"/>
              </w:rPr>
              <w:t>.2</w:t>
            </w:r>
          </w:p>
        </w:tc>
        <w:tc>
          <w:tcPr>
            <w:tcW w:w="1489" w:type="dxa"/>
          </w:tcPr>
          <w:p w14:paraId="16FB57D1" w14:textId="77777777" w:rsidR="001171E2" w:rsidRDefault="001171E2" w:rsidP="001171E2">
            <w:pPr>
              <w:pStyle w:val="TAC"/>
              <w:rPr>
                <w:rFonts w:cs="Arial"/>
                <w:lang w:eastAsia="zh-CN"/>
              </w:rPr>
            </w:pPr>
            <w:r>
              <w:rPr>
                <w:rFonts w:cs="Arial"/>
                <w:szCs w:val="18"/>
              </w:rPr>
              <w:t>0.3</w:t>
            </w:r>
          </w:p>
        </w:tc>
        <w:tc>
          <w:tcPr>
            <w:tcW w:w="1403" w:type="dxa"/>
          </w:tcPr>
          <w:p w14:paraId="4364AA11" w14:textId="77777777" w:rsidR="001171E2" w:rsidRPr="007F482E" w:rsidRDefault="001171E2" w:rsidP="001171E2">
            <w:pPr>
              <w:pStyle w:val="TAC"/>
            </w:pPr>
            <w:r>
              <w:rPr>
                <w:rFonts w:cs="Arial"/>
                <w:szCs w:val="18"/>
              </w:rPr>
              <w:t>0.5</w:t>
            </w:r>
          </w:p>
        </w:tc>
        <w:tc>
          <w:tcPr>
            <w:tcW w:w="1403" w:type="dxa"/>
          </w:tcPr>
          <w:p w14:paraId="07DD3069" w14:textId="77777777" w:rsidR="001171E2" w:rsidRDefault="001171E2" w:rsidP="001171E2">
            <w:pPr>
              <w:pStyle w:val="TAC"/>
              <w:rPr>
                <w:rFonts w:cs="Arial"/>
                <w:lang w:eastAsia="zh-CN"/>
              </w:rPr>
            </w:pPr>
            <w:r>
              <w:rPr>
                <w:rFonts w:cs="Arial"/>
                <w:szCs w:val="18"/>
              </w:rPr>
              <w:t>0.5</w:t>
            </w:r>
            <w:r>
              <w:rPr>
                <w:rFonts w:cs="Arial"/>
                <w:szCs w:val="18"/>
                <w:vertAlign w:val="superscript"/>
              </w:rPr>
              <w:t>1</w:t>
            </w:r>
            <w:r>
              <w:rPr>
                <w:rFonts w:cs="Arial"/>
                <w:szCs w:val="18"/>
              </w:rPr>
              <w:t xml:space="preserve"> / 1</w:t>
            </w:r>
            <w:r>
              <w:rPr>
                <w:rFonts w:cs="Arial"/>
                <w:szCs w:val="18"/>
                <w:vertAlign w:val="superscript"/>
              </w:rPr>
              <w:t>2</w:t>
            </w:r>
          </w:p>
        </w:tc>
      </w:tr>
      <w:tr w:rsidR="001171E2" w14:paraId="3B495932" w14:textId="77777777" w:rsidTr="003F4F5D">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6CE3FC4" w14:textId="77777777" w:rsidR="001171E2" w:rsidRDefault="001171E2" w:rsidP="001171E2">
            <w:pPr>
              <w:pStyle w:val="TAC"/>
              <w:rPr>
                <w:rFonts w:cs="Arial"/>
              </w:rPr>
            </w:pPr>
            <w:r>
              <w:rPr>
                <w:rFonts w:cs="Arial"/>
              </w:rPr>
              <w:t>DC_5-66_n2-n66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13A63" w14:textId="77777777" w:rsidR="001171E2" w:rsidRDefault="001171E2" w:rsidP="001171E2">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hideMark/>
          </w:tcPr>
          <w:p w14:paraId="4FD9CF4A" w14:textId="77777777" w:rsidR="001171E2" w:rsidRDefault="001171E2" w:rsidP="001171E2">
            <w:pPr>
              <w:pStyle w:val="TAC"/>
              <w:rPr>
                <w:rFonts w:cs="Arial"/>
                <w:szCs w:val="18"/>
              </w:rPr>
            </w:pPr>
            <w:r>
              <w:rPr>
                <w:lang w:val="sv-SE"/>
              </w:rPr>
              <w:t>0.3</w:t>
            </w:r>
          </w:p>
        </w:tc>
        <w:tc>
          <w:tcPr>
            <w:tcW w:w="1403" w:type="dxa"/>
            <w:tcBorders>
              <w:top w:val="single" w:sz="4" w:space="0" w:color="auto"/>
              <w:left w:val="single" w:sz="4" w:space="0" w:color="auto"/>
              <w:bottom w:val="single" w:sz="4" w:space="0" w:color="auto"/>
              <w:right w:val="single" w:sz="4" w:space="0" w:color="auto"/>
            </w:tcBorders>
            <w:hideMark/>
          </w:tcPr>
          <w:p w14:paraId="71F2363A" w14:textId="77777777" w:rsidR="001171E2" w:rsidRDefault="001171E2" w:rsidP="001171E2">
            <w:pPr>
              <w:pStyle w:val="TAC"/>
              <w:rPr>
                <w:rFonts w:cs="Arial"/>
                <w:szCs w:val="18"/>
              </w:rPr>
            </w:pPr>
            <w:r>
              <w:rPr>
                <w:lang w:val="sv-SE"/>
              </w:rPr>
              <w:t>0.3</w:t>
            </w:r>
          </w:p>
        </w:tc>
        <w:tc>
          <w:tcPr>
            <w:tcW w:w="1403" w:type="dxa"/>
            <w:tcBorders>
              <w:top w:val="single" w:sz="4" w:space="0" w:color="auto"/>
              <w:left w:val="single" w:sz="4" w:space="0" w:color="auto"/>
              <w:bottom w:val="single" w:sz="4" w:space="0" w:color="auto"/>
              <w:right w:val="single" w:sz="4" w:space="0" w:color="auto"/>
            </w:tcBorders>
            <w:hideMark/>
          </w:tcPr>
          <w:p w14:paraId="741741EF" w14:textId="77777777" w:rsidR="001171E2" w:rsidRDefault="001171E2" w:rsidP="001171E2">
            <w:pPr>
              <w:pStyle w:val="TAC"/>
              <w:rPr>
                <w:rFonts w:cs="Arial"/>
                <w:szCs w:val="18"/>
              </w:rPr>
            </w:pPr>
            <w:r>
              <w:rPr>
                <w:lang w:val="sv-SE"/>
              </w:rPr>
              <w:t>0.3</w:t>
            </w:r>
          </w:p>
        </w:tc>
      </w:tr>
      <w:tr w:rsidR="001171E2" w:rsidRPr="00EF5447" w14:paraId="7A795482"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07EFB83F" w14:textId="77777777" w:rsidR="001171E2" w:rsidRDefault="001171E2" w:rsidP="001171E2">
            <w:pPr>
              <w:pStyle w:val="TAC"/>
            </w:pPr>
            <w:r>
              <w:t>DC_5-66_n2-n77</w:t>
            </w:r>
          </w:p>
          <w:p w14:paraId="127BFDA4" w14:textId="77777777" w:rsidR="001171E2" w:rsidRPr="00EF5447" w:rsidRDefault="001171E2" w:rsidP="001171E2">
            <w:pPr>
              <w:pStyle w:val="TAC"/>
              <w:rPr>
                <w:rFonts w:cs="Arial"/>
              </w:rPr>
            </w:pPr>
            <w:r>
              <w:t>DC_5-66-66_n2-n77</w:t>
            </w:r>
          </w:p>
        </w:tc>
        <w:tc>
          <w:tcPr>
            <w:tcW w:w="1488" w:type="dxa"/>
            <w:vAlign w:val="center"/>
          </w:tcPr>
          <w:p w14:paraId="39BE2B42" w14:textId="77777777" w:rsidR="001171E2" w:rsidRPr="00EF5447" w:rsidRDefault="001171E2" w:rsidP="001171E2">
            <w:pPr>
              <w:pStyle w:val="TAC"/>
              <w:rPr>
                <w:rFonts w:cs="Arial"/>
                <w:szCs w:val="18"/>
                <w:lang w:eastAsia="zh-CN"/>
              </w:rPr>
            </w:pPr>
            <w:r>
              <w:t>0.2</w:t>
            </w:r>
          </w:p>
        </w:tc>
        <w:tc>
          <w:tcPr>
            <w:tcW w:w="1489" w:type="dxa"/>
            <w:vAlign w:val="center"/>
          </w:tcPr>
          <w:p w14:paraId="4F8E6309" w14:textId="77777777" w:rsidR="001171E2" w:rsidRPr="00EF5447" w:rsidRDefault="001171E2" w:rsidP="001171E2">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47A24DE" w14:textId="77777777" w:rsidR="001171E2" w:rsidRPr="00EF5447" w:rsidRDefault="001171E2" w:rsidP="001171E2">
            <w:pPr>
              <w:pStyle w:val="TAC"/>
              <w:rPr>
                <w:rFonts w:cs="Arial"/>
                <w:szCs w:val="18"/>
              </w:rPr>
            </w:pPr>
            <w:r>
              <w:rPr>
                <w:lang w:eastAsia="zh-CN"/>
              </w:rPr>
              <w:t>0.3</w:t>
            </w:r>
          </w:p>
        </w:tc>
        <w:tc>
          <w:tcPr>
            <w:tcW w:w="1403" w:type="dxa"/>
            <w:vAlign w:val="center"/>
          </w:tcPr>
          <w:p w14:paraId="7CE50EE5" w14:textId="77777777" w:rsidR="001171E2" w:rsidRPr="00EF5447"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r>
      <w:tr w:rsidR="001171E2" w14:paraId="1FC32477"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1BAC0008" w14:textId="77777777" w:rsidR="001171E2" w:rsidRDefault="001171E2" w:rsidP="001171E2">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3089EFAD" w14:textId="77777777" w:rsidR="001171E2" w:rsidRDefault="001171E2" w:rsidP="001171E2">
            <w:pPr>
              <w:pStyle w:val="TAC"/>
            </w:pPr>
            <w:r>
              <w:rPr>
                <w:lang w:val="sv-SE"/>
              </w:rPr>
              <w:t>-</w:t>
            </w:r>
          </w:p>
        </w:tc>
        <w:tc>
          <w:tcPr>
            <w:tcW w:w="1489" w:type="dxa"/>
            <w:vAlign w:val="center"/>
          </w:tcPr>
          <w:p w14:paraId="36BC7F3D" w14:textId="77777777" w:rsidR="001171E2" w:rsidRDefault="001171E2" w:rsidP="001171E2">
            <w:pPr>
              <w:pStyle w:val="TAC"/>
              <w:rPr>
                <w:rFonts w:cs="Arial"/>
                <w:szCs w:val="18"/>
                <w:lang w:eastAsia="zh-CN"/>
              </w:rPr>
            </w:pPr>
            <w:r>
              <w:rPr>
                <w:rFonts w:hint="eastAsia"/>
                <w:lang w:eastAsia="zh-CN"/>
              </w:rPr>
              <w:t>0</w:t>
            </w:r>
            <w:r>
              <w:rPr>
                <w:lang w:eastAsia="zh-CN"/>
              </w:rPr>
              <w:t>.3</w:t>
            </w:r>
          </w:p>
        </w:tc>
        <w:tc>
          <w:tcPr>
            <w:tcW w:w="1403" w:type="dxa"/>
            <w:vAlign w:val="center"/>
          </w:tcPr>
          <w:p w14:paraId="786A1442" w14:textId="77777777" w:rsidR="001171E2" w:rsidRDefault="001171E2" w:rsidP="001171E2">
            <w:pPr>
              <w:pStyle w:val="TAC"/>
              <w:rPr>
                <w:lang w:eastAsia="zh-CN"/>
              </w:rPr>
            </w:pPr>
            <w:r>
              <w:rPr>
                <w:rFonts w:cs="Arial"/>
              </w:rPr>
              <w:t>0.3</w:t>
            </w:r>
          </w:p>
        </w:tc>
        <w:tc>
          <w:tcPr>
            <w:tcW w:w="1403" w:type="dxa"/>
            <w:vAlign w:val="center"/>
          </w:tcPr>
          <w:p w14:paraId="189824A9" w14:textId="77777777" w:rsidR="001171E2" w:rsidRDefault="001171E2" w:rsidP="001171E2">
            <w:pPr>
              <w:pStyle w:val="TAC"/>
              <w:rPr>
                <w:rFonts w:cs="Arial"/>
                <w:szCs w:val="18"/>
                <w:lang w:eastAsia="zh-CN"/>
              </w:rPr>
            </w:pPr>
            <w:r>
              <w:rPr>
                <w:rFonts w:hint="eastAsia"/>
                <w:lang w:eastAsia="zh-CN"/>
              </w:rPr>
              <w:t>0</w:t>
            </w:r>
            <w:r>
              <w:rPr>
                <w:lang w:eastAsia="zh-CN"/>
              </w:rPr>
              <w:t>.5</w:t>
            </w:r>
          </w:p>
        </w:tc>
      </w:tr>
      <w:tr w:rsidR="001171E2" w14:paraId="5892A8DB"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1C5A9E22" w14:textId="77777777" w:rsidR="001171E2" w:rsidRDefault="001171E2" w:rsidP="001171E2">
            <w:pPr>
              <w:pStyle w:val="TAC"/>
            </w:pPr>
            <w:r w:rsidRPr="00764352">
              <w:t>DC_5-66_n5-n77</w:t>
            </w:r>
          </w:p>
          <w:p w14:paraId="5B713AF8" w14:textId="77777777" w:rsidR="001171E2" w:rsidRPr="00EF5447" w:rsidRDefault="001171E2" w:rsidP="001171E2">
            <w:pPr>
              <w:pStyle w:val="TAC"/>
              <w:rPr>
                <w:rFonts w:cs="Arial"/>
              </w:rPr>
            </w:pPr>
            <w:r w:rsidRPr="007A7187">
              <w:rPr>
                <w:rFonts w:cs="Arial"/>
                <w:szCs w:val="18"/>
              </w:rPr>
              <w:t>DC_5-66-66_n5-n77</w:t>
            </w:r>
          </w:p>
        </w:tc>
        <w:tc>
          <w:tcPr>
            <w:tcW w:w="1488" w:type="dxa"/>
            <w:vAlign w:val="center"/>
          </w:tcPr>
          <w:p w14:paraId="21F013E9" w14:textId="77777777" w:rsidR="001171E2" w:rsidRDefault="001171E2" w:rsidP="001171E2">
            <w:pPr>
              <w:pStyle w:val="TAC"/>
            </w:pPr>
            <w:r>
              <w:t>0.2</w:t>
            </w:r>
          </w:p>
        </w:tc>
        <w:tc>
          <w:tcPr>
            <w:tcW w:w="1489" w:type="dxa"/>
            <w:vAlign w:val="center"/>
          </w:tcPr>
          <w:p w14:paraId="1238A6FE" w14:textId="77777777" w:rsidR="001171E2" w:rsidRDefault="001171E2" w:rsidP="001171E2">
            <w:pPr>
              <w:pStyle w:val="TAC"/>
              <w:rPr>
                <w:lang w:eastAsia="zh-CN"/>
              </w:rPr>
            </w:pPr>
            <w:r>
              <w:rPr>
                <w:rFonts w:hint="eastAsia"/>
                <w:lang w:eastAsia="zh-CN"/>
              </w:rPr>
              <w:t>0</w:t>
            </w:r>
            <w:r>
              <w:rPr>
                <w:lang w:eastAsia="zh-CN"/>
              </w:rPr>
              <w:t>.2</w:t>
            </w:r>
          </w:p>
        </w:tc>
        <w:tc>
          <w:tcPr>
            <w:tcW w:w="1403" w:type="dxa"/>
            <w:vAlign w:val="center"/>
          </w:tcPr>
          <w:p w14:paraId="226B0D7B" w14:textId="77777777" w:rsidR="001171E2" w:rsidRDefault="001171E2" w:rsidP="001171E2">
            <w:pPr>
              <w:pStyle w:val="TAC"/>
              <w:rPr>
                <w:lang w:eastAsia="zh-CN"/>
              </w:rPr>
            </w:pPr>
            <w:r>
              <w:rPr>
                <w:lang w:eastAsia="zh-CN"/>
              </w:rPr>
              <w:t>0.2</w:t>
            </w:r>
          </w:p>
        </w:tc>
        <w:tc>
          <w:tcPr>
            <w:tcW w:w="1403" w:type="dxa"/>
            <w:vAlign w:val="center"/>
          </w:tcPr>
          <w:p w14:paraId="7FF0EBCA" w14:textId="77777777" w:rsidR="001171E2" w:rsidRDefault="001171E2" w:rsidP="001171E2">
            <w:pPr>
              <w:pStyle w:val="TAC"/>
              <w:rPr>
                <w:lang w:eastAsia="zh-CN"/>
              </w:rPr>
            </w:pPr>
            <w:r>
              <w:rPr>
                <w:rFonts w:hint="eastAsia"/>
                <w:lang w:eastAsia="zh-CN"/>
              </w:rPr>
              <w:t>0</w:t>
            </w:r>
            <w:r>
              <w:rPr>
                <w:lang w:eastAsia="zh-CN"/>
              </w:rPr>
              <w:t>.5</w:t>
            </w:r>
          </w:p>
        </w:tc>
      </w:tr>
      <w:tr w:rsidR="001171E2" w:rsidRPr="00EF5447" w14:paraId="57B22D96" w14:textId="77777777" w:rsidTr="003F4F5D">
        <w:trPr>
          <w:trHeight w:val="187"/>
          <w:jc w:val="center"/>
        </w:trPr>
        <w:tc>
          <w:tcPr>
            <w:tcW w:w="2155" w:type="dxa"/>
            <w:tcBorders>
              <w:bottom w:val="single" w:sz="4" w:space="0" w:color="auto"/>
            </w:tcBorders>
            <w:shd w:val="clear" w:color="auto" w:fill="auto"/>
          </w:tcPr>
          <w:p w14:paraId="0D64B8CC" w14:textId="77777777" w:rsidR="001171E2" w:rsidRPr="00EF5447" w:rsidRDefault="001171E2" w:rsidP="001171E2">
            <w:pPr>
              <w:pStyle w:val="TAC"/>
              <w:rPr>
                <w:rFonts w:cs="Arial"/>
              </w:rPr>
            </w:pPr>
            <w:r w:rsidRPr="00EF5447">
              <w:rPr>
                <w:rFonts w:cs="Arial"/>
              </w:rPr>
              <w:t>DC_5-66_(n)12</w:t>
            </w:r>
          </w:p>
        </w:tc>
        <w:tc>
          <w:tcPr>
            <w:tcW w:w="1488" w:type="dxa"/>
            <w:vAlign w:val="center"/>
          </w:tcPr>
          <w:p w14:paraId="6C12186A" w14:textId="77777777" w:rsidR="001171E2" w:rsidRPr="00EF5447" w:rsidRDefault="001171E2" w:rsidP="001171E2">
            <w:pPr>
              <w:pStyle w:val="TAC"/>
              <w:rPr>
                <w:rFonts w:cs="Arial"/>
                <w:szCs w:val="18"/>
                <w:lang w:eastAsia="zh-CN"/>
              </w:rPr>
            </w:pPr>
            <w:r>
              <w:rPr>
                <w:rFonts w:cs="Arial"/>
                <w:lang w:eastAsia="zh-CN"/>
              </w:rPr>
              <w:t>-</w:t>
            </w:r>
          </w:p>
        </w:tc>
        <w:tc>
          <w:tcPr>
            <w:tcW w:w="1489" w:type="dxa"/>
            <w:vAlign w:val="center"/>
          </w:tcPr>
          <w:p w14:paraId="0D3F7E17" w14:textId="77777777" w:rsidR="001171E2" w:rsidRPr="00EF5447"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7D4FB44" w14:textId="77777777" w:rsidR="001171E2" w:rsidRPr="00EF5447" w:rsidRDefault="001171E2" w:rsidP="001171E2">
            <w:pPr>
              <w:pStyle w:val="TAC"/>
              <w:rPr>
                <w:rFonts w:cs="Arial"/>
                <w:szCs w:val="18"/>
              </w:rPr>
            </w:pPr>
            <w:r w:rsidRPr="00EF5447">
              <w:rPr>
                <w:rFonts w:cs="Arial"/>
                <w:lang w:eastAsia="zh-CN"/>
              </w:rPr>
              <w:t>0.5</w:t>
            </w:r>
          </w:p>
        </w:tc>
        <w:tc>
          <w:tcPr>
            <w:tcW w:w="1403" w:type="dxa"/>
            <w:vAlign w:val="center"/>
          </w:tcPr>
          <w:p w14:paraId="20B84169" w14:textId="77777777" w:rsidR="001171E2" w:rsidRPr="00EF5447"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r>
      <w:tr w:rsidR="001171E2" w:rsidRPr="00EF5447" w14:paraId="34BCB7BC"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698BC887" w14:textId="77777777" w:rsidR="001171E2" w:rsidRPr="00EF5447" w:rsidRDefault="001171E2" w:rsidP="001171E2">
            <w:pPr>
              <w:pStyle w:val="TAC"/>
              <w:rPr>
                <w:rFonts w:cs="Arial"/>
              </w:rPr>
            </w:pPr>
            <w:r w:rsidRPr="0004437D">
              <w:t>DC_5-66_n66-n77</w:t>
            </w:r>
          </w:p>
        </w:tc>
        <w:tc>
          <w:tcPr>
            <w:tcW w:w="1488" w:type="dxa"/>
            <w:tcBorders>
              <w:bottom w:val="single" w:sz="4" w:space="0" w:color="auto"/>
            </w:tcBorders>
            <w:vAlign w:val="center"/>
          </w:tcPr>
          <w:p w14:paraId="3298D89B" w14:textId="77777777" w:rsidR="001171E2" w:rsidRPr="00EF5447" w:rsidRDefault="001171E2" w:rsidP="001171E2">
            <w:pPr>
              <w:pStyle w:val="TAC"/>
              <w:rPr>
                <w:rFonts w:cs="Arial"/>
                <w:lang w:eastAsia="zh-CN"/>
              </w:rPr>
            </w:pPr>
            <w:r>
              <w:t>0.2</w:t>
            </w:r>
          </w:p>
        </w:tc>
        <w:tc>
          <w:tcPr>
            <w:tcW w:w="1489" w:type="dxa"/>
            <w:tcBorders>
              <w:bottom w:val="single" w:sz="4" w:space="0" w:color="auto"/>
            </w:tcBorders>
            <w:vAlign w:val="center"/>
          </w:tcPr>
          <w:p w14:paraId="2CBA8BED"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0B96BFDE" w14:textId="77777777" w:rsidR="001171E2" w:rsidRPr="00EF5447" w:rsidRDefault="001171E2" w:rsidP="001171E2">
            <w:pPr>
              <w:pStyle w:val="TAC"/>
              <w:rPr>
                <w:rFonts w:cs="Arial"/>
                <w:lang w:eastAsia="zh-CN"/>
              </w:rPr>
            </w:pPr>
            <w:r>
              <w:rPr>
                <w:lang w:eastAsia="zh-CN"/>
              </w:rPr>
              <w:t>0.2</w:t>
            </w:r>
          </w:p>
        </w:tc>
        <w:tc>
          <w:tcPr>
            <w:tcW w:w="1403" w:type="dxa"/>
            <w:tcBorders>
              <w:bottom w:val="single" w:sz="4" w:space="0" w:color="auto"/>
            </w:tcBorders>
            <w:vAlign w:val="center"/>
          </w:tcPr>
          <w:p w14:paraId="314B670A"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EF5447" w14:paraId="74F9EDCD"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46E17D9D" w14:textId="77777777" w:rsidR="001171E2" w:rsidRPr="0004437D" w:rsidRDefault="001171E2" w:rsidP="001171E2">
            <w:pPr>
              <w:pStyle w:val="TAC"/>
            </w:pPr>
            <w:r>
              <w:t>DC_</w:t>
            </w:r>
            <w:r>
              <w:rPr>
                <w:lang w:eastAsia="zh-TW"/>
              </w:rPr>
              <w:t>7</w:t>
            </w:r>
            <w:r>
              <w:softHyphen/>
              <w:t>_n</w:t>
            </w:r>
            <w:r>
              <w:rPr>
                <w:lang w:eastAsia="zh-TW"/>
              </w:rPr>
              <w:t>1-</w:t>
            </w:r>
            <w:r>
              <w:t>n75-n78</w:t>
            </w:r>
          </w:p>
        </w:tc>
        <w:tc>
          <w:tcPr>
            <w:tcW w:w="1488" w:type="dxa"/>
            <w:tcBorders>
              <w:bottom w:val="single" w:sz="4" w:space="0" w:color="auto"/>
            </w:tcBorders>
            <w:vAlign w:val="center"/>
          </w:tcPr>
          <w:p w14:paraId="539CD377" w14:textId="77777777" w:rsidR="001171E2" w:rsidRDefault="001171E2" w:rsidP="001171E2">
            <w:pPr>
              <w:pStyle w:val="TAC"/>
            </w:pPr>
            <w:r>
              <w:rPr>
                <w:rFonts w:hint="eastAsia"/>
                <w:lang w:val="sv-SE" w:eastAsia="zh-CN"/>
              </w:rPr>
              <w:t>0</w:t>
            </w:r>
            <w:r>
              <w:rPr>
                <w:lang w:val="sv-SE" w:eastAsia="zh-CN"/>
              </w:rPr>
              <w:t>.2</w:t>
            </w:r>
          </w:p>
        </w:tc>
        <w:tc>
          <w:tcPr>
            <w:tcW w:w="1489" w:type="dxa"/>
            <w:tcBorders>
              <w:bottom w:val="single" w:sz="4" w:space="0" w:color="auto"/>
            </w:tcBorders>
            <w:vAlign w:val="center"/>
          </w:tcPr>
          <w:p w14:paraId="4269577E" w14:textId="77777777" w:rsidR="001171E2" w:rsidRDefault="001171E2" w:rsidP="001171E2">
            <w:pPr>
              <w:pStyle w:val="TAC"/>
              <w:rPr>
                <w:rFonts w:cs="Arial"/>
                <w:lang w:eastAsia="zh-CN"/>
              </w:rPr>
            </w:pPr>
            <w:r>
              <w:rPr>
                <w:rFonts w:hint="eastAsia"/>
                <w:lang w:eastAsia="zh-CN"/>
              </w:rPr>
              <w:t>0</w:t>
            </w:r>
            <w:r>
              <w:rPr>
                <w:lang w:eastAsia="zh-CN"/>
              </w:rPr>
              <w:t>.2</w:t>
            </w:r>
          </w:p>
        </w:tc>
        <w:tc>
          <w:tcPr>
            <w:tcW w:w="1403" w:type="dxa"/>
            <w:tcBorders>
              <w:bottom w:val="single" w:sz="4" w:space="0" w:color="auto"/>
            </w:tcBorders>
            <w:vAlign w:val="center"/>
          </w:tcPr>
          <w:p w14:paraId="5E4E5FC1" w14:textId="77777777" w:rsidR="001171E2" w:rsidRDefault="001171E2" w:rsidP="001171E2">
            <w:pPr>
              <w:pStyle w:val="TAC"/>
              <w:rPr>
                <w:lang w:eastAsia="zh-CN"/>
              </w:rPr>
            </w:pPr>
            <w:r>
              <w:rPr>
                <w:rFonts w:hint="eastAsia"/>
                <w:lang w:eastAsia="zh-CN"/>
              </w:rPr>
              <w:t>-</w:t>
            </w:r>
          </w:p>
        </w:tc>
        <w:tc>
          <w:tcPr>
            <w:tcW w:w="1403" w:type="dxa"/>
            <w:tcBorders>
              <w:bottom w:val="single" w:sz="4" w:space="0" w:color="auto"/>
            </w:tcBorders>
            <w:vAlign w:val="center"/>
          </w:tcPr>
          <w:p w14:paraId="7FBC46ED" w14:textId="77777777" w:rsidR="001171E2" w:rsidRDefault="001171E2" w:rsidP="001171E2">
            <w:pPr>
              <w:pStyle w:val="TAC"/>
              <w:rPr>
                <w:rFonts w:cs="Arial"/>
                <w:lang w:eastAsia="zh-CN"/>
              </w:rPr>
            </w:pPr>
            <w:r>
              <w:rPr>
                <w:rFonts w:hint="eastAsia"/>
                <w:lang w:eastAsia="zh-CN"/>
              </w:rPr>
              <w:t>0</w:t>
            </w:r>
            <w:r>
              <w:rPr>
                <w:lang w:eastAsia="zh-CN"/>
              </w:rPr>
              <w:t>.5</w:t>
            </w:r>
          </w:p>
        </w:tc>
      </w:tr>
      <w:tr w:rsidR="001171E2" w14:paraId="614552C5"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3324CD7B" w14:textId="77777777" w:rsidR="001171E2" w:rsidRPr="0004437D" w:rsidRDefault="001171E2" w:rsidP="001171E2">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25EBB2D7" w14:textId="77777777" w:rsidR="001171E2" w:rsidRDefault="001171E2" w:rsidP="001171E2">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5E389CB3" w14:textId="77777777" w:rsidR="001171E2" w:rsidRDefault="001171E2" w:rsidP="001171E2">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3CE05A84" w14:textId="77777777" w:rsidR="001171E2" w:rsidRDefault="001171E2" w:rsidP="001171E2">
            <w:pPr>
              <w:pStyle w:val="TAC"/>
              <w:rPr>
                <w:lang w:eastAsia="zh-CN"/>
              </w:rPr>
            </w:pPr>
            <w:r>
              <w:rPr>
                <w:rFonts w:hint="eastAsia"/>
                <w:lang w:eastAsia="zh-CN"/>
              </w:rPr>
              <w:t>-</w:t>
            </w:r>
          </w:p>
        </w:tc>
        <w:tc>
          <w:tcPr>
            <w:tcW w:w="1403" w:type="dxa"/>
            <w:tcBorders>
              <w:bottom w:val="single" w:sz="4" w:space="0" w:color="auto"/>
            </w:tcBorders>
            <w:vAlign w:val="center"/>
          </w:tcPr>
          <w:p w14:paraId="05FD4B7B" w14:textId="77777777" w:rsidR="001171E2" w:rsidRDefault="001171E2" w:rsidP="001171E2">
            <w:pPr>
              <w:pStyle w:val="TAC"/>
              <w:rPr>
                <w:rFonts w:cs="Arial"/>
                <w:lang w:eastAsia="zh-CN"/>
              </w:rPr>
            </w:pPr>
            <w:r>
              <w:rPr>
                <w:rFonts w:cs="Arial" w:hint="eastAsia"/>
                <w:lang w:eastAsia="zh-CN"/>
              </w:rPr>
              <w:t>0</w:t>
            </w:r>
            <w:r>
              <w:rPr>
                <w:rFonts w:cs="Arial"/>
                <w:lang w:eastAsia="zh-CN"/>
              </w:rPr>
              <w:t>.8</w:t>
            </w:r>
          </w:p>
        </w:tc>
      </w:tr>
      <w:tr w:rsidR="001171E2" w14:paraId="614A9776"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3B854C66" w14:textId="77777777" w:rsidR="001171E2" w:rsidRDefault="001171E2" w:rsidP="001171E2">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03D0B010" w14:textId="77777777" w:rsidR="001171E2" w:rsidRDefault="001171E2" w:rsidP="001171E2">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77FF0277" w14:textId="77777777" w:rsidR="001171E2" w:rsidRDefault="001171E2" w:rsidP="001171E2">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0D0E9954" w14:textId="77777777" w:rsidR="001171E2" w:rsidRDefault="001171E2" w:rsidP="001171E2">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041CD601" w14:textId="77777777" w:rsidR="001171E2" w:rsidRDefault="001171E2" w:rsidP="001171E2">
            <w:pPr>
              <w:pStyle w:val="TAC"/>
              <w:rPr>
                <w:rFonts w:cs="Arial"/>
                <w:lang w:eastAsia="zh-CN"/>
              </w:rPr>
            </w:pPr>
            <w:r>
              <w:rPr>
                <w:rFonts w:cs="Arial" w:hint="eastAsia"/>
                <w:lang w:eastAsia="zh-CN"/>
              </w:rPr>
              <w:t>0</w:t>
            </w:r>
            <w:r>
              <w:rPr>
                <w:rFonts w:cs="Arial"/>
                <w:lang w:eastAsia="zh-CN"/>
              </w:rPr>
              <w:t>.8</w:t>
            </w:r>
          </w:p>
        </w:tc>
      </w:tr>
      <w:tr w:rsidR="001171E2" w:rsidRPr="00CC1E91" w14:paraId="3D1E7A4C" w14:textId="77777777" w:rsidTr="003F4F5D">
        <w:trPr>
          <w:trHeight w:val="187"/>
          <w:jc w:val="center"/>
        </w:trPr>
        <w:tc>
          <w:tcPr>
            <w:tcW w:w="2155" w:type="dxa"/>
            <w:tcBorders>
              <w:bottom w:val="single" w:sz="4" w:space="0" w:color="auto"/>
            </w:tcBorders>
            <w:shd w:val="clear" w:color="auto" w:fill="auto"/>
          </w:tcPr>
          <w:p w14:paraId="05A1856E" w14:textId="77777777" w:rsidR="001171E2" w:rsidRPr="00EF5447" w:rsidRDefault="001171E2" w:rsidP="001171E2">
            <w:pPr>
              <w:pStyle w:val="TAC"/>
            </w:pPr>
            <w:r w:rsidRPr="00EF5447">
              <w:t>DC_</w:t>
            </w:r>
            <w:r w:rsidRPr="00EF5447">
              <w:rPr>
                <w:lang w:eastAsia="zh-TW"/>
              </w:rPr>
              <w:t>7</w:t>
            </w:r>
            <w:r w:rsidRPr="00EF5447">
              <w:t>-</w:t>
            </w:r>
            <w:r w:rsidRPr="00EF5447">
              <w:rPr>
                <w:lang w:eastAsia="zh-TW"/>
              </w:rPr>
              <w:t>8</w:t>
            </w:r>
            <w:r w:rsidRPr="00EF5447">
              <w:t>_n1-n78</w:t>
            </w:r>
          </w:p>
          <w:p w14:paraId="20886E3B" w14:textId="77777777" w:rsidR="001171E2" w:rsidRPr="00EF5447" w:rsidRDefault="001171E2" w:rsidP="001171E2">
            <w:pPr>
              <w:pStyle w:val="TAC"/>
            </w:pPr>
            <w:r w:rsidRPr="00EF5447">
              <w:t>DC_7-7-8_n1-n78</w:t>
            </w:r>
          </w:p>
        </w:tc>
        <w:tc>
          <w:tcPr>
            <w:tcW w:w="1488" w:type="dxa"/>
            <w:vAlign w:val="center"/>
          </w:tcPr>
          <w:p w14:paraId="2CF999C9" w14:textId="77777777" w:rsidR="001171E2" w:rsidRPr="00EF5447" w:rsidRDefault="001171E2" w:rsidP="001171E2">
            <w:pPr>
              <w:pStyle w:val="TAC"/>
              <w:rPr>
                <w:rFonts w:cs="Arial"/>
                <w:lang w:eastAsia="ja-JP"/>
              </w:rPr>
            </w:pPr>
            <w:r>
              <w:rPr>
                <w:rFonts w:cs="Arial"/>
                <w:bCs/>
                <w:szCs w:val="18"/>
                <w:lang w:eastAsia="zh-TW"/>
              </w:rPr>
              <w:t>0.2</w:t>
            </w:r>
          </w:p>
        </w:tc>
        <w:tc>
          <w:tcPr>
            <w:tcW w:w="1489" w:type="dxa"/>
            <w:vAlign w:val="center"/>
          </w:tcPr>
          <w:p w14:paraId="7E8D9160"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80F1C85" w14:textId="77777777" w:rsidR="001171E2" w:rsidRPr="00EF5447" w:rsidRDefault="001171E2" w:rsidP="001171E2">
            <w:pPr>
              <w:pStyle w:val="TAC"/>
              <w:rPr>
                <w:rFonts w:eastAsia="Malgun Gothic" w:cs="Arial"/>
                <w:lang w:eastAsia="ko-KR"/>
              </w:rPr>
            </w:pPr>
            <w:r w:rsidRPr="00EF5447">
              <w:rPr>
                <w:rFonts w:cs="Arial"/>
                <w:bCs/>
                <w:szCs w:val="18"/>
                <w:lang w:eastAsia="zh-TW"/>
              </w:rPr>
              <w:t>0.2</w:t>
            </w:r>
          </w:p>
        </w:tc>
        <w:tc>
          <w:tcPr>
            <w:tcW w:w="1403" w:type="dxa"/>
            <w:vAlign w:val="center"/>
          </w:tcPr>
          <w:p w14:paraId="16C5CB8C" w14:textId="77777777" w:rsidR="001171E2" w:rsidRPr="00CC1E91"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CC1E91" w14:paraId="5F55705D" w14:textId="77777777" w:rsidTr="003F4F5D">
        <w:trPr>
          <w:trHeight w:val="187"/>
          <w:jc w:val="center"/>
        </w:trPr>
        <w:tc>
          <w:tcPr>
            <w:tcW w:w="2155" w:type="dxa"/>
            <w:tcBorders>
              <w:bottom w:val="single" w:sz="4" w:space="0" w:color="auto"/>
            </w:tcBorders>
            <w:shd w:val="clear" w:color="auto" w:fill="auto"/>
          </w:tcPr>
          <w:p w14:paraId="5546978A" w14:textId="77777777" w:rsidR="001171E2" w:rsidRPr="00EF5447" w:rsidRDefault="001171E2" w:rsidP="001171E2">
            <w:pPr>
              <w:pStyle w:val="TAC"/>
              <w:rPr>
                <w:rFonts w:cs="Arial"/>
              </w:rPr>
            </w:pPr>
            <w:r>
              <w:t>DC_7-8-20</w:t>
            </w:r>
            <w:r w:rsidRPr="00940479">
              <w:t>_n</w:t>
            </w:r>
            <w:r>
              <w:rPr>
                <w:lang w:val="fi-FI"/>
              </w:rPr>
              <w:t>1</w:t>
            </w:r>
          </w:p>
        </w:tc>
        <w:tc>
          <w:tcPr>
            <w:tcW w:w="1488" w:type="dxa"/>
            <w:vAlign w:val="center"/>
          </w:tcPr>
          <w:p w14:paraId="1030727C" w14:textId="77777777" w:rsidR="001171E2" w:rsidRPr="00EF5447" w:rsidRDefault="001171E2" w:rsidP="001171E2">
            <w:pPr>
              <w:pStyle w:val="TAC"/>
              <w:rPr>
                <w:rFonts w:cs="Arial"/>
                <w:lang w:eastAsia="ja-JP"/>
              </w:rPr>
            </w:pPr>
            <w:r>
              <w:rPr>
                <w:rFonts w:eastAsia="Malgun Gothic" w:cs="Arial"/>
                <w:lang w:eastAsia="ko-KR"/>
              </w:rPr>
              <w:t>-</w:t>
            </w:r>
          </w:p>
        </w:tc>
        <w:tc>
          <w:tcPr>
            <w:tcW w:w="1489" w:type="dxa"/>
            <w:vAlign w:val="center"/>
          </w:tcPr>
          <w:p w14:paraId="2DA4C15C"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49AB6BF" w14:textId="77777777" w:rsidR="001171E2" w:rsidRPr="00EF5447" w:rsidRDefault="001171E2" w:rsidP="001171E2">
            <w:pPr>
              <w:pStyle w:val="TAC"/>
              <w:rPr>
                <w:rFonts w:eastAsia="Malgun Gothic" w:cs="Arial"/>
                <w:lang w:eastAsia="ko-KR"/>
              </w:rPr>
            </w:pPr>
            <w:r>
              <w:rPr>
                <w:rFonts w:eastAsia="Malgun Gothic" w:cs="Arial"/>
                <w:lang w:eastAsia="ko-KR"/>
              </w:rPr>
              <w:t>0.2</w:t>
            </w:r>
          </w:p>
        </w:tc>
        <w:tc>
          <w:tcPr>
            <w:tcW w:w="1403" w:type="dxa"/>
            <w:vAlign w:val="center"/>
          </w:tcPr>
          <w:p w14:paraId="5E618C6F" w14:textId="77777777" w:rsidR="001171E2" w:rsidRPr="00CC1E91" w:rsidRDefault="001171E2" w:rsidP="001171E2">
            <w:pPr>
              <w:pStyle w:val="TAC"/>
              <w:rPr>
                <w:rFonts w:cs="Arial"/>
                <w:lang w:eastAsia="zh-CN"/>
              </w:rPr>
            </w:pPr>
            <w:r>
              <w:rPr>
                <w:rFonts w:cs="Arial" w:hint="eastAsia"/>
                <w:lang w:eastAsia="zh-CN"/>
              </w:rPr>
              <w:t>-</w:t>
            </w:r>
          </w:p>
        </w:tc>
      </w:tr>
      <w:tr w:rsidR="001171E2" w:rsidRPr="00CC1E91" w14:paraId="5211A020" w14:textId="77777777" w:rsidTr="003F4F5D">
        <w:trPr>
          <w:trHeight w:val="187"/>
          <w:jc w:val="center"/>
        </w:trPr>
        <w:tc>
          <w:tcPr>
            <w:tcW w:w="2155" w:type="dxa"/>
            <w:tcBorders>
              <w:bottom w:val="single" w:sz="4" w:space="0" w:color="auto"/>
            </w:tcBorders>
            <w:shd w:val="clear" w:color="auto" w:fill="auto"/>
          </w:tcPr>
          <w:p w14:paraId="6BC48B28" w14:textId="77777777" w:rsidR="001171E2" w:rsidRPr="00EF5447" w:rsidRDefault="001171E2" w:rsidP="001171E2">
            <w:pPr>
              <w:pStyle w:val="TAC"/>
              <w:rPr>
                <w:rFonts w:cs="Arial"/>
              </w:rPr>
            </w:pPr>
            <w:r>
              <w:t>DC_7-8-20</w:t>
            </w:r>
            <w:r w:rsidRPr="00940479">
              <w:t>_n</w:t>
            </w:r>
            <w:r>
              <w:rPr>
                <w:lang w:val="fi-FI"/>
              </w:rPr>
              <w:t>3</w:t>
            </w:r>
          </w:p>
        </w:tc>
        <w:tc>
          <w:tcPr>
            <w:tcW w:w="1488" w:type="dxa"/>
            <w:vAlign w:val="center"/>
          </w:tcPr>
          <w:p w14:paraId="6E1B6288" w14:textId="77777777" w:rsidR="001171E2" w:rsidRPr="00EF5447" w:rsidRDefault="001171E2" w:rsidP="001171E2">
            <w:pPr>
              <w:pStyle w:val="TAC"/>
              <w:rPr>
                <w:rFonts w:cs="Arial"/>
                <w:lang w:eastAsia="ja-JP"/>
              </w:rPr>
            </w:pPr>
            <w:r>
              <w:rPr>
                <w:rFonts w:eastAsia="Malgun Gothic" w:cs="Arial"/>
                <w:lang w:eastAsia="ko-KR"/>
              </w:rPr>
              <w:t>-</w:t>
            </w:r>
          </w:p>
        </w:tc>
        <w:tc>
          <w:tcPr>
            <w:tcW w:w="1489" w:type="dxa"/>
            <w:vAlign w:val="center"/>
          </w:tcPr>
          <w:p w14:paraId="2B9FF5EA"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2A9EB40" w14:textId="77777777" w:rsidR="001171E2" w:rsidRPr="00EF5447" w:rsidRDefault="001171E2" w:rsidP="001171E2">
            <w:pPr>
              <w:pStyle w:val="TAC"/>
              <w:rPr>
                <w:rFonts w:eastAsia="Malgun Gothic" w:cs="Arial"/>
                <w:lang w:eastAsia="ko-KR"/>
              </w:rPr>
            </w:pPr>
            <w:r>
              <w:rPr>
                <w:rFonts w:eastAsia="Malgun Gothic" w:cs="Arial"/>
                <w:lang w:eastAsia="ko-KR"/>
              </w:rPr>
              <w:t>-</w:t>
            </w:r>
          </w:p>
        </w:tc>
        <w:tc>
          <w:tcPr>
            <w:tcW w:w="1403" w:type="dxa"/>
            <w:vAlign w:val="center"/>
          </w:tcPr>
          <w:p w14:paraId="3BB2B68A" w14:textId="77777777" w:rsidR="001171E2" w:rsidRPr="00CC1E91" w:rsidRDefault="001171E2" w:rsidP="001171E2">
            <w:pPr>
              <w:pStyle w:val="TAC"/>
              <w:rPr>
                <w:rFonts w:cs="Arial"/>
                <w:lang w:eastAsia="zh-CN"/>
              </w:rPr>
            </w:pPr>
            <w:r>
              <w:rPr>
                <w:rFonts w:cs="Arial" w:hint="eastAsia"/>
                <w:lang w:eastAsia="zh-CN"/>
              </w:rPr>
              <w:t>-</w:t>
            </w:r>
          </w:p>
        </w:tc>
      </w:tr>
      <w:tr w:rsidR="001171E2" w14:paraId="2C710184"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0938DD38" w14:textId="77777777" w:rsidR="001171E2" w:rsidRPr="00EF5447" w:rsidRDefault="001171E2" w:rsidP="001171E2">
            <w:pPr>
              <w:pStyle w:val="TAC"/>
              <w:rPr>
                <w:rFonts w:cs="Arial"/>
              </w:rPr>
            </w:pPr>
            <w:r>
              <w:rPr>
                <w:rFonts w:cs="Arial"/>
              </w:rPr>
              <w:t>DC_7-8_n28-n78</w:t>
            </w:r>
          </w:p>
        </w:tc>
        <w:tc>
          <w:tcPr>
            <w:tcW w:w="1488" w:type="dxa"/>
            <w:vAlign w:val="center"/>
          </w:tcPr>
          <w:p w14:paraId="658B6EE7" w14:textId="77777777" w:rsidR="001171E2" w:rsidRDefault="001171E2" w:rsidP="001171E2">
            <w:pPr>
              <w:pStyle w:val="TAC"/>
              <w:rPr>
                <w:rFonts w:cs="Arial"/>
                <w:lang w:eastAsia="zh-CN"/>
              </w:rPr>
            </w:pPr>
            <w:r>
              <w:rPr>
                <w:rFonts w:cs="Arial"/>
                <w:lang w:eastAsia="zh-CN"/>
              </w:rPr>
              <w:t>0.2</w:t>
            </w:r>
          </w:p>
        </w:tc>
        <w:tc>
          <w:tcPr>
            <w:tcW w:w="1489" w:type="dxa"/>
            <w:vAlign w:val="center"/>
          </w:tcPr>
          <w:p w14:paraId="312A91A6" w14:textId="77777777" w:rsidR="001171E2" w:rsidRDefault="001171E2" w:rsidP="001171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9225F33" w14:textId="77777777" w:rsidR="001171E2" w:rsidRDefault="001171E2" w:rsidP="001171E2">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46AB15D2" w14:textId="77777777" w:rsidR="001171E2"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EF5447" w14:paraId="341AB420" w14:textId="77777777" w:rsidTr="003F4F5D">
        <w:trPr>
          <w:trHeight w:val="187"/>
          <w:jc w:val="center"/>
        </w:trPr>
        <w:tc>
          <w:tcPr>
            <w:tcW w:w="2155" w:type="dxa"/>
            <w:tcBorders>
              <w:bottom w:val="single" w:sz="4" w:space="0" w:color="auto"/>
            </w:tcBorders>
          </w:tcPr>
          <w:p w14:paraId="0653F1D5" w14:textId="77777777" w:rsidR="001171E2" w:rsidRPr="00EF5447" w:rsidRDefault="001171E2" w:rsidP="001171E2">
            <w:pPr>
              <w:pStyle w:val="TAC"/>
            </w:pPr>
            <w:r>
              <w:t>DC_7-8-32</w:t>
            </w:r>
            <w:r w:rsidRPr="00940479">
              <w:t>_n</w:t>
            </w:r>
            <w:r>
              <w:rPr>
                <w:lang w:val="fi-FI"/>
              </w:rPr>
              <w:t>1</w:t>
            </w:r>
          </w:p>
        </w:tc>
        <w:tc>
          <w:tcPr>
            <w:tcW w:w="1488" w:type="dxa"/>
            <w:vAlign w:val="center"/>
          </w:tcPr>
          <w:p w14:paraId="5D7139CA" w14:textId="77777777" w:rsidR="001171E2" w:rsidRPr="00EF5447" w:rsidRDefault="001171E2" w:rsidP="001171E2">
            <w:pPr>
              <w:pStyle w:val="TAC"/>
              <w:rPr>
                <w:rFonts w:eastAsia="MS Mincho" w:cs="Arial"/>
                <w:bCs/>
                <w:szCs w:val="18"/>
              </w:rPr>
            </w:pPr>
            <w:r>
              <w:rPr>
                <w:rFonts w:eastAsia="Malgun Gothic" w:cs="Arial"/>
                <w:lang w:eastAsia="ko-KR"/>
              </w:rPr>
              <w:t>-</w:t>
            </w:r>
          </w:p>
        </w:tc>
        <w:tc>
          <w:tcPr>
            <w:tcW w:w="1489" w:type="dxa"/>
            <w:vAlign w:val="center"/>
          </w:tcPr>
          <w:p w14:paraId="5BC2EA2D" w14:textId="77777777" w:rsidR="001171E2" w:rsidRPr="00CC1E91" w:rsidRDefault="001171E2" w:rsidP="001171E2">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5F9E9A7C" w14:textId="77777777" w:rsidR="001171E2" w:rsidRPr="00EF5447" w:rsidRDefault="001171E2" w:rsidP="001171E2">
            <w:pPr>
              <w:pStyle w:val="TAC"/>
              <w:rPr>
                <w:rFonts w:cs="Arial"/>
                <w:bCs/>
                <w:szCs w:val="18"/>
                <w:lang w:eastAsia="zh-TW"/>
              </w:rPr>
            </w:pPr>
            <w:r>
              <w:rPr>
                <w:rFonts w:eastAsia="Malgun Gothic" w:cs="Arial"/>
                <w:lang w:eastAsia="ko-KR"/>
              </w:rPr>
              <w:t>-</w:t>
            </w:r>
          </w:p>
        </w:tc>
        <w:tc>
          <w:tcPr>
            <w:tcW w:w="1403" w:type="dxa"/>
            <w:vAlign w:val="center"/>
          </w:tcPr>
          <w:p w14:paraId="62997497" w14:textId="77777777" w:rsidR="001171E2" w:rsidRPr="00EF5447" w:rsidRDefault="001171E2" w:rsidP="001171E2">
            <w:pPr>
              <w:pStyle w:val="TAC"/>
              <w:rPr>
                <w:rFonts w:cs="Arial"/>
                <w:bCs/>
                <w:szCs w:val="18"/>
                <w:lang w:eastAsia="zh-CN"/>
              </w:rPr>
            </w:pPr>
            <w:r>
              <w:rPr>
                <w:rFonts w:cs="Arial" w:hint="eastAsia"/>
                <w:bCs/>
                <w:szCs w:val="18"/>
                <w:lang w:eastAsia="zh-CN"/>
              </w:rPr>
              <w:t>-</w:t>
            </w:r>
          </w:p>
        </w:tc>
      </w:tr>
      <w:tr w:rsidR="001171E2" w:rsidRPr="00CC1E91" w14:paraId="209B6DC5" w14:textId="77777777" w:rsidTr="003F4F5D">
        <w:trPr>
          <w:trHeight w:val="187"/>
          <w:jc w:val="center"/>
        </w:trPr>
        <w:tc>
          <w:tcPr>
            <w:tcW w:w="2155" w:type="dxa"/>
            <w:tcBorders>
              <w:bottom w:val="single" w:sz="4" w:space="0" w:color="auto"/>
            </w:tcBorders>
            <w:shd w:val="clear" w:color="auto" w:fill="auto"/>
          </w:tcPr>
          <w:p w14:paraId="7F7CFF58" w14:textId="77777777" w:rsidR="001171E2" w:rsidRPr="00EF5447" w:rsidRDefault="001171E2" w:rsidP="001171E2">
            <w:pPr>
              <w:pStyle w:val="TAC"/>
              <w:rPr>
                <w:rFonts w:cs="Arial"/>
              </w:rPr>
            </w:pPr>
            <w:r>
              <w:t>DC_7-8-32</w:t>
            </w:r>
            <w:r w:rsidRPr="00940479">
              <w:t>_n</w:t>
            </w:r>
            <w:r>
              <w:t>78</w:t>
            </w:r>
          </w:p>
        </w:tc>
        <w:tc>
          <w:tcPr>
            <w:tcW w:w="1488" w:type="dxa"/>
            <w:vAlign w:val="center"/>
          </w:tcPr>
          <w:p w14:paraId="795CDD5C" w14:textId="77777777" w:rsidR="001171E2" w:rsidRPr="00EF5447" w:rsidRDefault="001171E2" w:rsidP="001171E2">
            <w:pPr>
              <w:pStyle w:val="TAC"/>
              <w:rPr>
                <w:rFonts w:cs="Arial"/>
                <w:lang w:eastAsia="ja-JP"/>
              </w:rPr>
            </w:pPr>
            <w:r>
              <w:rPr>
                <w:rFonts w:cs="Arial"/>
                <w:lang w:eastAsia="ja-JP"/>
              </w:rPr>
              <w:t>-</w:t>
            </w:r>
          </w:p>
        </w:tc>
        <w:tc>
          <w:tcPr>
            <w:tcW w:w="1489" w:type="dxa"/>
            <w:vAlign w:val="center"/>
          </w:tcPr>
          <w:p w14:paraId="7AA4FF24"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6DCF780" w14:textId="77777777" w:rsidR="001171E2" w:rsidRPr="00EF5447" w:rsidRDefault="001171E2" w:rsidP="001171E2">
            <w:pPr>
              <w:pStyle w:val="TAC"/>
              <w:rPr>
                <w:rFonts w:eastAsia="Malgun Gothic" w:cs="Arial"/>
                <w:lang w:eastAsia="ko-KR"/>
              </w:rPr>
            </w:pPr>
            <w:r>
              <w:rPr>
                <w:rFonts w:eastAsia="Malgun Gothic" w:cs="Arial"/>
                <w:lang w:eastAsia="ko-KR"/>
              </w:rPr>
              <w:t>-</w:t>
            </w:r>
          </w:p>
        </w:tc>
        <w:tc>
          <w:tcPr>
            <w:tcW w:w="1403" w:type="dxa"/>
            <w:vAlign w:val="center"/>
          </w:tcPr>
          <w:p w14:paraId="060FA0E0" w14:textId="77777777" w:rsidR="001171E2" w:rsidRPr="00CC1E91"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EF5447" w14:paraId="5F1EBDCE" w14:textId="77777777" w:rsidTr="003F4F5D">
        <w:trPr>
          <w:trHeight w:val="187"/>
          <w:jc w:val="center"/>
        </w:trPr>
        <w:tc>
          <w:tcPr>
            <w:tcW w:w="2155" w:type="dxa"/>
            <w:tcBorders>
              <w:bottom w:val="single" w:sz="4" w:space="0" w:color="auto"/>
            </w:tcBorders>
          </w:tcPr>
          <w:p w14:paraId="05CEE17B" w14:textId="77777777" w:rsidR="001171E2" w:rsidRPr="00EF5447" w:rsidRDefault="001171E2" w:rsidP="001171E2">
            <w:pPr>
              <w:pStyle w:val="TAC"/>
            </w:pPr>
            <w:r>
              <w:t>DC_7-8-38</w:t>
            </w:r>
            <w:r w:rsidRPr="00940479">
              <w:t>_n</w:t>
            </w:r>
            <w:r>
              <w:t>1</w:t>
            </w:r>
          </w:p>
        </w:tc>
        <w:tc>
          <w:tcPr>
            <w:tcW w:w="1488" w:type="dxa"/>
            <w:vAlign w:val="center"/>
          </w:tcPr>
          <w:p w14:paraId="6CACE706" w14:textId="77777777" w:rsidR="001171E2" w:rsidRPr="00EF5447" w:rsidRDefault="001171E2" w:rsidP="001171E2">
            <w:pPr>
              <w:pStyle w:val="TAC"/>
              <w:rPr>
                <w:rFonts w:eastAsia="MS Mincho" w:cs="Arial"/>
                <w:bCs/>
                <w:szCs w:val="18"/>
              </w:rPr>
            </w:pPr>
            <w:r>
              <w:rPr>
                <w:rFonts w:eastAsia="Malgun Gothic" w:cs="Arial"/>
                <w:lang w:eastAsia="ko-KR"/>
              </w:rPr>
              <w:t>-</w:t>
            </w:r>
          </w:p>
        </w:tc>
        <w:tc>
          <w:tcPr>
            <w:tcW w:w="1489" w:type="dxa"/>
            <w:vAlign w:val="center"/>
          </w:tcPr>
          <w:p w14:paraId="4027CBFD" w14:textId="77777777" w:rsidR="001171E2" w:rsidRPr="00CC1E91" w:rsidRDefault="001171E2" w:rsidP="001171E2">
            <w:pPr>
              <w:pStyle w:val="TAC"/>
              <w:rPr>
                <w:rFonts w:cs="Arial"/>
                <w:bCs/>
                <w:szCs w:val="18"/>
                <w:lang w:eastAsia="zh-CN"/>
              </w:rPr>
            </w:pPr>
            <w:r>
              <w:rPr>
                <w:rFonts w:cs="Arial" w:hint="eastAsia"/>
                <w:bCs/>
                <w:szCs w:val="18"/>
                <w:lang w:eastAsia="zh-CN"/>
              </w:rPr>
              <w:t>-</w:t>
            </w:r>
          </w:p>
        </w:tc>
        <w:tc>
          <w:tcPr>
            <w:tcW w:w="1403" w:type="dxa"/>
            <w:vAlign w:val="center"/>
          </w:tcPr>
          <w:p w14:paraId="51C977A9" w14:textId="77777777" w:rsidR="001171E2" w:rsidRPr="00EF5447" w:rsidRDefault="001171E2" w:rsidP="001171E2">
            <w:pPr>
              <w:pStyle w:val="TAC"/>
              <w:rPr>
                <w:rFonts w:cs="Arial"/>
                <w:bCs/>
                <w:szCs w:val="18"/>
                <w:lang w:eastAsia="zh-TW"/>
              </w:rPr>
            </w:pPr>
            <w:r>
              <w:rPr>
                <w:rFonts w:eastAsia="Malgun Gothic" w:cs="Arial"/>
                <w:lang w:eastAsia="ko-KR"/>
              </w:rPr>
              <w:t>0.2</w:t>
            </w:r>
          </w:p>
        </w:tc>
        <w:tc>
          <w:tcPr>
            <w:tcW w:w="1403" w:type="dxa"/>
            <w:vAlign w:val="center"/>
          </w:tcPr>
          <w:p w14:paraId="39006490" w14:textId="77777777" w:rsidR="001171E2" w:rsidRPr="00EF5447" w:rsidRDefault="001171E2" w:rsidP="001171E2">
            <w:pPr>
              <w:pStyle w:val="TAC"/>
              <w:rPr>
                <w:rFonts w:cs="Arial"/>
                <w:bCs/>
                <w:szCs w:val="18"/>
                <w:lang w:eastAsia="zh-CN"/>
              </w:rPr>
            </w:pPr>
            <w:r>
              <w:rPr>
                <w:rFonts w:cs="Arial" w:hint="eastAsia"/>
                <w:bCs/>
                <w:szCs w:val="18"/>
                <w:lang w:eastAsia="zh-CN"/>
              </w:rPr>
              <w:t>-</w:t>
            </w:r>
          </w:p>
        </w:tc>
      </w:tr>
      <w:tr w:rsidR="001171E2" w:rsidRPr="00EF5447" w14:paraId="0323251A" w14:textId="77777777" w:rsidTr="003F4F5D">
        <w:trPr>
          <w:trHeight w:val="187"/>
          <w:jc w:val="center"/>
        </w:trPr>
        <w:tc>
          <w:tcPr>
            <w:tcW w:w="2155" w:type="dxa"/>
            <w:tcBorders>
              <w:top w:val="single" w:sz="4" w:space="0" w:color="auto"/>
              <w:bottom w:val="single" w:sz="4" w:space="0" w:color="auto"/>
            </w:tcBorders>
            <w:shd w:val="clear" w:color="auto" w:fill="auto"/>
          </w:tcPr>
          <w:p w14:paraId="39646B57" w14:textId="77777777" w:rsidR="001171E2" w:rsidRPr="00EF5447" w:rsidRDefault="001171E2" w:rsidP="001171E2">
            <w:pPr>
              <w:pStyle w:val="TAC"/>
              <w:rPr>
                <w:lang w:eastAsia="zh-TW"/>
              </w:rPr>
            </w:pPr>
            <w:r>
              <w:t>DC_7-8-40_n1</w:t>
            </w:r>
          </w:p>
        </w:tc>
        <w:tc>
          <w:tcPr>
            <w:tcW w:w="1488" w:type="dxa"/>
            <w:vAlign w:val="center"/>
          </w:tcPr>
          <w:p w14:paraId="5C76CAD6" w14:textId="77777777" w:rsidR="001171E2" w:rsidRPr="00EF5447" w:rsidRDefault="001171E2" w:rsidP="001171E2">
            <w:pPr>
              <w:pStyle w:val="TAC"/>
              <w:rPr>
                <w:lang w:eastAsia="zh-TW"/>
              </w:rPr>
            </w:pPr>
            <w:r>
              <w:rPr>
                <w:lang w:eastAsia="zh-CN"/>
              </w:rPr>
              <w:t>0.3</w:t>
            </w:r>
          </w:p>
        </w:tc>
        <w:tc>
          <w:tcPr>
            <w:tcW w:w="1489" w:type="dxa"/>
            <w:vAlign w:val="center"/>
          </w:tcPr>
          <w:p w14:paraId="5450529A" w14:textId="77777777" w:rsidR="001171E2" w:rsidRPr="00EF5447" w:rsidRDefault="001171E2" w:rsidP="001171E2">
            <w:pPr>
              <w:pStyle w:val="TAC"/>
              <w:rPr>
                <w:lang w:eastAsia="zh-CN"/>
              </w:rPr>
            </w:pPr>
            <w:r>
              <w:rPr>
                <w:rFonts w:hint="eastAsia"/>
                <w:lang w:eastAsia="zh-CN"/>
              </w:rPr>
              <w:t>0</w:t>
            </w:r>
            <w:r>
              <w:rPr>
                <w:lang w:eastAsia="zh-CN"/>
              </w:rPr>
              <w:t>.2</w:t>
            </w:r>
          </w:p>
        </w:tc>
        <w:tc>
          <w:tcPr>
            <w:tcW w:w="1403" w:type="dxa"/>
            <w:vAlign w:val="center"/>
          </w:tcPr>
          <w:p w14:paraId="287DB623" w14:textId="77777777" w:rsidR="001171E2" w:rsidRPr="00EF5447" w:rsidRDefault="001171E2" w:rsidP="001171E2">
            <w:pPr>
              <w:pStyle w:val="TAC"/>
              <w:rPr>
                <w:szCs w:val="18"/>
                <w:lang w:eastAsia="ja-JP"/>
              </w:rPr>
            </w:pPr>
            <w:r>
              <w:rPr>
                <w:lang w:eastAsia="zh-CN"/>
              </w:rPr>
              <w:t>0.8</w:t>
            </w:r>
          </w:p>
        </w:tc>
        <w:tc>
          <w:tcPr>
            <w:tcW w:w="1403" w:type="dxa"/>
            <w:vAlign w:val="center"/>
          </w:tcPr>
          <w:p w14:paraId="79C12E89" w14:textId="77777777" w:rsidR="001171E2" w:rsidRPr="00EF5447" w:rsidRDefault="001171E2" w:rsidP="001171E2">
            <w:pPr>
              <w:pStyle w:val="TAC"/>
              <w:rPr>
                <w:szCs w:val="18"/>
                <w:lang w:eastAsia="zh-CN"/>
              </w:rPr>
            </w:pPr>
            <w:r>
              <w:rPr>
                <w:rFonts w:hint="eastAsia"/>
                <w:szCs w:val="18"/>
                <w:lang w:eastAsia="zh-CN"/>
              </w:rPr>
              <w:t>-</w:t>
            </w:r>
          </w:p>
        </w:tc>
      </w:tr>
      <w:tr w:rsidR="001171E2" w:rsidRPr="00EF5447" w14:paraId="5C48F3A4" w14:textId="77777777" w:rsidTr="003F4F5D">
        <w:trPr>
          <w:trHeight w:val="187"/>
          <w:jc w:val="center"/>
        </w:trPr>
        <w:tc>
          <w:tcPr>
            <w:tcW w:w="2155" w:type="dxa"/>
            <w:tcBorders>
              <w:top w:val="single" w:sz="4" w:space="0" w:color="auto"/>
              <w:bottom w:val="single" w:sz="4" w:space="0" w:color="auto"/>
            </w:tcBorders>
            <w:shd w:val="clear" w:color="auto" w:fill="auto"/>
          </w:tcPr>
          <w:p w14:paraId="7652F623" w14:textId="77777777" w:rsidR="001171E2" w:rsidRPr="00EF5447" w:rsidRDefault="001171E2" w:rsidP="001171E2">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67B9968C" w14:textId="77777777" w:rsidR="001171E2" w:rsidRPr="00EF5447" w:rsidRDefault="001171E2" w:rsidP="001171E2">
            <w:pPr>
              <w:pStyle w:val="TAC"/>
              <w:rPr>
                <w:lang w:eastAsia="zh-TW"/>
              </w:rPr>
            </w:pPr>
            <w:r>
              <w:rPr>
                <w:lang w:eastAsia="zh-CN"/>
              </w:rPr>
              <w:t>-</w:t>
            </w:r>
          </w:p>
        </w:tc>
        <w:tc>
          <w:tcPr>
            <w:tcW w:w="1489" w:type="dxa"/>
            <w:vAlign w:val="center"/>
          </w:tcPr>
          <w:p w14:paraId="55D1771D" w14:textId="77777777" w:rsidR="001171E2" w:rsidRPr="00EF5447" w:rsidRDefault="001171E2" w:rsidP="001171E2">
            <w:pPr>
              <w:pStyle w:val="TAC"/>
              <w:rPr>
                <w:lang w:eastAsia="zh-CN"/>
              </w:rPr>
            </w:pPr>
            <w:r>
              <w:rPr>
                <w:rFonts w:hint="eastAsia"/>
                <w:lang w:eastAsia="zh-CN"/>
              </w:rPr>
              <w:t>0</w:t>
            </w:r>
            <w:r>
              <w:rPr>
                <w:lang w:eastAsia="zh-CN"/>
              </w:rPr>
              <w:t>.2</w:t>
            </w:r>
          </w:p>
        </w:tc>
        <w:tc>
          <w:tcPr>
            <w:tcW w:w="1403" w:type="dxa"/>
            <w:vAlign w:val="center"/>
          </w:tcPr>
          <w:p w14:paraId="5FD36FD8" w14:textId="77777777" w:rsidR="001171E2" w:rsidRPr="00EF5447" w:rsidRDefault="001171E2" w:rsidP="001171E2">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4D76A947" w14:textId="77777777" w:rsidR="001171E2" w:rsidRPr="00EF5447" w:rsidRDefault="001171E2" w:rsidP="001171E2">
            <w:pPr>
              <w:pStyle w:val="TAC"/>
              <w:rPr>
                <w:szCs w:val="18"/>
                <w:lang w:eastAsia="ja-JP"/>
              </w:rPr>
            </w:pPr>
            <w:r>
              <w:rPr>
                <w:rFonts w:hint="eastAsia"/>
                <w:lang w:eastAsia="zh-CN"/>
              </w:rPr>
              <w:t>0.</w:t>
            </w:r>
            <w:r>
              <w:rPr>
                <w:lang w:eastAsia="zh-CN"/>
              </w:rPr>
              <w:t>5</w:t>
            </w:r>
            <w:r>
              <w:rPr>
                <w:vertAlign w:val="superscript"/>
                <w:lang w:eastAsia="zh-CN"/>
              </w:rPr>
              <w:t>8</w:t>
            </w:r>
          </w:p>
        </w:tc>
      </w:tr>
      <w:tr w:rsidR="001171E2" w:rsidRPr="00EF5447" w14:paraId="60A52D21" w14:textId="77777777" w:rsidTr="003F4F5D">
        <w:trPr>
          <w:trHeight w:val="187"/>
          <w:jc w:val="center"/>
        </w:trPr>
        <w:tc>
          <w:tcPr>
            <w:tcW w:w="2155" w:type="dxa"/>
            <w:tcBorders>
              <w:top w:val="single" w:sz="4" w:space="0" w:color="auto"/>
              <w:bottom w:val="single" w:sz="4" w:space="0" w:color="auto"/>
            </w:tcBorders>
            <w:shd w:val="clear" w:color="auto" w:fill="auto"/>
          </w:tcPr>
          <w:p w14:paraId="75B7B52A" w14:textId="77777777" w:rsidR="001171E2" w:rsidRPr="00EF5447" w:rsidRDefault="001171E2" w:rsidP="001171E2">
            <w:pPr>
              <w:pStyle w:val="TAC"/>
            </w:pPr>
            <w:r w:rsidRPr="00EF5447">
              <w:rPr>
                <w:lang w:eastAsia="zh-TW"/>
              </w:rPr>
              <w:t>DC_7-8_n40-n78</w:t>
            </w:r>
          </w:p>
        </w:tc>
        <w:tc>
          <w:tcPr>
            <w:tcW w:w="1488" w:type="dxa"/>
            <w:vAlign w:val="center"/>
          </w:tcPr>
          <w:p w14:paraId="23ADFD40" w14:textId="77777777" w:rsidR="001171E2" w:rsidRPr="00EF5447" w:rsidRDefault="001171E2" w:rsidP="001171E2">
            <w:pPr>
              <w:pStyle w:val="TAC"/>
              <w:rPr>
                <w:rFonts w:eastAsia="MS Mincho"/>
                <w:bCs/>
                <w:szCs w:val="18"/>
              </w:rPr>
            </w:pPr>
            <w:r>
              <w:rPr>
                <w:lang w:eastAsia="zh-TW"/>
              </w:rPr>
              <w:t>-</w:t>
            </w:r>
          </w:p>
        </w:tc>
        <w:tc>
          <w:tcPr>
            <w:tcW w:w="1489" w:type="dxa"/>
            <w:vAlign w:val="center"/>
          </w:tcPr>
          <w:p w14:paraId="64D956CA" w14:textId="77777777" w:rsidR="001171E2" w:rsidRPr="00CC1E91" w:rsidRDefault="001171E2" w:rsidP="001171E2">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0E37BB9" w14:textId="77777777" w:rsidR="001171E2" w:rsidRPr="00EF5447" w:rsidRDefault="001171E2" w:rsidP="001171E2">
            <w:pPr>
              <w:pStyle w:val="TAC"/>
              <w:rPr>
                <w:bCs/>
                <w:szCs w:val="18"/>
                <w:lang w:eastAsia="zh-TW"/>
              </w:rPr>
            </w:pPr>
            <w:r w:rsidRPr="00EF5447">
              <w:rPr>
                <w:szCs w:val="18"/>
                <w:lang w:eastAsia="ja-JP"/>
              </w:rPr>
              <w:t>0</w:t>
            </w:r>
            <w:r>
              <w:rPr>
                <w:szCs w:val="18"/>
                <w:lang w:eastAsia="ja-JP"/>
              </w:rPr>
              <w:t>.4</w:t>
            </w:r>
          </w:p>
        </w:tc>
        <w:tc>
          <w:tcPr>
            <w:tcW w:w="1403" w:type="dxa"/>
            <w:vAlign w:val="center"/>
          </w:tcPr>
          <w:p w14:paraId="320E10BF" w14:textId="77777777" w:rsidR="001171E2" w:rsidRPr="00EF5447" w:rsidRDefault="001171E2" w:rsidP="001171E2">
            <w:pPr>
              <w:pStyle w:val="TAC"/>
              <w:rPr>
                <w:bCs/>
                <w:szCs w:val="18"/>
                <w:lang w:eastAsia="zh-CN"/>
              </w:rPr>
            </w:pPr>
            <w:r>
              <w:rPr>
                <w:rFonts w:hint="eastAsia"/>
                <w:bCs/>
                <w:szCs w:val="18"/>
                <w:lang w:eastAsia="zh-CN"/>
              </w:rPr>
              <w:t>0</w:t>
            </w:r>
            <w:r>
              <w:rPr>
                <w:bCs/>
                <w:szCs w:val="18"/>
                <w:lang w:eastAsia="zh-CN"/>
              </w:rPr>
              <w:t>.5</w:t>
            </w:r>
          </w:p>
        </w:tc>
      </w:tr>
      <w:tr w:rsidR="001171E2" w14:paraId="3A1AC8B4" w14:textId="77777777" w:rsidTr="003F4F5D">
        <w:trPr>
          <w:trHeight w:val="187"/>
          <w:jc w:val="center"/>
        </w:trPr>
        <w:tc>
          <w:tcPr>
            <w:tcW w:w="2155" w:type="dxa"/>
            <w:tcBorders>
              <w:top w:val="single" w:sz="4" w:space="0" w:color="auto"/>
              <w:bottom w:val="single" w:sz="4" w:space="0" w:color="auto"/>
            </w:tcBorders>
            <w:shd w:val="clear" w:color="auto" w:fill="auto"/>
          </w:tcPr>
          <w:p w14:paraId="3BC123BE" w14:textId="77777777" w:rsidR="001171E2" w:rsidRPr="00EF5447" w:rsidRDefault="001171E2" w:rsidP="001171E2">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tcPr>
          <w:p w14:paraId="7B84FC99" w14:textId="77777777" w:rsidR="001171E2" w:rsidRDefault="001171E2" w:rsidP="001171E2">
            <w:pPr>
              <w:pStyle w:val="TAC"/>
              <w:rPr>
                <w:lang w:eastAsia="zh-TW"/>
              </w:rPr>
            </w:pPr>
            <w:r w:rsidRPr="00BA15A3">
              <w:rPr>
                <w:rFonts w:cs="Arial"/>
                <w:szCs w:val="18"/>
                <w:lang w:val="sv-SE" w:eastAsia="ja-JP"/>
              </w:rPr>
              <w:t>0.5</w:t>
            </w:r>
          </w:p>
        </w:tc>
        <w:tc>
          <w:tcPr>
            <w:tcW w:w="1489" w:type="dxa"/>
          </w:tcPr>
          <w:p w14:paraId="37DB6BD9" w14:textId="77777777" w:rsidR="001171E2" w:rsidRDefault="001171E2" w:rsidP="001171E2">
            <w:pPr>
              <w:pStyle w:val="TAC"/>
              <w:rPr>
                <w:bCs/>
                <w:szCs w:val="18"/>
                <w:lang w:eastAsia="zh-CN"/>
              </w:rPr>
            </w:pPr>
            <w:r w:rsidRPr="00BA15A3">
              <w:rPr>
                <w:rFonts w:cs="Arial"/>
                <w:szCs w:val="18"/>
                <w:lang w:val="sv-SE" w:eastAsia="ja-JP"/>
              </w:rPr>
              <w:t>0.5</w:t>
            </w:r>
          </w:p>
        </w:tc>
        <w:tc>
          <w:tcPr>
            <w:tcW w:w="1403" w:type="dxa"/>
          </w:tcPr>
          <w:p w14:paraId="77C53DD1" w14:textId="77777777" w:rsidR="001171E2" w:rsidRPr="00EF5447" w:rsidRDefault="001171E2" w:rsidP="001171E2">
            <w:pPr>
              <w:pStyle w:val="TAC"/>
              <w:rPr>
                <w:szCs w:val="18"/>
                <w:lang w:eastAsia="ja-JP"/>
              </w:rPr>
            </w:pPr>
            <w:r>
              <w:rPr>
                <w:rFonts w:hint="eastAsia"/>
                <w:bCs/>
                <w:szCs w:val="18"/>
                <w:lang w:eastAsia="zh-CN"/>
              </w:rPr>
              <w:t>0</w:t>
            </w:r>
            <w:r>
              <w:rPr>
                <w:bCs/>
                <w:szCs w:val="18"/>
                <w:lang w:eastAsia="zh-CN"/>
              </w:rPr>
              <w:t>.3</w:t>
            </w:r>
          </w:p>
        </w:tc>
        <w:tc>
          <w:tcPr>
            <w:tcW w:w="1403" w:type="dxa"/>
            <w:vAlign w:val="center"/>
          </w:tcPr>
          <w:p w14:paraId="64E180E5" w14:textId="77777777" w:rsidR="001171E2" w:rsidRDefault="001171E2" w:rsidP="001171E2">
            <w:pPr>
              <w:pStyle w:val="TAC"/>
              <w:rPr>
                <w:bCs/>
                <w:szCs w:val="18"/>
                <w:lang w:eastAsia="zh-CN"/>
              </w:rPr>
            </w:pPr>
            <w:r>
              <w:rPr>
                <w:rFonts w:hint="eastAsia"/>
                <w:bCs/>
                <w:szCs w:val="18"/>
                <w:lang w:eastAsia="zh-CN"/>
              </w:rPr>
              <w:t>0</w:t>
            </w:r>
            <w:r>
              <w:rPr>
                <w:bCs/>
                <w:szCs w:val="18"/>
                <w:lang w:eastAsia="zh-CN"/>
              </w:rPr>
              <w:t>.3</w:t>
            </w:r>
          </w:p>
        </w:tc>
      </w:tr>
      <w:tr w:rsidR="001171E2" w14:paraId="22A57932" w14:textId="77777777" w:rsidTr="003F4F5D">
        <w:trPr>
          <w:trHeight w:val="187"/>
          <w:jc w:val="center"/>
        </w:trPr>
        <w:tc>
          <w:tcPr>
            <w:tcW w:w="2155" w:type="dxa"/>
            <w:tcBorders>
              <w:top w:val="single" w:sz="4" w:space="0" w:color="auto"/>
              <w:bottom w:val="single" w:sz="4" w:space="0" w:color="auto"/>
            </w:tcBorders>
            <w:shd w:val="clear" w:color="auto" w:fill="auto"/>
          </w:tcPr>
          <w:p w14:paraId="3092705E" w14:textId="77777777" w:rsidR="001171E2" w:rsidRPr="00EF5447" w:rsidRDefault="001171E2" w:rsidP="001171E2">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7CED8ADB" w14:textId="77777777" w:rsidR="001171E2" w:rsidRDefault="001171E2" w:rsidP="001171E2">
            <w:pPr>
              <w:pStyle w:val="TAC"/>
              <w:rPr>
                <w:lang w:eastAsia="zh-TW"/>
              </w:rPr>
            </w:pPr>
            <w:r>
              <w:rPr>
                <w:lang w:val="sv-SE"/>
              </w:rPr>
              <w:t>0.2</w:t>
            </w:r>
          </w:p>
        </w:tc>
        <w:tc>
          <w:tcPr>
            <w:tcW w:w="1489" w:type="dxa"/>
            <w:vAlign w:val="center"/>
          </w:tcPr>
          <w:p w14:paraId="3FF4E30D" w14:textId="77777777" w:rsidR="001171E2" w:rsidRDefault="001171E2" w:rsidP="001171E2">
            <w:pPr>
              <w:pStyle w:val="TAC"/>
              <w:rPr>
                <w:bCs/>
                <w:szCs w:val="18"/>
                <w:lang w:eastAsia="zh-CN"/>
              </w:rPr>
            </w:pPr>
            <w:r>
              <w:rPr>
                <w:rFonts w:hint="eastAsia"/>
                <w:lang w:eastAsia="zh-CN"/>
              </w:rPr>
              <w:t>0</w:t>
            </w:r>
            <w:r>
              <w:rPr>
                <w:lang w:eastAsia="zh-CN"/>
              </w:rPr>
              <w:t>.2</w:t>
            </w:r>
          </w:p>
        </w:tc>
        <w:tc>
          <w:tcPr>
            <w:tcW w:w="1403" w:type="dxa"/>
            <w:vAlign w:val="center"/>
          </w:tcPr>
          <w:p w14:paraId="30B74E5A" w14:textId="77777777" w:rsidR="001171E2" w:rsidRPr="00EF5447" w:rsidRDefault="001171E2" w:rsidP="001171E2">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0345AA5E" w14:textId="77777777" w:rsidR="001171E2" w:rsidRDefault="001171E2" w:rsidP="001171E2">
            <w:pPr>
              <w:pStyle w:val="TAC"/>
              <w:rPr>
                <w:bCs/>
                <w:szCs w:val="18"/>
                <w:lang w:eastAsia="zh-CN"/>
              </w:rPr>
            </w:pPr>
            <w:r>
              <w:rPr>
                <w:rFonts w:hint="eastAsia"/>
                <w:szCs w:val="18"/>
                <w:lang w:eastAsia="zh-CN"/>
              </w:rPr>
              <w:t>0</w:t>
            </w:r>
            <w:r>
              <w:rPr>
                <w:szCs w:val="18"/>
                <w:lang w:eastAsia="zh-CN"/>
              </w:rPr>
              <w:t>.5</w:t>
            </w:r>
          </w:p>
        </w:tc>
      </w:tr>
      <w:tr w:rsidR="001171E2" w14:paraId="46814B28" w14:textId="77777777" w:rsidTr="003F4F5D">
        <w:trPr>
          <w:trHeight w:val="187"/>
          <w:jc w:val="center"/>
        </w:trPr>
        <w:tc>
          <w:tcPr>
            <w:tcW w:w="2155" w:type="dxa"/>
            <w:tcBorders>
              <w:top w:val="single" w:sz="4" w:space="0" w:color="auto"/>
              <w:bottom w:val="single" w:sz="4" w:space="0" w:color="auto"/>
            </w:tcBorders>
            <w:shd w:val="clear" w:color="auto" w:fill="auto"/>
          </w:tcPr>
          <w:p w14:paraId="41272A9D" w14:textId="77777777" w:rsidR="001171E2" w:rsidRPr="00EF5447" w:rsidRDefault="001171E2" w:rsidP="001171E2">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69AA367" w14:textId="77777777" w:rsidR="001171E2" w:rsidRDefault="001171E2" w:rsidP="001171E2">
            <w:pPr>
              <w:pStyle w:val="TAC"/>
              <w:rPr>
                <w:lang w:eastAsia="zh-TW"/>
              </w:rPr>
            </w:pPr>
            <w:r>
              <w:rPr>
                <w:lang w:val="sv-SE"/>
              </w:rPr>
              <w:t>0.2</w:t>
            </w:r>
          </w:p>
        </w:tc>
        <w:tc>
          <w:tcPr>
            <w:tcW w:w="1489" w:type="dxa"/>
            <w:vAlign w:val="center"/>
          </w:tcPr>
          <w:p w14:paraId="457B5C24" w14:textId="77777777" w:rsidR="001171E2" w:rsidRDefault="001171E2" w:rsidP="001171E2">
            <w:pPr>
              <w:pStyle w:val="TAC"/>
              <w:rPr>
                <w:bCs/>
                <w:szCs w:val="18"/>
                <w:lang w:eastAsia="zh-CN"/>
              </w:rPr>
            </w:pPr>
            <w:r>
              <w:rPr>
                <w:rFonts w:hint="eastAsia"/>
                <w:lang w:eastAsia="zh-CN"/>
              </w:rPr>
              <w:t>0</w:t>
            </w:r>
            <w:r>
              <w:rPr>
                <w:lang w:eastAsia="zh-CN"/>
              </w:rPr>
              <w:t>.2</w:t>
            </w:r>
          </w:p>
        </w:tc>
        <w:tc>
          <w:tcPr>
            <w:tcW w:w="1403" w:type="dxa"/>
            <w:vAlign w:val="center"/>
          </w:tcPr>
          <w:p w14:paraId="288AB3FC" w14:textId="77777777" w:rsidR="001171E2" w:rsidRPr="00EF5447" w:rsidRDefault="001171E2" w:rsidP="001171E2">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6C279B64" w14:textId="77777777" w:rsidR="001171E2" w:rsidRDefault="001171E2" w:rsidP="001171E2">
            <w:pPr>
              <w:pStyle w:val="TAC"/>
              <w:rPr>
                <w:bCs/>
                <w:szCs w:val="18"/>
                <w:lang w:eastAsia="zh-CN"/>
              </w:rPr>
            </w:pPr>
            <w:r>
              <w:rPr>
                <w:rFonts w:hint="eastAsia"/>
                <w:szCs w:val="18"/>
                <w:lang w:eastAsia="zh-CN"/>
              </w:rPr>
              <w:t>0</w:t>
            </w:r>
            <w:r>
              <w:rPr>
                <w:szCs w:val="18"/>
                <w:lang w:eastAsia="zh-CN"/>
              </w:rPr>
              <w:t>.5</w:t>
            </w:r>
          </w:p>
        </w:tc>
      </w:tr>
      <w:tr w:rsidR="001171E2" w:rsidRPr="00EF5447" w14:paraId="6497E9B7" w14:textId="77777777" w:rsidTr="003F4F5D">
        <w:trPr>
          <w:trHeight w:val="187"/>
          <w:jc w:val="center"/>
        </w:trPr>
        <w:tc>
          <w:tcPr>
            <w:tcW w:w="2155" w:type="dxa"/>
            <w:tcBorders>
              <w:top w:val="single" w:sz="4" w:space="0" w:color="auto"/>
              <w:bottom w:val="single" w:sz="4" w:space="0" w:color="auto"/>
            </w:tcBorders>
            <w:shd w:val="clear" w:color="auto" w:fill="auto"/>
          </w:tcPr>
          <w:p w14:paraId="692D12DF" w14:textId="77777777" w:rsidR="001171E2" w:rsidRPr="00EF5447" w:rsidRDefault="001171E2" w:rsidP="001171E2">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0139F0F3" w14:textId="77777777" w:rsidR="001171E2" w:rsidRPr="00EF5447" w:rsidRDefault="001171E2" w:rsidP="001171E2">
            <w:pPr>
              <w:pStyle w:val="TAC"/>
              <w:rPr>
                <w:rFonts w:eastAsia="MS Mincho"/>
                <w:bCs/>
                <w:szCs w:val="18"/>
              </w:rPr>
            </w:pPr>
            <w:r>
              <w:rPr>
                <w:rFonts w:cs="Arial"/>
                <w:szCs w:val="18"/>
                <w:lang w:val="sv-SE" w:eastAsia="ja-JP"/>
              </w:rPr>
              <w:t>0.5</w:t>
            </w:r>
          </w:p>
        </w:tc>
        <w:tc>
          <w:tcPr>
            <w:tcW w:w="1489" w:type="dxa"/>
            <w:vAlign w:val="center"/>
          </w:tcPr>
          <w:p w14:paraId="26DD3807" w14:textId="77777777" w:rsidR="001171E2" w:rsidRPr="00CC1E91" w:rsidRDefault="001171E2" w:rsidP="001171E2">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0FBB1C4B" w14:textId="77777777" w:rsidR="001171E2" w:rsidRPr="00EF5447" w:rsidRDefault="001171E2" w:rsidP="001171E2">
            <w:pPr>
              <w:pStyle w:val="TAC"/>
              <w:rPr>
                <w:bCs/>
                <w:szCs w:val="18"/>
                <w:lang w:eastAsia="zh-TW"/>
              </w:rPr>
            </w:pPr>
            <w:r w:rsidRPr="00B27868">
              <w:t>0.</w:t>
            </w:r>
            <w:r>
              <w:t>3</w:t>
            </w:r>
          </w:p>
        </w:tc>
        <w:tc>
          <w:tcPr>
            <w:tcW w:w="1403" w:type="dxa"/>
            <w:vAlign w:val="center"/>
          </w:tcPr>
          <w:p w14:paraId="18392D9F" w14:textId="77777777" w:rsidR="001171E2" w:rsidRPr="00EF5447" w:rsidRDefault="001171E2" w:rsidP="001171E2">
            <w:pPr>
              <w:pStyle w:val="TAC"/>
              <w:rPr>
                <w:bCs/>
                <w:szCs w:val="18"/>
                <w:lang w:eastAsia="zh-CN"/>
              </w:rPr>
            </w:pPr>
            <w:r>
              <w:rPr>
                <w:rFonts w:hint="eastAsia"/>
                <w:bCs/>
                <w:szCs w:val="18"/>
                <w:lang w:eastAsia="zh-CN"/>
              </w:rPr>
              <w:t>0</w:t>
            </w:r>
            <w:r>
              <w:rPr>
                <w:bCs/>
                <w:szCs w:val="18"/>
                <w:lang w:eastAsia="zh-CN"/>
              </w:rPr>
              <w:t>.3</w:t>
            </w:r>
          </w:p>
        </w:tc>
      </w:tr>
      <w:tr w:rsidR="001171E2" w:rsidRPr="00EF5447" w14:paraId="43E24751" w14:textId="77777777" w:rsidTr="003F4F5D">
        <w:trPr>
          <w:trHeight w:val="187"/>
          <w:jc w:val="center"/>
        </w:trPr>
        <w:tc>
          <w:tcPr>
            <w:tcW w:w="2155" w:type="dxa"/>
            <w:tcBorders>
              <w:top w:val="single" w:sz="4" w:space="0" w:color="auto"/>
              <w:bottom w:val="single" w:sz="4" w:space="0" w:color="auto"/>
            </w:tcBorders>
            <w:shd w:val="clear" w:color="auto" w:fill="auto"/>
          </w:tcPr>
          <w:p w14:paraId="32EDF579" w14:textId="77777777" w:rsidR="001171E2" w:rsidRPr="008B1D88" w:rsidRDefault="001171E2" w:rsidP="001171E2">
            <w:pPr>
              <w:pStyle w:val="TAC"/>
              <w:rPr>
                <w:rFonts w:cs="Arial"/>
                <w:szCs w:val="18"/>
                <w:lang w:val="sv-SE" w:eastAsia="ja-JP"/>
              </w:rPr>
            </w:pPr>
            <w:r>
              <w:rPr>
                <w:rFonts w:cs="Arial"/>
                <w:szCs w:val="18"/>
                <w:lang w:val="sv-SE" w:eastAsia="ja-JP"/>
              </w:rPr>
              <w:t>DC_7-12-66_n25</w:t>
            </w:r>
          </w:p>
        </w:tc>
        <w:tc>
          <w:tcPr>
            <w:tcW w:w="1488" w:type="dxa"/>
            <w:vAlign w:val="center"/>
          </w:tcPr>
          <w:p w14:paraId="6DEEF8F9" w14:textId="77777777" w:rsidR="001171E2" w:rsidRDefault="001171E2" w:rsidP="001171E2">
            <w:pPr>
              <w:pStyle w:val="TAC"/>
              <w:rPr>
                <w:rFonts w:cs="Arial"/>
                <w:szCs w:val="18"/>
                <w:lang w:val="sv-SE" w:eastAsia="ja-JP"/>
              </w:rPr>
            </w:pPr>
            <w:r>
              <w:rPr>
                <w:rFonts w:cs="Arial"/>
                <w:szCs w:val="18"/>
                <w:lang w:val="sv-SE" w:eastAsia="zh-CN"/>
              </w:rPr>
              <w:t>0.3</w:t>
            </w:r>
          </w:p>
        </w:tc>
        <w:tc>
          <w:tcPr>
            <w:tcW w:w="1489" w:type="dxa"/>
            <w:vAlign w:val="center"/>
          </w:tcPr>
          <w:p w14:paraId="03D25661" w14:textId="77777777" w:rsidR="001171E2" w:rsidRDefault="001171E2" w:rsidP="001171E2">
            <w:pPr>
              <w:pStyle w:val="TAC"/>
              <w:rPr>
                <w:bCs/>
                <w:szCs w:val="18"/>
                <w:lang w:eastAsia="zh-CN"/>
              </w:rPr>
            </w:pPr>
            <w:r>
              <w:rPr>
                <w:bCs/>
                <w:szCs w:val="18"/>
                <w:lang w:eastAsia="zh-CN"/>
              </w:rPr>
              <w:t>0.5</w:t>
            </w:r>
          </w:p>
        </w:tc>
        <w:tc>
          <w:tcPr>
            <w:tcW w:w="1403" w:type="dxa"/>
            <w:vAlign w:val="center"/>
          </w:tcPr>
          <w:p w14:paraId="37488CB3" w14:textId="77777777" w:rsidR="001171E2" w:rsidRPr="00B27868" w:rsidRDefault="001171E2" w:rsidP="001171E2">
            <w:pPr>
              <w:pStyle w:val="TAC"/>
            </w:pPr>
            <w:r>
              <w:rPr>
                <w:lang w:eastAsia="zh-CN"/>
              </w:rPr>
              <w:t>0.5</w:t>
            </w:r>
          </w:p>
        </w:tc>
        <w:tc>
          <w:tcPr>
            <w:tcW w:w="1403" w:type="dxa"/>
            <w:vAlign w:val="center"/>
          </w:tcPr>
          <w:p w14:paraId="754A711C" w14:textId="77777777" w:rsidR="001171E2" w:rsidRDefault="001171E2" w:rsidP="001171E2">
            <w:pPr>
              <w:pStyle w:val="TAC"/>
              <w:rPr>
                <w:bCs/>
                <w:szCs w:val="18"/>
                <w:lang w:eastAsia="zh-CN"/>
              </w:rPr>
            </w:pPr>
            <w:r>
              <w:rPr>
                <w:bCs/>
                <w:szCs w:val="18"/>
                <w:lang w:eastAsia="zh-CN"/>
              </w:rPr>
              <w:t>0.5</w:t>
            </w:r>
          </w:p>
        </w:tc>
      </w:tr>
      <w:tr w:rsidR="001171E2" w:rsidRPr="001F2E3B" w14:paraId="3A9055BD" w14:textId="77777777" w:rsidTr="003F4F5D">
        <w:trPr>
          <w:trHeight w:val="187"/>
          <w:jc w:val="center"/>
        </w:trPr>
        <w:tc>
          <w:tcPr>
            <w:tcW w:w="2155" w:type="dxa"/>
            <w:tcBorders>
              <w:top w:val="single" w:sz="4" w:space="0" w:color="auto"/>
              <w:bottom w:val="single" w:sz="4" w:space="0" w:color="auto"/>
            </w:tcBorders>
            <w:shd w:val="clear" w:color="auto" w:fill="auto"/>
          </w:tcPr>
          <w:p w14:paraId="5AD6C9E9" w14:textId="77777777" w:rsidR="001171E2" w:rsidRPr="001F2E3B" w:rsidRDefault="001171E2" w:rsidP="001171E2">
            <w:pPr>
              <w:pStyle w:val="TAC"/>
              <w:rPr>
                <w:rFonts w:cs="Arial"/>
                <w:lang w:val="sv-SE" w:eastAsia="ja-JP"/>
              </w:rPr>
            </w:pPr>
            <w:r w:rsidRPr="001F2E3B">
              <w:rPr>
                <w:rFonts w:cs="Arial"/>
                <w:lang w:eastAsia="ja-JP"/>
              </w:rPr>
              <w:t>DC_7-12-66_n66</w:t>
            </w:r>
          </w:p>
        </w:tc>
        <w:tc>
          <w:tcPr>
            <w:tcW w:w="1488" w:type="dxa"/>
            <w:vAlign w:val="center"/>
          </w:tcPr>
          <w:p w14:paraId="7D0CE787" w14:textId="77777777" w:rsidR="001171E2" w:rsidRPr="001F2E3B" w:rsidRDefault="001171E2" w:rsidP="001171E2">
            <w:pPr>
              <w:pStyle w:val="TAC"/>
              <w:rPr>
                <w:rFonts w:cs="Arial"/>
                <w:lang w:val="sv-SE" w:eastAsia="ja-JP"/>
              </w:rPr>
            </w:pPr>
            <w:r w:rsidRPr="001F2E3B">
              <w:rPr>
                <w:rFonts w:cs="Arial"/>
                <w:lang w:eastAsia="ja-JP"/>
              </w:rPr>
              <w:t>0.5</w:t>
            </w:r>
          </w:p>
        </w:tc>
        <w:tc>
          <w:tcPr>
            <w:tcW w:w="1489" w:type="dxa"/>
            <w:vAlign w:val="center"/>
          </w:tcPr>
          <w:p w14:paraId="731B17DB" w14:textId="77777777" w:rsidR="001171E2" w:rsidRPr="001F2E3B" w:rsidRDefault="001171E2" w:rsidP="001171E2">
            <w:pPr>
              <w:pStyle w:val="TAC"/>
              <w:rPr>
                <w:rFonts w:cs="Arial"/>
                <w:bCs/>
                <w:lang w:eastAsia="ja-JP"/>
              </w:rPr>
            </w:pPr>
            <w:r w:rsidRPr="001F2E3B">
              <w:rPr>
                <w:rFonts w:cs="Arial" w:hint="eastAsia"/>
                <w:lang w:eastAsia="ja-JP"/>
              </w:rPr>
              <w:t>-</w:t>
            </w:r>
          </w:p>
        </w:tc>
        <w:tc>
          <w:tcPr>
            <w:tcW w:w="1403" w:type="dxa"/>
            <w:vAlign w:val="center"/>
          </w:tcPr>
          <w:p w14:paraId="716F2976" w14:textId="77777777" w:rsidR="001171E2" w:rsidRPr="001F2E3B" w:rsidRDefault="001171E2" w:rsidP="001171E2">
            <w:pPr>
              <w:pStyle w:val="TAC"/>
              <w:rPr>
                <w:rFonts w:cs="Arial"/>
                <w:lang w:eastAsia="ja-JP"/>
              </w:rPr>
            </w:pPr>
            <w:r w:rsidRPr="001F2E3B">
              <w:rPr>
                <w:rFonts w:cs="Arial"/>
                <w:lang w:eastAsia="ja-JP"/>
              </w:rPr>
              <w:t>0.5</w:t>
            </w:r>
          </w:p>
        </w:tc>
        <w:tc>
          <w:tcPr>
            <w:tcW w:w="1403" w:type="dxa"/>
            <w:vAlign w:val="center"/>
          </w:tcPr>
          <w:p w14:paraId="50968C47" w14:textId="77777777" w:rsidR="001171E2" w:rsidRPr="001F2E3B" w:rsidRDefault="001171E2" w:rsidP="001171E2">
            <w:pPr>
              <w:pStyle w:val="TAC"/>
              <w:rPr>
                <w:rFonts w:cs="Arial"/>
                <w:bCs/>
                <w:lang w:eastAsia="ja-JP"/>
              </w:rPr>
            </w:pPr>
            <w:r w:rsidRPr="001F2E3B">
              <w:rPr>
                <w:rFonts w:cs="Arial" w:hint="eastAsia"/>
                <w:lang w:eastAsia="ja-JP"/>
              </w:rPr>
              <w:t>0</w:t>
            </w:r>
            <w:r w:rsidRPr="001F2E3B">
              <w:rPr>
                <w:rFonts w:cs="Arial"/>
                <w:lang w:eastAsia="ja-JP"/>
              </w:rPr>
              <w:t>.5</w:t>
            </w:r>
          </w:p>
        </w:tc>
      </w:tr>
      <w:tr w:rsidR="001171E2" w:rsidRPr="001F2E3B" w14:paraId="55B26108" w14:textId="77777777" w:rsidTr="003F4F5D">
        <w:trPr>
          <w:trHeight w:val="187"/>
          <w:jc w:val="center"/>
        </w:trPr>
        <w:tc>
          <w:tcPr>
            <w:tcW w:w="2155" w:type="dxa"/>
            <w:tcBorders>
              <w:top w:val="single" w:sz="4" w:space="0" w:color="auto"/>
              <w:bottom w:val="single" w:sz="4" w:space="0" w:color="auto"/>
            </w:tcBorders>
            <w:shd w:val="clear" w:color="auto" w:fill="auto"/>
          </w:tcPr>
          <w:p w14:paraId="4E35F43F" w14:textId="77777777" w:rsidR="001171E2" w:rsidRPr="001F2E3B" w:rsidRDefault="001171E2" w:rsidP="001171E2">
            <w:pPr>
              <w:pStyle w:val="TAC"/>
              <w:rPr>
                <w:rFonts w:cs="Arial"/>
                <w:lang w:val="sv-SE" w:eastAsia="ja-JP"/>
              </w:rPr>
            </w:pPr>
            <w:r w:rsidRPr="001F2E3B">
              <w:rPr>
                <w:rFonts w:cs="Arial"/>
                <w:lang w:val="sv-SE" w:eastAsia="ja-JP"/>
              </w:rPr>
              <w:t>DC_7-12-66_n77</w:t>
            </w:r>
          </w:p>
        </w:tc>
        <w:tc>
          <w:tcPr>
            <w:tcW w:w="1488" w:type="dxa"/>
            <w:vAlign w:val="center"/>
          </w:tcPr>
          <w:p w14:paraId="06E804C2" w14:textId="77777777" w:rsidR="001171E2" w:rsidRPr="001F2E3B" w:rsidRDefault="001171E2" w:rsidP="001171E2">
            <w:pPr>
              <w:pStyle w:val="TAC"/>
              <w:rPr>
                <w:rFonts w:cs="Arial"/>
                <w:lang w:val="sv-SE" w:eastAsia="ja-JP"/>
              </w:rPr>
            </w:pPr>
            <w:r w:rsidRPr="001F2E3B">
              <w:rPr>
                <w:rFonts w:cs="Arial"/>
                <w:lang w:val="sv-SE" w:eastAsia="ja-JP"/>
              </w:rPr>
              <w:t>0.5</w:t>
            </w:r>
          </w:p>
        </w:tc>
        <w:tc>
          <w:tcPr>
            <w:tcW w:w="1489" w:type="dxa"/>
            <w:vAlign w:val="center"/>
          </w:tcPr>
          <w:p w14:paraId="0E0B4139" w14:textId="77777777" w:rsidR="001171E2" w:rsidRPr="001F2E3B" w:rsidRDefault="001171E2" w:rsidP="001171E2">
            <w:pPr>
              <w:pStyle w:val="TAC"/>
              <w:rPr>
                <w:rFonts w:cs="Arial"/>
                <w:bCs/>
                <w:lang w:eastAsia="ja-JP"/>
              </w:rPr>
            </w:pPr>
            <w:r w:rsidRPr="001F2E3B">
              <w:rPr>
                <w:rFonts w:cs="Arial" w:hint="eastAsia"/>
                <w:bCs/>
                <w:lang w:eastAsia="ja-JP"/>
              </w:rPr>
              <w:t>0</w:t>
            </w:r>
            <w:r w:rsidRPr="001F2E3B">
              <w:rPr>
                <w:rFonts w:cs="Arial"/>
                <w:bCs/>
                <w:lang w:eastAsia="ja-JP"/>
              </w:rPr>
              <w:t>.2</w:t>
            </w:r>
          </w:p>
        </w:tc>
        <w:tc>
          <w:tcPr>
            <w:tcW w:w="1403" w:type="dxa"/>
            <w:vAlign w:val="center"/>
          </w:tcPr>
          <w:p w14:paraId="60D1EAC4" w14:textId="77777777" w:rsidR="001171E2" w:rsidRPr="001F2E3B" w:rsidRDefault="001171E2" w:rsidP="001171E2">
            <w:pPr>
              <w:pStyle w:val="TAC"/>
              <w:rPr>
                <w:rFonts w:cs="Arial"/>
                <w:lang w:eastAsia="ja-JP"/>
              </w:rPr>
            </w:pPr>
            <w:r w:rsidRPr="001F2E3B">
              <w:rPr>
                <w:rFonts w:cs="Arial"/>
                <w:lang w:eastAsia="ja-JP"/>
              </w:rPr>
              <w:t>0.5</w:t>
            </w:r>
          </w:p>
        </w:tc>
        <w:tc>
          <w:tcPr>
            <w:tcW w:w="1403" w:type="dxa"/>
            <w:vAlign w:val="center"/>
          </w:tcPr>
          <w:p w14:paraId="702850D8" w14:textId="77777777" w:rsidR="001171E2" w:rsidRPr="001F2E3B" w:rsidRDefault="001171E2" w:rsidP="001171E2">
            <w:pPr>
              <w:pStyle w:val="TAC"/>
              <w:rPr>
                <w:rFonts w:cs="Arial"/>
                <w:bCs/>
                <w:lang w:eastAsia="ja-JP"/>
              </w:rPr>
            </w:pPr>
            <w:r w:rsidRPr="001F2E3B">
              <w:rPr>
                <w:rFonts w:cs="Arial" w:hint="eastAsia"/>
                <w:bCs/>
                <w:lang w:eastAsia="ja-JP"/>
              </w:rPr>
              <w:t>0</w:t>
            </w:r>
            <w:r w:rsidRPr="001F2E3B">
              <w:rPr>
                <w:rFonts w:cs="Arial"/>
                <w:bCs/>
                <w:lang w:eastAsia="ja-JP"/>
              </w:rPr>
              <w:t>.5</w:t>
            </w:r>
          </w:p>
        </w:tc>
      </w:tr>
      <w:tr w:rsidR="001171E2" w14:paraId="5B2D3DE9" w14:textId="77777777" w:rsidTr="003F4F5D">
        <w:trPr>
          <w:trHeight w:val="187"/>
          <w:jc w:val="center"/>
        </w:trPr>
        <w:tc>
          <w:tcPr>
            <w:tcW w:w="2155" w:type="dxa"/>
            <w:tcBorders>
              <w:top w:val="single" w:sz="4" w:space="0" w:color="auto"/>
              <w:bottom w:val="single" w:sz="4" w:space="0" w:color="auto"/>
            </w:tcBorders>
            <w:shd w:val="clear" w:color="auto" w:fill="auto"/>
          </w:tcPr>
          <w:p w14:paraId="374165C5" w14:textId="77777777" w:rsidR="001171E2" w:rsidRPr="008B1D88" w:rsidRDefault="001171E2" w:rsidP="001171E2">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62EA05B0" w14:textId="77777777" w:rsidR="001171E2" w:rsidRDefault="001171E2" w:rsidP="001171E2">
            <w:pPr>
              <w:pStyle w:val="TAC"/>
              <w:rPr>
                <w:rFonts w:cs="Arial"/>
                <w:szCs w:val="18"/>
                <w:lang w:val="sv-SE" w:eastAsia="ja-JP"/>
              </w:rPr>
            </w:pPr>
            <w:r>
              <w:rPr>
                <w:rFonts w:cs="Arial"/>
                <w:szCs w:val="18"/>
                <w:lang w:val="sv-SE" w:eastAsia="ja-JP"/>
              </w:rPr>
              <w:t>0.5</w:t>
            </w:r>
          </w:p>
        </w:tc>
        <w:tc>
          <w:tcPr>
            <w:tcW w:w="1489" w:type="dxa"/>
            <w:vAlign w:val="center"/>
          </w:tcPr>
          <w:p w14:paraId="46E929F2" w14:textId="77777777" w:rsidR="001171E2" w:rsidRDefault="001171E2" w:rsidP="001171E2">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9FB1029" w14:textId="77777777" w:rsidR="001171E2" w:rsidRPr="00B27868" w:rsidRDefault="001171E2" w:rsidP="001171E2">
            <w:pPr>
              <w:pStyle w:val="TAC"/>
            </w:pPr>
            <w:r w:rsidRPr="007E641E">
              <w:rPr>
                <w:rFonts w:cs="Arial"/>
                <w:lang w:eastAsia="zh-CN"/>
              </w:rPr>
              <w:t>0.5</w:t>
            </w:r>
          </w:p>
        </w:tc>
        <w:tc>
          <w:tcPr>
            <w:tcW w:w="1403" w:type="dxa"/>
            <w:vAlign w:val="center"/>
          </w:tcPr>
          <w:p w14:paraId="2FA800A3" w14:textId="77777777" w:rsidR="001171E2" w:rsidRDefault="001171E2" w:rsidP="001171E2">
            <w:pPr>
              <w:pStyle w:val="TAC"/>
              <w:rPr>
                <w:bCs/>
                <w:szCs w:val="18"/>
                <w:lang w:eastAsia="zh-CN"/>
              </w:rPr>
            </w:pPr>
            <w:r>
              <w:rPr>
                <w:rFonts w:hint="eastAsia"/>
                <w:bCs/>
                <w:szCs w:val="18"/>
                <w:lang w:eastAsia="zh-CN"/>
              </w:rPr>
              <w:t>0</w:t>
            </w:r>
            <w:r>
              <w:rPr>
                <w:bCs/>
                <w:szCs w:val="18"/>
                <w:lang w:eastAsia="zh-CN"/>
              </w:rPr>
              <w:t>.5</w:t>
            </w:r>
          </w:p>
        </w:tc>
      </w:tr>
      <w:tr w:rsidR="001171E2" w:rsidRPr="00EF5447" w14:paraId="4AA915F9" w14:textId="77777777" w:rsidTr="003F4F5D">
        <w:trPr>
          <w:trHeight w:val="187"/>
          <w:jc w:val="center"/>
        </w:trPr>
        <w:tc>
          <w:tcPr>
            <w:tcW w:w="2155" w:type="dxa"/>
            <w:tcBorders>
              <w:top w:val="single" w:sz="4" w:space="0" w:color="auto"/>
              <w:bottom w:val="single" w:sz="4" w:space="0" w:color="auto"/>
            </w:tcBorders>
            <w:shd w:val="clear" w:color="auto" w:fill="auto"/>
          </w:tcPr>
          <w:p w14:paraId="71AD0588" w14:textId="77777777" w:rsidR="001171E2" w:rsidRPr="00EF5447" w:rsidRDefault="001171E2" w:rsidP="001171E2">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15BA3635" w14:textId="77777777" w:rsidR="001171E2" w:rsidRPr="00EF5447" w:rsidRDefault="001171E2" w:rsidP="001171E2">
            <w:pPr>
              <w:pStyle w:val="TAC"/>
              <w:rPr>
                <w:rFonts w:eastAsia="MS Mincho"/>
                <w:bCs/>
                <w:szCs w:val="18"/>
              </w:rPr>
            </w:pPr>
            <w:r>
              <w:rPr>
                <w:rFonts w:cs="Arial"/>
                <w:szCs w:val="18"/>
                <w:lang w:val="sv-SE" w:eastAsia="ja-JP"/>
              </w:rPr>
              <w:t>0.5</w:t>
            </w:r>
          </w:p>
        </w:tc>
        <w:tc>
          <w:tcPr>
            <w:tcW w:w="1489" w:type="dxa"/>
            <w:vAlign w:val="center"/>
          </w:tcPr>
          <w:p w14:paraId="23BE5637" w14:textId="77777777" w:rsidR="001171E2" w:rsidRPr="00CC1E91" w:rsidRDefault="001171E2" w:rsidP="001171E2">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7FE2FFB" w14:textId="77777777" w:rsidR="001171E2" w:rsidRPr="00EF5447" w:rsidRDefault="001171E2" w:rsidP="001171E2">
            <w:pPr>
              <w:pStyle w:val="TAC"/>
              <w:rPr>
                <w:bCs/>
                <w:szCs w:val="18"/>
                <w:lang w:eastAsia="zh-TW"/>
              </w:rPr>
            </w:pPr>
            <w:r w:rsidRPr="007E641E">
              <w:rPr>
                <w:rFonts w:cs="Arial"/>
                <w:lang w:eastAsia="zh-CN"/>
              </w:rPr>
              <w:t>0.5</w:t>
            </w:r>
          </w:p>
        </w:tc>
        <w:tc>
          <w:tcPr>
            <w:tcW w:w="1403" w:type="dxa"/>
            <w:vAlign w:val="center"/>
          </w:tcPr>
          <w:p w14:paraId="4D838C45" w14:textId="77777777" w:rsidR="001171E2" w:rsidRPr="00EF5447" w:rsidRDefault="001171E2" w:rsidP="001171E2">
            <w:pPr>
              <w:pStyle w:val="TAC"/>
              <w:rPr>
                <w:bCs/>
                <w:szCs w:val="18"/>
                <w:lang w:eastAsia="zh-CN"/>
              </w:rPr>
            </w:pPr>
            <w:r>
              <w:rPr>
                <w:rFonts w:hint="eastAsia"/>
                <w:bCs/>
                <w:szCs w:val="18"/>
                <w:lang w:eastAsia="zh-CN"/>
              </w:rPr>
              <w:t>0</w:t>
            </w:r>
            <w:r>
              <w:rPr>
                <w:bCs/>
                <w:szCs w:val="18"/>
                <w:lang w:eastAsia="zh-CN"/>
              </w:rPr>
              <w:t>.5</w:t>
            </w:r>
          </w:p>
        </w:tc>
      </w:tr>
      <w:tr w:rsidR="001171E2" w14:paraId="12289D98" w14:textId="77777777" w:rsidTr="003F4F5D">
        <w:trPr>
          <w:trHeight w:val="187"/>
          <w:jc w:val="center"/>
        </w:trPr>
        <w:tc>
          <w:tcPr>
            <w:tcW w:w="2155" w:type="dxa"/>
            <w:tcBorders>
              <w:top w:val="single" w:sz="4" w:space="0" w:color="auto"/>
              <w:bottom w:val="single" w:sz="4" w:space="0" w:color="auto"/>
            </w:tcBorders>
            <w:shd w:val="clear" w:color="auto" w:fill="auto"/>
          </w:tcPr>
          <w:p w14:paraId="53BCC24E" w14:textId="77777777" w:rsidR="001171E2" w:rsidRPr="008B1D88" w:rsidRDefault="001171E2" w:rsidP="001171E2">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0B7703CE" w14:textId="77777777" w:rsidR="001171E2" w:rsidRDefault="001171E2" w:rsidP="001171E2">
            <w:pPr>
              <w:pStyle w:val="TAC"/>
              <w:rPr>
                <w:rFonts w:cs="Arial"/>
                <w:szCs w:val="18"/>
                <w:lang w:val="sv-SE" w:eastAsia="ja-JP"/>
              </w:rPr>
            </w:pPr>
            <w:r>
              <w:rPr>
                <w:rFonts w:cs="Arial"/>
                <w:szCs w:val="18"/>
                <w:lang w:val="sv-SE" w:eastAsia="ja-JP"/>
              </w:rPr>
              <w:t>0.5</w:t>
            </w:r>
          </w:p>
        </w:tc>
        <w:tc>
          <w:tcPr>
            <w:tcW w:w="1489" w:type="dxa"/>
            <w:vAlign w:val="center"/>
          </w:tcPr>
          <w:p w14:paraId="6FD9A4AA" w14:textId="77777777" w:rsidR="001171E2" w:rsidRDefault="001171E2" w:rsidP="001171E2">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B8EFBC2" w14:textId="77777777" w:rsidR="001171E2" w:rsidRPr="007E641E" w:rsidRDefault="001171E2" w:rsidP="001171E2">
            <w:pPr>
              <w:pStyle w:val="TAC"/>
              <w:rPr>
                <w:rFonts w:cs="Arial"/>
                <w:lang w:eastAsia="zh-CN"/>
              </w:rPr>
            </w:pPr>
            <w:r w:rsidRPr="007E641E">
              <w:rPr>
                <w:rFonts w:cs="Arial"/>
                <w:lang w:eastAsia="zh-CN"/>
              </w:rPr>
              <w:t>0.5</w:t>
            </w:r>
          </w:p>
        </w:tc>
        <w:tc>
          <w:tcPr>
            <w:tcW w:w="1403" w:type="dxa"/>
            <w:vAlign w:val="center"/>
          </w:tcPr>
          <w:p w14:paraId="075CE778" w14:textId="77777777" w:rsidR="001171E2" w:rsidRDefault="001171E2" w:rsidP="001171E2">
            <w:pPr>
              <w:pStyle w:val="TAC"/>
              <w:rPr>
                <w:bCs/>
                <w:szCs w:val="18"/>
                <w:lang w:eastAsia="zh-CN"/>
              </w:rPr>
            </w:pPr>
            <w:r>
              <w:rPr>
                <w:rFonts w:hint="eastAsia"/>
                <w:bCs/>
                <w:szCs w:val="18"/>
                <w:lang w:eastAsia="zh-CN"/>
              </w:rPr>
              <w:t>0</w:t>
            </w:r>
            <w:r>
              <w:rPr>
                <w:bCs/>
                <w:szCs w:val="18"/>
                <w:lang w:eastAsia="zh-CN"/>
              </w:rPr>
              <w:t>.5</w:t>
            </w:r>
          </w:p>
        </w:tc>
      </w:tr>
      <w:tr w:rsidR="001171E2" w14:paraId="6B21FB56" w14:textId="77777777" w:rsidTr="003F4F5D">
        <w:trPr>
          <w:trHeight w:val="187"/>
          <w:jc w:val="center"/>
        </w:trPr>
        <w:tc>
          <w:tcPr>
            <w:tcW w:w="2155" w:type="dxa"/>
            <w:tcBorders>
              <w:top w:val="single" w:sz="4" w:space="0" w:color="auto"/>
              <w:bottom w:val="single" w:sz="4" w:space="0" w:color="auto"/>
            </w:tcBorders>
            <w:shd w:val="clear" w:color="auto" w:fill="auto"/>
          </w:tcPr>
          <w:p w14:paraId="3B329022" w14:textId="77777777" w:rsidR="001171E2" w:rsidRDefault="001171E2" w:rsidP="001171E2">
            <w:pPr>
              <w:pStyle w:val="TAC"/>
              <w:rPr>
                <w:rFonts w:cs="Arial"/>
                <w:lang w:val="x-none" w:eastAsia="ja-JP"/>
              </w:rPr>
            </w:pPr>
            <w:r>
              <w:rPr>
                <w:rFonts w:cs="Arial"/>
                <w:lang w:val="x-none" w:eastAsia="ja-JP"/>
              </w:rPr>
              <w:t>DC_7-12-71_n77</w:t>
            </w:r>
          </w:p>
        </w:tc>
        <w:tc>
          <w:tcPr>
            <w:tcW w:w="1488" w:type="dxa"/>
            <w:vAlign w:val="center"/>
          </w:tcPr>
          <w:p w14:paraId="1DD03FDF" w14:textId="77777777" w:rsidR="001171E2" w:rsidRDefault="001171E2" w:rsidP="001171E2">
            <w:pPr>
              <w:pStyle w:val="TAC"/>
              <w:rPr>
                <w:rFonts w:cs="Arial"/>
                <w:szCs w:val="18"/>
                <w:lang w:val="sv-SE" w:eastAsia="ja-JP"/>
              </w:rPr>
            </w:pPr>
            <w:r>
              <w:rPr>
                <w:rFonts w:cs="Arial"/>
                <w:szCs w:val="18"/>
                <w:lang w:val="sv-SE" w:eastAsia="zh-CN"/>
              </w:rPr>
              <w:t>0.2</w:t>
            </w:r>
          </w:p>
        </w:tc>
        <w:tc>
          <w:tcPr>
            <w:tcW w:w="1489" w:type="dxa"/>
            <w:vAlign w:val="center"/>
          </w:tcPr>
          <w:p w14:paraId="592F077B" w14:textId="77777777" w:rsidR="001171E2" w:rsidRDefault="001171E2" w:rsidP="001171E2">
            <w:pPr>
              <w:pStyle w:val="TAC"/>
              <w:rPr>
                <w:bCs/>
                <w:szCs w:val="18"/>
                <w:lang w:eastAsia="zh-CN"/>
              </w:rPr>
            </w:pPr>
            <w:r>
              <w:rPr>
                <w:bCs/>
                <w:szCs w:val="18"/>
                <w:lang w:eastAsia="zh-CN"/>
              </w:rPr>
              <w:t>0.5</w:t>
            </w:r>
          </w:p>
        </w:tc>
        <w:tc>
          <w:tcPr>
            <w:tcW w:w="1403" w:type="dxa"/>
            <w:vAlign w:val="center"/>
          </w:tcPr>
          <w:p w14:paraId="7C3EDFBC" w14:textId="77777777" w:rsidR="001171E2" w:rsidRPr="007E641E" w:rsidRDefault="001171E2" w:rsidP="001171E2">
            <w:pPr>
              <w:pStyle w:val="TAC"/>
              <w:rPr>
                <w:rFonts w:cs="Arial"/>
                <w:lang w:eastAsia="zh-CN"/>
              </w:rPr>
            </w:pPr>
            <w:r>
              <w:rPr>
                <w:rFonts w:cs="Arial"/>
                <w:lang w:eastAsia="zh-CN"/>
              </w:rPr>
              <w:t>0.5</w:t>
            </w:r>
          </w:p>
        </w:tc>
        <w:tc>
          <w:tcPr>
            <w:tcW w:w="1403" w:type="dxa"/>
            <w:vAlign w:val="center"/>
          </w:tcPr>
          <w:p w14:paraId="131A1846" w14:textId="77777777" w:rsidR="001171E2" w:rsidRDefault="001171E2" w:rsidP="001171E2">
            <w:pPr>
              <w:pStyle w:val="TAC"/>
              <w:rPr>
                <w:bCs/>
                <w:szCs w:val="18"/>
                <w:lang w:eastAsia="zh-CN"/>
              </w:rPr>
            </w:pPr>
            <w:r>
              <w:rPr>
                <w:bCs/>
                <w:szCs w:val="18"/>
                <w:lang w:eastAsia="zh-CN"/>
              </w:rPr>
              <w:t>0.5</w:t>
            </w:r>
          </w:p>
        </w:tc>
      </w:tr>
      <w:tr w:rsidR="001171E2" w14:paraId="55DACCD8" w14:textId="77777777" w:rsidTr="003F4F5D">
        <w:trPr>
          <w:trHeight w:val="187"/>
          <w:jc w:val="center"/>
        </w:trPr>
        <w:tc>
          <w:tcPr>
            <w:tcW w:w="2155" w:type="dxa"/>
            <w:tcBorders>
              <w:top w:val="single" w:sz="4" w:space="0" w:color="auto"/>
              <w:bottom w:val="single" w:sz="4" w:space="0" w:color="auto"/>
            </w:tcBorders>
            <w:shd w:val="clear" w:color="auto" w:fill="auto"/>
          </w:tcPr>
          <w:p w14:paraId="11B3FE24" w14:textId="77777777" w:rsidR="001171E2" w:rsidRPr="00EF5447" w:rsidRDefault="001171E2" w:rsidP="001171E2">
            <w:pPr>
              <w:pStyle w:val="TAC"/>
            </w:pPr>
            <w:r>
              <w:rPr>
                <w:rFonts w:cs="Arial"/>
                <w:lang w:eastAsia="ja-JP"/>
              </w:rPr>
              <w:t>DC_7-13_n25-n66</w:t>
            </w:r>
          </w:p>
        </w:tc>
        <w:tc>
          <w:tcPr>
            <w:tcW w:w="1488" w:type="dxa"/>
            <w:vAlign w:val="center"/>
          </w:tcPr>
          <w:p w14:paraId="41297422" w14:textId="77777777" w:rsidR="001171E2" w:rsidRDefault="001171E2" w:rsidP="001171E2">
            <w:pPr>
              <w:pStyle w:val="TAC"/>
              <w:rPr>
                <w:rFonts w:cs="Arial"/>
                <w:szCs w:val="18"/>
                <w:lang w:val="sv-SE" w:eastAsia="ja-JP"/>
              </w:rPr>
            </w:pPr>
            <w:r>
              <w:rPr>
                <w:lang w:val="sv-SE"/>
              </w:rPr>
              <w:t>0.5</w:t>
            </w:r>
          </w:p>
        </w:tc>
        <w:tc>
          <w:tcPr>
            <w:tcW w:w="1489" w:type="dxa"/>
            <w:vAlign w:val="center"/>
          </w:tcPr>
          <w:p w14:paraId="6E591A02" w14:textId="77777777" w:rsidR="001171E2" w:rsidRDefault="001171E2" w:rsidP="001171E2">
            <w:pPr>
              <w:pStyle w:val="TAC"/>
              <w:rPr>
                <w:rFonts w:cs="Arial"/>
                <w:szCs w:val="18"/>
                <w:lang w:val="sv-SE" w:eastAsia="zh-CN"/>
              </w:rPr>
            </w:pPr>
            <w:r>
              <w:rPr>
                <w:rFonts w:cs="Arial" w:hint="eastAsia"/>
                <w:szCs w:val="18"/>
                <w:lang w:val="sv-SE" w:eastAsia="zh-CN"/>
              </w:rPr>
              <w:t>-</w:t>
            </w:r>
          </w:p>
        </w:tc>
        <w:tc>
          <w:tcPr>
            <w:tcW w:w="1403" w:type="dxa"/>
            <w:vAlign w:val="center"/>
          </w:tcPr>
          <w:p w14:paraId="6B47C0E0" w14:textId="77777777" w:rsidR="001171E2" w:rsidRDefault="001171E2" w:rsidP="001171E2">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3ABF3ED9" w14:textId="77777777" w:rsidR="001171E2"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EF5447" w14:paraId="31589117" w14:textId="77777777" w:rsidTr="003F4F5D">
        <w:trPr>
          <w:trHeight w:val="187"/>
          <w:jc w:val="center"/>
        </w:trPr>
        <w:tc>
          <w:tcPr>
            <w:tcW w:w="2155" w:type="dxa"/>
            <w:tcBorders>
              <w:bottom w:val="single" w:sz="4" w:space="0" w:color="auto"/>
            </w:tcBorders>
            <w:shd w:val="clear" w:color="auto" w:fill="auto"/>
          </w:tcPr>
          <w:p w14:paraId="45F15548" w14:textId="77777777" w:rsidR="001171E2" w:rsidRDefault="001171E2" w:rsidP="001171E2">
            <w:pPr>
              <w:pStyle w:val="TAC"/>
              <w:rPr>
                <w:rFonts w:cs="Arial"/>
              </w:rPr>
            </w:pPr>
            <w:r>
              <w:rPr>
                <w:rFonts w:cs="Arial"/>
              </w:rPr>
              <w:t>DC_7-7-13-(n)66</w:t>
            </w:r>
          </w:p>
          <w:p w14:paraId="56618AB0" w14:textId="77777777" w:rsidR="001171E2" w:rsidRDefault="001171E2" w:rsidP="001171E2">
            <w:pPr>
              <w:pStyle w:val="TAC"/>
              <w:rPr>
                <w:rFonts w:cs="Arial"/>
              </w:rPr>
            </w:pPr>
            <w:r>
              <w:t>DC_7-13-(n)66</w:t>
            </w:r>
          </w:p>
          <w:p w14:paraId="7712727A" w14:textId="77777777" w:rsidR="001171E2" w:rsidRPr="00EF5447" w:rsidRDefault="001171E2" w:rsidP="001171E2">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19BEABC8" w14:textId="77777777" w:rsidR="001171E2" w:rsidRPr="00EF5447" w:rsidRDefault="001171E2" w:rsidP="001171E2">
            <w:pPr>
              <w:pStyle w:val="TAC"/>
              <w:rPr>
                <w:rFonts w:cs="Arial"/>
                <w:lang w:eastAsia="ja-JP"/>
              </w:rPr>
            </w:pPr>
            <w:r>
              <w:rPr>
                <w:rFonts w:cs="Arial"/>
                <w:lang w:eastAsia="zh-CN"/>
              </w:rPr>
              <w:t>0.5</w:t>
            </w:r>
          </w:p>
        </w:tc>
        <w:tc>
          <w:tcPr>
            <w:tcW w:w="1489" w:type="dxa"/>
            <w:vAlign w:val="center"/>
          </w:tcPr>
          <w:p w14:paraId="42D0DC11" w14:textId="77777777" w:rsidR="001171E2" w:rsidRPr="00EF5447" w:rsidRDefault="001171E2" w:rsidP="001171E2">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61974BCB" w14:textId="77777777" w:rsidR="001171E2" w:rsidRPr="00EF5447" w:rsidRDefault="001171E2" w:rsidP="001171E2">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04439FDD"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EF5447" w14:paraId="14AE37B9" w14:textId="77777777" w:rsidTr="003F4F5D">
        <w:trPr>
          <w:trHeight w:val="187"/>
          <w:jc w:val="center"/>
        </w:trPr>
        <w:tc>
          <w:tcPr>
            <w:tcW w:w="2155" w:type="dxa"/>
            <w:tcBorders>
              <w:top w:val="single" w:sz="4" w:space="0" w:color="auto"/>
              <w:bottom w:val="single" w:sz="4" w:space="0" w:color="auto"/>
            </w:tcBorders>
            <w:shd w:val="clear" w:color="auto" w:fill="auto"/>
          </w:tcPr>
          <w:p w14:paraId="2DC2F4DA" w14:textId="77777777" w:rsidR="001171E2" w:rsidRPr="00EF5447" w:rsidRDefault="001171E2" w:rsidP="001171E2">
            <w:pPr>
              <w:pStyle w:val="TAC"/>
            </w:pPr>
            <w:r w:rsidRPr="00EF5447">
              <w:rPr>
                <w:lang w:eastAsia="ko-KR"/>
              </w:rPr>
              <w:t>DC_7-20_n1-n78</w:t>
            </w:r>
          </w:p>
        </w:tc>
        <w:tc>
          <w:tcPr>
            <w:tcW w:w="1488" w:type="dxa"/>
            <w:vAlign w:val="center"/>
          </w:tcPr>
          <w:p w14:paraId="2B380C57" w14:textId="77777777" w:rsidR="001171E2" w:rsidRPr="00EF5447" w:rsidRDefault="001171E2" w:rsidP="001171E2">
            <w:pPr>
              <w:pStyle w:val="TAC"/>
              <w:rPr>
                <w:rFonts w:eastAsia="MS Mincho"/>
                <w:bCs/>
                <w:szCs w:val="18"/>
              </w:rPr>
            </w:pPr>
            <w:r>
              <w:rPr>
                <w:lang w:eastAsia="ko-KR"/>
              </w:rPr>
              <w:t>0.2</w:t>
            </w:r>
          </w:p>
        </w:tc>
        <w:tc>
          <w:tcPr>
            <w:tcW w:w="1489" w:type="dxa"/>
            <w:vAlign w:val="center"/>
          </w:tcPr>
          <w:p w14:paraId="203E217A" w14:textId="77777777" w:rsidR="001171E2" w:rsidRPr="00CC1E91" w:rsidRDefault="001171E2" w:rsidP="001171E2">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A96FDD2" w14:textId="77777777" w:rsidR="001171E2" w:rsidRPr="00EF5447" w:rsidRDefault="001171E2" w:rsidP="001171E2">
            <w:pPr>
              <w:pStyle w:val="TAC"/>
              <w:rPr>
                <w:bCs/>
                <w:szCs w:val="18"/>
                <w:lang w:eastAsia="zh-TW"/>
              </w:rPr>
            </w:pPr>
            <w:r w:rsidRPr="00EF5447">
              <w:rPr>
                <w:szCs w:val="18"/>
                <w:lang w:eastAsia="ko-KR"/>
              </w:rPr>
              <w:t>0.2</w:t>
            </w:r>
          </w:p>
        </w:tc>
        <w:tc>
          <w:tcPr>
            <w:tcW w:w="1403" w:type="dxa"/>
            <w:vAlign w:val="center"/>
          </w:tcPr>
          <w:p w14:paraId="5D94131D" w14:textId="77777777" w:rsidR="001171E2" w:rsidRPr="00EF5447" w:rsidRDefault="001171E2" w:rsidP="001171E2">
            <w:pPr>
              <w:pStyle w:val="TAC"/>
              <w:rPr>
                <w:bCs/>
                <w:szCs w:val="18"/>
                <w:lang w:eastAsia="zh-CN"/>
              </w:rPr>
            </w:pPr>
            <w:r>
              <w:rPr>
                <w:rFonts w:hint="eastAsia"/>
                <w:bCs/>
                <w:szCs w:val="18"/>
                <w:lang w:eastAsia="zh-CN"/>
              </w:rPr>
              <w:t>0</w:t>
            </w:r>
            <w:r>
              <w:rPr>
                <w:bCs/>
                <w:szCs w:val="18"/>
                <w:lang w:eastAsia="zh-CN"/>
              </w:rPr>
              <w:t>.5</w:t>
            </w:r>
          </w:p>
        </w:tc>
      </w:tr>
      <w:tr w:rsidR="001171E2" w:rsidRPr="00EF5447" w14:paraId="12BE2196" w14:textId="77777777" w:rsidTr="003F4F5D">
        <w:trPr>
          <w:trHeight w:val="187"/>
          <w:jc w:val="center"/>
        </w:trPr>
        <w:tc>
          <w:tcPr>
            <w:tcW w:w="2155" w:type="dxa"/>
            <w:tcBorders>
              <w:top w:val="single" w:sz="4" w:space="0" w:color="auto"/>
              <w:bottom w:val="single" w:sz="4" w:space="0" w:color="auto"/>
            </w:tcBorders>
            <w:shd w:val="clear" w:color="auto" w:fill="auto"/>
          </w:tcPr>
          <w:p w14:paraId="7A9C752B" w14:textId="77777777" w:rsidR="001171E2" w:rsidRPr="00EF5447" w:rsidRDefault="001171E2" w:rsidP="001171E2">
            <w:pPr>
              <w:pStyle w:val="TAC"/>
            </w:pPr>
            <w:r>
              <w:rPr>
                <w:lang w:val="x-none"/>
              </w:rPr>
              <w:t>DC_7-20_n3</w:t>
            </w:r>
            <w:r w:rsidRPr="00FD5D8F">
              <w:rPr>
                <w:lang w:val="x-none"/>
              </w:rPr>
              <w:t>-n</w:t>
            </w:r>
            <w:r>
              <w:rPr>
                <w:lang w:val="x-none"/>
              </w:rPr>
              <w:t>38</w:t>
            </w:r>
          </w:p>
        </w:tc>
        <w:tc>
          <w:tcPr>
            <w:tcW w:w="1488" w:type="dxa"/>
            <w:vAlign w:val="center"/>
          </w:tcPr>
          <w:p w14:paraId="5F47DEF7" w14:textId="77777777" w:rsidR="001171E2" w:rsidRPr="00EF5447" w:rsidRDefault="001171E2" w:rsidP="001171E2">
            <w:pPr>
              <w:pStyle w:val="TAC"/>
              <w:rPr>
                <w:lang w:eastAsia="ko-KR"/>
              </w:rPr>
            </w:pPr>
            <w:r>
              <w:rPr>
                <w:lang w:val="x-none"/>
              </w:rPr>
              <w:t>-</w:t>
            </w:r>
          </w:p>
        </w:tc>
        <w:tc>
          <w:tcPr>
            <w:tcW w:w="1489" w:type="dxa"/>
            <w:vAlign w:val="center"/>
          </w:tcPr>
          <w:p w14:paraId="63419CBE" w14:textId="77777777" w:rsidR="001171E2" w:rsidRPr="00EF5447" w:rsidRDefault="001171E2" w:rsidP="001171E2">
            <w:pPr>
              <w:pStyle w:val="TAC"/>
              <w:rPr>
                <w:lang w:eastAsia="zh-CN"/>
              </w:rPr>
            </w:pPr>
            <w:r>
              <w:rPr>
                <w:rFonts w:hint="eastAsia"/>
                <w:lang w:eastAsia="zh-CN"/>
              </w:rPr>
              <w:t>0</w:t>
            </w:r>
            <w:r>
              <w:rPr>
                <w:lang w:eastAsia="zh-CN"/>
              </w:rPr>
              <w:t>.2</w:t>
            </w:r>
          </w:p>
        </w:tc>
        <w:tc>
          <w:tcPr>
            <w:tcW w:w="1403" w:type="dxa"/>
            <w:vAlign w:val="center"/>
          </w:tcPr>
          <w:p w14:paraId="67271E41" w14:textId="77777777" w:rsidR="001171E2" w:rsidRPr="00EF5447" w:rsidRDefault="001171E2" w:rsidP="001171E2">
            <w:pPr>
              <w:pStyle w:val="TAC"/>
              <w:rPr>
                <w:szCs w:val="18"/>
                <w:lang w:eastAsia="ko-KR"/>
              </w:rPr>
            </w:pPr>
            <w:r>
              <w:rPr>
                <w:lang w:val="x-none"/>
              </w:rPr>
              <w:t>-</w:t>
            </w:r>
          </w:p>
        </w:tc>
        <w:tc>
          <w:tcPr>
            <w:tcW w:w="1403" w:type="dxa"/>
            <w:vAlign w:val="center"/>
          </w:tcPr>
          <w:p w14:paraId="62C09FC5" w14:textId="77777777" w:rsidR="001171E2" w:rsidRPr="00EF5447" w:rsidRDefault="001171E2" w:rsidP="001171E2">
            <w:pPr>
              <w:pStyle w:val="TAC"/>
              <w:rPr>
                <w:szCs w:val="18"/>
                <w:lang w:eastAsia="zh-CN"/>
              </w:rPr>
            </w:pPr>
            <w:r>
              <w:rPr>
                <w:rFonts w:hint="eastAsia"/>
                <w:szCs w:val="18"/>
                <w:lang w:eastAsia="zh-CN"/>
              </w:rPr>
              <w:t>0</w:t>
            </w:r>
            <w:r>
              <w:rPr>
                <w:szCs w:val="18"/>
                <w:lang w:eastAsia="zh-CN"/>
              </w:rPr>
              <w:t>.2</w:t>
            </w:r>
          </w:p>
        </w:tc>
      </w:tr>
      <w:tr w:rsidR="001171E2" w:rsidRPr="00EF5447" w14:paraId="727CA2B3" w14:textId="77777777" w:rsidTr="003F4F5D">
        <w:trPr>
          <w:trHeight w:val="187"/>
          <w:jc w:val="center"/>
        </w:trPr>
        <w:tc>
          <w:tcPr>
            <w:tcW w:w="2155" w:type="dxa"/>
            <w:tcBorders>
              <w:bottom w:val="single" w:sz="4" w:space="0" w:color="auto"/>
            </w:tcBorders>
          </w:tcPr>
          <w:p w14:paraId="231B22E1" w14:textId="77777777" w:rsidR="001171E2" w:rsidRPr="00EF5447" w:rsidRDefault="001171E2" w:rsidP="001171E2">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6315CBBB" w14:textId="77777777" w:rsidR="001171E2" w:rsidRPr="00EF5447" w:rsidRDefault="001171E2" w:rsidP="001171E2">
            <w:pPr>
              <w:pStyle w:val="TAC"/>
              <w:rPr>
                <w:rFonts w:eastAsia="MS Mincho" w:cs="Arial"/>
                <w:bCs/>
                <w:szCs w:val="18"/>
              </w:rPr>
            </w:pPr>
            <w:r>
              <w:rPr>
                <w:rFonts w:eastAsia="MS Mincho" w:cs="Arial"/>
                <w:bCs/>
                <w:szCs w:val="18"/>
              </w:rPr>
              <w:t>-</w:t>
            </w:r>
          </w:p>
        </w:tc>
        <w:tc>
          <w:tcPr>
            <w:tcW w:w="1489" w:type="dxa"/>
            <w:vAlign w:val="center"/>
          </w:tcPr>
          <w:p w14:paraId="5635B566" w14:textId="77777777" w:rsidR="001171E2" w:rsidRPr="00CC1E91" w:rsidRDefault="001171E2" w:rsidP="001171E2">
            <w:pPr>
              <w:pStyle w:val="TAC"/>
              <w:rPr>
                <w:rFonts w:cs="Arial"/>
                <w:bCs/>
                <w:szCs w:val="18"/>
                <w:lang w:eastAsia="zh-CN"/>
              </w:rPr>
            </w:pPr>
            <w:r>
              <w:rPr>
                <w:rFonts w:cs="Arial" w:hint="eastAsia"/>
                <w:bCs/>
                <w:szCs w:val="18"/>
                <w:lang w:eastAsia="zh-CN"/>
              </w:rPr>
              <w:t>-</w:t>
            </w:r>
          </w:p>
        </w:tc>
        <w:tc>
          <w:tcPr>
            <w:tcW w:w="1403" w:type="dxa"/>
            <w:vAlign w:val="center"/>
          </w:tcPr>
          <w:p w14:paraId="657CFC8B" w14:textId="77777777" w:rsidR="001171E2" w:rsidRPr="00EF5447" w:rsidRDefault="001171E2" w:rsidP="001171E2">
            <w:pPr>
              <w:pStyle w:val="TAC"/>
              <w:rPr>
                <w:rFonts w:cs="Arial"/>
                <w:bCs/>
                <w:szCs w:val="18"/>
                <w:lang w:eastAsia="zh-TW"/>
              </w:rPr>
            </w:pPr>
            <w:r>
              <w:rPr>
                <w:rFonts w:cs="Arial"/>
                <w:szCs w:val="18"/>
                <w:lang w:eastAsia="zh-CN"/>
              </w:rPr>
              <w:t>-</w:t>
            </w:r>
          </w:p>
        </w:tc>
        <w:tc>
          <w:tcPr>
            <w:tcW w:w="1403" w:type="dxa"/>
            <w:vAlign w:val="center"/>
          </w:tcPr>
          <w:p w14:paraId="06F14F52" w14:textId="77777777" w:rsidR="001171E2" w:rsidRPr="00EF5447" w:rsidRDefault="001171E2" w:rsidP="001171E2">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1171E2" w:rsidRPr="00EF5447" w14:paraId="6D807A4C" w14:textId="77777777" w:rsidTr="003F4F5D">
        <w:trPr>
          <w:trHeight w:val="187"/>
          <w:jc w:val="center"/>
        </w:trPr>
        <w:tc>
          <w:tcPr>
            <w:tcW w:w="2155" w:type="dxa"/>
            <w:tcBorders>
              <w:bottom w:val="single" w:sz="4" w:space="0" w:color="auto"/>
            </w:tcBorders>
          </w:tcPr>
          <w:p w14:paraId="327AA9C9" w14:textId="77777777" w:rsidR="001171E2" w:rsidRPr="00EF5447" w:rsidRDefault="001171E2" w:rsidP="001171E2">
            <w:pPr>
              <w:pStyle w:val="TAC"/>
              <w:rPr>
                <w:lang w:eastAsia="ko-KR"/>
              </w:rPr>
            </w:pPr>
            <w:r>
              <w:rPr>
                <w:rFonts w:cs="Arial"/>
              </w:rPr>
              <w:t>DC_7-20_n8-n78</w:t>
            </w:r>
          </w:p>
        </w:tc>
        <w:tc>
          <w:tcPr>
            <w:tcW w:w="1488" w:type="dxa"/>
            <w:vAlign w:val="center"/>
          </w:tcPr>
          <w:p w14:paraId="26D04822" w14:textId="77777777" w:rsidR="001171E2" w:rsidRPr="00EF5447" w:rsidRDefault="001171E2" w:rsidP="001171E2">
            <w:pPr>
              <w:pStyle w:val="TAC"/>
              <w:rPr>
                <w:rFonts w:eastAsia="MS Mincho" w:cs="Arial"/>
                <w:bCs/>
                <w:szCs w:val="18"/>
              </w:rPr>
            </w:pPr>
            <w:r>
              <w:rPr>
                <w:rFonts w:cs="Arial"/>
                <w:lang w:eastAsia="zh-CN"/>
              </w:rPr>
              <w:t>-</w:t>
            </w:r>
          </w:p>
        </w:tc>
        <w:tc>
          <w:tcPr>
            <w:tcW w:w="1489" w:type="dxa"/>
            <w:vAlign w:val="center"/>
          </w:tcPr>
          <w:p w14:paraId="1F6BF81A" w14:textId="77777777" w:rsidR="001171E2" w:rsidRPr="00CC1E91" w:rsidRDefault="001171E2" w:rsidP="001171E2">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0C19B652" w14:textId="77777777" w:rsidR="001171E2" w:rsidRPr="00EF5447" w:rsidRDefault="001171E2" w:rsidP="001171E2">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51741618" w14:textId="77777777" w:rsidR="001171E2" w:rsidRPr="00EF5447"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r>
      <w:tr w:rsidR="001171E2" w:rsidRPr="00EF5447" w14:paraId="2AF8DA3C" w14:textId="77777777" w:rsidTr="003F4F5D">
        <w:trPr>
          <w:trHeight w:val="187"/>
          <w:jc w:val="center"/>
        </w:trPr>
        <w:tc>
          <w:tcPr>
            <w:tcW w:w="2155" w:type="dxa"/>
            <w:tcBorders>
              <w:bottom w:val="single" w:sz="4" w:space="0" w:color="auto"/>
            </w:tcBorders>
            <w:shd w:val="clear" w:color="auto" w:fill="auto"/>
          </w:tcPr>
          <w:p w14:paraId="74E09ECE" w14:textId="77777777" w:rsidR="001171E2" w:rsidRPr="00EF5447" w:rsidRDefault="001171E2" w:rsidP="001171E2">
            <w:pPr>
              <w:pStyle w:val="TAC"/>
            </w:pPr>
            <w:r>
              <w:rPr>
                <w:rFonts w:cs="Arial"/>
              </w:rPr>
              <w:t>DC_7-20-28_n1</w:t>
            </w:r>
          </w:p>
        </w:tc>
        <w:tc>
          <w:tcPr>
            <w:tcW w:w="1488" w:type="dxa"/>
            <w:vAlign w:val="center"/>
          </w:tcPr>
          <w:p w14:paraId="683945EF" w14:textId="77777777" w:rsidR="001171E2" w:rsidRPr="00EF5447" w:rsidRDefault="001171E2" w:rsidP="001171E2">
            <w:pPr>
              <w:pStyle w:val="TAC"/>
              <w:rPr>
                <w:rFonts w:cs="Arial"/>
                <w:lang w:eastAsia="ja-JP"/>
              </w:rPr>
            </w:pPr>
            <w:r>
              <w:rPr>
                <w:rFonts w:cs="Arial"/>
                <w:lang w:eastAsia="zh-CN"/>
              </w:rPr>
              <w:t>-</w:t>
            </w:r>
          </w:p>
        </w:tc>
        <w:tc>
          <w:tcPr>
            <w:tcW w:w="1489" w:type="dxa"/>
            <w:vAlign w:val="center"/>
          </w:tcPr>
          <w:p w14:paraId="783CE0D3"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289FA49" w14:textId="77777777" w:rsidR="001171E2" w:rsidRPr="00EF5447" w:rsidRDefault="001171E2" w:rsidP="001171E2">
            <w:pPr>
              <w:pStyle w:val="TAC"/>
              <w:rPr>
                <w:rFonts w:cs="Arial"/>
                <w:lang w:eastAsia="ja-JP"/>
              </w:rPr>
            </w:pPr>
            <w:r>
              <w:rPr>
                <w:rFonts w:cs="Arial"/>
                <w:lang w:eastAsia="zh-CN"/>
              </w:rPr>
              <w:t>0.2</w:t>
            </w:r>
          </w:p>
        </w:tc>
        <w:tc>
          <w:tcPr>
            <w:tcW w:w="1403" w:type="dxa"/>
            <w:vAlign w:val="center"/>
          </w:tcPr>
          <w:p w14:paraId="12539146" w14:textId="77777777" w:rsidR="001171E2" w:rsidRPr="00EF5447" w:rsidRDefault="001171E2" w:rsidP="001171E2">
            <w:pPr>
              <w:pStyle w:val="TAC"/>
              <w:rPr>
                <w:rFonts w:cs="Arial"/>
                <w:lang w:eastAsia="zh-CN"/>
              </w:rPr>
            </w:pPr>
            <w:r>
              <w:rPr>
                <w:rFonts w:cs="Arial" w:hint="eastAsia"/>
                <w:lang w:eastAsia="zh-CN"/>
              </w:rPr>
              <w:t>-</w:t>
            </w:r>
          </w:p>
        </w:tc>
      </w:tr>
      <w:tr w:rsidR="001171E2" w:rsidRPr="00EF5447" w14:paraId="2CFC6C56" w14:textId="77777777" w:rsidTr="003F4F5D">
        <w:trPr>
          <w:trHeight w:val="187"/>
          <w:jc w:val="center"/>
        </w:trPr>
        <w:tc>
          <w:tcPr>
            <w:tcW w:w="2155" w:type="dxa"/>
            <w:tcBorders>
              <w:bottom w:val="single" w:sz="4" w:space="0" w:color="auto"/>
            </w:tcBorders>
            <w:shd w:val="clear" w:color="auto" w:fill="auto"/>
          </w:tcPr>
          <w:p w14:paraId="27D9054B" w14:textId="77777777" w:rsidR="001171E2" w:rsidRPr="00EF5447" w:rsidRDefault="001171E2" w:rsidP="001171E2">
            <w:pPr>
              <w:pStyle w:val="TAC"/>
            </w:pPr>
            <w:r>
              <w:rPr>
                <w:rFonts w:cs="Arial"/>
              </w:rPr>
              <w:t>DC_7-20-28_n3</w:t>
            </w:r>
          </w:p>
        </w:tc>
        <w:tc>
          <w:tcPr>
            <w:tcW w:w="1488" w:type="dxa"/>
            <w:vAlign w:val="center"/>
          </w:tcPr>
          <w:p w14:paraId="4BACCB63" w14:textId="77777777" w:rsidR="001171E2" w:rsidRPr="00EF5447" w:rsidRDefault="001171E2" w:rsidP="001171E2">
            <w:pPr>
              <w:pStyle w:val="TAC"/>
              <w:rPr>
                <w:rFonts w:cs="Arial"/>
                <w:lang w:eastAsia="ja-JP"/>
              </w:rPr>
            </w:pPr>
            <w:r>
              <w:rPr>
                <w:rFonts w:cs="Arial"/>
                <w:lang w:eastAsia="zh-CN"/>
              </w:rPr>
              <w:t>-</w:t>
            </w:r>
          </w:p>
        </w:tc>
        <w:tc>
          <w:tcPr>
            <w:tcW w:w="1489" w:type="dxa"/>
            <w:vAlign w:val="center"/>
          </w:tcPr>
          <w:p w14:paraId="3F037732"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3009807" w14:textId="77777777" w:rsidR="001171E2" w:rsidRPr="00EF5447" w:rsidRDefault="001171E2" w:rsidP="001171E2">
            <w:pPr>
              <w:pStyle w:val="TAC"/>
              <w:rPr>
                <w:rFonts w:cs="Arial"/>
                <w:lang w:eastAsia="ja-JP"/>
              </w:rPr>
            </w:pPr>
            <w:r>
              <w:rPr>
                <w:rFonts w:cs="Arial"/>
                <w:lang w:eastAsia="zh-CN"/>
              </w:rPr>
              <w:t>0.1</w:t>
            </w:r>
          </w:p>
        </w:tc>
        <w:tc>
          <w:tcPr>
            <w:tcW w:w="1403" w:type="dxa"/>
            <w:vAlign w:val="center"/>
          </w:tcPr>
          <w:p w14:paraId="48D4F65F" w14:textId="77777777" w:rsidR="001171E2" w:rsidRPr="00EF5447" w:rsidRDefault="001171E2" w:rsidP="001171E2">
            <w:pPr>
              <w:pStyle w:val="TAC"/>
              <w:rPr>
                <w:rFonts w:cs="Arial"/>
                <w:lang w:eastAsia="zh-CN"/>
              </w:rPr>
            </w:pPr>
            <w:r>
              <w:rPr>
                <w:rFonts w:cs="Arial" w:hint="eastAsia"/>
                <w:lang w:eastAsia="zh-CN"/>
              </w:rPr>
              <w:t>-</w:t>
            </w:r>
          </w:p>
        </w:tc>
      </w:tr>
      <w:tr w:rsidR="001171E2" w14:paraId="3E07C0FD" w14:textId="77777777" w:rsidTr="003F4F5D">
        <w:trPr>
          <w:trHeight w:val="187"/>
          <w:jc w:val="center"/>
        </w:trPr>
        <w:tc>
          <w:tcPr>
            <w:tcW w:w="2155" w:type="dxa"/>
            <w:tcBorders>
              <w:bottom w:val="single" w:sz="4" w:space="0" w:color="auto"/>
            </w:tcBorders>
            <w:shd w:val="clear" w:color="auto" w:fill="auto"/>
          </w:tcPr>
          <w:p w14:paraId="6AD4F735" w14:textId="77777777" w:rsidR="001171E2" w:rsidRDefault="001171E2" w:rsidP="001171E2">
            <w:pPr>
              <w:pStyle w:val="TAC"/>
              <w:rPr>
                <w:rFonts w:cs="Arial"/>
              </w:rPr>
            </w:pPr>
            <w:r>
              <w:t>DC_7-20-28_n</w:t>
            </w:r>
            <w:r>
              <w:rPr>
                <w:lang w:val="fi-FI"/>
              </w:rPr>
              <w:t>78</w:t>
            </w:r>
          </w:p>
        </w:tc>
        <w:tc>
          <w:tcPr>
            <w:tcW w:w="1488" w:type="dxa"/>
            <w:vAlign w:val="center"/>
          </w:tcPr>
          <w:p w14:paraId="071C8F8A" w14:textId="77777777" w:rsidR="001171E2" w:rsidRDefault="001171E2" w:rsidP="001171E2">
            <w:pPr>
              <w:pStyle w:val="TAC"/>
              <w:rPr>
                <w:rFonts w:cs="Arial"/>
                <w:lang w:eastAsia="zh-CN"/>
              </w:rPr>
            </w:pPr>
            <w:r>
              <w:rPr>
                <w:rFonts w:cs="Arial" w:hint="eastAsia"/>
                <w:lang w:eastAsia="zh-CN"/>
              </w:rPr>
              <w:t>0</w:t>
            </w:r>
            <w:r>
              <w:rPr>
                <w:rFonts w:cs="Arial"/>
                <w:lang w:eastAsia="zh-CN"/>
              </w:rPr>
              <w:t>.3</w:t>
            </w:r>
          </w:p>
        </w:tc>
        <w:tc>
          <w:tcPr>
            <w:tcW w:w="1489" w:type="dxa"/>
            <w:vAlign w:val="center"/>
          </w:tcPr>
          <w:p w14:paraId="6DBB482B" w14:textId="77777777" w:rsidR="001171E2" w:rsidRDefault="001171E2" w:rsidP="001171E2">
            <w:pPr>
              <w:pStyle w:val="TAC"/>
              <w:rPr>
                <w:rFonts w:cs="Arial"/>
                <w:lang w:eastAsia="zh-CN"/>
              </w:rPr>
            </w:pPr>
            <w:r>
              <w:rPr>
                <w:rFonts w:hint="eastAsia"/>
                <w:lang w:eastAsia="zh-CN"/>
              </w:rPr>
              <w:t>0.</w:t>
            </w:r>
            <w:r>
              <w:rPr>
                <w:lang w:eastAsia="zh-CN"/>
              </w:rPr>
              <w:t>6</w:t>
            </w:r>
          </w:p>
        </w:tc>
        <w:tc>
          <w:tcPr>
            <w:tcW w:w="1403" w:type="dxa"/>
            <w:vAlign w:val="center"/>
          </w:tcPr>
          <w:p w14:paraId="44CC8BD0" w14:textId="77777777" w:rsidR="001171E2" w:rsidRDefault="001171E2" w:rsidP="001171E2">
            <w:pPr>
              <w:pStyle w:val="TAC"/>
              <w:rPr>
                <w:rFonts w:cs="Arial"/>
                <w:lang w:eastAsia="zh-CN"/>
              </w:rPr>
            </w:pPr>
            <w:r>
              <w:rPr>
                <w:rFonts w:cs="Arial" w:hint="eastAsia"/>
                <w:lang w:eastAsia="zh-CN"/>
              </w:rPr>
              <w:t>0.</w:t>
            </w:r>
            <w:r>
              <w:rPr>
                <w:rFonts w:cs="Arial"/>
                <w:lang w:eastAsia="zh-CN"/>
              </w:rPr>
              <w:t>6</w:t>
            </w:r>
          </w:p>
        </w:tc>
        <w:tc>
          <w:tcPr>
            <w:tcW w:w="1403" w:type="dxa"/>
            <w:vAlign w:val="center"/>
          </w:tcPr>
          <w:p w14:paraId="761C7D81" w14:textId="77777777" w:rsidR="001171E2" w:rsidRDefault="001171E2" w:rsidP="001171E2">
            <w:pPr>
              <w:pStyle w:val="TAC"/>
              <w:rPr>
                <w:rFonts w:cs="Arial"/>
                <w:lang w:eastAsia="zh-CN"/>
              </w:rPr>
            </w:pPr>
            <w:r>
              <w:rPr>
                <w:rFonts w:hint="eastAsia"/>
                <w:lang w:eastAsia="zh-CN"/>
              </w:rPr>
              <w:t>0</w:t>
            </w:r>
            <w:r>
              <w:rPr>
                <w:lang w:eastAsia="zh-CN"/>
              </w:rPr>
              <w:t>.8</w:t>
            </w:r>
          </w:p>
        </w:tc>
      </w:tr>
      <w:tr w:rsidR="001171E2" w:rsidRPr="00EF5447" w14:paraId="20CD33BF" w14:textId="77777777" w:rsidTr="003F4F5D">
        <w:trPr>
          <w:trHeight w:val="187"/>
          <w:jc w:val="center"/>
        </w:trPr>
        <w:tc>
          <w:tcPr>
            <w:tcW w:w="2155" w:type="dxa"/>
            <w:tcBorders>
              <w:bottom w:val="single" w:sz="4" w:space="0" w:color="auto"/>
            </w:tcBorders>
            <w:shd w:val="clear" w:color="auto" w:fill="auto"/>
          </w:tcPr>
          <w:p w14:paraId="4A837EF4" w14:textId="77777777" w:rsidR="001171E2" w:rsidRPr="00EF5447" w:rsidRDefault="001171E2" w:rsidP="001171E2">
            <w:pPr>
              <w:pStyle w:val="TAC"/>
            </w:pPr>
            <w:r w:rsidRPr="00EF5447">
              <w:rPr>
                <w:rFonts w:eastAsia="Malgun Gothic" w:cs="Arial"/>
                <w:lang w:eastAsia="ko-KR"/>
              </w:rPr>
              <w:t>DC_7-20_n28-n78</w:t>
            </w:r>
          </w:p>
        </w:tc>
        <w:tc>
          <w:tcPr>
            <w:tcW w:w="1488" w:type="dxa"/>
            <w:vAlign w:val="center"/>
          </w:tcPr>
          <w:p w14:paraId="31AA36B3" w14:textId="77777777" w:rsidR="001171E2" w:rsidRPr="00EF5447" w:rsidRDefault="001171E2" w:rsidP="001171E2">
            <w:pPr>
              <w:pStyle w:val="TAC"/>
              <w:rPr>
                <w:rFonts w:cs="Arial"/>
                <w:lang w:eastAsia="ja-JP"/>
              </w:rPr>
            </w:pPr>
            <w:r>
              <w:rPr>
                <w:rFonts w:cs="Arial"/>
                <w:lang w:eastAsia="ja-JP"/>
              </w:rPr>
              <w:t>-</w:t>
            </w:r>
          </w:p>
        </w:tc>
        <w:tc>
          <w:tcPr>
            <w:tcW w:w="1489" w:type="dxa"/>
            <w:vAlign w:val="center"/>
          </w:tcPr>
          <w:p w14:paraId="6A01459F"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DD8C15F" w14:textId="77777777" w:rsidR="001171E2" w:rsidRPr="00EF5447" w:rsidRDefault="001171E2" w:rsidP="001171E2">
            <w:pPr>
              <w:pStyle w:val="TAC"/>
              <w:rPr>
                <w:rFonts w:cs="Arial"/>
                <w:lang w:eastAsia="ja-JP"/>
              </w:rPr>
            </w:pPr>
            <w:r w:rsidRPr="00EF5447">
              <w:rPr>
                <w:rFonts w:eastAsia="Malgun Gothic" w:cs="Arial"/>
                <w:lang w:eastAsia="ko-KR"/>
              </w:rPr>
              <w:t>0.2</w:t>
            </w:r>
          </w:p>
        </w:tc>
        <w:tc>
          <w:tcPr>
            <w:tcW w:w="1403" w:type="dxa"/>
            <w:vAlign w:val="center"/>
          </w:tcPr>
          <w:p w14:paraId="0F7F46D6"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EF5447" w14:paraId="3323C9CC" w14:textId="77777777" w:rsidTr="003F4F5D">
        <w:trPr>
          <w:trHeight w:val="187"/>
          <w:jc w:val="center"/>
        </w:trPr>
        <w:tc>
          <w:tcPr>
            <w:tcW w:w="2155" w:type="dxa"/>
            <w:tcBorders>
              <w:bottom w:val="single" w:sz="4" w:space="0" w:color="auto"/>
            </w:tcBorders>
            <w:shd w:val="clear" w:color="auto" w:fill="auto"/>
          </w:tcPr>
          <w:p w14:paraId="7B46DC1B" w14:textId="77777777" w:rsidR="001171E2" w:rsidRPr="00EF5447" w:rsidRDefault="001171E2" w:rsidP="001171E2">
            <w:pPr>
              <w:pStyle w:val="TAC"/>
            </w:pPr>
            <w:r>
              <w:t>DC_7-20-32</w:t>
            </w:r>
            <w:r w:rsidRPr="00940479">
              <w:t>_n</w:t>
            </w:r>
            <w:r>
              <w:t>8</w:t>
            </w:r>
          </w:p>
        </w:tc>
        <w:tc>
          <w:tcPr>
            <w:tcW w:w="1488" w:type="dxa"/>
            <w:vAlign w:val="center"/>
          </w:tcPr>
          <w:p w14:paraId="68770113" w14:textId="77777777" w:rsidR="001171E2" w:rsidRPr="00EF5447" w:rsidRDefault="001171E2" w:rsidP="001171E2">
            <w:pPr>
              <w:pStyle w:val="TAC"/>
              <w:rPr>
                <w:rFonts w:cs="Arial"/>
                <w:lang w:eastAsia="ja-JP"/>
              </w:rPr>
            </w:pPr>
            <w:r>
              <w:rPr>
                <w:rFonts w:cs="Arial"/>
                <w:lang w:eastAsia="zh-CN"/>
              </w:rPr>
              <w:t>-</w:t>
            </w:r>
          </w:p>
        </w:tc>
        <w:tc>
          <w:tcPr>
            <w:tcW w:w="1489" w:type="dxa"/>
            <w:vAlign w:val="center"/>
          </w:tcPr>
          <w:p w14:paraId="38712D1D"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DC8AFF" w14:textId="77777777" w:rsidR="001171E2" w:rsidRPr="00EF5447" w:rsidRDefault="001171E2" w:rsidP="001171E2">
            <w:pPr>
              <w:pStyle w:val="TAC"/>
              <w:rPr>
                <w:rFonts w:cs="Arial"/>
                <w:lang w:eastAsia="ja-JP"/>
              </w:rPr>
            </w:pPr>
            <w:r>
              <w:rPr>
                <w:rFonts w:cs="Arial"/>
                <w:lang w:eastAsia="zh-CN"/>
              </w:rPr>
              <w:t>-</w:t>
            </w:r>
          </w:p>
        </w:tc>
        <w:tc>
          <w:tcPr>
            <w:tcW w:w="1403" w:type="dxa"/>
            <w:vAlign w:val="center"/>
          </w:tcPr>
          <w:p w14:paraId="6FCD5431"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.2</w:t>
            </w:r>
          </w:p>
        </w:tc>
      </w:tr>
      <w:tr w:rsidR="001171E2" w:rsidRPr="00CC1E91" w14:paraId="05C5F91C" w14:textId="77777777" w:rsidTr="003F4F5D">
        <w:trPr>
          <w:trHeight w:val="187"/>
          <w:jc w:val="center"/>
        </w:trPr>
        <w:tc>
          <w:tcPr>
            <w:tcW w:w="2155" w:type="dxa"/>
            <w:tcBorders>
              <w:top w:val="single" w:sz="4" w:space="0" w:color="auto"/>
              <w:bottom w:val="single" w:sz="4" w:space="0" w:color="auto"/>
            </w:tcBorders>
            <w:shd w:val="clear" w:color="auto" w:fill="auto"/>
          </w:tcPr>
          <w:p w14:paraId="7F016375" w14:textId="77777777" w:rsidR="001171E2" w:rsidRPr="00EF5447" w:rsidRDefault="001171E2" w:rsidP="001171E2">
            <w:pPr>
              <w:pStyle w:val="TAC"/>
            </w:pPr>
            <w:r w:rsidRPr="009847ED">
              <w:t>DC_7-20-32_n28</w:t>
            </w:r>
          </w:p>
        </w:tc>
        <w:tc>
          <w:tcPr>
            <w:tcW w:w="1488" w:type="dxa"/>
            <w:vAlign w:val="center"/>
          </w:tcPr>
          <w:p w14:paraId="7351833A" w14:textId="77777777" w:rsidR="001171E2" w:rsidRPr="00EF5447" w:rsidRDefault="001171E2" w:rsidP="001171E2">
            <w:pPr>
              <w:pStyle w:val="TAC"/>
              <w:rPr>
                <w:rFonts w:cs="Arial"/>
                <w:lang w:eastAsia="ja-JP"/>
              </w:rPr>
            </w:pPr>
            <w:r>
              <w:rPr>
                <w:rFonts w:cs="Arial"/>
                <w:lang w:eastAsia="ja-JP"/>
              </w:rPr>
              <w:t>-</w:t>
            </w:r>
          </w:p>
        </w:tc>
        <w:tc>
          <w:tcPr>
            <w:tcW w:w="1489" w:type="dxa"/>
            <w:vAlign w:val="center"/>
          </w:tcPr>
          <w:p w14:paraId="19242E80" w14:textId="77777777" w:rsidR="001171E2" w:rsidRPr="00EF5447" w:rsidRDefault="001171E2" w:rsidP="001171E2">
            <w:pPr>
              <w:pStyle w:val="TAC"/>
              <w:rPr>
                <w:rFonts w:cs="Arial"/>
                <w:lang w:eastAsia="zh-CN"/>
              </w:rPr>
            </w:pPr>
            <w:r>
              <w:rPr>
                <w:rFonts w:cs="Arial" w:hint="eastAsia"/>
                <w:lang w:eastAsia="zh-CN"/>
              </w:rPr>
              <w:t>-</w:t>
            </w:r>
          </w:p>
        </w:tc>
        <w:tc>
          <w:tcPr>
            <w:tcW w:w="1403" w:type="dxa"/>
            <w:vAlign w:val="center"/>
          </w:tcPr>
          <w:p w14:paraId="1C18A3AB" w14:textId="77777777" w:rsidR="001171E2" w:rsidRPr="00EF5447" w:rsidRDefault="001171E2" w:rsidP="001171E2">
            <w:pPr>
              <w:pStyle w:val="TAC"/>
              <w:rPr>
                <w:rFonts w:eastAsia="Malgun Gothic" w:cs="Arial"/>
                <w:lang w:eastAsia="ko-KR"/>
              </w:rPr>
            </w:pPr>
            <w:r>
              <w:rPr>
                <w:rFonts w:eastAsia="Malgun Gothic" w:cs="Arial"/>
                <w:lang w:eastAsia="ko-KR"/>
              </w:rPr>
              <w:t>-</w:t>
            </w:r>
          </w:p>
        </w:tc>
        <w:tc>
          <w:tcPr>
            <w:tcW w:w="1403" w:type="dxa"/>
            <w:vAlign w:val="center"/>
          </w:tcPr>
          <w:p w14:paraId="784B8F50" w14:textId="77777777" w:rsidR="001171E2" w:rsidRPr="00CC1E91" w:rsidRDefault="001171E2" w:rsidP="001171E2">
            <w:pPr>
              <w:pStyle w:val="TAC"/>
              <w:rPr>
                <w:rFonts w:cs="Arial"/>
                <w:lang w:eastAsia="zh-CN"/>
              </w:rPr>
            </w:pPr>
            <w:r>
              <w:rPr>
                <w:rFonts w:cs="Arial" w:hint="eastAsia"/>
                <w:lang w:eastAsia="zh-CN"/>
              </w:rPr>
              <w:t>0</w:t>
            </w:r>
            <w:r>
              <w:rPr>
                <w:rFonts w:cs="Arial"/>
                <w:lang w:eastAsia="zh-CN"/>
              </w:rPr>
              <w:t>.2</w:t>
            </w:r>
          </w:p>
        </w:tc>
      </w:tr>
      <w:tr w:rsidR="001171E2" w:rsidRPr="00CC1E91" w14:paraId="04EFFDEA" w14:textId="77777777" w:rsidTr="003F4F5D">
        <w:trPr>
          <w:trHeight w:val="187"/>
          <w:jc w:val="center"/>
        </w:trPr>
        <w:tc>
          <w:tcPr>
            <w:tcW w:w="2155" w:type="dxa"/>
            <w:tcBorders>
              <w:top w:val="single" w:sz="4" w:space="0" w:color="auto"/>
              <w:bottom w:val="single" w:sz="4" w:space="0" w:color="auto"/>
            </w:tcBorders>
            <w:shd w:val="clear" w:color="auto" w:fill="auto"/>
          </w:tcPr>
          <w:p w14:paraId="16F26331" w14:textId="77777777" w:rsidR="001171E2" w:rsidRPr="00EF5447" w:rsidRDefault="001171E2" w:rsidP="001171E2">
            <w:pPr>
              <w:pStyle w:val="TAC"/>
            </w:pPr>
            <w:r>
              <w:t>DC_7-20-32</w:t>
            </w:r>
            <w:r w:rsidRPr="00940479">
              <w:t>_n</w:t>
            </w:r>
            <w:r>
              <w:rPr>
                <w:lang w:val="fi-FI"/>
              </w:rPr>
              <w:t>78</w:t>
            </w:r>
          </w:p>
        </w:tc>
        <w:tc>
          <w:tcPr>
            <w:tcW w:w="1488" w:type="dxa"/>
            <w:vAlign w:val="center"/>
          </w:tcPr>
          <w:p w14:paraId="6BD4153B" w14:textId="77777777" w:rsidR="001171E2" w:rsidRPr="00EF5447" w:rsidRDefault="001171E2" w:rsidP="001171E2">
            <w:pPr>
              <w:pStyle w:val="TAC"/>
              <w:rPr>
                <w:rFonts w:cs="Arial"/>
                <w:lang w:eastAsia="ja-JP"/>
              </w:rPr>
            </w:pPr>
            <w:r>
              <w:rPr>
                <w:rFonts w:cs="Arial"/>
                <w:lang w:eastAsia="ja-JP"/>
              </w:rPr>
              <w:t>-</w:t>
            </w:r>
          </w:p>
        </w:tc>
        <w:tc>
          <w:tcPr>
            <w:tcW w:w="1489" w:type="dxa"/>
            <w:vAlign w:val="center"/>
          </w:tcPr>
          <w:p w14:paraId="423F6EBF" w14:textId="77777777" w:rsidR="001171E2" w:rsidRPr="00EF5447" w:rsidRDefault="001171E2" w:rsidP="001171E2">
            <w:pPr>
              <w:pStyle w:val="TAC"/>
              <w:rPr>
                <w:rFonts w:cs="Arial"/>
                <w:lang w:eastAsia="zh-CN"/>
              </w:rPr>
            </w:pPr>
            <w:r>
              <w:rPr>
                <w:rFonts w:cs="Arial" w:hint="eastAsia"/>
                <w:lang w:eastAsia="zh-CN"/>
              </w:rPr>
              <w:t>-</w:t>
            </w:r>
          </w:p>
        </w:tc>
        <w:tc>
          <w:tcPr>
            <w:tcW w:w="1403" w:type="dxa"/>
            <w:vAlign w:val="center"/>
          </w:tcPr>
          <w:p w14:paraId="16886809" w14:textId="77777777" w:rsidR="001171E2" w:rsidRPr="00EF5447" w:rsidRDefault="001171E2" w:rsidP="001171E2">
            <w:pPr>
              <w:pStyle w:val="TAC"/>
              <w:rPr>
                <w:rFonts w:eastAsia="Malgun Gothic" w:cs="Arial"/>
                <w:lang w:eastAsia="ko-KR"/>
              </w:rPr>
            </w:pPr>
            <w:r>
              <w:rPr>
                <w:rFonts w:eastAsia="Malgun Gothic" w:cs="Arial"/>
                <w:lang w:eastAsia="ko-KR"/>
              </w:rPr>
              <w:t>-</w:t>
            </w:r>
          </w:p>
        </w:tc>
        <w:tc>
          <w:tcPr>
            <w:tcW w:w="1403" w:type="dxa"/>
            <w:vAlign w:val="center"/>
          </w:tcPr>
          <w:p w14:paraId="0A0BE229" w14:textId="77777777" w:rsidR="001171E2" w:rsidRPr="00CC1E91"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CC1E91" w14:paraId="46057B4F" w14:textId="77777777" w:rsidTr="003F4F5D">
        <w:trPr>
          <w:trHeight w:val="187"/>
          <w:jc w:val="center"/>
        </w:trPr>
        <w:tc>
          <w:tcPr>
            <w:tcW w:w="2155" w:type="dxa"/>
            <w:tcBorders>
              <w:top w:val="single" w:sz="4" w:space="0" w:color="auto"/>
              <w:bottom w:val="single" w:sz="4" w:space="0" w:color="auto"/>
            </w:tcBorders>
            <w:shd w:val="clear" w:color="auto" w:fill="auto"/>
          </w:tcPr>
          <w:p w14:paraId="05ECA445" w14:textId="77777777" w:rsidR="001171E2" w:rsidRDefault="001171E2" w:rsidP="001171E2">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6266AFA0" w14:textId="77777777" w:rsidR="001171E2" w:rsidRDefault="001171E2" w:rsidP="001171E2">
            <w:pPr>
              <w:pStyle w:val="TAC"/>
              <w:rPr>
                <w:rFonts w:cs="Arial"/>
                <w:lang w:eastAsia="ja-JP"/>
              </w:rPr>
            </w:pPr>
            <w:r>
              <w:rPr>
                <w:bCs/>
                <w:lang w:eastAsia="zh-CN"/>
              </w:rPr>
              <w:t>-</w:t>
            </w:r>
          </w:p>
        </w:tc>
        <w:tc>
          <w:tcPr>
            <w:tcW w:w="1489" w:type="dxa"/>
            <w:vAlign w:val="center"/>
          </w:tcPr>
          <w:p w14:paraId="186C6EAF" w14:textId="77777777" w:rsidR="001171E2" w:rsidRDefault="001171E2" w:rsidP="001171E2">
            <w:pPr>
              <w:pStyle w:val="TAC"/>
              <w:rPr>
                <w:rFonts w:cs="Arial"/>
                <w:lang w:eastAsia="zh-CN"/>
              </w:rPr>
            </w:pPr>
            <w:r>
              <w:rPr>
                <w:rFonts w:cs="Arial" w:hint="eastAsia"/>
                <w:lang w:eastAsia="zh-CN"/>
              </w:rPr>
              <w:t>-</w:t>
            </w:r>
          </w:p>
        </w:tc>
        <w:tc>
          <w:tcPr>
            <w:tcW w:w="1403" w:type="dxa"/>
            <w:vAlign w:val="center"/>
          </w:tcPr>
          <w:p w14:paraId="12DEF616" w14:textId="77777777" w:rsidR="001171E2" w:rsidRDefault="001171E2" w:rsidP="001171E2">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0E935A8D" w14:textId="77777777" w:rsidR="001171E2" w:rsidRPr="00CC1E91" w:rsidRDefault="001171E2" w:rsidP="001171E2">
            <w:pPr>
              <w:pStyle w:val="TAC"/>
              <w:rPr>
                <w:rFonts w:cs="Arial"/>
                <w:lang w:eastAsia="zh-CN"/>
              </w:rPr>
            </w:pPr>
            <w:r>
              <w:rPr>
                <w:rFonts w:cs="Arial" w:hint="eastAsia"/>
                <w:lang w:eastAsia="zh-CN"/>
              </w:rPr>
              <w:t>-</w:t>
            </w:r>
          </w:p>
        </w:tc>
      </w:tr>
      <w:tr w:rsidR="001171E2" w:rsidRPr="00EF5447" w14:paraId="0A7E681F" w14:textId="77777777" w:rsidTr="003F4F5D">
        <w:trPr>
          <w:trHeight w:val="187"/>
          <w:jc w:val="center"/>
        </w:trPr>
        <w:tc>
          <w:tcPr>
            <w:tcW w:w="2155" w:type="dxa"/>
            <w:tcBorders>
              <w:bottom w:val="single" w:sz="4" w:space="0" w:color="auto"/>
            </w:tcBorders>
            <w:shd w:val="clear" w:color="auto" w:fill="auto"/>
          </w:tcPr>
          <w:p w14:paraId="5B58665B" w14:textId="77777777" w:rsidR="001171E2" w:rsidRPr="00EF5447" w:rsidRDefault="001171E2" w:rsidP="001171E2">
            <w:pPr>
              <w:pStyle w:val="TAC"/>
            </w:pPr>
            <w:r>
              <w:t>DC_7-20-38</w:t>
            </w:r>
            <w:r w:rsidRPr="00940479">
              <w:t>_n</w:t>
            </w:r>
            <w:r>
              <w:t>8</w:t>
            </w:r>
          </w:p>
        </w:tc>
        <w:tc>
          <w:tcPr>
            <w:tcW w:w="1488" w:type="dxa"/>
            <w:vAlign w:val="center"/>
          </w:tcPr>
          <w:p w14:paraId="695B9709" w14:textId="77777777" w:rsidR="001171E2" w:rsidRPr="00EF5447" w:rsidRDefault="001171E2" w:rsidP="001171E2">
            <w:pPr>
              <w:pStyle w:val="TAC"/>
              <w:rPr>
                <w:rFonts w:cs="Arial"/>
                <w:lang w:eastAsia="ja-JP"/>
              </w:rPr>
            </w:pPr>
            <w:r>
              <w:rPr>
                <w:rFonts w:eastAsia="Malgun Gothic" w:cs="Arial"/>
                <w:lang w:eastAsia="ko-KR"/>
              </w:rPr>
              <w:t>-</w:t>
            </w:r>
          </w:p>
        </w:tc>
        <w:tc>
          <w:tcPr>
            <w:tcW w:w="1489" w:type="dxa"/>
            <w:vAlign w:val="center"/>
          </w:tcPr>
          <w:p w14:paraId="79BE1646"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C696BC0" w14:textId="77777777" w:rsidR="001171E2" w:rsidRPr="00EF5447" w:rsidRDefault="001171E2" w:rsidP="001171E2">
            <w:pPr>
              <w:pStyle w:val="TAC"/>
              <w:rPr>
                <w:rFonts w:cs="Arial"/>
                <w:lang w:eastAsia="ja-JP"/>
              </w:rPr>
            </w:pPr>
            <w:r>
              <w:rPr>
                <w:rFonts w:eastAsia="Malgun Gothic" w:cs="Arial"/>
                <w:lang w:eastAsia="ko-KR"/>
              </w:rPr>
              <w:t>0.2</w:t>
            </w:r>
          </w:p>
        </w:tc>
        <w:tc>
          <w:tcPr>
            <w:tcW w:w="1403" w:type="dxa"/>
            <w:vAlign w:val="center"/>
          </w:tcPr>
          <w:p w14:paraId="43576304"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.2</w:t>
            </w:r>
          </w:p>
        </w:tc>
      </w:tr>
      <w:tr w:rsidR="001171E2" w:rsidRPr="00EF5447" w14:paraId="74259516" w14:textId="77777777" w:rsidTr="003F4F5D">
        <w:trPr>
          <w:trHeight w:val="187"/>
          <w:jc w:val="center"/>
        </w:trPr>
        <w:tc>
          <w:tcPr>
            <w:tcW w:w="2155" w:type="dxa"/>
            <w:tcBorders>
              <w:bottom w:val="single" w:sz="4" w:space="0" w:color="auto"/>
            </w:tcBorders>
            <w:shd w:val="clear" w:color="auto" w:fill="auto"/>
          </w:tcPr>
          <w:p w14:paraId="2E6D34AB" w14:textId="77777777" w:rsidR="001171E2" w:rsidRPr="00EF5447" w:rsidRDefault="001171E2" w:rsidP="001171E2">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2E8A61EF" w14:textId="77777777" w:rsidR="001171E2" w:rsidRPr="00EF5447" w:rsidRDefault="001171E2" w:rsidP="001171E2">
            <w:pPr>
              <w:pStyle w:val="TAC"/>
              <w:rPr>
                <w:rFonts w:cs="Arial"/>
                <w:lang w:eastAsia="ja-JP"/>
              </w:rPr>
            </w:pPr>
            <w:r>
              <w:rPr>
                <w:lang w:val="en-US" w:eastAsia="zh-CN"/>
              </w:rPr>
              <w:t>-</w:t>
            </w:r>
          </w:p>
        </w:tc>
        <w:tc>
          <w:tcPr>
            <w:tcW w:w="1489" w:type="dxa"/>
            <w:vAlign w:val="center"/>
          </w:tcPr>
          <w:p w14:paraId="0DDBD130" w14:textId="77777777" w:rsidR="001171E2" w:rsidRPr="00EF5447" w:rsidRDefault="001171E2" w:rsidP="001171E2">
            <w:pPr>
              <w:pStyle w:val="TAC"/>
              <w:rPr>
                <w:rFonts w:cs="Arial"/>
                <w:lang w:eastAsia="zh-CN"/>
              </w:rPr>
            </w:pPr>
            <w:r>
              <w:rPr>
                <w:rFonts w:cs="Arial" w:hint="eastAsia"/>
                <w:lang w:eastAsia="zh-CN"/>
              </w:rPr>
              <w:t>-</w:t>
            </w:r>
          </w:p>
        </w:tc>
        <w:tc>
          <w:tcPr>
            <w:tcW w:w="1403" w:type="dxa"/>
            <w:vAlign w:val="center"/>
          </w:tcPr>
          <w:p w14:paraId="44F4DD3A" w14:textId="77777777" w:rsidR="001171E2" w:rsidRPr="00EF5447" w:rsidRDefault="001171E2" w:rsidP="001171E2">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00D7DC28"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.6</w:t>
            </w:r>
          </w:p>
        </w:tc>
      </w:tr>
      <w:tr w:rsidR="001171E2" w:rsidRPr="00EF5447" w14:paraId="0FA82A42" w14:textId="77777777" w:rsidTr="003F4F5D">
        <w:trPr>
          <w:trHeight w:val="187"/>
          <w:jc w:val="center"/>
        </w:trPr>
        <w:tc>
          <w:tcPr>
            <w:tcW w:w="2155" w:type="dxa"/>
            <w:tcBorders>
              <w:top w:val="single" w:sz="4" w:space="0" w:color="auto"/>
              <w:bottom w:val="single" w:sz="4" w:space="0" w:color="auto"/>
            </w:tcBorders>
            <w:shd w:val="clear" w:color="auto" w:fill="auto"/>
          </w:tcPr>
          <w:p w14:paraId="60D573CA" w14:textId="77777777" w:rsidR="001171E2" w:rsidRPr="00EF5447" w:rsidRDefault="001171E2" w:rsidP="001171E2">
            <w:pPr>
              <w:pStyle w:val="TAC"/>
            </w:pPr>
            <w:r w:rsidRPr="00EF5447">
              <w:rPr>
                <w:lang w:eastAsia="ko-KR"/>
              </w:rPr>
              <w:t>DC_7-28_n1-n40</w:t>
            </w:r>
          </w:p>
        </w:tc>
        <w:tc>
          <w:tcPr>
            <w:tcW w:w="1488" w:type="dxa"/>
            <w:vAlign w:val="center"/>
          </w:tcPr>
          <w:p w14:paraId="77C7E911" w14:textId="77777777" w:rsidR="001171E2" w:rsidRPr="00EF5447" w:rsidRDefault="001171E2" w:rsidP="001171E2">
            <w:pPr>
              <w:pStyle w:val="TAC"/>
              <w:rPr>
                <w:lang w:eastAsia="ja-JP"/>
              </w:rPr>
            </w:pPr>
            <w:r>
              <w:rPr>
                <w:lang w:eastAsia="zh-TW"/>
              </w:rPr>
              <w:t>0.3</w:t>
            </w:r>
          </w:p>
        </w:tc>
        <w:tc>
          <w:tcPr>
            <w:tcW w:w="1489" w:type="dxa"/>
            <w:vAlign w:val="center"/>
          </w:tcPr>
          <w:p w14:paraId="4B452577" w14:textId="77777777" w:rsidR="001171E2" w:rsidRPr="00EF5447" w:rsidRDefault="001171E2" w:rsidP="001171E2">
            <w:pPr>
              <w:pStyle w:val="TAC"/>
              <w:rPr>
                <w:lang w:eastAsia="zh-CN"/>
              </w:rPr>
            </w:pPr>
            <w:r>
              <w:rPr>
                <w:rFonts w:hint="eastAsia"/>
                <w:lang w:eastAsia="zh-CN"/>
              </w:rPr>
              <w:t>0</w:t>
            </w:r>
            <w:r>
              <w:rPr>
                <w:lang w:eastAsia="zh-CN"/>
              </w:rPr>
              <w:t>.2</w:t>
            </w:r>
          </w:p>
        </w:tc>
        <w:tc>
          <w:tcPr>
            <w:tcW w:w="1403" w:type="dxa"/>
            <w:vAlign w:val="center"/>
          </w:tcPr>
          <w:p w14:paraId="36BB1C79" w14:textId="77777777" w:rsidR="001171E2" w:rsidRPr="00EF5447" w:rsidRDefault="001171E2" w:rsidP="001171E2">
            <w:pPr>
              <w:pStyle w:val="TAC"/>
              <w:rPr>
                <w:lang w:eastAsia="ko-KR"/>
              </w:rPr>
            </w:pPr>
            <w:r>
              <w:rPr>
                <w:lang w:eastAsia="ja-JP"/>
              </w:rPr>
              <w:t>-</w:t>
            </w:r>
          </w:p>
        </w:tc>
        <w:tc>
          <w:tcPr>
            <w:tcW w:w="1403" w:type="dxa"/>
            <w:vAlign w:val="center"/>
          </w:tcPr>
          <w:p w14:paraId="43402A6B" w14:textId="77777777" w:rsidR="001171E2" w:rsidRPr="00EF5447" w:rsidRDefault="001171E2" w:rsidP="001171E2">
            <w:pPr>
              <w:pStyle w:val="TAC"/>
              <w:rPr>
                <w:lang w:eastAsia="zh-CN"/>
              </w:rPr>
            </w:pPr>
            <w:r>
              <w:rPr>
                <w:rFonts w:hint="eastAsia"/>
                <w:lang w:eastAsia="zh-CN"/>
              </w:rPr>
              <w:t>0</w:t>
            </w:r>
            <w:r>
              <w:rPr>
                <w:lang w:eastAsia="zh-CN"/>
              </w:rPr>
              <w:t>.8</w:t>
            </w:r>
          </w:p>
        </w:tc>
      </w:tr>
      <w:tr w:rsidR="001171E2" w:rsidRPr="00CC1E91" w14:paraId="7FA00972" w14:textId="77777777" w:rsidTr="003F4F5D">
        <w:trPr>
          <w:trHeight w:val="187"/>
          <w:jc w:val="center"/>
        </w:trPr>
        <w:tc>
          <w:tcPr>
            <w:tcW w:w="2155" w:type="dxa"/>
            <w:tcBorders>
              <w:bottom w:val="single" w:sz="4" w:space="0" w:color="auto"/>
            </w:tcBorders>
            <w:shd w:val="clear" w:color="auto" w:fill="auto"/>
          </w:tcPr>
          <w:p w14:paraId="4169E238" w14:textId="77777777" w:rsidR="001171E2" w:rsidRPr="00EF5447" w:rsidRDefault="001171E2" w:rsidP="001171E2">
            <w:pPr>
              <w:pStyle w:val="TAC"/>
            </w:pPr>
            <w:r w:rsidRPr="00EF5447">
              <w:rPr>
                <w:rFonts w:eastAsia="Malgun Gothic"/>
                <w:lang w:eastAsia="ko-KR"/>
              </w:rPr>
              <w:t>DC_7-28_n3-n78</w:t>
            </w:r>
          </w:p>
        </w:tc>
        <w:tc>
          <w:tcPr>
            <w:tcW w:w="1488" w:type="dxa"/>
            <w:vAlign w:val="center"/>
          </w:tcPr>
          <w:p w14:paraId="161859AF" w14:textId="77777777" w:rsidR="001171E2" w:rsidRPr="00EF5447" w:rsidRDefault="001171E2" w:rsidP="001171E2">
            <w:pPr>
              <w:pStyle w:val="TAC"/>
              <w:rPr>
                <w:rFonts w:cs="Arial"/>
                <w:lang w:eastAsia="ja-JP"/>
              </w:rPr>
            </w:pPr>
            <w:r>
              <w:rPr>
                <w:rFonts w:eastAsia="Malgun Gothic" w:cs="Arial"/>
                <w:szCs w:val="18"/>
                <w:lang w:eastAsia="ko-KR"/>
              </w:rPr>
              <w:t>0.5</w:t>
            </w:r>
          </w:p>
        </w:tc>
        <w:tc>
          <w:tcPr>
            <w:tcW w:w="1489" w:type="dxa"/>
            <w:vAlign w:val="center"/>
          </w:tcPr>
          <w:p w14:paraId="3F355229"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B9DC296" w14:textId="77777777" w:rsidR="001171E2" w:rsidRPr="00EF5447" w:rsidRDefault="001171E2" w:rsidP="001171E2">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6E3EF092" w14:textId="77777777" w:rsidR="001171E2" w:rsidRPr="00CC1E91"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CC1E91" w14:paraId="38D2F54B" w14:textId="77777777" w:rsidTr="003F4F5D">
        <w:trPr>
          <w:trHeight w:val="187"/>
          <w:jc w:val="center"/>
        </w:trPr>
        <w:tc>
          <w:tcPr>
            <w:tcW w:w="2155" w:type="dxa"/>
            <w:tcBorders>
              <w:bottom w:val="single" w:sz="4" w:space="0" w:color="auto"/>
            </w:tcBorders>
            <w:shd w:val="clear" w:color="auto" w:fill="auto"/>
          </w:tcPr>
          <w:p w14:paraId="399756B9" w14:textId="77777777" w:rsidR="001171E2" w:rsidRPr="00EF5447" w:rsidRDefault="001171E2" w:rsidP="001171E2">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7DE6B7DE" w14:textId="77777777" w:rsidR="001171E2" w:rsidRDefault="001171E2" w:rsidP="001171E2">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1728B67D" w14:textId="77777777" w:rsidR="001171E2" w:rsidRDefault="001171E2" w:rsidP="001171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FED9030" w14:textId="77777777" w:rsidR="001171E2" w:rsidRPr="00EF5447" w:rsidRDefault="001171E2" w:rsidP="001171E2">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27C12C73" w14:textId="77777777" w:rsidR="001171E2" w:rsidRDefault="001171E2" w:rsidP="001171E2">
            <w:pPr>
              <w:pStyle w:val="TAC"/>
              <w:rPr>
                <w:rFonts w:cs="Arial"/>
                <w:lang w:eastAsia="zh-CN"/>
              </w:rPr>
            </w:pPr>
            <w:r>
              <w:rPr>
                <w:rFonts w:cs="Arial" w:hint="eastAsia"/>
                <w:lang w:eastAsia="zh-CN"/>
              </w:rPr>
              <w:t>0</w:t>
            </w:r>
            <w:r>
              <w:rPr>
                <w:rFonts w:cs="Arial"/>
                <w:lang w:eastAsia="zh-CN"/>
              </w:rPr>
              <w:t>.8</w:t>
            </w:r>
          </w:p>
        </w:tc>
      </w:tr>
      <w:tr w:rsidR="001171E2" w:rsidRPr="00CC1E91" w14:paraId="0932664B" w14:textId="77777777" w:rsidTr="003F4F5D">
        <w:trPr>
          <w:trHeight w:val="187"/>
          <w:jc w:val="center"/>
        </w:trPr>
        <w:tc>
          <w:tcPr>
            <w:tcW w:w="2155" w:type="dxa"/>
            <w:tcBorders>
              <w:bottom w:val="single" w:sz="4" w:space="0" w:color="auto"/>
            </w:tcBorders>
          </w:tcPr>
          <w:p w14:paraId="10191CF5" w14:textId="77777777" w:rsidR="001171E2" w:rsidRPr="00EF5447" w:rsidRDefault="001171E2" w:rsidP="001171E2">
            <w:pPr>
              <w:pStyle w:val="TAC"/>
            </w:pPr>
            <w:r w:rsidRPr="00EF5447">
              <w:rPr>
                <w:rFonts w:eastAsia="Malgun Gothic"/>
                <w:lang w:eastAsia="ko-KR"/>
              </w:rPr>
              <w:t>DC_7-28_n7-n78</w:t>
            </w:r>
          </w:p>
        </w:tc>
        <w:tc>
          <w:tcPr>
            <w:tcW w:w="1488" w:type="dxa"/>
            <w:vAlign w:val="center"/>
          </w:tcPr>
          <w:p w14:paraId="2E78AD42" w14:textId="77777777" w:rsidR="001171E2" w:rsidRPr="00EF5447" w:rsidRDefault="001171E2" w:rsidP="001171E2">
            <w:pPr>
              <w:pStyle w:val="TAC"/>
              <w:rPr>
                <w:rFonts w:eastAsia="Malgun Gothic" w:cs="Arial"/>
                <w:szCs w:val="18"/>
                <w:lang w:eastAsia="ko-KR"/>
              </w:rPr>
            </w:pPr>
            <w:r>
              <w:rPr>
                <w:rFonts w:eastAsia="Malgun Gothic" w:cs="Arial"/>
                <w:szCs w:val="18"/>
                <w:lang w:eastAsia="ko-KR"/>
              </w:rPr>
              <w:t>-</w:t>
            </w:r>
          </w:p>
        </w:tc>
        <w:tc>
          <w:tcPr>
            <w:tcW w:w="1489" w:type="dxa"/>
            <w:vAlign w:val="center"/>
          </w:tcPr>
          <w:p w14:paraId="669B970A" w14:textId="77777777" w:rsidR="001171E2" w:rsidRPr="00CC1E91" w:rsidRDefault="001171E2" w:rsidP="001171E2">
            <w:pPr>
              <w:pStyle w:val="TAC"/>
              <w:rPr>
                <w:rFonts w:cs="Arial"/>
                <w:szCs w:val="18"/>
                <w:lang w:eastAsia="zh-CN"/>
              </w:rPr>
            </w:pPr>
            <w:r>
              <w:rPr>
                <w:rFonts w:cs="Arial" w:hint="eastAsia"/>
                <w:szCs w:val="18"/>
                <w:lang w:eastAsia="zh-CN"/>
              </w:rPr>
              <w:t>-</w:t>
            </w:r>
          </w:p>
        </w:tc>
        <w:tc>
          <w:tcPr>
            <w:tcW w:w="1403" w:type="dxa"/>
            <w:vAlign w:val="center"/>
          </w:tcPr>
          <w:p w14:paraId="79FE4135" w14:textId="77777777" w:rsidR="001171E2" w:rsidRPr="00EF5447" w:rsidRDefault="001171E2" w:rsidP="001171E2">
            <w:pPr>
              <w:pStyle w:val="TAC"/>
              <w:rPr>
                <w:rFonts w:eastAsia="Malgun Gothic" w:cs="Arial"/>
                <w:szCs w:val="18"/>
                <w:lang w:eastAsia="ko-KR"/>
              </w:rPr>
            </w:pPr>
            <w:r>
              <w:rPr>
                <w:rFonts w:cs="Arial"/>
                <w:szCs w:val="18"/>
                <w:lang w:eastAsia="ja-JP"/>
              </w:rPr>
              <w:t>-</w:t>
            </w:r>
          </w:p>
        </w:tc>
        <w:tc>
          <w:tcPr>
            <w:tcW w:w="1403" w:type="dxa"/>
            <w:vAlign w:val="center"/>
          </w:tcPr>
          <w:p w14:paraId="2A1881A5" w14:textId="77777777" w:rsidR="001171E2" w:rsidRPr="00CC1E91"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r>
      <w:tr w:rsidR="001171E2" w:rsidRPr="00EF5447" w14:paraId="393DC65B" w14:textId="77777777" w:rsidTr="003F4F5D">
        <w:trPr>
          <w:trHeight w:val="187"/>
          <w:jc w:val="center"/>
        </w:trPr>
        <w:tc>
          <w:tcPr>
            <w:tcW w:w="2155" w:type="dxa"/>
            <w:tcBorders>
              <w:bottom w:val="single" w:sz="4" w:space="0" w:color="auto"/>
            </w:tcBorders>
          </w:tcPr>
          <w:p w14:paraId="6D8B0C6E" w14:textId="77777777" w:rsidR="001171E2" w:rsidRPr="00EF5447" w:rsidRDefault="001171E2" w:rsidP="001171E2">
            <w:pPr>
              <w:pStyle w:val="TAC"/>
              <w:rPr>
                <w:rFonts w:eastAsia="Malgun Gothic"/>
                <w:lang w:eastAsia="ko-KR"/>
              </w:rPr>
            </w:pPr>
            <w:r>
              <w:t>DC_7-28-32</w:t>
            </w:r>
            <w:r w:rsidRPr="00940479">
              <w:t>_n</w:t>
            </w:r>
            <w:r>
              <w:t>1</w:t>
            </w:r>
          </w:p>
        </w:tc>
        <w:tc>
          <w:tcPr>
            <w:tcW w:w="1488" w:type="dxa"/>
            <w:vAlign w:val="center"/>
          </w:tcPr>
          <w:p w14:paraId="0A68D937" w14:textId="77777777" w:rsidR="001171E2" w:rsidRPr="00EF5447" w:rsidRDefault="001171E2" w:rsidP="001171E2">
            <w:pPr>
              <w:pStyle w:val="TAC"/>
              <w:rPr>
                <w:rFonts w:eastAsia="Malgun Gothic" w:cs="Arial"/>
                <w:szCs w:val="18"/>
                <w:lang w:eastAsia="ko-KR"/>
              </w:rPr>
            </w:pPr>
            <w:r>
              <w:rPr>
                <w:rFonts w:eastAsia="Malgun Gothic" w:cs="Arial"/>
                <w:lang w:eastAsia="ko-KR"/>
              </w:rPr>
              <w:t>-</w:t>
            </w:r>
          </w:p>
        </w:tc>
        <w:tc>
          <w:tcPr>
            <w:tcW w:w="1489" w:type="dxa"/>
            <w:vAlign w:val="center"/>
          </w:tcPr>
          <w:p w14:paraId="7361D331" w14:textId="77777777" w:rsidR="001171E2" w:rsidRPr="00CC1E91" w:rsidRDefault="001171E2" w:rsidP="001171E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AEFF232" w14:textId="77777777" w:rsidR="001171E2" w:rsidRPr="00EF5447" w:rsidRDefault="001171E2" w:rsidP="001171E2">
            <w:pPr>
              <w:pStyle w:val="TAC"/>
              <w:rPr>
                <w:rFonts w:cs="Arial"/>
                <w:szCs w:val="18"/>
                <w:lang w:eastAsia="ja-JP"/>
              </w:rPr>
            </w:pPr>
            <w:r>
              <w:rPr>
                <w:rFonts w:eastAsia="Malgun Gothic" w:cs="Arial"/>
                <w:lang w:eastAsia="ko-KR"/>
              </w:rPr>
              <w:t>-</w:t>
            </w:r>
          </w:p>
        </w:tc>
        <w:tc>
          <w:tcPr>
            <w:tcW w:w="1403" w:type="dxa"/>
            <w:vAlign w:val="center"/>
          </w:tcPr>
          <w:p w14:paraId="322B1127" w14:textId="77777777" w:rsidR="001171E2" w:rsidRPr="00EF5447" w:rsidRDefault="001171E2" w:rsidP="001171E2">
            <w:pPr>
              <w:pStyle w:val="TAC"/>
              <w:rPr>
                <w:rFonts w:cs="Arial"/>
                <w:szCs w:val="18"/>
                <w:lang w:eastAsia="zh-CN"/>
              </w:rPr>
            </w:pPr>
            <w:r>
              <w:rPr>
                <w:rFonts w:cs="Arial" w:hint="eastAsia"/>
                <w:szCs w:val="18"/>
                <w:lang w:eastAsia="zh-CN"/>
              </w:rPr>
              <w:t>-</w:t>
            </w:r>
          </w:p>
        </w:tc>
      </w:tr>
      <w:tr w:rsidR="001171E2" w:rsidRPr="00EF5447" w14:paraId="4E743C5E" w14:textId="77777777" w:rsidTr="003F4F5D">
        <w:trPr>
          <w:trHeight w:val="187"/>
          <w:jc w:val="center"/>
        </w:trPr>
        <w:tc>
          <w:tcPr>
            <w:tcW w:w="2155" w:type="dxa"/>
            <w:tcBorders>
              <w:bottom w:val="single" w:sz="4" w:space="0" w:color="auto"/>
            </w:tcBorders>
          </w:tcPr>
          <w:p w14:paraId="11EF6BF3" w14:textId="77777777" w:rsidR="001171E2" w:rsidRPr="00EF5447" w:rsidRDefault="001171E2" w:rsidP="001171E2">
            <w:pPr>
              <w:pStyle w:val="TAC"/>
              <w:rPr>
                <w:rFonts w:eastAsia="Malgun Gothic"/>
                <w:lang w:eastAsia="ko-KR"/>
              </w:rPr>
            </w:pPr>
            <w:r>
              <w:t>DC_7-28-38</w:t>
            </w:r>
            <w:r w:rsidRPr="00940479">
              <w:t>_n</w:t>
            </w:r>
            <w:r>
              <w:t>1</w:t>
            </w:r>
          </w:p>
        </w:tc>
        <w:tc>
          <w:tcPr>
            <w:tcW w:w="1488" w:type="dxa"/>
            <w:vAlign w:val="center"/>
          </w:tcPr>
          <w:p w14:paraId="290D096B" w14:textId="77777777" w:rsidR="001171E2" w:rsidRPr="00EF5447" w:rsidRDefault="001171E2" w:rsidP="001171E2">
            <w:pPr>
              <w:pStyle w:val="TAC"/>
              <w:rPr>
                <w:rFonts w:eastAsia="Malgun Gothic" w:cs="Arial"/>
                <w:szCs w:val="18"/>
                <w:lang w:eastAsia="ko-KR"/>
              </w:rPr>
            </w:pPr>
            <w:r>
              <w:rPr>
                <w:rFonts w:eastAsia="Malgun Gothic" w:cs="Arial"/>
                <w:lang w:eastAsia="ko-KR"/>
              </w:rPr>
              <w:t>-</w:t>
            </w:r>
          </w:p>
        </w:tc>
        <w:tc>
          <w:tcPr>
            <w:tcW w:w="1489" w:type="dxa"/>
            <w:vAlign w:val="center"/>
          </w:tcPr>
          <w:p w14:paraId="742F13ED" w14:textId="77777777" w:rsidR="001171E2" w:rsidRPr="00CC1E91" w:rsidRDefault="001171E2" w:rsidP="001171E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D1C64EE" w14:textId="77777777" w:rsidR="001171E2" w:rsidRPr="00EF5447" w:rsidRDefault="001171E2" w:rsidP="001171E2">
            <w:pPr>
              <w:pStyle w:val="TAC"/>
              <w:rPr>
                <w:rFonts w:cs="Arial"/>
                <w:szCs w:val="18"/>
                <w:lang w:eastAsia="ja-JP"/>
              </w:rPr>
            </w:pPr>
            <w:r>
              <w:rPr>
                <w:rFonts w:eastAsia="Malgun Gothic" w:cs="Arial"/>
                <w:lang w:eastAsia="ko-KR"/>
              </w:rPr>
              <w:t>0.2</w:t>
            </w:r>
          </w:p>
        </w:tc>
        <w:tc>
          <w:tcPr>
            <w:tcW w:w="1403" w:type="dxa"/>
            <w:vAlign w:val="center"/>
          </w:tcPr>
          <w:p w14:paraId="5558E5C9" w14:textId="77777777" w:rsidR="001171E2" w:rsidRPr="00EF5447" w:rsidRDefault="001171E2" w:rsidP="001171E2">
            <w:pPr>
              <w:pStyle w:val="TAC"/>
              <w:rPr>
                <w:rFonts w:cs="Arial"/>
                <w:szCs w:val="18"/>
                <w:lang w:eastAsia="zh-CN"/>
              </w:rPr>
            </w:pPr>
            <w:r>
              <w:rPr>
                <w:rFonts w:cs="Arial" w:hint="eastAsia"/>
                <w:szCs w:val="18"/>
                <w:lang w:eastAsia="zh-CN"/>
              </w:rPr>
              <w:t>-</w:t>
            </w:r>
          </w:p>
        </w:tc>
      </w:tr>
      <w:tr w:rsidR="001171E2" w14:paraId="077F44E2" w14:textId="77777777" w:rsidTr="003F4F5D">
        <w:trPr>
          <w:trHeight w:val="187"/>
          <w:jc w:val="center"/>
        </w:trPr>
        <w:tc>
          <w:tcPr>
            <w:tcW w:w="2155" w:type="dxa"/>
            <w:tcBorders>
              <w:bottom w:val="single" w:sz="4" w:space="0" w:color="auto"/>
            </w:tcBorders>
          </w:tcPr>
          <w:p w14:paraId="5C3CAEA6" w14:textId="77777777" w:rsidR="001171E2" w:rsidRDefault="001171E2" w:rsidP="001171E2">
            <w:pPr>
              <w:pStyle w:val="TAC"/>
            </w:pPr>
            <w:r w:rsidRPr="003100D0">
              <w:t>DC_7-28-38_n78</w:t>
            </w:r>
          </w:p>
        </w:tc>
        <w:tc>
          <w:tcPr>
            <w:tcW w:w="1488" w:type="dxa"/>
            <w:vAlign w:val="center"/>
          </w:tcPr>
          <w:p w14:paraId="1F05019B" w14:textId="77777777" w:rsidR="001171E2" w:rsidRDefault="001171E2" w:rsidP="001171E2">
            <w:pPr>
              <w:pStyle w:val="TAC"/>
              <w:rPr>
                <w:rFonts w:eastAsia="Malgun Gothic" w:cs="Arial"/>
                <w:lang w:eastAsia="ko-KR"/>
              </w:rPr>
            </w:pPr>
            <w:r>
              <w:t>-</w:t>
            </w:r>
          </w:p>
        </w:tc>
        <w:tc>
          <w:tcPr>
            <w:tcW w:w="1489" w:type="dxa"/>
            <w:vAlign w:val="center"/>
          </w:tcPr>
          <w:p w14:paraId="1E1B4EFC" w14:textId="77777777" w:rsidR="001171E2" w:rsidRDefault="001171E2" w:rsidP="001171E2">
            <w:pPr>
              <w:pStyle w:val="TAC"/>
              <w:rPr>
                <w:rFonts w:cs="Arial"/>
                <w:szCs w:val="18"/>
                <w:lang w:eastAsia="zh-CN"/>
              </w:rPr>
            </w:pPr>
            <w:r>
              <w:rPr>
                <w:rFonts w:eastAsia="Malgun Gothic" w:cs="Arial"/>
                <w:szCs w:val="18"/>
                <w:lang w:eastAsia="ko-KR"/>
              </w:rPr>
              <w:t>0.2</w:t>
            </w:r>
          </w:p>
        </w:tc>
        <w:tc>
          <w:tcPr>
            <w:tcW w:w="1403" w:type="dxa"/>
            <w:vAlign w:val="center"/>
          </w:tcPr>
          <w:p w14:paraId="18B1CB74" w14:textId="77777777" w:rsidR="001171E2" w:rsidRDefault="001171E2" w:rsidP="001171E2">
            <w:pPr>
              <w:pStyle w:val="TAC"/>
              <w:rPr>
                <w:rFonts w:eastAsia="Malgun Gothic" w:cs="Arial"/>
                <w:lang w:eastAsia="ko-KR"/>
              </w:rPr>
            </w:pPr>
            <w:r>
              <w:rPr>
                <w:rFonts w:cs="Arial" w:hint="eastAsia"/>
                <w:szCs w:val="18"/>
                <w:lang w:eastAsia="zh-TW"/>
              </w:rPr>
              <w:t>0.4</w:t>
            </w:r>
          </w:p>
        </w:tc>
        <w:tc>
          <w:tcPr>
            <w:tcW w:w="1403" w:type="dxa"/>
            <w:vAlign w:val="center"/>
          </w:tcPr>
          <w:p w14:paraId="77D6D390" w14:textId="77777777" w:rsidR="001171E2"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r>
      <w:tr w:rsidR="001171E2" w14:paraId="6A975555" w14:textId="77777777" w:rsidTr="003F4F5D">
        <w:trPr>
          <w:trHeight w:val="187"/>
          <w:jc w:val="center"/>
        </w:trPr>
        <w:tc>
          <w:tcPr>
            <w:tcW w:w="2155" w:type="dxa"/>
            <w:tcBorders>
              <w:bottom w:val="single" w:sz="4" w:space="0" w:color="auto"/>
            </w:tcBorders>
          </w:tcPr>
          <w:p w14:paraId="38825876" w14:textId="77777777" w:rsidR="001171E2" w:rsidRPr="003100D0" w:rsidRDefault="001171E2" w:rsidP="001171E2">
            <w:pPr>
              <w:pStyle w:val="TAC"/>
            </w:pPr>
            <w:r w:rsidRPr="003100D0">
              <w:t>DC_7-28</w:t>
            </w:r>
            <w:r>
              <w:t>_n</w:t>
            </w:r>
            <w:r w:rsidRPr="003100D0">
              <w:t>38</w:t>
            </w:r>
            <w:r>
              <w:t>-</w:t>
            </w:r>
            <w:r w:rsidRPr="003100D0">
              <w:t>n78</w:t>
            </w:r>
          </w:p>
        </w:tc>
        <w:tc>
          <w:tcPr>
            <w:tcW w:w="1488" w:type="dxa"/>
            <w:vAlign w:val="center"/>
          </w:tcPr>
          <w:p w14:paraId="7B886FD8" w14:textId="77777777" w:rsidR="001171E2" w:rsidRDefault="001171E2" w:rsidP="001171E2">
            <w:pPr>
              <w:pStyle w:val="TAC"/>
            </w:pPr>
            <w:r>
              <w:t>-</w:t>
            </w:r>
          </w:p>
        </w:tc>
        <w:tc>
          <w:tcPr>
            <w:tcW w:w="1489" w:type="dxa"/>
            <w:vAlign w:val="center"/>
          </w:tcPr>
          <w:p w14:paraId="3C37AE86" w14:textId="77777777" w:rsidR="001171E2" w:rsidRDefault="001171E2" w:rsidP="001171E2">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3F2F2AAA" w14:textId="77777777" w:rsidR="001171E2" w:rsidRDefault="001171E2" w:rsidP="001171E2">
            <w:pPr>
              <w:pStyle w:val="TAC"/>
              <w:rPr>
                <w:rFonts w:cs="Arial"/>
                <w:szCs w:val="18"/>
                <w:lang w:eastAsia="zh-TW"/>
              </w:rPr>
            </w:pPr>
            <w:r>
              <w:rPr>
                <w:rFonts w:cs="Arial" w:hint="eastAsia"/>
                <w:szCs w:val="18"/>
                <w:lang w:eastAsia="zh-TW"/>
              </w:rPr>
              <w:t>0.4</w:t>
            </w:r>
          </w:p>
        </w:tc>
        <w:tc>
          <w:tcPr>
            <w:tcW w:w="1403" w:type="dxa"/>
            <w:vAlign w:val="center"/>
          </w:tcPr>
          <w:p w14:paraId="0F848963" w14:textId="77777777" w:rsidR="001171E2"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r>
      <w:tr w:rsidR="001171E2" w:rsidRPr="00EF5447" w14:paraId="0C7F8F7F" w14:textId="77777777" w:rsidTr="003F4F5D">
        <w:trPr>
          <w:trHeight w:val="187"/>
          <w:jc w:val="center"/>
        </w:trPr>
        <w:tc>
          <w:tcPr>
            <w:tcW w:w="2155" w:type="dxa"/>
            <w:tcBorders>
              <w:bottom w:val="single" w:sz="4" w:space="0" w:color="auto"/>
            </w:tcBorders>
          </w:tcPr>
          <w:p w14:paraId="4AB18AD3" w14:textId="77777777" w:rsidR="001171E2" w:rsidRPr="00EF5447" w:rsidRDefault="001171E2" w:rsidP="001171E2">
            <w:pPr>
              <w:pStyle w:val="TAC"/>
              <w:rPr>
                <w:rFonts w:eastAsia="Malgun Gothic"/>
                <w:lang w:eastAsia="ko-KR"/>
              </w:rPr>
            </w:pPr>
            <w:r w:rsidRPr="00EF5447">
              <w:t>DC_7-28_n40-n78</w:t>
            </w:r>
          </w:p>
        </w:tc>
        <w:tc>
          <w:tcPr>
            <w:tcW w:w="1488" w:type="dxa"/>
            <w:vAlign w:val="center"/>
          </w:tcPr>
          <w:p w14:paraId="18279E8A" w14:textId="77777777" w:rsidR="001171E2" w:rsidRPr="00EF5447" w:rsidRDefault="001171E2" w:rsidP="001171E2">
            <w:pPr>
              <w:pStyle w:val="TAC"/>
              <w:rPr>
                <w:rFonts w:eastAsia="Malgun Gothic" w:cs="Arial"/>
                <w:szCs w:val="18"/>
                <w:lang w:eastAsia="ko-KR"/>
              </w:rPr>
            </w:pPr>
            <w:r>
              <w:t>-</w:t>
            </w:r>
          </w:p>
        </w:tc>
        <w:tc>
          <w:tcPr>
            <w:tcW w:w="1489" w:type="dxa"/>
            <w:vAlign w:val="center"/>
          </w:tcPr>
          <w:p w14:paraId="42F9DE76" w14:textId="77777777" w:rsidR="001171E2" w:rsidRPr="00EF5447" w:rsidRDefault="001171E2" w:rsidP="001171E2">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06D835E7" w14:textId="77777777" w:rsidR="001171E2" w:rsidRPr="00EF5447" w:rsidRDefault="001171E2" w:rsidP="001171E2">
            <w:pPr>
              <w:pStyle w:val="TAC"/>
              <w:rPr>
                <w:rFonts w:cs="Arial"/>
                <w:szCs w:val="18"/>
                <w:lang w:eastAsia="ja-JP"/>
              </w:rPr>
            </w:pPr>
            <w:r>
              <w:rPr>
                <w:rFonts w:cs="Arial"/>
                <w:szCs w:val="18"/>
                <w:lang w:eastAsia="ja-JP"/>
              </w:rPr>
              <w:t>0.4</w:t>
            </w:r>
          </w:p>
        </w:tc>
        <w:tc>
          <w:tcPr>
            <w:tcW w:w="1403" w:type="dxa"/>
            <w:vAlign w:val="center"/>
          </w:tcPr>
          <w:p w14:paraId="2F989B03" w14:textId="77777777" w:rsidR="001171E2" w:rsidRPr="00EF5447"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r>
      <w:tr w:rsidR="001171E2" w:rsidRPr="00CC1E91" w14:paraId="6E2C08D8"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14B0A09B" w14:textId="77777777" w:rsidR="001171E2" w:rsidRPr="00EF5447" w:rsidRDefault="001171E2" w:rsidP="001171E2">
            <w:pPr>
              <w:pStyle w:val="TAC"/>
              <w:rPr>
                <w:rFonts w:cs="Arial"/>
              </w:rPr>
            </w:pPr>
            <w:r>
              <w:rPr>
                <w:rFonts w:cs="Arial"/>
              </w:rPr>
              <w:t>DC_7-29-66_n78</w:t>
            </w:r>
          </w:p>
        </w:tc>
        <w:tc>
          <w:tcPr>
            <w:tcW w:w="1488" w:type="dxa"/>
            <w:vAlign w:val="center"/>
          </w:tcPr>
          <w:p w14:paraId="570E06E4" w14:textId="77777777" w:rsidR="001171E2" w:rsidRDefault="001171E2" w:rsidP="001171E2">
            <w:pPr>
              <w:pStyle w:val="TAC"/>
            </w:pPr>
            <w:r>
              <w:rPr>
                <w:rFonts w:cs="Arial"/>
              </w:rPr>
              <w:t>0.5</w:t>
            </w:r>
          </w:p>
        </w:tc>
        <w:tc>
          <w:tcPr>
            <w:tcW w:w="1489" w:type="dxa"/>
            <w:vAlign w:val="center"/>
          </w:tcPr>
          <w:p w14:paraId="502B3597" w14:textId="77777777" w:rsidR="001171E2" w:rsidRDefault="001171E2" w:rsidP="001171E2">
            <w:pPr>
              <w:pStyle w:val="TAC"/>
              <w:rPr>
                <w:lang w:eastAsia="zh-CN"/>
              </w:rPr>
            </w:pPr>
            <w:r>
              <w:rPr>
                <w:rFonts w:hint="eastAsia"/>
                <w:lang w:eastAsia="zh-CN"/>
              </w:rPr>
              <w:t>-</w:t>
            </w:r>
          </w:p>
        </w:tc>
        <w:tc>
          <w:tcPr>
            <w:tcW w:w="1403" w:type="dxa"/>
            <w:vAlign w:val="center"/>
          </w:tcPr>
          <w:p w14:paraId="24B3B6C0" w14:textId="77777777" w:rsidR="001171E2" w:rsidRPr="00EF5447" w:rsidRDefault="001171E2" w:rsidP="001171E2">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1D76B5E0" w14:textId="77777777" w:rsidR="001171E2" w:rsidRPr="00CC1E91"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r>
      <w:tr w:rsidR="001171E2" w14:paraId="3DA54F52"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2A5C48B2" w14:textId="77777777" w:rsidR="001171E2" w:rsidRDefault="001171E2" w:rsidP="001171E2">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315DA2D1" w14:textId="77777777" w:rsidR="001171E2" w:rsidRDefault="001171E2" w:rsidP="001171E2">
            <w:pPr>
              <w:pStyle w:val="TAC"/>
              <w:rPr>
                <w:rFonts w:cs="Arial"/>
                <w:lang w:eastAsia="ko-KR"/>
              </w:rPr>
            </w:pPr>
            <w:r>
              <w:rPr>
                <w:rFonts w:cs="Arial" w:hint="eastAsia"/>
                <w:lang w:eastAsia="ko-KR"/>
              </w:rPr>
              <w:t>0.6</w:t>
            </w:r>
          </w:p>
        </w:tc>
        <w:tc>
          <w:tcPr>
            <w:tcW w:w="1489" w:type="dxa"/>
            <w:vAlign w:val="center"/>
          </w:tcPr>
          <w:p w14:paraId="703BF0B5" w14:textId="77777777" w:rsidR="001171E2" w:rsidRDefault="001171E2" w:rsidP="001171E2">
            <w:pPr>
              <w:pStyle w:val="TAC"/>
              <w:rPr>
                <w:lang w:eastAsia="ko-KR"/>
              </w:rPr>
            </w:pPr>
            <w:r>
              <w:rPr>
                <w:rFonts w:hint="eastAsia"/>
                <w:lang w:eastAsia="ko-KR"/>
              </w:rPr>
              <w:t>-</w:t>
            </w:r>
          </w:p>
        </w:tc>
        <w:tc>
          <w:tcPr>
            <w:tcW w:w="1403" w:type="dxa"/>
            <w:vAlign w:val="center"/>
          </w:tcPr>
          <w:p w14:paraId="468E4637" w14:textId="77777777" w:rsidR="001171E2" w:rsidRDefault="001171E2" w:rsidP="001171E2">
            <w:pPr>
              <w:pStyle w:val="TAC"/>
              <w:rPr>
                <w:rFonts w:cs="Arial"/>
                <w:szCs w:val="18"/>
                <w:lang w:eastAsia="ko-KR"/>
              </w:rPr>
            </w:pPr>
            <w:r>
              <w:rPr>
                <w:rFonts w:cs="Arial" w:hint="eastAsia"/>
                <w:szCs w:val="18"/>
                <w:lang w:eastAsia="ko-KR"/>
              </w:rPr>
              <w:t>0.6</w:t>
            </w:r>
          </w:p>
        </w:tc>
        <w:tc>
          <w:tcPr>
            <w:tcW w:w="1403" w:type="dxa"/>
            <w:vAlign w:val="center"/>
          </w:tcPr>
          <w:p w14:paraId="5B288C90" w14:textId="77777777" w:rsidR="001171E2" w:rsidRDefault="001171E2" w:rsidP="001171E2">
            <w:pPr>
              <w:pStyle w:val="TAC"/>
              <w:rPr>
                <w:rFonts w:cs="Arial"/>
                <w:szCs w:val="18"/>
                <w:lang w:eastAsia="ko-KR"/>
              </w:rPr>
            </w:pPr>
            <w:r>
              <w:rPr>
                <w:rFonts w:cs="Arial" w:hint="eastAsia"/>
                <w:szCs w:val="18"/>
                <w:lang w:eastAsia="ko-KR"/>
              </w:rPr>
              <w:t>0.8</w:t>
            </w:r>
          </w:p>
        </w:tc>
      </w:tr>
      <w:tr w:rsidR="001171E2" w14:paraId="4411D7B7" w14:textId="77777777" w:rsidTr="003F4F5D">
        <w:trPr>
          <w:trHeight w:val="187"/>
          <w:jc w:val="center"/>
        </w:trPr>
        <w:tc>
          <w:tcPr>
            <w:tcW w:w="2155" w:type="dxa"/>
            <w:tcBorders>
              <w:top w:val="single" w:sz="4" w:space="0" w:color="auto"/>
              <w:bottom w:val="single" w:sz="4" w:space="0" w:color="auto"/>
            </w:tcBorders>
            <w:shd w:val="clear" w:color="auto" w:fill="auto"/>
          </w:tcPr>
          <w:p w14:paraId="09E0E2EC" w14:textId="77777777" w:rsidR="001171E2" w:rsidRPr="00EF5447" w:rsidRDefault="001171E2" w:rsidP="001171E2">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136E1AF4" w14:textId="77777777" w:rsidR="001171E2" w:rsidRDefault="001171E2" w:rsidP="001171E2">
            <w:pPr>
              <w:pStyle w:val="TAC"/>
              <w:rPr>
                <w:rFonts w:cs="Arial"/>
              </w:rPr>
            </w:pPr>
            <w:r>
              <w:rPr>
                <w:rFonts w:cs="Arial"/>
                <w:bCs/>
                <w:szCs w:val="18"/>
                <w:lang w:eastAsia="zh-CN"/>
              </w:rPr>
              <w:t>0.5</w:t>
            </w:r>
          </w:p>
        </w:tc>
        <w:tc>
          <w:tcPr>
            <w:tcW w:w="1489" w:type="dxa"/>
            <w:vAlign w:val="center"/>
          </w:tcPr>
          <w:p w14:paraId="020CC45B" w14:textId="77777777" w:rsidR="001171E2" w:rsidRDefault="001171E2" w:rsidP="001171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ED59600" w14:textId="77777777" w:rsidR="001171E2" w:rsidRDefault="001171E2" w:rsidP="001171E2">
            <w:pPr>
              <w:pStyle w:val="TAC"/>
              <w:rPr>
                <w:rFonts w:cs="Arial"/>
              </w:rPr>
            </w:pPr>
            <w:r>
              <w:rPr>
                <w:rFonts w:cs="Arial"/>
                <w:szCs w:val="18"/>
                <w:lang w:eastAsia="zh-CN"/>
              </w:rPr>
              <w:t>0.2</w:t>
            </w:r>
          </w:p>
        </w:tc>
        <w:tc>
          <w:tcPr>
            <w:tcW w:w="1403" w:type="dxa"/>
            <w:vAlign w:val="center"/>
          </w:tcPr>
          <w:p w14:paraId="22E847A9" w14:textId="77777777" w:rsidR="001171E2" w:rsidRDefault="001171E2" w:rsidP="001171E2">
            <w:pPr>
              <w:pStyle w:val="TAC"/>
              <w:rPr>
                <w:rFonts w:cs="Arial"/>
                <w:lang w:eastAsia="zh-CN"/>
              </w:rPr>
            </w:pPr>
            <w:r>
              <w:rPr>
                <w:rFonts w:cs="Arial" w:hint="eastAsia"/>
                <w:lang w:eastAsia="zh-CN"/>
              </w:rPr>
              <w:t>0</w:t>
            </w:r>
            <w:r>
              <w:rPr>
                <w:rFonts w:cs="Arial"/>
                <w:lang w:eastAsia="zh-CN"/>
              </w:rPr>
              <w:t>.5</w:t>
            </w:r>
          </w:p>
        </w:tc>
      </w:tr>
      <w:tr w:rsidR="001171E2" w14:paraId="7AD5FD50"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7B8D5F98" w14:textId="77777777" w:rsidR="001171E2" w:rsidRDefault="001171E2" w:rsidP="001171E2">
            <w:pPr>
              <w:pStyle w:val="TAC"/>
              <w:rPr>
                <w:rFonts w:eastAsia="Malgun Gothic"/>
                <w:lang w:val="x-none" w:eastAsia="ko-KR"/>
              </w:rPr>
            </w:pPr>
            <w:r>
              <w:rPr>
                <w:rFonts w:eastAsia="MS Mincho" w:cs="Arial"/>
                <w:bCs/>
                <w:szCs w:val="18"/>
              </w:rPr>
              <w:t>DC_7_n40-n78-n105</w:t>
            </w:r>
          </w:p>
        </w:tc>
        <w:tc>
          <w:tcPr>
            <w:tcW w:w="1488" w:type="dxa"/>
            <w:vAlign w:val="center"/>
          </w:tcPr>
          <w:p w14:paraId="79993B6F" w14:textId="77777777" w:rsidR="001171E2" w:rsidRDefault="001171E2" w:rsidP="001171E2">
            <w:pPr>
              <w:pStyle w:val="TAC"/>
              <w:rPr>
                <w:rFonts w:cs="Arial"/>
                <w:bCs/>
                <w:szCs w:val="18"/>
                <w:lang w:eastAsia="zh-CN"/>
              </w:rPr>
            </w:pPr>
            <w:r>
              <w:rPr>
                <w:rFonts w:cs="Arial"/>
                <w:bCs/>
                <w:szCs w:val="18"/>
                <w:lang w:eastAsia="zh-CN"/>
              </w:rPr>
              <w:t>-</w:t>
            </w:r>
          </w:p>
        </w:tc>
        <w:tc>
          <w:tcPr>
            <w:tcW w:w="1489" w:type="dxa"/>
            <w:vAlign w:val="center"/>
          </w:tcPr>
          <w:p w14:paraId="0689FCDA" w14:textId="77777777" w:rsidR="001171E2" w:rsidRDefault="001171E2" w:rsidP="001171E2">
            <w:pPr>
              <w:pStyle w:val="TAC"/>
              <w:rPr>
                <w:rFonts w:cs="Arial"/>
                <w:lang w:eastAsia="zh-CN"/>
              </w:rPr>
            </w:pPr>
            <w:r>
              <w:rPr>
                <w:rFonts w:cs="Arial"/>
                <w:lang w:eastAsia="zh-CN"/>
              </w:rPr>
              <w:t>0.4</w:t>
            </w:r>
          </w:p>
        </w:tc>
        <w:tc>
          <w:tcPr>
            <w:tcW w:w="1403" w:type="dxa"/>
            <w:vAlign w:val="center"/>
          </w:tcPr>
          <w:p w14:paraId="76B5DD7B" w14:textId="77777777" w:rsidR="001171E2" w:rsidRDefault="001171E2" w:rsidP="001171E2">
            <w:pPr>
              <w:pStyle w:val="TAC"/>
              <w:rPr>
                <w:rFonts w:cs="Arial"/>
                <w:szCs w:val="18"/>
                <w:lang w:eastAsia="zh-CN"/>
              </w:rPr>
            </w:pPr>
            <w:r>
              <w:rPr>
                <w:rFonts w:cs="Arial"/>
                <w:szCs w:val="18"/>
                <w:lang w:eastAsia="zh-CN"/>
              </w:rPr>
              <w:t>0.8</w:t>
            </w:r>
          </w:p>
        </w:tc>
        <w:tc>
          <w:tcPr>
            <w:tcW w:w="1403" w:type="dxa"/>
            <w:vAlign w:val="center"/>
          </w:tcPr>
          <w:p w14:paraId="39FEB0EB" w14:textId="77777777" w:rsidR="001171E2" w:rsidRDefault="001171E2" w:rsidP="001171E2">
            <w:pPr>
              <w:pStyle w:val="TAC"/>
              <w:rPr>
                <w:rFonts w:cs="Arial"/>
                <w:lang w:eastAsia="zh-CN"/>
              </w:rPr>
            </w:pPr>
            <w:r>
              <w:rPr>
                <w:rFonts w:cs="Arial"/>
                <w:lang w:eastAsia="zh-CN"/>
              </w:rPr>
              <w:t>0.3</w:t>
            </w:r>
          </w:p>
        </w:tc>
      </w:tr>
      <w:tr w:rsidR="001171E2" w:rsidRPr="00EF5447" w14:paraId="111C2E05" w14:textId="77777777" w:rsidTr="003F4F5D">
        <w:trPr>
          <w:trHeight w:val="187"/>
          <w:jc w:val="center"/>
        </w:trPr>
        <w:tc>
          <w:tcPr>
            <w:tcW w:w="2155" w:type="dxa"/>
            <w:tcBorders>
              <w:bottom w:val="single" w:sz="4" w:space="0" w:color="auto"/>
            </w:tcBorders>
          </w:tcPr>
          <w:p w14:paraId="7E63CD03" w14:textId="77777777" w:rsidR="001171E2" w:rsidRPr="00EF5447" w:rsidRDefault="001171E2" w:rsidP="001171E2">
            <w:pPr>
              <w:pStyle w:val="TAC"/>
              <w:rPr>
                <w:rFonts w:eastAsia="DengXian" w:cs="Arial"/>
                <w:bCs/>
                <w:szCs w:val="18"/>
                <w:lang w:eastAsia="zh-CN"/>
              </w:rPr>
            </w:pPr>
            <w:r w:rsidRPr="00EF5447">
              <w:rPr>
                <w:rFonts w:eastAsia="MS Mincho" w:cs="Arial"/>
                <w:bCs/>
                <w:szCs w:val="18"/>
              </w:rPr>
              <w:t>DC_7-66_n38-n78</w:t>
            </w:r>
          </w:p>
          <w:p w14:paraId="55BCDC1B" w14:textId="77777777" w:rsidR="001171E2" w:rsidRPr="00EF5447" w:rsidRDefault="001171E2" w:rsidP="001171E2">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1488" w:type="dxa"/>
            <w:vAlign w:val="center"/>
          </w:tcPr>
          <w:p w14:paraId="4954E6ED" w14:textId="77777777" w:rsidR="001171E2" w:rsidRPr="00EF5447" w:rsidRDefault="001171E2" w:rsidP="001171E2">
            <w:pPr>
              <w:pStyle w:val="TAC"/>
              <w:rPr>
                <w:rFonts w:eastAsia="Malgun Gothic" w:cs="Arial"/>
                <w:szCs w:val="18"/>
                <w:lang w:eastAsia="ko-KR"/>
              </w:rPr>
            </w:pPr>
            <w:r>
              <w:rPr>
                <w:rFonts w:eastAsia="DengXian" w:cs="Arial"/>
                <w:bCs/>
                <w:szCs w:val="18"/>
                <w:lang w:eastAsia="zh-CN"/>
              </w:rPr>
              <w:t>-</w:t>
            </w:r>
          </w:p>
        </w:tc>
        <w:tc>
          <w:tcPr>
            <w:tcW w:w="1489" w:type="dxa"/>
            <w:vAlign w:val="center"/>
          </w:tcPr>
          <w:p w14:paraId="592BFA3F" w14:textId="77777777" w:rsidR="001171E2" w:rsidRPr="00CC1E91" w:rsidRDefault="001171E2" w:rsidP="001171E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72C2F29" w14:textId="77777777" w:rsidR="001171E2" w:rsidRPr="00EF5447" w:rsidRDefault="001171E2" w:rsidP="001171E2">
            <w:pPr>
              <w:pStyle w:val="TAC"/>
              <w:rPr>
                <w:rFonts w:cs="Arial"/>
                <w:szCs w:val="18"/>
                <w:lang w:eastAsia="ja-JP"/>
              </w:rPr>
            </w:pPr>
            <w:r>
              <w:rPr>
                <w:rFonts w:cs="Arial"/>
                <w:szCs w:val="18"/>
                <w:lang w:eastAsia="zh-CN"/>
              </w:rPr>
              <w:t>-</w:t>
            </w:r>
          </w:p>
        </w:tc>
        <w:tc>
          <w:tcPr>
            <w:tcW w:w="1403" w:type="dxa"/>
            <w:vAlign w:val="center"/>
          </w:tcPr>
          <w:p w14:paraId="4519FD6E" w14:textId="77777777" w:rsidR="001171E2" w:rsidRPr="00EF5447"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r>
      <w:tr w:rsidR="001171E2" w:rsidRPr="00CC1E91" w14:paraId="6B504AD4"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011E2D1E" w14:textId="77777777" w:rsidR="001171E2" w:rsidRPr="00EF5447" w:rsidRDefault="001171E2" w:rsidP="001171E2">
            <w:pPr>
              <w:pStyle w:val="TAC"/>
              <w:rPr>
                <w:rFonts w:cs="Arial"/>
              </w:rPr>
            </w:pPr>
            <w:r>
              <w:t>DC_7-28_n1-n78</w:t>
            </w:r>
          </w:p>
        </w:tc>
        <w:tc>
          <w:tcPr>
            <w:tcW w:w="1488" w:type="dxa"/>
            <w:vAlign w:val="center"/>
          </w:tcPr>
          <w:p w14:paraId="7DB58D52" w14:textId="77777777" w:rsidR="001171E2" w:rsidRDefault="001171E2" w:rsidP="001171E2">
            <w:pPr>
              <w:pStyle w:val="TAC"/>
            </w:pPr>
            <w:r>
              <w:rPr>
                <w:lang w:val="sv-SE"/>
              </w:rPr>
              <w:t>0.2</w:t>
            </w:r>
          </w:p>
        </w:tc>
        <w:tc>
          <w:tcPr>
            <w:tcW w:w="1489" w:type="dxa"/>
            <w:vAlign w:val="center"/>
          </w:tcPr>
          <w:p w14:paraId="38FB7030" w14:textId="77777777" w:rsidR="001171E2" w:rsidRDefault="001171E2" w:rsidP="001171E2">
            <w:pPr>
              <w:pStyle w:val="TAC"/>
              <w:rPr>
                <w:lang w:eastAsia="zh-CN"/>
              </w:rPr>
            </w:pPr>
            <w:r>
              <w:rPr>
                <w:rFonts w:hint="eastAsia"/>
                <w:lang w:eastAsia="zh-CN"/>
              </w:rPr>
              <w:t>0</w:t>
            </w:r>
            <w:r>
              <w:rPr>
                <w:lang w:eastAsia="zh-CN"/>
              </w:rPr>
              <w:t>.2</w:t>
            </w:r>
          </w:p>
        </w:tc>
        <w:tc>
          <w:tcPr>
            <w:tcW w:w="1403" w:type="dxa"/>
            <w:vAlign w:val="center"/>
          </w:tcPr>
          <w:p w14:paraId="210BA7F2" w14:textId="77777777" w:rsidR="001171E2" w:rsidRPr="00EF5447" w:rsidRDefault="001171E2" w:rsidP="001171E2">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5736C5D4" w14:textId="77777777" w:rsidR="001171E2" w:rsidRPr="00CC1E91"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r>
      <w:tr w:rsidR="001171E2" w:rsidRPr="00EF5447" w14:paraId="0F318769" w14:textId="77777777" w:rsidTr="003F4F5D">
        <w:trPr>
          <w:trHeight w:val="187"/>
          <w:jc w:val="center"/>
        </w:trPr>
        <w:tc>
          <w:tcPr>
            <w:tcW w:w="2155" w:type="dxa"/>
            <w:tcBorders>
              <w:bottom w:val="single" w:sz="4" w:space="0" w:color="auto"/>
            </w:tcBorders>
            <w:shd w:val="clear" w:color="auto" w:fill="auto"/>
          </w:tcPr>
          <w:p w14:paraId="025387AD" w14:textId="77777777" w:rsidR="001171E2" w:rsidRPr="00EF5447" w:rsidRDefault="001171E2" w:rsidP="001171E2">
            <w:pPr>
              <w:pStyle w:val="TAC"/>
              <w:rPr>
                <w:rFonts w:eastAsia="MS Mincho"/>
                <w:bCs/>
                <w:szCs w:val="18"/>
              </w:rPr>
            </w:pPr>
            <w:r>
              <w:t>DC_7-28-66_n7</w:t>
            </w:r>
          </w:p>
        </w:tc>
        <w:tc>
          <w:tcPr>
            <w:tcW w:w="1488" w:type="dxa"/>
            <w:vAlign w:val="center"/>
          </w:tcPr>
          <w:p w14:paraId="5988B79C" w14:textId="77777777" w:rsidR="001171E2" w:rsidRPr="00EF5447" w:rsidRDefault="001171E2" w:rsidP="001171E2">
            <w:pPr>
              <w:pStyle w:val="TAC"/>
              <w:rPr>
                <w:szCs w:val="18"/>
                <w:lang w:eastAsia="zh-CN"/>
              </w:rPr>
            </w:pPr>
            <w:r>
              <w:rPr>
                <w:lang w:eastAsia="zh-CN"/>
              </w:rPr>
              <w:t>0.5</w:t>
            </w:r>
          </w:p>
        </w:tc>
        <w:tc>
          <w:tcPr>
            <w:tcW w:w="1489" w:type="dxa"/>
            <w:vAlign w:val="center"/>
          </w:tcPr>
          <w:p w14:paraId="6CF8CB9D" w14:textId="77777777" w:rsidR="001171E2" w:rsidRPr="00EF5447" w:rsidRDefault="001171E2" w:rsidP="001171E2">
            <w:pPr>
              <w:pStyle w:val="TAC"/>
              <w:rPr>
                <w:szCs w:val="18"/>
                <w:lang w:eastAsia="zh-CN"/>
              </w:rPr>
            </w:pPr>
            <w:r>
              <w:rPr>
                <w:rFonts w:hint="eastAsia"/>
                <w:szCs w:val="18"/>
                <w:lang w:eastAsia="zh-CN"/>
              </w:rPr>
              <w:t>0</w:t>
            </w:r>
            <w:r>
              <w:rPr>
                <w:szCs w:val="18"/>
                <w:lang w:eastAsia="zh-CN"/>
              </w:rPr>
              <w:t>.2</w:t>
            </w:r>
          </w:p>
        </w:tc>
        <w:tc>
          <w:tcPr>
            <w:tcW w:w="1403" w:type="dxa"/>
            <w:vAlign w:val="center"/>
          </w:tcPr>
          <w:p w14:paraId="1FA8451E" w14:textId="77777777" w:rsidR="001171E2" w:rsidRPr="00EF5447" w:rsidRDefault="001171E2" w:rsidP="001171E2">
            <w:pPr>
              <w:pStyle w:val="TAC"/>
              <w:rPr>
                <w:szCs w:val="18"/>
                <w:lang w:eastAsia="zh-CN"/>
              </w:rPr>
            </w:pPr>
            <w:r>
              <w:rPr>
                <w:lang w:eastAsia="zh-CN"/>
              </w:rPr>
              <w:t>0.5</w:t>
            </w:r>
          </w:p>
        </w:tc>
        <w:tc>
          <w:tcPr>
            <w:tcW w:w="1403" w:type="dxa"/>
            <w:vAlign w:val="center"/>
          </w:tcPr>
          <w:p w14:paraId="157045C6" w14:textId="77777777" w:rsidR="001171E2" w:rsidRPr="00EF5447" w:rsidRDefault="001171E2" w:rsidP="001171E2">
            <w:pPr>
              <w:pStyle w:val="TAC"/>
              <w:rPr>
                <w:szCs w:val="18"/>
                <w:lang w:eastAsia="zh-CN"/>
              </w:rPr>
            </w:pPr>
            <w:r>
              <w:rPr>
                <w:rFonts w:hint="eastAsia"/>
                <w:szCs w:val="18"/>
                <w:lang w:eastAsia="zh-CN"/>
              </w:rPr>
              <w:t>0</w:t>
            </w:r>
            <w:r>
              <w:rPr>
                <w:szCs w:val="18"/>
                <w:lang w:eastAsia="zh-CN"/>
              </w:rPr>
              <w:t>.5</w:t>
            </w:r>
          </w:p>
        </w:tc>
      </w:tr>
      <w:tr w:rsidR="001171E2" w:rsidRPr="00EF5447" w14:paraId="32E5F1D2" w14:textId="77777777" w:rsidTr="003F4F5D">
        <w:trPr>
          <w:trHeight w:val="187"/>
          <w:jc w:val="center"/>
        </w:trPr>
        <w:tc>
          <w:tcPr>
            <w:tcW w:w="2155" w:type="dxa"/>
            <w:tcBorders>
              <w:top w:val="single" w:sz="4" w:space="0" w:color="auto"/>
              <w:bottom w:val="single" w:sz="4" w:space="0" w:color="auto"/>
            </w:tcBorders>
            <w:shd w:val="clear" w:color="auto" w:fill="auto"/>
          </w:tcPr>
          <w:p w14:paraId="7A248FBF" w14:textId="77777777" w:rsidR="001171E2" w:rsidRPr="00EF5447" w:rsidRDefault="001171E2" w:rsidP="001171E2">
            <w:pPr>
              <w:pStyle w:val="TAC"/>
              <w:rPr>
                <w:rFonts w:eastAsia="MS Mincho"/>
                <w:bCs/>
                <w:szCs w:val="18"/>
              </w:rPr>
            </w:pPr>
            <w:r w:rsidRPr="00580F91">
              <w:t>DC_7-28-66_n66</w:t>
            </w:r>
          </w:p>
        </w:tc>
        <w:tc>
          <w:tcPr>
            <w:tcW w:w="1488" w:type="dxa"/>
            <w:vAlign w:val="center"/>
          </w:tcPr>
          <w:p w14:paraId="67AB92F6" w14:textId="77777777" w:rsidR="001171E2" w:rsidRPr="00EF5447" w:rsidRDefault="001171E2" w:rsidP="001171E2">
            <w:pPr>
              <w:pStyle w:val="TAC"/>
              <w:rPr>
                <w:szCs w:val="18"/>
                <w:lang w:eastAsia="zh-CN"/>
              </w:rPr>
            </w:pPr>
            <w:r>
              <w:rPr>
                <w:lang w:eastAsia="zh-CN"/>
              </w:rPr>
              <w:t>0.5</w:t>
            </w:r>
          </w:p>
        </w:tc>
        <w:tc>
          <w:tcPr>
            <w:tcW w:w="1489" w:type="dxa"/>
            <w:vAlign w:val="center"/>
          </w:tcPr>
          <w:p w14:paraId="3C31DBE2" w14:textId="77777777" w:rsidR="001171E2" w:rsidRPr="00EF5447" w:rsidRDefault="001171E2" w:rsidP="001171E2">
            <w:pPr>
              <w:pStyle w:val="TAC"/>
              <w:rPr>
                <w:szCs w:val="18"/>
                <w:lang w:eastAsia="zh-CN"/>
              </w:rPr>
            </w:pPr>
            <w:r>
              <w:rPr>
                <w:rFonts w:hint="eastAsia"/>
                <w:szCs w:val="18"/>
                <w:lang w:eastAsia="zh-CN"/>
              </w:rPr>
              <w:t>0</w:t>
            </w:r>
            <w:r>
              <w:rPr>
                <w:szCs w:val="18"/>
                <w:lang w:eastAsia="zh-CN"/>
              </w:rPr>
              <w:t>.2</w:t>
            </w:r>
          </w:p>
        </w:tc>
        <w:tc>
          <w:tcPr>
            <w:tcW w:w="1403" w:type="dxa"/>
            <w:vAlign w:val="center"/>
          </w:tcPr>
          <w:p w14:paraId="5FCD31E2" w14:textId="77777777" w:rsidR="001171E2" w:rsidRPr="00EF5447" w:rsidRDefault="001171E2" w:rsidP="001171E2">
            <w:pPr>
              <w:pStyle w:val="TAC"/>
              <w:rPr>
                <w:szCs w:val="18"/>
                <w:lang w:eastAsia="zh-CN"/>
              </w:rPr>
            </w:pPr>
            <w:r>
              <w:rPr>
                <w:lang w:eastAsia="zh-CN"/>
              </w:rPr>
              <w:t>0.5</w:t>
            </w:r>
          </w:p>
        </w:tc>
        <w:tc>
          <w:tcPr>
            <w:tcW w:w="1403" w:type="dxa"/>
            <w:vAlign w:val="center"/>
          </w:tcPr>
          <w:p w14:paraId="5DFFA190" w14:textId="77777777" w:rsidR="001171E2" w:rsidRPr="00EF5447" w:rsidRDefault="001171E2" w:rsidP="001171E2">
            <w:pPr>
              <w:pStyle w:val="TAC"/>
              <w:rPr>
                <w:szCs w:val="18"/>
                <w:lang w:eastAsia="zh-CN"/>
              </w:rPr>
            </w:pPr>
            <w:r>
              <w:rPr>
                <w:rFonts w:hint="eastAsia"/>
                <w:szCs w:val="18"/>
                <w:lang w:eastAsia="zh-CN"/>
              </w:rPr>
              <w:t>0</w:t>
            </w:r>
            <w:r>
              <w:rPr>
                <w:szCs w:val="18"/>
                <w:lang w:eastAsia="zh-CN"/>
              </w:rPr>
              <w:t>.5</w:t>
            </w:r>
          </w:p>
        </w:tc>
      </w:tr>
      <w:tr w:rsidR="001171E2" w:rsidRPr="00E062F1" w14:paraId="7CD07CCC"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3A7ADD55" w14:textId="77777777" w:rsidR="001171E2" w:rsidRPr="00EF5447" w:rsidRDefault="001171E2" w:rsidP="001171E2">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1689C9C4" w14:textId="77777777" w:rsidR="001171E2" w:rsidRDefault="001171E2" w:rsidP="001171E2">
            <w:pPr>
              <w:pStyle w:val="TAC"/>
              <w:rPr>
                <w:rFonts w:eastAsia="MS Mincho" w:cs="Arial"/>
                <w:bCs/>
                <w:szCs w:val="18"/>
              </w:rPr>
            </w:pPr>
            <w:r>
              <w:rPr>
                <w:rFonts w:eastAsia="DengXian" w:cs="Arial"/>
                <w:bCs/>
                <w:szCs w:val="18"/>
                <w:lang w:eastAsia="zh-CN"/>
              </w:rPr>
              <w:t>-</w:t>
            </w:r>
          </w:p>
        </w:tc>
        <w:tc>
          <w:tcPr>
            <w:tcW w:w="1489" w:type="dxa"/>
            <w:vAlign w:val="center"/>
          </w:tcPr>
          <w:p w14:paraId="3F0E2D69" w14:textId="77777777" w:rsidR="001171E2" w:rsidRDefault="001171E2" w:rsidP="001171E2">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1DF0DA61" w14:textId="77777777" w:rsidR="001171E2" w:rsidRPr="00E062F1" w:rsidRDefault="001171E2" w:rsidP="001171E2">
            <w:pPr>
              <w:pStyle w:val="TAC"/>
              <w:rPr>
                <w:rFonts w:cs="Arial"/>
                <w:szCs w:val="18"/>
                <w:lang w:eastAsia="ja-JP"/>
              </w:rPr>
            </w:pPr>
            <w:r>
              <w:rPr>
                <w:rFonts w:eastAsia="MS Mincho" w:cs="Arial"/>
                <w:lang w:eastAsia="ja-JP"/>
              </w:rPr>
              <w:t>0.2</w:t>
            </w:r>
          </w:p>
        </w:tc>
        <w:tc>
          <w:tcPr>
            <w:tcW w:w="1403" w:type="dxa"/>
            <w:vAlign w:val="center"/>
          </w:tcPr>
          <w:p w14:paraId="3BF68EC9" w14:textId="77777777" w:rsidR="001171E2" w:rsidRPr="00E062F1" w:rsidRDefault="001171E2" w:rsidP="001171E2">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1171E2" w:rsidRPr="00E062F1" w14:paraId="00A7ADE1" w14:textId="77777777" w:rsidTr="003F4F5D">
        <w:trPr>
          <w:trHeight w:val="187"/>
          <w:jc w:val="center"/>
        </w:trPr>
        <w:tc>
          <w:tcPr>
            <w:tcW w:w="2155" w:type="dxa"/>
            <w:tcBorders>
              <w:top w:val="single" w:sz="4" w:space="0" w:color="auto"/>
              <w:bottom w:val="single" w:sz="4" w:space="0" w:color="auto"/>
            </w:tcBorders>
            <w:shd w:val="clear" w:color="auto" w:fill="auto"/>
          </w:tcPr>
          <w:p w14:paraId="65509EC2" w14:textId="77777777" w:rsidR="001171E2" w:rsidRPr="001B0107" w:rsidRDefault="001171E2" w:rsidP="001171E2">
            <w:pPr>
              <w:pStyle w:val="TAC"/>
              <w:rPr>
                <w:rFonts w:eastAsia="MS Mincho" w:cs="Arial"/>
                <w:bCs/>
                <w:szCs w:val="18"/>
              </w:rPr>
            </w:pPr>
            <w:r>
              <w:rPr>
                <w:rFonts w:eastAsia="MS Mincho" w:cs="Arial"/>
                <w:bCs/>
                <w:szCs w:val="18"/>
              </w:rPr>
              <w:t>DC_7-66_n2-n66</w:t>
            </w:r>
          </w:p>
        </w:tc>
        <w:tc>
          <w:tcPr>
            <w:tcW w:w="1488" w:type="dxa"/>
            <w:vAlign w:val="center"/>
          </w:tcPr>
          <w:p w14:paraId="60E77408" w14:textId="77777777" w:rsidR="001171E2" w:rsidRDefault="001171E2" w:rsidP="001171E2">
            <w:pPr>
              <w:pStyle w:val="TAC"/>
              <w:rPr>
                <w:rFonts w:eastAsia="DengXian" w:cs="Arial"/>
                <w:bCs/>
                <w:szCs w:val="18"/>
                <w:lang w:eastAsia="zh-CN"/>
              </w:rPr>
            </w:pPr>
            <w:r>
              <w:rPr>
                <w:rFonts w:eastAsia="MS Mincho" w:cs="Arial"/>
                <w:bCs/>
                <w:szCs w:val="18"/>
              </w:rPr>
              <w:t>0.5</w:t>
            </w:r>
          </w:p>
        </w:tc>
        <w:tc>
          <w:tcPr>
            <w:tcW w:w="1489" w:type="dxa"/>
            <w:vAlign w:val="center"/>
          </w:tcPr>
          <w:p w14:paraId="2A5B44E7" w14:textId="77777777" w:rsidR="001171E2" w:rsidRPr="00E062F1" w:rsidRDefault="001171E2" w:rsidP="001171E2">
            <w:pPr>
              <w:pStyle w:val="TAC"/>
              <w:rPr>
                <w:rFonts w:cs="Arial"/>
                <w:szCs w:val="18"/>
                <w:lang w:eastAsia="ja-JP"/>
              </w:rPr>
            </w:pPr>
            <w:r>
              <w:rPr>
                <w:rFonts w:eastAsia="MS Mincho" w:cs="Arial"/>
                <w:bCs/>
                <w:szCs w:val="18"/>
              </w:rPr>
              <w:t>0.3</w:t>
            </w:r>
          </w:p>
        </w:tc>
        <w:tc>
          <w:tcPr>
            <w:tcW w:w="1403" w:type="dxa"/>
            <w:vAlign w:val="center"/>
          </w:tcPr>
          <w:p w14:paraId="0A6F1E46" w14:textId="77777777" w:rsidR="001171E2" w:rsidRDefault="001171E2" w:rsidP="001171E2">
            <w:pPr>
              <w:pStyle w:val="TAC"/>
              <w:rPr>
                <w:rFonts w:eastAsia="MS Mincho" w:cs="Arial"/>
                <w:lang w:eastAsia="ja-JP"/>
              </w:rPr>
            </w:pPr>
            <w:r>
              <w:rPr>
                <w:rFonts w:cs="Arial"/>
                <w:szCs w:val="18"/>
                <w:lang w:eastAsia="zh-CN"/>
              </w:rPr>
              <w:t>0.3</w:t>
            </w:r>
          </w:p>
        </w:tc>
        <w:tc>
          <w:tcPr>
            <w:tcW w:w="1403" w:type="dxa"/>
            <w:vAlign w:val="center"/>
          </w:tcPr>
          <w:p w14:paraId="63E91A6D" w14:textId="77777777" w:rsidR="001171E2" w:rsidRPr="00E062F1" w:rsidRDefault="001171E2" w:rsidP="001171E2">
            <w:pPr>
              <w:pStyle w:val="TAC"/>
              <w:rPr>
                <w:rFonts w:cs="Arial"/>
                <w:szCs w:val="18"/>
                <w:lang w:eastAsia="ja-JP"/>
              </w:rPr>
            </w:pPr>
            <w:r>
              <w:rPr>
                <w:rFonts w:cs="Arial"/>
                <w:szCs w:val="18"/>
                <w:lang w:eastAsia="zh-CN"/>
              </w:rPr>
              <w:t>0.5</w:t>
            </w:r>
          </w:p>
        </w:tc>
      </w:tr>
      <w:tr w:rsidR="001171E2" w:rsidRPr="00470EA5" w14:paraId="569D54D8" w14:textId="77777777" w:rsidTr="003F4F5D">
        <w:trPr>
          <w:trHeight w:val="187"/>
          <w:jc w:val="center"/>
        </w:trPr>
        <w:tc>
          <w:tcPr>
            <w:tcW w:w="2155" w:type="dxa"/>
            <w:tcBorders>
              <w:top w:val="single" w:sz="4" w:space="0" w:color="auto"/>
              <w:bottom w:val="single" w:sz="4" w:space="0" w:color="auto"/>
            </w:tcBorders>
            <w:shd w:val="clear" w:color="auto" w:fill="auto"/>
          </w:tcPr>
          <w:p w14:paraId="3BC641E4" w14:textId="77777777" w:rsidR="001171E2" w:rsidRPr="001B0107" w:rsidRDefault="001171E2" w:rsidP="001171E2">
            <w:pPr>
              <w:pStyle w:val="TAC"/>
              <w:rPr>
                <w:rFonts w:eastAsia="MS Mincho" w:cs="Arial"/>
                <w:bCs/>
                <w:szCs w:val="18"/>
              </w:rPr>
            </w:pPr>
            <w:r w:rsidRPr="00470EA5">
              <w:rPr>
                <w:rFonts w:eastAsia="MS Mincho" w:cs="Arial"/>
                <w:bCs/>
                <w:szCs w:val="18"/>
              </w:rPr>
              <w:t>DC_7-66_n2-n71</w:t>
            </w:r>
          </w:p>
        </w:tc>
        <w:tc>
          <w:tcPr>
            <w:tcW w:w="1488" w:type="dxa"/>
            <w:vAlign w:val="center"/>
          </w:tcPr>
          <w:p w14:paraId="3FDAA7AA" w14:textId="77777777" w:rsidR="001171E2" w:rsidRPr="00470EA5" w:rsidRDefault="001171E2" w:rsidP="001171E2">
            <w:pPr>
              <w:pStyle w:val="TAC"/>
              <w:rPr>
                <w:rFonts w:eastAsia="MS Mincho" w:cs="Arial"/>
                <w:bCs/>
                <w:szCs w:val="18"/>
              </w:rPr>
            </w:pPr>
            <w:r w:rsidRPr="00470EA5">
              <w:rPr>
                <w:rFonts w:eastAsia="MS Mincho" w:cs="Arial"/>
                <w:bCs/>
                <w:szCs w:val="18"/>
              </w:rPr>
              <w:t>0.5</w:t>
            </w:r>
          </w:p>
        </w:tc>
        <w:tc>
          <w:tcPr>
            <w:tcW w:w="1489" w:type="dxa"/>
            <w:vAlign w:val="center"/>
          </w:tcPr>
          <w:p w14:paraId="425EEFE9" w14:textId="77777777" w:rsidR="001171E2" w:rsidRPr="00470EA5" w:rsidRDefault="001171E2" w:rsidP="001171E2">
            <w:pPr>
              <w:pStyle w:val="TAC"/>
              <w:rPr>
                <w:rFonts w:eastAsia="MS Mincho" w:cs="Arial"/>
                <w:bCs/>
                <w:szCs w:val="18"/>
              </w:rPr>
            </w:pPr>
            <w:r w:rsidRPr="00470EA5">
              <w:rPr>
                <w:rFonts w:eastAsia="MS Mincho" w:cs="Arial"/>
                <w:bCs/>
                <w:szCs w:val="18"/>
              </w:rPr>
              <w:t>0.5</w:t>
            </w:r>
          </w:p>
        </w:tc>
        <w:tc>
          <w:tcPr>
            <w:tcW w:w="1403" w:type="dxa"/>
            <w:vAlign w:val="center"/>
          </w:tcPr>
          <w:p w14:paraId="4F269E9A" w14:textId="77777777" w:rsidR="001171E2" w:rsidRPr="00470EA5" w:rsidRDefault="001171E2" w:rsidP="001171E2">
            <w:pPr>
              <w:pStyle w:val="TAC"/>
              <w:rPr>
                <w:rFonts w:eastAsia="MS Mincho" w:cs="Arial"/>
                <w:bCs/>
                <w:szCs w:val="18"/>
              </w:rPr>
            </w:pPr>
            <w:r w:rsidRPr="00470EA5">
              <w:rPr>
                <w:rFonts w:eastAsia="MS Mincho" w:cs="Arial"/>
                <w:bCs/>
                <w:szCs w:val="18"/>
              </w:rPr>
              <w:t>0.3</w:t>
            </w:r>
          </w:p>
        </w:tc>
        <w:tc>
          <w:tcPr>
            <w:tcW w:w="1403" w:type="dxa"/>
            <w:vAlign w:val="center"/>
          </w:tcPr>
          <w:p w14:paraId="179F5570" w14:textId="77777777" w:rsidR="001171E2" w:rsidRPr="00470EA5" w:rsidRDefault="001171E2" w:rsidP="001171E2">
            <w:pPr>
              <w:pStyle w:val="TAC"/>
              <w:rPr>
                <w:rFonts w:eastAsia="MS Mincho" w:cs="Arial"/>
                <w:bCs/>
                <w:szCs w:val="18"/>
              </w:rPr>
            </w:pPr>
            <w:r w:rsidRPr="00470EA5">
              <w:rPr>
                <w:rFonts w:eastAsia="MS Mincho" w:cs="Arial"/>
                <w:bCs/>
                <w:szCs w:val="18"/>
              </w:rPr>
              <w:t>0.2</w:t>
            </w:r>
          </w:p>
        </w:tc>
      </w:tr>
      <w:tr w:rsidR="001171E2" w:rsidRPr="00470EA5" w14:paraId="044E90B0" w14:textId="77777777" w:rsidTr="003F4F5D">
        <w:trPr>
          <w:trHeight w:val="187"/>
          <w:jc w:val="center"/>
        </w:trPr>
        <w:tc>
          <w:tcPr>
            <w:tcW w:w="2155" w:type="dxa"/>
            <w:tcBorders>
              <w:top w:val="single" w:sz="4" w:space="0" w:color="auto"/>
              <w:bottom w:val="single" w:sz="4" w:space="0" w:color="auto"/>
            </w:tcBorders>
            <w:shd w:val="clear" w:color="auto" w:fill="auto"/>
          </w:tcPr>
          <w:p w14:paraId="6CCCD448" w14:textId="77777777" w:rsidR="001171E2" w:rsidRPr="00470EA5" w:rsidRDefault="001171E2" w:rsidP="001171E2">
            <w:pPr>
              <w:pStyle w:val="TAC"/>
              <w:rPr>
                <w:rFonts w:eastAsia="MS Mincho" w:cs="Arial"/>
                <w:bCs/>
                <w:szCs w:val="18"/>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vAlign w:val="center"/>
          </w:tcPr>
          <w:p w14:paraId="08F8CAFE" w14:textId="77777777" w:rsidR="001171E2" w:rsidRPr="00470EA5" w:rsidRDefault="001171E2" w:rsidP="001171E2">
            <w:pPr>
              <w:pStyle w:val="TAC"/>
              <w:rPr>
                <w:rFonts w:eastAsia="MS Mincho" w:cs="Arial"/>
                <w:bCs/>
                <w:szCs w:val="18"/>
              </w:rPr>
            </w:pPr>
            <w:r>
              <w:rPr>
                <w:lang w:val="sv-SE"/>
              </w:rPr>
              <w:t>-</w:t>
            </w:r>
          </w:p>
        </w:tc>
        <w:tc>
          <w:tcPr>
            <w:tcW w:w="1489" w:type="dxa"/>
            <w:vAlign w:val="center"/>
          </w:tcPr>
          <w:p w14:paraId="4B901710" w14:textId="77777777" w:rsidR="001171E2" w:rsidRPr="00470EA5" w:rsidRDefault="001171E2" w:rsidP="001171E2">
            <w:pPr>
              <w:pStyle w:val="TAC"/>
              <w:rPr>
                <w:rFonts w:eastAsia="MS Mincho" w:cs="Arial"/>
                <w:bCs/>
                <w:szCs w:val="18"/>
              </w:rPr>
            </w:pPr>
            <w:r>
              <w:rPr>
                <w:rFonts w:cs="Arial"/>
              </w:rPr>
              <w:t>0.</w:t>
            </w:r>
            <w:r>
              <w:rPr>
                <w:rFonts w:cs="Arial"/>
                <w:lang w:val="sv-SE"/>
              </w:rPr>
              <w:t>3</w:t>
            </w:r>
          </w:p>
        </w:tc>
        <w:tc>
          <w:tcPr>
            <w:tcW w:w="1403" w:type="dxa"/>
            <w:vAlign w:val="center"/>
          </w:tcPr>
          <w:p w14:paraId="71D1A1C4" w14:textId="77777777" w:rsidR="001171E2" w:rsidRPr="00470EA5" w:rsidRDefault="001171E2" w:rsidP="001171E2">
            <w:pPr>
              <w:pStyle w:val="TAC"/>
              <w:rPr>
                <w:rFonts w:eastAsia="MS Mincho" w:cs="Arial"/>
                <w:bCs/>
                <w:szCs w:val="18"/>
              </w:rPr>
            </w:pPr>
            <w:r>
              <w:rPr>
                <w:rFonts w:cs="Arial" w:hint="eastAsia"/>
                <w:szCs w:val="18"/>
                <w:lang w:eastAsia="zh-CN"/>
              </w:rPr>
              <w:t>0</w:t>
            </w:r>
            <w:r>
              <w:rPr>
                <w:rFonts w:cs="Arial"/>
                <w:szCs w:val="18"/>
                <w:lang w:eastAsia="zh-CN"/>
              </w:rPr>
              <w:t>.3</w:t>
            </w:r>
          </w:p>
        </w:tc>
        <w:tc>
          <w:tcPr>
            <w:tcW w:w="1403" w:type="dxa"/>
            <w:vAlign w:val="center"/>
          </w:tcPr>
          <w:p w14:paraId="1237DE0F" w14:textId="77777777" w:rsidR="001171E2" w:rsidRPr="00470EA5" w:rsidRDefault="001171E2" w:rsidP="001171E2">
            <w:pPr>
              <w:pStyle w:val="TAC"/>
              <w:rPr>
                <w:rFonts w:eastAsia="MS Mincho" w:cs="Arial"/>
                <w:bCs/>
                <w:szCs w:val="18"/>
              </w:rPr>
            </w:pPr>
            <w:r>
              <w:rPr>
                <w:rFonts w:cs="Arial" w:hint="eastAsia"/>
                <w:szCs w:val="18"/>
                <w:lang w:eastAsia="zh-CN"/>
              </w:rPr>
              <w:t>0</w:t>
            </w:r>
            <w:r>
              <w:rPr>
                <w:rFonts w:cs="Arial"/>
                <w:szCs w:val="18"/>
                <w:lang w:eastAsia="zh-CN"/>
              </w:rPr>
              <w:t>.5</w:t>
            </w:r>
          </w:p>
        </w:tc>
      </w:tr>
      <w:tr w:rsidR="001171E2" w:rsidRPr="00E062F1" w14:paraId="5FF6F666" w14:textId="77777777" w:rsidTr="003F4F5D">
        <w:trPr>
          <w:trHeight w:val="187"/>
          <w:jc w:val="center"/>
        </w:trPr>
        <w:tc>
          <w:tcPr>
            <w:tcW w:w="2155" w:type="dxa"/>
            <w:tcBorders>
              <w:top w:val="single" w:sz="4" w:space="0" w:color="auto"/>
              <w:bottom w:val="single" w:sz="4" w:space="0" w:color="auto"/>
            </w:tcBorders>
            <w:shd w:val="clear" w:color="auto" w:fill="auto"/>
          </w:tcPr>
          <w:p w14:paraId="55115BFF" w14:textId="77777777" w:rsidR="001171E2" w:rsidRPr="00EF5447" w:rsidRDefault="001171E2" w:rsidP="001171E2">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160317FC" w14:textId="77777777" w:rsidR="001171E2" w:rsidRDefault="001171E2" w:rsidP="001171E2">
            <w:pPr>
              <w:pStyle w:val="TAC"/>
              <w:rPr>
                <w:rFonts w:eastAsia="MS Mincho" w:cs="Arial"/>
                <w:bCs/>
                <w:szCs w:val="18"/>
              </w:rPr>
            </w:pPr>
            <w:r>
              <w:rPr>
                <w:lang w:val="sv-SE"/>
              </w:rPr>
              <w:t>-</w:t>
            </w:r>
          </w:p>
        </w:tc>
        <w:tc>
          <w:tcPr>
            <w:tcW w:w="1489" w:type="dxa"/>
            <w:vAlign w:val="center"/>
          </w:tcPr>
          <w:p w14:paraId="0FBBE9EE" w14:textId="77777777" w:rsidR="001171E2" w:rsidRDefault="001171E2" w:rsidP="001171E2">
            <w:pPr>
              <w:pStyle w:val="TAC"/>
              <w:rPr>
                <w:rFonts w:eastAsia="MS Mincho" w:cs="Arial"/>
                <w:bCs/>
                <w:szCs w:val="18"/>
              </w:rPr>
            </w:pPr>
            <w:r>
              <w:rPr>
                <w:rFonts w:cs="Arial"/>
              </w:rPr>
              <w:t>0.</w:t>
            </w:r>
            <w:r>
              <w:rPr>
                <w:rFonts w:cs="Arial"/>
                <w:lang w:val="sv-SE"/>
              </w:rPr>
              <w:t>3</w:t>
            </w:r>
          </w:p>
        </w:tc>
        <w:tc>
          <w:tcPr>
            <w:tcW w:w="1403" w:type="dxa"/>
            <w:vAlign w:val="center"/>
          </w:tcPr>
          <w:p w14:paraId="3709F899" w14:textId="77777777" w:rsidR="001171E2" w:rsidRPr="00E062F1" w:rsidRDefault="001171E2" w:rsidP="001171E2">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492D4B6" w14:textId="77777777" w:rsidR="001171E2" w:rsidRPr="00E062F1"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r>
      <w:tr w:rsidR="001171E2" w14:paraId="712D3D42" w14:textId="77777777" w:rsidTr="003F4F5D">
        <w:trPr>
          <w:trHeight w:val="187"/>
          <w:jc w:val="center"/>
        </w:trPr>
        <w:tc>
          <w:tcPr>
            <w:tcW w:w="2155" w:type="dxa"/>
            <w:tcBorders>
              <w:top w:val="single" w:sz="4" w:space="0" w:color="auto"/>
              <w:bottom w:val="single" w:sz="4" w:space="0" w:color="auto"/>
            </w:tcBorders>
            <w:shd w:val="clear" w:color="auto" w:fill="auto"/>
          </w:tcPr>
          <w:p w14:paraId="20578E4F" w14:textId="77777777" w:rsidR="001171E2" w:rsidRDefault="001171E2" w:rsidP="001171E2">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59FB2BB6" w14:textId="77777777" w:rsidR="001171E2" w:rsidRDefault="001171E2" w:rsidP="001171E2">
            <w:pPr>
              <w:pStyle w:val="TAC"/>
              <w:rPr>
                <w:lang w:val="sv-SE"/>
              </w:rPr>
            </w:pPr>
            <w:r w:rsidRPr="00F253A6">
              <w:rPr>
                <w:rFonts w:cs="Arial"/>
                <w:szCs w:val="18"/>
                <w:lang w:val="sv-SE" w:eastAsia="ja-JP"/>
              </w:rPr>
              <w:t>0.5</w:t>
            </w:r>
          </w:p>
        </w:tc>
        <w:tc>
          <w:tcPr>
            <w:tcW w:w="1489" w:type="dxa"/>
          </w:tcPr>
          <w:p w14:paraId="13C8DC1B" w14:textId="77777777" w:rsidR="001171E2" w:rsidRDefault="001171E2" w:rsidP="001171E2">
            <w:pPr>
              <w:pStyle w:val="TAC"/>
              <w:rPr>
                <w:rFonts w:cs="Arial"/>
              </w:rPr>
            </w:pPr>
            <w:r w:rsidRPr="00F253A6">
              <w:rPr>
                <w:rFonts w:cs="Arial"/>
                <w:szCs w:val="18"/>
                <w:lang w:val="sv-SE" w:eastAsia="ja-JP"/>
              </w:rPr>
              <w:t>0.5</w:t>
            </w:r>
          </w:p>
        </w:tc>
        <w:tc>
          <w:tcPr>
            <w:tcW w:w="1403" w:type="dxa"/>
          </w:tcPr>
          <w:p w14:paraId="1BB0BC5F" w14:textId="77777777" w:rsidR="001171E2" w:rsidRDefault="001171E2" w:rsidP="001171E2">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663743B4" w14:textId="77777777" w:rsidR="001171E2" w:rsidRDefault="001171E2" w:rsidP="001171E2">
            <w:pPr>
              <w:pStyle w:val="TAC"/>
              <w:rPr>
                <w:rFonts w:cs="Arial"/>
                <w:szCs w:val="18"/>
                <w:lang w:eastAsia="zh-CN"/>
              </w:rPr>
            </w:pPr>
            <w:r w:rsidRPr="00F253A6">
              <w:rPr>
                <w:rFonts w:cs="Arial"/>
                <w:szCs w:val="18"/>
                <w:lang w:val="sv-SE" w:eastAsia="ja-JP"/>
              </w:rPr>
              <w:t>0.5</w:t>
            </w:r>
          </w:p>
        </w:tc>
      </w:tr>
      <w:tr w:rsidR="001171E2" w14:paraId="02160F72" w14:textId="77777777" w:rsidTr="003F4F5D">
        <w:trPr>
          <w:trHeight w:val="187"/>
          <w:jc w:val="center"/>
        </w:trPr>
        <w:tc>
          <w:tcPr>
            <w:tcW w:w="2155" w:type="dxa"/>
            <w:tcBorders>
              <w:top w:val="single" w:sz="4" w:space="0" w:color="auto"/>
              <w:bottom w:val="single" w:sz="4" w:space="0" w:color="auto"/>
            </w:tcBorders>
            <w:shd w:val="clear" w:color="auto" w:fill="auto"/>
          </w:tcPr>
          <w:p w14:paraId="6F940A41" w14:textId="77777777" w:rsidR="001171E2" w:rsidRDefault="001171E2" w:rsidP="001171E2">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1D5A546E" w14:textId="77777777" w:rsidR="001171E2" w:rsidRDefault="001171E2" w:rsidP="001171E2">
            <w:pPr>
              <w:pStyle w:val="TAC"/>
              <w:rPr>
                <w:lang w:val="sv-SE"/>
              </w:rPr>
            </w:pPr>
            <w:r w:rsidRPr="00F253A6">
              <w:rPr>
                <w:rFonts w:cs="Arial"/>
                <w:szCs w:val="18"/>
                <w:lang w:val="sv-SE" w:eastAsia="ja-JP"/>
              </w:rPr>
              <w:t>0.5</w:t>
            </w:r>
          </w:p>
        </w:tc>
        <w:tc>
          <w:tcPr>
            <w:tcW w:w="1489" w:type="dxa"/>
          </w:tcPr>
          <w:p w14:paraId="2D65BA55" w14:textId="77777777" w:rsidR="001171E2" w:rsidRDefault="001171E2" w:rsidP="001171E2">
            <w:pPr>
              <w:pStyle w:val="TAC"/>
              <w:rPr>
                <w:rFonts w:cs="Arial"/>
              </w:rPr>
            </w:pPr>
            <w:r w:rsidRPr="00F253A6">
              <w:rPr>
                <w:rFonts w:cs="Arial"/>
                <w:szCs w:val="18"/>
                <w:lang w:val="sv-SE" w:eastAsia="ja-JP"/>
              </w:rPr>
              <w:t>0.5</w:t>
            </w:r>
          </w:p>
        </w:tc>
        <w:tc>
          <w:tcPr>
            <w:tcW w:w="1403" w:type="dxa"/>
          </w:tcPr>
          <w:p w14:paraId="32AA1576" w14:textId="77777777" w:rsidR="001171E2" w:rsidRDefault="001171E2" w:rsidP="001171E2">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42062DC1" w14:textId="77777777" w:rsidR="001171E2" w:rsidRDefault="001171E2" w:rsidP="001171E2">
            <w:pPr>
              <w:pStyle w:val="TAC"/>
              <w:rPr>
                <w:rFonts w:cs="Arial"/>
                <w:szCs w:val="18"/>
                <w:lang w:eastAsia="zh-CN"/>
              </w:rPr>
            </w:pPr>
            <w:r w:rsidRPr="00F253A6">
              <w:rPr>
                <w:rFonts w:cs="Arial"/>
                <w:szCs w:val="18"/>
                <w:lang w:val="sv-SE" w:eastAsia="ja-JP"/>
              </w:rPr>
              <w:t>0.5</w:t>
            </w:r>
          </w:p>
        </w:tc>
      </w:tr>
      <w:tr w:rsidR="001171E2" w:rsidRPr="00E062F1" w14:paraId="4CA5FC38"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235B4316" w14:textId="77777777" w:rsidR="001171E2" w:rsidRPr="00EF5447" w:rsidRDefault="001171E2" w:rsidP="001171E2">
            <w:pPr>
              <w:pStyle w:val="TAC"/>
              <w:rPr>
                <w:rFonts w:cs="Arial"/>
              </w:rPr>
            </w:pPr>
            <w:r>
              <w:rPr>
                <w:rFonts w:cs="Arial"/>
                <w:lang w:eastAsia="ja-JP"/>
              </w:rPr>
              <w:t>DC_7-66_n25-n66</w:t>
            </w:r>
          </w:p>
        </w:tc>
        <w:tc>
          <w:tcPr>
            <w:tcW w:w="1488" w:type="dxa"/>
            <w:vAlign w:val="center"/>
          </w:tcPr>
          <w:p w14:paraId="7F295F15" w14:textId="77777777" w:rsidR="001171E2" w:rsidRDefault="001171E2" w:rsidP="001171E2">
            <w:pPr>
              <w:pStyle w:val="TAC"/>
              <w:rPr>
                <w:rFonts w:eastAsia="MS Mincho" w:cs="Arial"/>
                <w:bCs/>
                <w:szCs w:val="18"/>
              </w:rPr>
            </w:pPr>
            <w:r>
              <w:rPr>
                <w:lang w:val="sv-SE"/>
              </w:rPr>
              <w:t>0.5</w:t>
            </w:r>
          </w:p>
        </w:tc>
        <w:tc>
          <w:tcPr>
            <w:tcW w:w="1489" w:type="dxa"/>
            <w:vAlign w:val="center"/>
          </w:tcPr>
          <w:p w14:paraId="7131B365" w14:textId="77777777" w:rsidR="001171E2" w:rsidRPr="00CC1E91" w:rsidRDefault="001171E2" w:rsidP="001171E2">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1ABC12D2" w14:textId="77777777" w:rsidR="001171E2" w:rsidRPr="00E062F1" w:rsidRDefault="001171E2" w:rsidP="001171E2">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3C2AAFC5" w14:textId="77777777" w:rsidR="001171E2" w:rsidRPr="00E062F1"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r>
      <w:tr w:rsidR="001171E2" w14:paraId="48A288A3"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16C9E084" w14:textId="77777777" w:rsidR="001171E2" w:rsidRDefault="001171E2" w:rsidP="001171E2">
            <w:pPr>
              <w:pStyle w:val="TAC"/>
              <w:rPr>
                <w:rFonts w:cs="Arial"/>
                <w:lang w:eastAsia="ja-JP"/>
              </w:rPr>
            </w:pPr>
            <w:r>
              <w:rPr>
                <w:rFonts w:cs="Arial"/>
                <w:lang w:eastAsia="ja-JP"/>
              </w:rPr>
              <w:t>DC_7-66_n66-n71</w:t>
            </w:r>
          </w:p>
        </w:tc>
        <w:tc>
          <w:tcPr>
            <w:tcW w:w="1488" w:type="dxa"/>
            <w:vAlign w:val="center"/>
          </w:tcPr>
          <w:p w14:paraId="59B6D835" w14:textId="77777777" w:rsidR="001171E2" w:rsidRDefault="001171E2" w:rsidP="001171E2">
            <w:pPr>
              <w:pStyle w:val="TAC"/>
              <w:rPr>
                <w:lang w:val="sv-SE"/>
              </w:rPr>
            </w:pPr>
            <w:r>
              <w:rPr>
                <w:lang w:eastAsia="zh-CN"/>
              </w:rPr>
              <w:t>0.5</w:t>
            </w:r>
          </w:p>
        </w:tc>
        <w:tc>
          <w:tcPr>
            <w:tcW w:w="1489" w:type="dxa"/>
            <w:vAlign w:val="center"/>
          </w:tcPr>
          <w:p w14:paraId="56914231" w14:textId="77777777" w:rsidR="001171E2" w:rsidRDefault="001171E2" w:rsidP="001171E2">
            <w:pPr>
              <w:pStyle w:val="TAC"/>
              <w:rPr>
                <w:rFonts w:cs="Arial"/>
                <w:bCs/>
                <w:szCs w:val="18"/>
                <w:lang w:eastAsia="zh-CN"/>
              </w:rPr>
            </w:pPr>
            <w:r>
              <w:rPr>
                <w:rFonts w:hint="eastAsia"/>
                <w:lang w:eastAsia="zh-CN"/>
              </w:rPr>
              <w:t>0</w:t>
            </w:r>
            <w:r>
              <w:rPr>
                <w:lang w:eastAsia="zh-CN"/>
              </w:rPr>
              <w:t>.5</w:t>
            </w:r>
          </w:p>
        </w:tc>
        <w:tc>
          <w:tcPr>
            <w:tcW w:w="1403" w:type="dxa"/>
            <w:vAlign w:val="center"/>
          </w:tcPr>
          <w:p w14:paraId="1DA542F2" w14:textId="77777777" w:rsidR="001171E2" w:rsidRPr="00EF5447" w:rsidRDefault="001171E2" w:rsidP="001171E2">
            <w:pPr>
              <w:pStyle w:val="TAC"/>
              <w:rPr>
                <w:rFonts w:eastAsia="Malgun Gothic" w:cs="Arial"/>
                <w:szCs w:val="18"/>
                <w:lang w:eastAsia="ko-KR"/>
              </w:rPr>
            </w:pPr>
            <w:r w:rsidRPr="00C96590">
              <w:rPr>
                <w:lang w:eastAsia="zh-CN"/>
              </w:rPr>
              <w:t>0.5</w:t>
            </w:r>
          </w:p>
        </w:tc>
        <w:tc>
          <w:tcPr>
            <w:tcW w:w="1403" w:type="dxa"/>
            <w:vAlign w:val="center"/>
          </w:tcPr>
          <w:p w14:paraId="6805FC07" w14:textId="77777777" w:rsidR="001171E2" w:rsidRDefault="001171E2" w:rsidP="001171E2">
            <w:pPr>
              <w:pStyle w:val="TAC"/>
              <w:rPr>
                <w:rFonts w:cs="Arial"/>
                <w:szCs w:val="18"/>
                <w:lang w:eastAsia="zh-CN"/>
              </w:rPr>
            </w:pPr>
            <w:r>
              <w:rPr>
                <w:rFonts w:cs="Arial" w:hint="eastAsia"/>
                <w:szCs w:val="18"/>
                <w:lang w:eastAsia="zh-CN"/>
              </w:rPr>
              <w:t>0</w:t>
            </w:r>
            <w:r>
              <w:rPr>
                <w:rFonts w:cs="Arial"/>
                <w:szCs w:val="18"/>
                <w:lang w:eastAsia="zh-CN"/>
              </w:rPr>
              <w:t>.1</w:t>
            </w:r>
          </w:p>
        </w:tc>
      </w:tr>
      <w:tr w:rsidR="001171E2" w:rsidRPr="00CC1E91" w14:paraId="7EE32B94"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1E60A4DE" w14:textId="77777777" w:rsidR="001171E2" w:rsidRPr="00EF5447" w:rsidRDefault="001171E2" w:rsidP="001171E2">
            <w:pPr>
              <w:pStyle w:val="TAC"/>
              <w:rPr>
                <w:rFonts w:cs="Arial"/>
              </w:rPr>
            </w:pPr>
            <w:r>
              <w:rPr>
                <w:rFonts w:cs="Arial"/>
                <w:szCs w:val="18"/>
                <w:lang w:val="x-none"/>
              </w:rPr>
              <w:t>DC_7-66_n66-n77</w:t>
            </w:r>
          </w:p>
        </w:tc>
        <w:tc>
          <w:tcPr>
            <w:tcW w:w="1488" w:type="dxa"/>
            <w:vAlign w:val="center"/>
          </w:tcPr>
          <w:p w14:paraId="7CA18F58" w14:textId="77777777" w:rsidR="001171E2" w:rsidRDefault="001171E2" w:rsidP="001171E2">
            <w:pPr>
              <w:pStyle w:val="TAC"/>
            </w:pPr>
            <w:r>
              <w:rPr>
                <w:lang w:val="sv-SE"/>
              </w:rPr>
              <w:t>0.5</w:t>
            </w:r>
          </w:p>
        </w:tc>
        <w:tc>
          <w:tcPr>
            <w:tcW w:w="1489" w:type="dxa"/>
            <w:vAlign w:val="center"/>
          </w:tcPr>
          <w:p w14:paraId="5D0513BC" w14:textId="77777777" w:rsidR="001171E2" w:rsidRDefault="001171E2" w:rsidP="001171E2">
            <w:pPr>
              <w:pStyle w:val="TAC"/>
              <w:rPr>
                <w:lang w:eastAsia="zh-CN"/>
              </w:rPr>
            </w:pPr>
            <w:r>
              <w:rPr>
                <w:rFonts w:hint="eastAsia"/>
                <w:lang w:eastAsia="zh-CN"/>
              </w:rPr>
              <w:t>0</w:t>
            </w:r>
            <w:r>
              <w:rPr>
                <w:lang w:eastAsia="zh-CN"/>
              </w:rPr>
              <w:t>.5</w:t>
            </w:r>
          </w:p>
        </w:tc>
        <w:tc>
          <w:tcPr>
            <w:tcW w:w="1403" w:type="dxa"/>
            <w:vAlign w:val="center"/>
          </w:tcPr>
          <w:p w14:paraId="26D2FB60" w14:textId="77777777" w:rsidR="001171E2" w:rsidRPr="00EF5447" w:rsidRDefault="001171E2" w:rsidP="001171E2">
            <w:pPr>
              <w:pStyle w:val="TAC"/>
              <w:rPr>
                <w:rFonts w:eastAsia="Malgun Gothic" w:cs="Arial"/>
                <w:szCs w:val="18"/>
                <w:lang w:eastAsia="ko-KR"/>
              </w:rPr>
            </w:pPr>
            <w:r w:rsidRPr="00F41958">
              <w:rPr>
                <w:lang w:val="en-US"/>
              </w:rPr>
              <w:t>0.</w:t>
            </w:r>
            <w:r>
              <w:rPr>
                <w:lang w:val="en-US"/>
              </w:rPr>
              <w:t>5</w:t>
            </w:r>
          </w:p>
        </w:tc>
        <w:tc>
          <w:tcPr>
            <w:tcW w:w="1403" w:type="dxa"/>
            <w:vAlign w:val="center"/>
          </w:tcPr>
          <w:p w14:paraId="070250D2" w14:textId="77777777" w:rsidR="001171E2" w:rsidRPr="00CC1E91"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r>
      <w:tr w:rsidR="001171E2" w:rsidRPr="00EF5447" w14:paraId="581FC2E9" w14:textId="77777777" w:rsidTr="003F4F5D">
        <w:trPr>
          <w:trHeight w:val="187"/>
          <w:jc w:val="center"/>
        </w:trPr>
        <w:tc>
          <w:tcPr>
            <w:tcW w:w="2155" w:type="dxa"/>
            <w:tcBorders>
              <w:top w:val="single" w:sz="4" w:space="0" w:color="auto"/>
              <w:bottom w:val="single" w:sz="4" w:space="0" w:color="auto"/>
            </w:tcBorders>
            <w:shd w:val="clear" w:color="auto" w:fill="auto"/>
          </w:tcPr>
          <w:p w14:paraId="6C0BBBCF" w14:textId="77777777" w:rsidR="001171E2" w:rsidRDefault="001171E2" w:rsidP="001171E2">
            <w:pPr>
              <w:pStyle w:val="TAC"/>
              <w:rPr>
                <w:rFonts w:eastAsia="MS Mincho"/>
              </w:rPr>
            </w:pPr>
            <w:r>
              <w:rPr>
                <w:rFonts w:eastAsia="MS Mincho"/>
              </w:rPr>
              <w:t>DC_7-(n)66-n78</w:t>
            </w:r>
          </w:p>
          <w:p w14:paraId="1930D589" w14:textId="77777777" w:rsidR="001171E2" w:rsidRDefault="001171E2" w:rsidP="001171E2">
            <w:pPr>
              <w:pStyle w:val="TAC"/>
              <w:rPr>
                <w:rFonts w:eastAsia="MS Mincho"/>
              </w:rPr>
            </w:pPr>
            <w:r>
              <w:rPr>
                <w:rFonts w:eastAsia="MS Mincho"/>
              </w:rPr>
              <w:t>DC_7-7-(n)66-n78</w:t>
            </w:r>
          </w:p>
          <w:p w14:paraId="017C9A73" w14:textId="77777777" w:rsidR="001171E2" w:rsidRPr="00EF5447" w:rsidRDefault="001171E2" w:rsidP="001171E2">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243DF1AA" w14:textId="77777777" w:rsidR="001171E2" w:rsidRPr="00EF5447" w:rsidRDefault="001171E2" w:rsidP="001171E2">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776CCFF6" w14:textId="77777777" w:rsidR="001171E2" w:rsidRPr="00EF5447" w:rsidRDefault="001171E2" w:rsidP="001171E2">
            <w:pPr>
              <w:pStyle w:val="TAC"/>
              <w:rPr>
                <w:rFonts w:cs="Arial"/>
                <w:lang w:eastAsia="ja-JP"/>
              </w:rPr>
            </w:pPr>
            <w:r>
              <w:rPr>
                <w:lang w:val="sv-SE"/>
              </w:rPr>
              <w:t>0.5</w:t>
            </w:r>
          </w:p>
        </w:tc>
        <w:tc>
          <w:tcPr>
            <w:tcW w:w="1489" w:type="dxa"/>
            <w:vAlign w:val="center"/>
          </w:tcPr>
          <w:p w14:paraId="24730778" w14:textId="77777777" w:rsidR="001171E2" w:rsidRPr="00EF5447" w:rsidRDefault="001171E2" w:rsidP="001171E2">
            <w:pPr>
              <w:pStyle w:val="TAC"/>
              <w:rPr>
                <w:rFonts w:cs="Arial"/>
                <w:lang w:eastAsia="ja-JP"/>
              </w:rPr>
            </w:pPr>
            <w:r>
              <w:rPr>
                <w:rFonts w:hint="eastAsia"/>
                <w:lang w:eastAsia="zh-CN"/>
              </w:rPr>
              <w:t>0</w:t>
            </w:r>
            <w:r>
              <w:rPr>
                <w:lang w:eastAsia="zh-CN"/>
              </w:rPr>
              <w:t>.5</w:t>
            </w:r>
          </w:p>
        </w:tc>
        <w:tc>
          <w:tcPr>
            <w:tcW w:w="1403" w:type="dxa"/>
            <w:vAlign w:val="center"/>
          </w:tcPr>
          <w:p w14:paraId="6BF24276" w14:textId="77777777" w:rsidR="001171E2" w:rsidRPr="00EF5447" w:rsidRDefault="001171E2" w:rsidP="001171E2">
            <w:pPr>
              <w:pStyle w:val="TAC"/>
              <w:rPr>
                <w:rFonts w:eastAsia="Malgun Gothic" w:cs="Arial"/>
                <w:lang w:eastAsia="ko-KR"/>
              </w:rPr>
            </w:pPr>
            <w:r w:rsidRPr="00F41958">
              <w:rPr>
                <w:lang w:val="en-US"/>
              </w:rPr>
              <w:t>0.</w:t>
            </w:r>
            <w:r>
              <w:rPr>
                <w:lang w:val="en-US"/>
              </w:rPr>
              <w:t>5</w:t>
            </w:r>
          </w:p>
        </w:tc>
        <w:tc>
          <w:tcPr>
            <w:tcW w:w="1403" w:type="dxa"/>
            <w:vAlign w:val="center"/>
          </w:tcPr>
          <w:p w14:paraId="47EC87BA" w14:textId="77777777" w:rsidR="001171E2" w:rsidRPr="00EF5447" w:rsidRDefault="001171E2" w:rsidP="001171E2">
            <w:pPr>
              <w:pStyle w:val="TAC"/>
              <w:rPr>
                <w:rFonts w:eastAsia="Malgun Gothic" w:cs="Arial"/>
                <w:lang w:eastAsia="ko-KR"/>
              </w:rPr>
            </w:pPr>
            <w:r>
              <w:rPr>
                <w:rFonts w:cs="Arial" w:hint="eastAsia"/>
                <w:szCs w:val="18"/>
                <w:lang w:eastAsia="zh-CN"/>
              </w:rPr>
              <w:t>0</w:t>
            </w:r>
            <w:r>
              <w:rPr>
                <w:rFonts w:cs="Arial"/>
                <w:szCs w:val="18"/>
                <w:lang w:eastAsia="zh-CN"/>
              </w:rPr>
              <w:t>.5</w:t>
            </w:r>
          </w:p>
        </w:tc>
      </w:tr>
      <w:tr w:rsidR="001171E2" w:rsidRPr="00EF5447" w14:paraId="2F73635B" w14:textId="77777777" w:rsidTr="003F4F5D">
        <w:trPr>
          <w:trHeight w:val="187"/>
          <w:jc w:val="center"/>
        </w:trPr>
        <w:tc>
          <w:tcPr>
            <w:tcW w:w="2155" w:type="dxa"/>
            <w:tcBorders>
              <w:bottom w:val="single" w:sz="4" w:space="0" w:color="auto"/>
            </w:tcBorders>
          </w:tcPr>
          <w:p w14:paraId="55854467" w14:textId="77777777" w:rsidR="001171E2" w:rsidRPr="00EF5447" w:rsidRDefault="001171E2" w:rsidP="001171E2">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749E0280" w14:textId="77777777" w:rsidR="001171E2" w:rsidRPr="00EF5447" w:rsidRDefault="001171E2" w:rsidP="001171E2">
            <w:pPr>
              <w:pStyle w:val="TAC"/>
              <w:rPr>
                <w:rFonts w:eastAsia="Malgun Gothic" w:cs="Arial"/>
                <w:szCs w:val="18"/>
                <w:lang w:eastAsia="ko-KR"/>
              </w:rPr>
            </w:pPr>
            <w:r>
              <w:rPr>
                <w:rFonts w:cs="Arial"/>
                <w:szCs w:val="18"/>
                <w:lang w:val="sv-SE" w:eastAsia="ja-JP"/>
              </w:rPr>
              <w:t>0.5</w:t>
            </w:r>
          </w:p>
        </w:tc>
        <w:tc>
          <w:tcPr>
            <w:tcW w:w="1489" w:type="dxa"/>
            <w:vAlign w:val="center"/>
          </w:tcPr>
          <w:p w14:paraId="6CD2D598" w14:textId="77777777" w:rsidR="001171E2" w:rsidRPr="00CC1E91"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F59140A" w14:textId="77777777" w:rsidR="001171E2" w:rsidRPr="00EF5447" w:rsidRDefault="001171E2" w:rsidP="001171E2">
            <w:pPr>
              <w:pStyle w:val="TAC"/>
              <w:rPr>
                <w:rFonts w:cs="Arial"/>
                <w:szCs w:val="18"/>
                <w:lang w:eastAsia="ja-JP"/>
              </w:rPr>
            </w:pPr>
            <w:r>
              <w:rPr>
                <w:rFonts w:cs="Arial"/>
                <w:lang w:eastAsia="zh-CN"/>
              </w:rPr>
              <w:t>-</w:t>
            </w:r>
          </w:p>
        </w:tc>
        <w:tc>
          <w:tcPr>
            <w:tcW w:w="1403" w:type="dxa"/>
            <w:vAlign w:val="center"/>
          </w:tcPr>
          <w:p w14:paraId="4762AC28" w14:textId="77777777" w:rsidR="001171E2" w:rsidRPr="00EF5447" w:rsidRDefault="001171E2" w:rsidP="001171E2">
            <w:pPr>
              <w:pStyle w:val="TAC"/>
              <w:rPr>
                <w:rFonts w:cs="Arial"/>
                <w:szCs w:val="18"/>
                <w:lang w:eastAsia="zh-CN"/>
              </w:rPr>
            </w:pPr>
            <w:r>
              <w:rPr>
                <w:rFonts w:cs="Arial" w:hint="eastAsia"/>
                <w:szCs w:val="18"/>
                <w:lang w:eastAsia="zh-CN"/>
              </w:rPr>
              <w:t>0</w:t>
            </w:r>
            <w:r>
              <w:rPr>
                <w:rFonts w:cs="Arial"/>
                <w:szCs w:val="18"/>
                <w:lang w:eastAsia="zh-CN"/>
              </w:rPr>
              <w:t>.3</w:t>
            </w:r>
          </w:p>
        </w:tc>
      </w:tr>
      <w:tr w:rsidR="001171E2" w:rsidRPr="00EF5447" w14:paraId="3780E49E" w14:textId="77777777" w:rsidTr="003F4F5D">
        <w:trPr>
          <w:trHeight w:val="187"/>
          <w:jc w:val="center"/>
        </w:trPr>
        <w:tc>
          <w:tcPr>
            <w:tcW w:w="2155" w:type="dxa"/>
            <w:tcBorders>
              <w:bottom w:val="single" w:sz="4" w:space="0" w:color="auto"/>
            </w:tcBorders>
          </w:tcPr>
          <w:p w14:paraId="78B77851" w14:textId="77777777" w:rsidR="001171E2" w:rsidRPr="008B1D88" w:rsidRDefault="001171E2" w:rsidP="001171E2">
            <w:pPr>
              <w:pStyle w:val="TAC"/>
              <w:rPr>
                <w:rFonts w:cs="Arial"/>
                <w:szCs w:val="18"/>
                <w:lang w:val="sv-SE" w:eastAsia="ja-JP"/>
              </w:rPr>
            </w:pPr>
            <w:r>
              <w:rPr>
                <w:rFonts w:cs="Arial"/>
                <w:lang w:val="sv-SE" w:eastAsia="ja-JP"/>
              </w:rPr>
              <w:t>DC_7-66-71_n25</w:t>
            </w:r>
          </w:p>
        </w:tc>
        <w:tc>
          <w:tcPr>
            <w:tcW w:w="1488" w:type="dxa"/>
            <w:vAlign w:val="center"/>
          </w:tcPr>
          <w:p w14:paraId="318FA899" w14:textId="77777777" w:rsidR="001171E2" w:rsidRDefault="001171E2" w:rsidP="001171E2">
            <w:pPr>
              <w:pStyle w:val="TAC"/>
              <w:rPr>
                <w:rFonts w:cs="Arial"/>
                <w:szCs w:val="18"/>
                <w:lang w:val="sv-SE" w:eastAsia="ja-JP"/>
              </w:rPr>
            </w:pPr>
            <w:r>
              <w:rPr>
                <w:rFonts w:cs="Arial"/>
                <w:lang w:val="sv-SE" w:eastAsia="zh-CN"/>
              </w:rPr>
              <w:t>0.3</w:t>
            </w:r>
          </w:p>
        </w:tc>
        <w:tc>
          <w:tcPr>
            <w:tcW w:w="1489" w:type="dxa"/>
            <w:vAlign w:val="center"/>
          </w:tcPr>
          <w:p w14:paraId="6F43C215" w14:textId="77777777" w:rsidR="001171E2" w:rsidRDefault="001171E2" w:rsidP="001171E2">
            <w:pPr>
              <w:pStyle w:val="TAC"/>
              <w:rPr>
                <w:rFonts w:cs="Arial"/>
                <w:szCs w:val="18"/>
                <w:lang w:eastAsia="zh-CN"/>
              </w:rPr>
            </w:pPr>
            <w:r>
              <w:rPr>
                <w:rFonts w:cs="Arial"/>
                <w:lang w:eastAsia="zh-CN"/>
              </w:rPr>
              <w:t>0.5</w:t>
            </w:r>
          </w:p>
        </w:tc>
        <w:tc>
          <w:tcPr>
            <w:tcW w:w="1403" w:type="dxa"/>
            <w:vAlign w:val="center"/>
          </w:tcPr>
          <w:p w14:paraId="15798AEE" w14:textId="77777777" w:rsidR="001171E2" w:rsidRDefault="001171E2" w:rsidP="001171E2">
            <w:pPr>
              <w:pStyle w:val="TAC"/>
              <w:rPr>
                <w:rFonts w:cs="Arial"/>
                <w:lang w:eastAsia="zh-CN"/>
              </w:rPr>
            </w:pPr>
            <w:r>
              <w:rPr>
                <w:rFonts w:cs="Arial"/>
                <w:lang w:eastAsia="zh-CN"/>
              </w:rPr>
              <w:t>-</w:t>
            </w:r>
          </w:p>
        </w:tc>
        <w:tc>
          <w:tcPr>
            <w:tcW w:w="1403" w:type="dxa"/>
            <w:vAlign w:val="center"/>
          </w:tcPr>
          <w:p w14:paraId="72D38421" w14:textId="77777777" w:rsidR="001171E2" w:rsidRDefault="001171E2" w:rsidP="001171E2">
            <w:pPr>
              <w:pStyle w:val="TAC"/>
              <w:rPr>
                <w:rFonts w:cs="Arial"/>
                <w:szCs w:val="18"/>
                <w:lang w:eastAsia="zh-CN"/>
              </w:rPr>
            </w:pPr>
            <w:r>
              <w:rPr>
                <w:rFonts w:cs="Arial"/>
                <w:lang w:eastAsia="zh-CN"/>
              </w:rPr>
              <w:t>0.5</w:t>
            </w:r>
          </w:p>
        </w:tc>
      </w:tr>
      <w:tr w:rsidR="001171E2" w:rsidRPr="007125C7" w14:paraId="6DFF1599" w14:textId="77777777" w:rsidTr="003F4F5D">
        <w:trPr>
          <w:trHeight w:val="187"/>
          <w:jc w:val="center"/>
        </w:trPr>
        <w:tc>
          <w:tcPr>
            <w:tcW w:w="2155" w:type="dxa"/>
            <w:tcBorders>
              <w:bottom w:val="single" w:sz="4" w:space="0" w:color="auto"/>
            </w:tcBorders>
          </w:tcPr>
          <w:p w14:paraId="66CF5A56" w14:textId="77777777" w:rsidR="001171E2" w:rsidRPr="007125C7" w:rsidRDefault="001171E2" w:rsidP="001171E2">
            <w:pPr>
              <w:pStyle w:val="TAC"/>
              <w:rPr>
                <w:rFonts w:cs="Arial"/>
                <w:lang w:val="sv-SE" w:eastAsia="ja-JP"/>
              </w:rPr>
            </w:pPr>
            <w:r w:rsidRPr="007125C7">
              <w:rPr>
                <w:rFonts w:cs="Arial"/>
                <w:lang w:val="sv-SE" w:eastAsia="ja-JP"/>
              </w:rPr>
              <w:t>DC_</w:t>
            </w:r>
            <w:r w:rsidRPr="007125C7">
              <w:rPr>
                <w:rFonts w:cs="Arial"/>
                <w:lang w:eastAsia="ja-JP"/>
              </w:rPr>
              <w:t>7-66-71_n77</w:t>
            </w:r>
          </w:p>
        </w:tc>
        <w:tc>
          <w:tcPr>
            <w:tcW w:w="1488" w:type="dxa"/>
            <w:vAlign w:val="center"/>
          </w:tcPr>
          <w:p w14:paraId="3BC98662" w14:textId="77777777" w:rsidR="001171E2" w:rsidRPr="007125C7" w:rsidRDefault="001171E2" w:rsidP="001171E2">
            <w:pPr>
              <w:pStyle w:val="TAC"/>
              <w:rPr>
                <w:rFonts w:cs="Arial"/>
                <w:lang w:val="sv-SE" w:eastAsia="ja-JP"/>
              </w:rPr>
            </w:pPr>
            <w:r w:rsidRPr="007125C7">
              <w:rPr>
                <w:rFonts w:cs="Arial"/>
                <w:lang w:val="sv-SE" w:eastAsia="ja-JP"/>
              </w:rPr>
              <w:t>0.2</w:t>
            </w:r>
          </w:p>
        </w:tc>
        <w:tc>
          <w:tcPr>
            <w:tcW w:w="1489" w:type="dxa"/>
            <w:vAlign w:val="center"/>
          </w:tcPr>
          <w:p w14:paraId="3D354215" w14:textId="77777777" w:rsidR="001171E2" w:rsidRPr="007125C7" w:rsidRDefault="001171E2" w:rsidP="001171E2">
            <w:pPr>
              <w:pStyle w:val="TAC"/>
              <w:rPr>
                <w:rFonts w:cs="Arial"/>
                <w:lang w:eastAsia="ja-JP"/>
              </w:rPr>
            </w:pPr>
            <w:r w:rsidRPr="007125C7">
              <w:rPr>
                <w:rFonts w:cs="Arial" w:hint="eastAsia"/>
                <w:lang w:eastAsia="ja-JP"/>
              </w:rPr>
              <w:t>0</w:t>
            </w:r>
            <w:r w:rsidRPr="007125C7">
              <w:rPr>
                <w:rFonts w:cs="Arial"/>
                <w:lang w:eastAsia="ja-JP"/>
              </w:rPr>
              <w:t>.2</w:t>
            </w:r>
          </w:p>
        </w:tc>
        <w:tc>
          <w:tcPr>
            <w:tcW w:w="1403" w:type="dxa"/>
            <w:vAlign w:val="center"/>
          </w:tcPr>
          <w:p w14:paraId="3F34E95C" w14:textId="77777777" w:rsidR="001171E2" w:rsidRPr="007125C7" w:rsidRDefault="001171E2" w:rsidP="001171E2">
            <w:pPr>
              <w:pStyle w:val="TAC"/>
              <w:rPr>
                <w:rFonts w:cs="Arial"/>
                <w:lang w:eastAsia="ja-JP"/>
              </w:rPr>
            </w:pPr>
            <w:r w:rsidRPr="007125C7">
              <w:rPr>
                <w:rFonts w:cs="Arial"/>
                <w:lang w:eastAsia="ja-JP"/>
              </w:rPr>
              <w:t>-</w:t>
            </w:r>
          </w:p>
        </w:tc>
        <w:tc>
          <w:tcPr>
            <w:tcW w:w="1403" w:type="dxa"/>
            <w:vAlign w:val="center"/>
          </w:tcPr>
          <w:p w14:paraId="6BE93E11" w14:textId="77777777" w:rsidR="001171E2" w:rsidRPr="007125C7" w:rsidRDefault="001171E2" w:rsidP="001171E2">
            <w:pPr>
              <w:pStyle w:val="TAC"/>
              <w:rPr>
                <w:rFonts w:cs="Arial"/>
                <w:lang w:eastAsia="ja-JP"/>
              </w:rPr>
            </w:pPr>
            <w:r w:rsidRPr="007125C7">
              <w:rPr>
                <w:rFonts w:cs="Arial" w:hint="eastAsia"/>
                <w:lang w:eastAsia="ja-JP"/>
              </w:rPr>
              <w:t>0</w:t>
            </w:r>
            <w:r w:rsidRPr="007125C7">
              <w:rPr>
                <w:rFonts w:cs="Arial"/>
                <w:lang w:eastAsia="ja-JP"/>
              </w:rPr>
              <w:t>.5</w:t>
            </w:r>
          </w:p>
        </w:tc>
      </w:tr>
      <w:tr w:rsidR="001171E2" w14:paraId="484597BF" w14:textId="77777777" w:rsidTr="003F4F5D">
        <w:trPr>
          <w:trHeight w:val="187"/>
          <w:jc w:val="center"/>
        </w:trPr>
        <w:tc>
          <w:tcPr>
            <w:tcW w:w="2155" w:type="dxa"/>
            <w:tcBorders>
              <w:bottom w:val="single" w:sz="4" w:space="0" w:color="auto"/>
            </w:tcBorders>
          </w:tcPr>
          <w:p w14:paraId="6DEC7F7F" w14:textId="77777777" w:rsidR="001171E2" w:rsidRPr="008B1D88" w:rsidRDefault="001171E2" w:rsidP="001171E2">
            <w:pPr>
              <w:pStyle w:val="TAC"/>
              <w:rPr>
                <w:rFonts w:cs="Arial"/>
                <w:szCs w:val="18"/>
                <w:lang w:val="sv-SE" w:eastAsia="ja-JP"/>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77</w:t>
            </w:r>
          </w:p>
        </w:tc>
        <w:tc>
          <w:tcPr>
            <w:tcW w:w="1488" w:type="dxa"/>
            <w:vAlign w:val="center"/>
          </w:tcPr>
          <w:p w14:paraId="24E42127" w14:textId="77777777" w:rsidR="001171E2" w:rsidRDefault="001171E2" w:rsidP="001171E2">
            <w:pPr>
              <w:pStyle w:val="TAC"/>
              <w:rPr>
                <w:rFonts w:cs="Arial"/>
                <w:szCs w:val="18"/>
                <w:lang w:val="sv-SE" w:eastAsia="ja-JP"/>
              </w:rPr>
            </w:pPr>
            <w:r>
              <w:rPr>
                <w:lang w:val="sv-SE"/>
              </w:rPr>
              <w:t>0.2</w:t>
            </w:r>
          </w:p>
        </w:tc>
        <w:tc>
          <w:tcPr>
            <w:tcW w:w="1489" w:type="dxa"/>
            <w:vAlign w:val="center"/>
          </w:tcPr>
          <w:p w14:paraId="5ED88BF0" w14:textId="77777777" w:rsidR="001171E2" w:rsidRDefault="001171E2" w:rsidP="001171E2">
            <w:pPr>
              <w:pStyle w:val="TAC"/>
              <w:rPr>
                <w:rFonts w:cs="Arial"/>
                <w:szCs w:val="18"/>
                <w:lang w:eastAsia="zh-CN"/>
              </w:rPr>
            </w:pPr>
            <w:r>
              <w:rPr>
                <w:rFonts w:cs="Arial" w:hint="eastAsia"/>
                <w:szCs w:val="18"/>
                <w:lang w:val="sv-SE" w:eastAsia="zh-CN"/>
              </w:rPr>
              <w:t>0</w:t>
            </w:r>
            <w:r>
              <w:rPr>
                <w:rFonts w:cs="Arial"/>
                <w:szCs w:val="18"/>
                <w:lang w:val="sv-SE" w:eastAsia="zh-CN"/>
              </w:rPr>
              <w:t>.2</w:t>
            </w:r>
          </w:p>
        </w:tc>
        <w:tc>
          <w:tcPr>
            <w:tcW w:w="1403" w:type="dxa"/>
            <w:vAlign w:val="center"/>
          </w:tcPr>
          <w:p w14:paraId="347D6DED" w14:textId="77777777" w:rsidR="001171E2" w:rsidRDefault="001171E2" w:rsidP="001171E2">
            <w:pPr>
              <w:pStyle w:val="TAC"/>
              <w:rPr>
                <w:rFonts w:cs="Arial"/>
                <w:lang w:eastAsia="zh-CN"/>
              </w:rPr>
            </w:pPr>
            <w:r>
              <w:rPr>
                <w:rFonts w:cs="Arial"/>
              </w:rPr>
              <w:t>-</w:t>
            </w:r>
          </w:p>
        </w:tc>
        <w:tc>
          <w:tcPr>
            <w:tcW w:w="1403" w:type="dxa"/>
            <w:vAlign w:val="center"/>
          </w:tcPr>
          <w:p w14:paraId="4AEEDA9D" w14:textId="77777777" w:rsidR="001171E2" w:rsidRDefault="001171E2" w:rsidP="001171E2">
            <w:pPr>
              <w:pStyle w:val="TAC"/>
              <w:rPr>
                <w:rFonts w:cs="Arial"/>
                <w:szCs w:val="18"/>
                <w:lang w:eastAsia="zh-CN"/>
              </w:rPr>
            </w:pPr>
            <w:r>
              <w:rPr>
                <w:rFonts w:hint="eastAsia"/>
                <w:lang w:eastAsia="zh-CN"/>
              </w:rPr>
              <w:t>0</w:t>
            </w:r>
            <w:r>
              <w:rPr>
                <w:lang w:eastAsia="zh-CN"/>
              </w:rPr>
              <w:t>.5</w:t>
            </w:r>
          </w:p>
        </w:tc>
      </w:tr>
      <w:tr w:rsidR="001171E2" w:rsidRPr="00EF5447" w14:paraId="50992A29" w14:textId="77777777" w:rsidTr="003F4F5D">
        <w:trPr>
          <w:trHeight w:val="187"/>
          <w:jc w:val="center"/>
        </w:trPr>
        <w:tc>
          <w:tcPr>
            <w:tcW w:w="2155" w:type="dxa"/>
            <w:tcBorders>
              <w:bottom w:val="single" w:sz="4" w:space="0" w:color="auto"/>
            </w:tcBorders>
          </w:tcPr>
          <w:p w14:paraId="30DB44A4" w14:textId="77777777" w:rsidR="001171E2" w:rsidRPr="00EF5447" w:rsidRDefault="001171E2" w:rsidP="001171E2">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66E521A4" w14:textId="77777777" w:rsidR="001171E2" w:rsidRPr="00EF5447" w:rsidRDefault="001171E2" w:rsidP="001171E2">
            <w:pPr>
              <w:pStyle w:val="TAC"/>
              <w:rPr>
                <w:rFonts w:eastAsia="Malgun Gothic" w:cs="Arial"/>
                <w:szCs w:val="18"/>
                <w:lang w:eastAsia="ko-KR"/>
              </w:rPr>
            </w:pPr>
            <w:r>
              <w:rPr>
                <w:rFonts w:cs="Arial"/>
                <w:szCs w:val="18"/>
                <w:lang w:val="sv-SE" w:eastAsia="ja-JP"/>
              </w:rPr>
              <w:t>0.2</w:t>
            </w:r>
          </w:p>
        </w:tc>
        <w:tc>
          <w:tcPr>
            <w:tcW w:w="1489" w:type="dxa"/>
            <w:vAlign w:val="center"/>
          </w:tcPr>
          <w:p w14:paraId="7F487727" w14:textId="77777777" w:rsidR="001171E2" w:rsidRPr="00CC1E91" w:rsidRDefault="001171E2" w:rsidP="001171E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A10068F" w14:textId="77777777" w:rsidR="001171E2" w:rsidRPr="00EF5447" w:rsidRDefault="001171E2" w:rsidP="001171E2">
            <w:pPr>
              <w:pStyle w:val="TAC"/>
              <w:rPr>
                <w:rFonts w:cs="Arial"/>
                <w:szCs w:val="18"/>
                <w:lang w:eastAsia="ja-JP"/>
              </w:rPr>
            </w:pPr>
            <w:r>
              <w:rPr>
                <w:rFonts w:cs="Arial"/>
                <w:lang w:eastAsia="zh-CN"/>
              </w:rPr>
              <w:t>-</w:t>
            </w:r>
          </w:p>
        </w:tc>
        <w:tc>
          <w:tcPr>
            <w:tcW w:w="1403" w:type="dxa"/>
            <w:vAlign w:val="center"/>
          </w:tcPr>
          <w:p w14:paraId="73D86B4C" w14:textId="77777777" w:rsidR="001171E2" w:rsidRPr="00EF5447"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r>
      <w:tr w:rsidR="001171E2" w14:paraId="588B8B72" w14:textId="77777777" w:rsidTr="003F4F5D">
        <w:trPr>
          <w:trHeight w:val="187"/>
          <w:jc w:val="center"/>
        </w:trPr>
        <w:tc>
          <w:tcPr>
            <w:tcW w:w="2155" w:type="dxa"/>
            <w:tcBorders>
              <w:top w:val="single" w:sz="4" w:space="0" w:color="auto"/>
              <w:bottom w:val="single" w:sz="4" w:space="0" w:color="auto"/>
            </w:tcBorders>
          </w:tcPr>
          <w:p w14:paraId="1EF341EF" w14:textId="77777777" w:rsidR="001171E2" w:rsidRPr="00EF5447" w:rsidRDefault="001171E2" w:rsidP="001171E2">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75353BE6" w14:textId="77777777" w:rsidR="001171E2" w:rsidRDefault="001171E2" w:rsidP="001171E2">
            <w:pPr>
              <w:pStyle w:val="TAC"/>
              <w:rPr>
                <w:rFonts w:cs="Arial"/>
                <w:szCs w:val="18"/>
                <w:lang w:val="sv-SE" w:eastAsia="ja-JP"/>
              </w:rPr>
            </w:pPr>
            <w:r>
              <w:rPr>
                <w:lang w:val="sv-SE"/>
              </w:rPr>
              <w:t>0.2</w:t>
            </w:r>
          </w:p>
        </w:tc>
        <w:tc>
          <w:tcPr>
            <w:tcW w:w="1489" w:type="dxa"/>
            <w:vAlign w:val="center"/>
          </w:tcPr>
          <w:p w14:paraId="1647CABD" w14:textId="77777777" w:rsidR="001171E2" w:rsidRDefault="001171E2" w:rsidP="001171E2">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5B396297" w14:textId="77777777" w:rsidR="001171E2" w:rsidRDefault="001171E2" w:rsidP="001171E2">
            <w:pPr>
              <w:pStyle w:val="TAC"/>
            </w:pPr>
            <w:r>
              <w:rPr>
                <w:rFonts w:cs="Arial"/>
              </w:rPr>
              <w:t>-</w:t>
            </w:r>
          </w:p>
        </w:tc>
        <w:tc>
          <w:tcPr>
            <w:tcW w:w="1403" w:type="dxa"/>
            <w:vAlign w:val="center"/>
          </w:tcPr>
          <w:p w14:paraId="438821F5" w14:textId="77777777" w:rsidR="001171E2" w:rsidRDefault="001171E2" w:rsidP="001171E2">
            <w:pPr>
              <w:pStyle w:val="TAC"/>
              <w:rPr>
                <w:lang w:eastAsia="zh-CN"/>
              </w:rPr>
            </w:pPr>
            <w:r>
              <w:rPr>
                <w:rFonts w:hint="eastAsia"/>
                <w:lang w:eastAsia="zh-CN"/>
              </w:rPr>
              <w:t>0</w:t>
            </w:r>
            <w:r>
              <w:rPr>
                <w:lang w:eastAsia="zh-CN"/>
              </w:rPr>
              <w:t>.5</w:t>
            </w:r>
          </w:p>
        </w:tc>
      </w:tr>
      <w:tr w:rsidR="001171E2" w14:paraId="269FAD9A" w14:textId="77777777" w:rsidTr="003F4F5D">
        <w:trPr>
          <w:trHeight w:val="187"/>
          <w:jc w:val="center"/>
        </w:trPr>
        <w:tc>
          <w:tcPr>
            <w:tcW w:w="2155" w:type="dxa"/>
            <w:tcBorders>
              <w:top w:val="single" w:sz="4" w:space="0" w:color="auto"/>
              <w:bottom w:val="single" w:sz="4" w:space="0" w:color="auto"/>
            </w:tcBorders>
          </w:tcPr>
          <w:p w14:paraId="7C716D47" w14:textId="77777777" w:rsidR="001171E2" w:rsidRDefault="001171E2" w:rsidP="001171E2">
            <w:pPr>
              <w:pStyle w:val="TAC"/>
              <w:rPr>
                <w:rFonts w:cs="Arial"/>
                <w:lang w:eastAsia="ja-JP"/>
              </w:rPr>
            </w:pPr>
            <w:r>
              <w:rPr>
                <w:rFonts w:cs="Arial"/>
                <w:lang w:eastAsia="ja-JP"/>
              </w:rPr>
              <w:t>DC_7-71_n2-n66</w:t>
            </w:r>
          </w:p>
        </w:tc>
        <w:tc>
          <w:tcPr>
            <w:tcW w:w="1488" w:type="dxa"/>
            <w:vAlign w:val="center"/>
          </w:tcPr>
          <w:p w14:paraId="267A26F8" w14:textId="77777777" w:rsidR="001171E2" w:rsidRDefault="001171E2" w:rsidP="001171E2">
            <w:pPr>
              <w:pStyle w:val="TAC"/>
              <w:rPr>
                <w:lang w:val="sv-SE"/>
              </w:rPr>
            </w:pPr>
            <w:r>
              <w:rPr>
                <w:lang w:val="sv-SE"/>
              </w:rPr>
              <w:t>0.5</w:t>
            </w:r>
          </w:p>
        </w:tc>
        <w:tc>
          <w:tcPr>
            <w:tcW w:w="1489" w:type="dxa"/>
            <w:vAlign w:val="center"/>
          </w:tcPr>
          <w:p w14:paraId="3735BA68" w14:textId="77777777" w:rsidR="001171E2" w:rsidRDefault="001171E2" w:rsidP="001171E2">
            <w:pPr>
              <w:pStyle w:val="TAC"/>
              <w:rPr>
                <w:rFonts w:cs="Arial"/>
                <w:szCs w:val="18"/>
                <w:lang w:val="sv-SE" w:eastAsia="zh-CN"/>
              </w:rPr>
            </w:pPr>
            <w:r w:rsidRPr="00F94963">
              <w:rPr>
                <w:rFonts w:hint="eastAsia"/>
                <w:lang w:eastAsia="zh-CN"/>
              </w:rPr>
              <w:t>0</w:t>
            </w:r>
            <w:r w:rsidRPr="00F94963">
              <w:rPr>
                <w:lang w:eastAsia="zh-CN"/>
              </w:rPr>
              <w:t>.2</w:t>
            </w:r>
          </w:p>
        </w:tc>
        <w:tc>
          <w:tcPr>
            <w:tcW w:w="1403" w:type="dxa"/>
            <w:vAlign w:val="center"/>
          </w:tcPr>
          <w:p w14:paraId="233CF81B" w14:textId="77777777" w:rsidR="001171E2" w:rsidRDefault="001171E2" w:rsidP="001171E2">
            <w:pPr>
              <w:pStyle w:val="TAC"/>
              <w:rPr>
                <w:rFonts w:cs="Arial"/>
              </w:rPr>
            </w:pPr>
            <w:r w:rsidRPr="00F94963">
              <w:rPr>
                <w:lang w:eastAsia="zh-CN"/>
              </w:rPr>
              <w:t>0.2</w:t>
            </w:r>
          </w:p>
        </w:tc>
        <w:tc>
          <w:tcPr>
            <w:tcW w:w="1403" w:type="dxa"/>
            <w:vAlign w:val="center"/>
          </w:tcPr>
          <w:p w14:paraId="7506F2DB" w14:textId="77777777" w:rsidR="001171E2" w:rsidRDefault="001171E2" w:rsidP="001171E2">
            <w:pPr>
              <w:pStyle w:val="TAC"/>
              <w:rPr>
                <w:lang w:eastAsia="zh-CN"/>
              </w:rPr>
            </w:pPr>
            <w:r>
              <w:rPr>
                <w:rFonts w:hint="eastAsia"/>
                <w:lang w:eastAsia="zh-CN"/>
              </w:rPr>
              <w:t>0</w:t>
            </w:r>
            <w:r>
              <w:rPr>
                <w:lang w:eastAsia="zh-CN"/>
              </w:rPr>
              <w:t>.5</w:t>
            </w:r>
          </w:p>
        </w:tc>
      </w:tr>
      <w:tr w:rsidR="001171E2" w14:paraId="5CC476E8" w14:textId="77777777" w:rsidTr="003F4F5D">
        <w:trPr>
          <w:trHeight w:val="187"/>
          <w:jc w:val="center"/>
        </w:trPr>
        <w:tc>
          <w:tcPr>
            <w:tcW w:w="2155" w:type="dxa"/>
            <w:tcBorders>
              <w:top w:val="single" w:sz="4" w:space="0" w:color="auto"/>
              <w:bottom w:val="single" w:sz="4" w:space="0" w:color="auto"/>
            </w:tcBorders>
          </w:tcPr>
          <w:p w14:paraId="56D3B21A" w14:textId="77777777" w:rsidR="001171E2" w:rsidRDefault="001171E2" w:rsidP="001171E2">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12648263" w14:textId="77777777" w:rsidR="001171E2" w:rsidRDefault="001171E2" w:rsidP="001171E2">
            <w:pPr>
              <w:pStyle w:val="TAC"/>
              <w:rPr>
                <w:lang w:val="sv-SE"/>
              </w:rPr>
            </w:pPr>
            <w:r>
              <w:rPr>
                <w:lang w:val="sv-SE"/>
              </w:rPr>
              <w:t>0.2</w:t>
            </w:r>
          </w:p>
        </w:tc>
        <w:tc>
          <w:tcPr>
            <w:tcW w:w="1489" w:type="dxa"/>
            <w:vAlign w:val="center"/>
          </w:tcPr>
          <w:p w14:paraId="34EADBDE" w14:textId="77777777" w:rsidR="001171E2" w:rsidRPr="00F94963" w:rsidRDefault="001171E2" w:rsidP="001171E2">
            <w:pPr>
              <w:pStyle w:val="TAC"/>
              <w:rPr>
                <w:lang w:eastAsia="zh-CN"/>
              </w:rPr>
            </w:pPr>
            <w:r>
              <w:rPr>
                <w:rFonts w:hint="eastAsia"/>
                <w:lang w:eastAsia="zh-CN"/>
              </w:rPr>
              <w:t>0</w:t>
            </w:r>
            <w:r>
              <w:rPr>
                <w:lang w:eastAsia="zh-CN"/>
              </w:rPr>
              <w:t>.2</w:t>
            </w:r>
          </w:p>
        </w:tc>
        <w:tc>
          <w:tcPr>
            <w:tcW w:w="1403" w:type="dxa"/>
            <w:vAlign w:val="center"/>
          </w:tcPr>
          <w:p w14:paraId="3101AD90" w14:textId="77777777" w:rsidR="001171E2" w:rsidRPr="00F94963" w:rsidRDefault="001171E2" w:rsidP="001171E2">
            <w:pPr>
              <w:pStyle w:val="TAC"/>
              <w:rPr>
                <w:lang w:eastAsia="zh-CN"/>
              </w:rPr>
            </w:pPr>
            <w:r w:rsidRPr="00C47B3E">
              <w:rPr>
                <w:lang w:eastAsia="zh-CN"/>
              </w:rPr>
              <w:t>0</w:t>
            </w:r>
            <w:r>
              <w:rPr>
                <w:lang w:eastAsia="zh-CN"/>
              </w:rPr>
              <w:t>.2</w:t>
            </w:r>
          </w:p>
        </w:tc>
        <w:tc>
          <w:tcPr>
            <w:tcW w:w="1403" w:type="dxa"/>
            <w:vAlign w:val="center"/>
          </w:tcPr>
          <w:p w14:paraId="286C45F4" w14:textId="77777777" w:rsidR="001171E2" w:rsidRDefault="001171E2" w:rsidP="001171E2">
            <w:pPr>
              <w:pStyle w:val="TAC"/>
              <w:rPr>
                <w:lang w:eastAsia="zh-CN"/>
              </w:rPr>
            </w:pPr>
            <w:r>
              <w:rPr>
                <w:rFonts w:hint="eastAsia"/>
                <w:lang w:eastAsia="zh-CN"/>
              </w:rPr>
              <w:t>0</w:t>
            </w:r>
            <w:r>
              <w:rPr>
                <w:lang w:eastAsia="zh-CN"/>
              </w:rPr>
              <w:t>.5</w:t>
            </w:r>
          </w:p>
        </w:tc>
      </w:tr>
      <w:tr w:rsidR="001171E2" w14:paraId="2492A7BA" w14:textId="77777777" w:rsidTr="003F4F5D">
        <w:trPr>
          <w:trHeight w:val="187"/>
          <w:jc w:val="center"/>
        </w:trPr>
        <w:tc>
          <w:tcPr>
            <w:tcW w:w="2155" w:type="dxa"/>
            <w:tcBorders>
              <w:bottom w:val="single" w:sz="4" w:space="0" w:color="auto"/>
            </w:tcBorders>
          </w:tcPr>
          <w:p w14:paraId="7812973E" w14:textId="77777777" w:rsidR="001171E2" w:rsidRPr="00EF5447" w:rsidRDefault="001171E2" w:rsidP="001171E2">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C41141D" w14:textId="77777777" w:rsidR="001171E2" w:rsidRDefault="001171E2" w:rsidP="001171E2">
            <w:pPr>
              <w:pStyle w:val="TAC"/>
            </w:pPr>
            <w:r>
              <w:rPr>
                <w:lang w:val="sv-SE"/>
              </w:rPr>
              <w:t>0.2</w:t>
            </w:r>
          </w:p>
        </w:tc>
        <w:tc>
          <w:tcPr>
            <w:tcW w:w="1489" w:type="dxa"/>
            <w:vAlign w:val="center"/>
          </w:tcPr>
          <w:p w14:paraId="67ADA0A2" w14:textId="77777777" w:rsidR="001171E2" w:rsidRDefault="001171E2" w:rsidP="001171E2">
            <w:pPr>
              <w:pStyle w:val="TAC"/>
              <w:rPr>
                <w:lang w:eastAsia="zh-CN"/>
              </w:rPr>
            </w:pPr>
            <w:r>
              <w:rPr>
                <w:rFonts w:hint="eastAsia"/>
                <w:lang w:eastAsia="zh-CN"/>
              </w:rPr>
              <w:t>0</w:t>
            </w:r>
            <w:r>
              <w:rPr>
                <w:lang w:eastAsia="zh-CN"/>
              </w:rPr>
              <w:t>.2</w:t>
            </w:r>
          </w:p>
        </w:tc>
        <w:tc>
          <w:tcPr>
            <w:tcW w:w="1403" w:type="dxa"/>
            <w:vAlign w:val="center"/>
          </w:tcPr>
          <w:p w14:paraId="0AF849AF" w14:textId="77777777" w:rsidR="001171E2" w:rsidRDefault="001171E2" w:rsidP="001171E2">
            <w:pPr>
              <w:pStyle w:val="TAC"/>
            </w:pPr>
            <w:r w:rsidRPr="00C47B3E">
              <w:rPr>
                <w:lang w:eastAsia="zh-CN"/>
              </w:rPr>
              <w:t>0</w:t>
            </w:r>
            <w:r>
              <w:rPr>
                <w:lang w:eastAsia="zh-CN"/>
              </w:rPr>
              <w:t>.2</w:t>
            </w:r>
          </w:p>
        </w:tc>
        <w:tc>
          <w:tcPr>
            <w:tcW w:w="1403" w:type="dxa"/>
            <w:vAlign w:val="center"/>
          </w:tcPr>
          <w:p w14:paraId="722F8873" w14:textId="77777777" w:rsidR="001171E2" w:rsidRDefault="001171E2" w:rsidP="001171E2">
            <w:pPr>
              <w:pStyle w:val="TAC"/>
              <w:rPr>
                <w:lang w:eastAsia="zh-CN"/>
              </w:rPr>
            </w:pPr>
            <w:r>
              <w:rPr>
                <w:rFonts w:hint="eastAsia"/>
                <w:lang w:eastAsia="zh-CN"/>
              </w:rPr>
              <w:t>0</w:t>
            </w:r>
            <w:r>
              <w:rPr>
                <w:lang w:eastAsia="zh-CN"/>
              </w:rPr>
              <w:t>.5</w:t>
            </w:r>
          </w:p>
        </w:tc>
      </w:tr>
      <w:tr w:rsidR="001171E2" w14:paraId="6B3BC662" w14:textId="77777777" w:rsidTr="003F4F5D">
        <w:trPr>
          <w:trHeight w:val="187"/>
          <w:jc w:val="center"/>
        </w:trPr>
        <w:tc>
          <w:tcPr>
            <w:tcW w:w="2155" w:type="dxa"/>
            <w:tcBorders>
              <w:bottom w:val="single" w:sz="4" w:space="0" w:color="auto"/>
            </w:tcBorders>
          </w:tcPr>
          <w:p w14:paraId="29395F77" w14:textId="77777777" w:rsidR="001171E2" w:rsidRDefault="001171E2" w:rsidP="001171E2">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19102A5B" w14:textId="77777777" w:rsidR="001171E2" w:rsidRDefault="001171E2" w:rsidP="001171E2">
            <w:pPr>
              <w:pStyle w:val="TAC"/>
              <w:rPr>
                <w:lang w:val="sv-SE"/>
              </w:rPr>
            </w:pPr>
            <w:r>
              <w:rPr>
                <w:lang w:val="sv-SE"/>
              </w:rPr>
              <w:t>0.2</w:t>
            </w:r>
          </w:p>
        </w:tc>
        <w:tc>
          <w:tcPr>
            <w:tcW w:w="1489" w:type="dxa"/>
            <w:vAlign w:val="center"/>
          </w:tcPr>
          <w:p w14:paraId="1C359B89" w14:textId="77777777" w:rsidR="001171E2" w:rsidRDefault="001171E2" w:rsidP="001171E2">
            <w:pPr>
              <w:pStyle w:val="TAC"/>
              <w:rPr>
                <w:lang w:eastAsia="zh-CN"/>
              </w:rPr>
            </w:pPr>
            <w:r>
              <w:rPr>
                <w:rFonts w:hint="eastAsia"/>
                <w:lang w:eastAsia="zh-CN"/>
              </w:rPr>
              <w:t>-</w:t>
            </w:r>
          </w:p>
        </w:tc>
        <w:tc>
          <w:tcPr>
            <w:tcW w:w="1403" w:type="dxa"/>
            <w:vAlign w:val="center"/>
          </w:tcPr>
          <w:p w14:paraId="4F9C8C45" w14:textId="77777777" w:rsidR="001171E2" w:rsidRPr="00C47B3E" w:rsidRDefault="001171E2" w:rsidP="001171E2">
            <w:pPr>
              <w:pStyle w:val="TAC"/>
              <w:rPr>
                <w:lang w:eastAsia="zh-CN"/>
              </w:rPr>
            </w:pPr>
            <w:r>
              <w:rPr>
                <w:rFonts w:cs="Arial"/>
              </w:rPr>
              <w:t>0.</w:t>
            </w:r>
            <w:r>
              <w:rPr>
                <w:rFonts w:cs="Arial"/>
                <w:lang w:val="sv-SE"/>
              </w:rPr>
              <w:t>2</w:t>
            </w:r>
          </w:p>
        </w:tc>
        <w:tc>
          <w:tcPr>
            <w:tcW w:w="1403" w:type="dxa"/>
            <w:vAlign w:val="center"/>
          </w:tcPr>
          <w:p w14:paraId="43BE0111" w14:textId="77777777" w:rsidR="001171E2" w:rsidRDefault="001171E2" w:rsidP="001171E2">
            <w:pPr>
              <w:pStyle w:val="TAC"/>
              <w:rPr>
                <w:lang w:eastAsia="zh-CN"/>
              </w:rPr>
            </w:pPr>
            <w:r>
              <w:rPr>
                <w:rFonts w:hint="eastAsia"/>
                <w:lang w:eastAsia="zh-CN"/>
              </w:rPr>
              <w:t>0</w:t>
            </w:r>
            <w:r>
              <w:rPr>
                <w:lang w:eastAsia="zh-CN"/>
              </w:rPr>
              <w:t>.5</w:t>
            </w:r>
          </w:p>
        </w:tc>
      </w:tr>
      <w:tr w:rsidR="001171E2" w14:paraId="60C34228" w14:textId="77777777" w:rsidTr="003F4F5D">
        <w:trPr>
          <w:trHeight w:val="187"/>
          <w:jc w:val="center"/>
        </w:trPr>
        <w:tc>
          <w:tcPr>
            <w:tcW w:w="2155" w:type="dxa"/>
            <w:tcBorders>
              <w:bottom w:val="single" w:sz="4" w:space="0" w:color="auto"/>
            </w:tcBorders>
          </w:tcPr>
          <w:p w14:paraId="6F369C4E" w14:textId="77777777" w:rsidR="001171E2" w:rsidRPr="00EF5447" w:rsidRDefault="001171E2" w:rsidP="001171E2">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1D173C2C" w14:textId="77777777" w:rsidR="001171E2" w:rsidRDefault="001171E2" w:rsidP="001171E2">
            <w:pPr>
              <w:pStyle w:val="TAC"/>
            </w:pPr>
            <w:r>
              <w:rPr>
                <w:lang w:val="sv-SE"/>
              </w:rPr>
              <w:t>0.2</w:t>
            </w:r>
          </w:p>
        </w:tc>
        <w:tc>
          <w:tcPr>
            <w:tcW w:w="1489" w:type="dxa"/>
            <w:vAlign w:val="center"/>
          </w:tcPr>
          <w:p w14:paraId="1F6C23C0" w14:textId="77777777" w:rsidR="001171E2" w:rsidRDefault="001171E2" w:rsidP="001171E2">
            <w:pPr>
              <w:pStyle w:val="TAC"/>
              <w:rPr>
                <w:lang w:eastAsia="zh-CN"/>
              </w:rPr>
            </w:pPr>
            <w:r>
              <w:rPr>
                <w:rFonts w:hint="eastAsia"/>
                <w:lang w:eastAsia="zh-CN"/>
              </w:rPr>
              <w:t>-</w:t>
            </w:r>
          </w:p>
        </w:tc>
        <w:tc>
          <w:tcPr>
            <w:tcW w:w="1403" w:type="dxa"/>
            <w:vAlign w:val="center"/>
          </w:tcPr>
          <w:p w14:paraId="12A44655" w14:textId="77777777" w:rsidR="001171E2" w:rsidRDefault="001171E2" w:rsidP="001171E2">
            <w:pPr>
              <w:pStyle w:val="TAC"/>
            </w:pPr>
            <w:r>
              <w:rPr>
                <w:rFonts w:cs="Arial"/>
              </w:rPr>
              <w:t>0.</w:t>
            </w:r>
            <w:r>
              <w:rPr>
                <w:rFonts w:cs="Arial"/>
                <w:lang w:val="sv-SE"/>
              </w:rPr>
              <w:t>2</w:t>
            </w:r>
          </w:p>
        </w:tc>
        <w:tc>
          <w:tcPr>
            <w:tcW w:w="1403" w:type="dxa"/>
            <w:vAlign w:val="center"/>
          </w:tcPr>
          <w:p w14:paraId="432AEC97" w14:textId="77777777" w:rsidR="001171E2" w:rsidRDefault="001171E2" w:rsidP="001171E2">
            <w:pPr>
              <w:pStyle w:val="TAC"/>
              <w:rPr>
                <w:lang w:eastAsia="zh-CN"/>
              </w:rPr>
            </w:pPr>
            <w:r>
              <w:rPr>
                <w:rFonts w:hint="eastAsia"/>
                <w:lang w:eastAsia="zh-CN"/>
              </w:rPr>
              <w:t>0</w:t>
            </w:r>
            <w:r>
              <w:rPr>
                <w:lang w:eastAsia="zh-CN"/>
              </w:rPr>
              <w:t>.5</w:t>
            </w:r>
          </w:p>
        </w:tc>
      </w:tr>
      <w:tr w:rsidR="001171E2" w14:paraId="0D34D744"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3DCDE88D" w14:textId="77777777" w:rsidR="001171E2" w:rsidRDefault="001171E2" w:rsidP="001171E2">
            <w:pPr>
              <w:pStyle w:val="TAC"/>
            </w:pPr>
            <w:r>
              <w:t>DC_8_n1-n3-n77</w:t>
            </w:r>
          </w:p>
        </w:tc>
        <w:tc>
          <w:tcPr>
            <w:tcW w:w="1488" w:type="dxa"/>
            <w:vAlign w:val="center"/>
          </w:tcPr>
          <w:p w14:paraId="1F5F31E8" w14:textId="77777777" w:rsidR="001171E2" w:rsidRDefault="001171E2" w:rsidP="001171E2">
            <w:pPr>
              <w:pStyle w:val="TAC"/>
            </w:pPr>
            <w:r>
              <w:rPr>
                <w:lang w:val="sv-SE"/>
              </w:rPr>
              <w:t>0.2</w:t>
            </w:r>
          </w:p>
        </w:tc>
        <w:tc>
          <w:tcPr>
            <w:tcW w:w="1489" w:type="dxa"/>
            <w:vAlign w:val="center"/>
          </w:tcPr>
          <w:p w14:paraId="220A4C1A" w14:textId="77777777" w:rsidR="001171E2" w:rsidRDefault="001171E2" w:rsidP="001171E2">
            <w:pPr>
              <w:pStyle w:val="TAC"/>
            </w:pPr>
            <w:r>
              <w:rPr>
                <w:rFonts w:hint="eastAsia"/>
                <w:lang w:eastAsia="zh-CN"/>
              </w:rPr>
              <w:t>0</w:t>
            </w:r>
            <w:r>
              <w:rPr>
                <w:lang w:eastAsia="zh-CN"/>
              </w:rPr>
              <w:t>.2</w:t>
            </w:r>
          </w:p>
        </w:tc>
        <w:tc>
          <w:tcPr>
            <w:tcW w:w="1403" w:type="dxa"/>
            <w:vAlign w:val="center"/>
          </w:tcPr>
          <w:p w14:paraId="00164B7B" w14:textId="77777777" w:rsidR="001171E2" w:rsidRDefault="001171E2" w:rsidP="001171E2">
            <w:pPr>
              <w:pStyle w:val="TAC"/>
            </w:pPr>
            <w:r w:rsidRPr="00C47B3E">
              <w:rPr>
                <w:lang w:eastAsia="zh-CN"/>
              </w:rPr>
              <w:t>0</w:t>
            </w:r>
            <w:r>
              <w:rPr>
                <w:lang w:eastAsia="zh-CN"/>
              </w:rPr>
              <w:t>.2</w:t>
            </w:r>
          </w:p>
        </w:tc>
        <w:tc>
          <w:tcPr>
            <w:tcW w:w="1403" w:type="dxa"/>
            <w:vAlign w:val="center"/>
          </w:tcPr>
          <w:p w14:paraId="725A4C7A" w14:textId="77777777" w:rsidR="001171E2" w:rsidRDefault="001171E2" w:rsidP="001171E2">
            <w:pPr>
              <w:pStyle w:val="TAC"/>
            </w:pPr>
            <w:r>
              <w:rPr>
                <w:rFonts w:hint="eastAsia"/>
                <w:lang w:eastAsia="zh-CN"/>
              </w:rPr>
              <w:t>0</w:t>
            </w:r>
            <w:r>
              <w:rPr>
                <w:lang w:eastAsia="zh-CN"/>
              </w:rPr>
              <w:t>.5</w:t>
            </w:r>
          </w:p>
        </w:tc>
      </w:tr>
      <w:tr w:rsidR="001171E2" w:rsidRPr="00EF5447" w14:paraId="616F74C7" w14:textId="77777777" w:rsidTr="003F4F5D">
        <w:trPr>
          <w:trHeight w:val="187"/>
          <w:jc w:val="center"/>
        </w:trPr>
        <w:tc>
          <w:tcPr>
            <w:tcW w:w="2155" w:type="dxa"/>
            <w:tcBorders>
              <w:top w:val="single" w:sz="4" w:space="0" w:color="auto"/>
              <w:bottom w:val="single" w:sz="4" w:space="0" w:color="auto"/>
            </w:tcBorders>
            <w:shd w:val="clear" w:color="auto" w:fill="auto"/>
          </w:tcPr>
          <w:p w14:paraId="3F32FF08" w14:textId="77777777" w:rsidR="001171E2" w:rsidRPr="00EF5447" w:rsidRDefault="001171E2" w:rsidP="001171E2">
            <w:pPr>
              <w:pStyle w:val="TAC"/>
              <w:rPr>
                <w:rFonts w:cs="Arial"/>
              </w:rPr>
            </w:pPr>
            <w:r>
              <w:t>DC_8_n3-n28-n77</w:t>
            </w:r>
          </w:p>
        </w:tc>
        <w:tc>
          <w:tcPr>
            <w:tcW w:w="1488" w:type="dxa"/>
            <w:vAlign w:val="center"/>
          </w:tcPr>
          <w:p w14:paraId="226E99A5" w14:textId="77777777" w:rsidR="001171E2" w:rsidRPr="00EF5447" w:rsidRDefault="001171E2" w:rsidP="001171E2">
            <w:pPr>
              <w:pStyle w:val="TAC"/>
              <w:rPr>
                <w:rFonts w:eastAsia="MS Mincho" w:cs="Arial"/>
                <w:szCs w:val="18"/>
                <w:lang w:eastAsia="ja-JP"/>
              </w:rPr>
            </w:pPr>
            <w:r>
              <w:rPr>
                <w:lang w:val="sv-SE"/>
              </w:rPr>
              <w:t>0.2</w:t>
            </w:r>
          </w:p>
        </w:tc>
        <w:tc>
          <w:tcPr>
            <w:tcW w:w="1489" w:type="dxa"/>
            <w:vAlign w:val="center"/>
          </w:tcPr>
          <w:p w14:paraId="08090A37" w14:textId="77777777" w:rsidR="001171E2" w:rsidRPr="00EF5447" w:rsidRDefault="001171E2" w:rsidP="001171E2">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5DD98717" w14:textId="77777777" w:rsidR="001171E2" w:rsidRPr="00EF5447" w:rsidRDefault="001171E2" w:rsidP="001171E2">
            <w:pPr>
              <w:pStyle w:val="TAC"/>
              <w:rPr>
                <w:rFonts w:cs="Arial"/>
                <w:szCs w:val="18"/>
                <w:lang w:eastAsia="zh-CN"/>
              </w:rPr>
            </w:pPr>
            <w:r w:rsidRPr="00C47B3E">
              <w:rPr>
                <w:lang w:eastAsia="zh-CN"/>
              </w:rPr>
              <w:t>0</w:t>
            </w:r>
            <w:r>
              <w:rPr>
                <w:lang w:eastAsia="zh-CN"/>
              </w:rPr>
              <w:t>.2</w:t>
            </w:r>
          </w:p>
        </w:tc>
        <w:tc>
          <w:tcPr>
            <w:tcW w:w="1403" w:type="dxa"/>
            <w:vAlign w:val="center"/>
          </w:tcPr>
          <w:p w14:paraId="7D207683" w14:textId="77777777" w:rsidR="001171E2" w:rsidRPr="00EF5447" w:rsidRDefault="001171E2" w:rsidP="001171E2">
            <w:pPr>
              <w:pStyle w:val="TAC"/>
              <w:rPr>
                <w:rFonts w:cs="Arial"/>
                <w:szCs w:val="18"/>
                <w:lang w:eastAsia="zh-CN"/>
              </w:rPr>
            </w:pPr>
            <w:r>
              <w:rPr>
                <w:rFonts w:hint="eastAsia"/>
                <w:lang w:eastAsia="zh-CN"/>
              </w:rPr>
              <w:t>0</w:t>
            </w:r>
            <w:r>
              <w:rPr>
                <w:lang w:eastAsia="zh-CN"/>
              </w:rPr>
              <w:t>.5</w:t>
            </w:r>
          </w:p>
        </w:tc>
      </w:tr>
      <w:tr w:rsidR="001171E2" w14:paraId="43181C5D" w14:textId="77777777" w:rsidTr="003F4F5D">
        <w:trPr>
          <w:trHeight w:val="187"/>
          <w:jc w:val="center"/>
        </w:trPr>
        <w:tc>
          <w:tcPr>
            <w:tcW w:w="2155" w:type="dxa"/>
            <w:tcBorders>
              <w:top w:val="single" w:sz="4" w:space="0" w:color="auto"/>
              <w:bottom w:val="single" w:sz="4" w:space="0" w:color="auto"/>
            </w:tcBorders>
            <w:shd w:val="clear" w:color="auto" w:fill="auto"/>
          </w:tcPr>
          <w:p w14:paraId="0BDFD36F" w14:textId="77777777" w:rsidR="001171E2" w:rsidRDefault="001171E2" w:rsidP="001171E2">
            <w:pPr>
              <w:pStyle w:val="TAC"/>
            </w:pPr>
            <w:r>
              <w:t>DC_8_n3-n77-n79</w:t>
            </w:r>
          </w:p>
        </w:tc>
        <w:tc>
          <w:tcPr>
            <w:tcW w:w="1488" w:type="dxa"/>
            <w:vAlign w:val="center"/>
          </w:tcPr>
          <w:p w14:paraId="24BEF456" w14:textId="77777777" w:rsidR="001171E2" w:rsidRDefault="001171E2" w:rsidP="001171E2">
            <w:pPr>
              <w:pStyle w:val="TAC"/>
            </w:pPr>
            <w:r>
              <w:rPr>
                <w:lang w:val="sv-SE"/>
              </w:rPr>
              <w:t>0.2</w:t>
            </w:r>
          </w:p>
        </w:tc>
        <w:tc>
          <w:tcPr>
            <w:tcW w:w="1489" w:type="dxa"/>
            <w:vAlign w:val="center"/>
          </w:tcPr>
          <w:p w14:paraId="4CB044C2" w14:textId="77777777" w:rsidR="001171E2" w:rsidRDefault="001171E2" w:rsidP="001171E2">
            <w:pPr>
              <w:pStyle w:val="TAC"/>
            </w:pPr>
            <w:r>
              <w:rPr>
                <w:rFonts w:hint="eastAsia"/>
                <w:lang w:eastAsia="zh-CN"/>
              </w:rPr>
              <w:t>0</w:t>
            </w:r>
            <w:r>
              <w:rPr>
                <w:lang w:eastAsia="zh-CN"/>
              </w:rPr>
              <w:t>.2</w:t>
            </w:r>
          </w:p>
        </w:tc>
        <w:tc>
          <w:tcPr>
            <w:tcW w:w="1403" w:type="dxa"/>
            <w:vAlign w:val="center"/>
          </w:tcPr>
          <w:p w14:paraId="214AA530" w14:textId="77777777" w:rsidR="001171E2" w:rsidRDefault="001171E2" w:rsidP="001171E2">
            <w:pPr>
              <w:pStyle w:val="TAC"/>
            </w:pPr>
            <w:r w:rsidRPr="00C47B3E">
              <w:rPr>
                <w:lang w:eastAsia="zh-CN"/>
              </w:rPr>
              <w:t>0</w:t>
            </w:r>
            <w:r>
              <w:rPr>
                <w:lang w:eastAsia="zh-CN"/>
              </w:rPr>
              <w:t>.5</w:t>
            </w:r>
          </w:p>
        </w:tc>
        <w:tc>
          <w:tcPr>
            <w:tcW w:w="1403" w:type="dxa"/>
            <w:vAlign w:val="center"/>
          </w:tcPr>
          <w:p w14:paraId="47AFECB1" w14:textId="77777777" w:rsidR="001171E2" w:rsidRDefault="001171E2" w:rsidP="001171E2">
            <w:pPr>
              <w:pStyle w:val="TAC"/>
            </w:pPr>
            <w:r>
              <w:rPr>
                <w:rFonts w:hint="eastAsia"/>
                <w:lang w:eastAsia="zh-CN"/>
              </w:rPr>
              <w:t>0</w:t>
            </w:r>
            <w:r>
              <w:rPr>
                <w:lang w:eastAsia="zh-CN"/>
              </w:rPr>
              <w:t>.5</w:t>
            </w:r>
          </w:p>
        </w:tc>
      </w:tr>
      <w:tr w:rsidR="001171E2" w14:paraId="0FFD483A"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F05025E" w14:textId="77777777" w:rsidR="001171E2" w:rsidRDefault="001171E2" w:rsidP="001171E2">
            <w:pPr>
              <w:pStyle w:val="TAC"/>
            </w:pPr>
            <w:r>
              <w:t>DC_8-11_n1-n77</w:t>
            </w:r>
          </w:p>
        </w:tc>
        <w:tc>
          <w:tcPr>
            <w:tcW w:w="1488" w:type="dxa"/>
            <w:tcBorders>
              <w:left w:val="single" w:sz="4" w:space="0" w:color="auto"/>
            </w:tcBorders>
            <w:vAlign w:val="center"/>
          </w:tcPr>
          <w:p w14:paraId="4E3876D0" w14:textId="77777777" w:rsidR="001171E2" w:rsidRDefault="001171E2" w:rsidP="001171E2">
            <w:pPr>
              <w:pStyle w:val="TAC"/>
            </w:pPr>
            <w:r>
              <w:t>0.2</w:t>
            </w:r>
          </w:p>
        </w:tc>
        <w:tc>
          <w:tcPr>
            <w:tcW w:w="1489" w:type="dxa"/>
            <w:tcBorders>
              <w:left w:val="single" w:sz="4" w:space="0" w:color="auto"/>
            </w:tcBorders>
            <w:vAlign w:val="center"/>
          </w:tcPr>
          <w:p w14:paraId="6732D8E9" w14:textId="77777777" w:rsidR="001171E2" w:rsidRDefault="001171E2" w:rsidP="001171E2">
            <w:pPr>
              <w:pStyle w:val="TAC"/>
              <w:rPr>
                <w:lang w:eastAsia="zh-CN"/>
              </w:rPr>
            </w:pPr>
            <w:r>
              <w:rPr>
                <w:rFonts w:hint="eastAsia"/>
                <w:lang w:eastAsia="zh-CN"/>
              </w:rPr>
              <w:t>-</w:t>
            </w:r>
          </w:p>
        </w:tc>
        <w:tc>
          <w:tcPr>
            <w:tcW w:w="1403" w:type="dxa"/>
            <w:vAlign w:val="center"/>
          </w:tcPr>
          <w:p w14:paraId="24B84A33" w14:textId="77777777" w:rsidR="001171E2" w:rsidRDefault="001171E2" w:rsidP="001171E2">
            <w:pPr>
              <w:pStyle w:val="TAC"/>
            </w:pPr>
            <w:r>
              <w:t>0.2</w:t>
            </w:r>
          </w:p>
        </w:tc>
        <w:tc>
          <w:tcPr>
            <w:tcW w:w="1403" w:type="dxa"/>
            <w:vAlign w:val="center"/>
          </w:tcPr>
          <w:p w14:paraId="4D033B0D" w14:textId="77777777" w:rsidR="001171E2" w:rsidRDefault="001171E2" w:rsidP="001171E2">
            <w:pPr>
              <w:pStyle w:val="TAC"/>
              <w:rPr>
                <w:lang w:eastAsia="zh-CN"/>
              </w:rPr>
            </w:pPr>
            <w:r>
              <w:rPr>
                <w:rFonts w:hint="eastAsia"/>
                <w:lang w:eastAsia="zh-CN"/>
              </w:rPr>
              <w:t>0</w:t>
            </w:r>
            <w:r>
              <w:rPr>
                <w:lang w:eastAsia="zh-CN"/>
              </w:rPr>
              <w:t>.5</w:t>
            </w:r>
          </w:p>
        </w:tc>
      </w:tr>
      <w:tr w:rsidR="001171E2" w:rsidRPr="00EF5447" w14:paraId="2CE6C6D9" w14:textId="77777777" w:rsidTr="003F4F5D">
        <w:trPr>
          <w:trHeight w:val="187"/>
          <w:jc w:val="center"/>
        </w:trPr>
        <w:tc>
          <w:tcPr>
            <w:tcW w:w="2155" w:type="dxa"/>
            <w:tcBorders>
              <w:top w:val="single" w:sz="4" w:space="0" w:color="auto"/>
              <w:bottom w:val="single" w:sz="4" w:space="0" w:color="auto"/>
            </w:tcBorders>
            <w:shd w:val="clear" w:color="auto" w:fill="auto"/>
          </w:tcPr>
          <w:p w14:paraId="02C89F22" w14:textId="77777777" w:rsidR="001171E2" w:rsidRPr="00EF5447" w:rsidRDefault="001171E2" w:rsidP="001171E2">
            <w:pPr>
              <w:pStyle w:val="TAC"/>
              <w:rPr>
                <w:rFonts w:cs="Arial"/>
              </w:rPr>
            </w:pPr>
            <w:r w:rsidRPr="00EF5447">
              <w:t>DC_8-11_n3-n28</w:t>
            </w:r>
          </w:p>
        </w:tc>
        <w:tc>
          <w:tcPr>
            <w:tcW w:w="1488" w:type="dxa"/>
            <w:vAlign w:val="center"/>
          </w:tcPr>
          <w:p w14:paraId="658D8875" w14:textId="77777777" w:rsidR="001171E2" w:rsidRPr="00EF5447" w:rsidRDefault="001171E2" w:rsidP="001171E2">
            <w:pPr>
              <w:pStyle w:val="TAC"/>
              <w:rPr>
                <w:rFonts w:eastAsia="MS Mincho" w:cs="Arial"/>
                <w:szCs w:val="18"/>
                <w:lang w:eastAsia="ja-JP"/>
              </w:rPr>
            </w:pPr>
            <w:r>
              <w:t>0.2</w:t>
            </w:r>
          </w:p>
        </w:tc>
        <w:tc>
          <w:tcPr>
            <w:tcW w:w="1489" w:type="dxa"/>
            <w:vAlign w:val="center"/>
          </w:tcPr>
          <w:p w14:paraId="01B8D7B0" w14:textId="77777777" w:rsidR="001171E2" w:rsidRPr="00CC1E91" w:rsidRDefault="001171E2" w:rsidP="001171E2">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B3723A0" w14:textId="77777777" w:rsidR="001171E2" w:rsidRPr="00EF5447" w:rsidRDefault="001171E2" w:rsidP="001171E2">
            <w:pPr>
              <w:pStyle w:val="TAC"/>
              <w:rPr>
                <w:rFonts w:cs="Arial"/>
                <w:szCs w:val="18"/>
                <w:lang w:eastAsia="zh-CN"/>
              </w:rPr>
            </w:pPr>
            <w:r w:rsidRPr="00EF5447">
              <w:t>0.</w:t>
            </w:r>
            <w:r>
              <w:t>5</w:t>
            </w:r>
          </w:p>
        </w:tc>
        <w:tc>
          <w:tcPr>
            <w:tcW w:w="1403" w:type="dxa"/>
            <w:vAlign w:val="center"/>
          </w:tcPr>
          <w:p w14:paraId="7D5E7CCD" w14:textId="77777777" w:rsidR="001171E2" w:rsidRPr="00EF5447" w:rsidRDefault="001171E2" w:rsidP="001171E2">
            <w:pPr>
              <w:pStyle w:val="TAC"/>
              <w:rPr>
                <w:rFonts w:cs="Arial"/>
                <w:szCs w:val="18"/>
                <w:lang w:eastAsia="zh-CN"/>
              </w:rPr>
            </w:pPr>
            <w:r>
              <w:rPr>
                <w:rFonts w:cs="Arial" w:hint="eastAsia"/>
                <w:szCs w:val="18"/>
                <w:lang w:eastAsia="zh-CN"/>
              </w:rPr>
              <w:t>0</w:t>
            </w:r>
            <w:r>
              <w:rPr>
                <w:rFonts w:cs="Arial"/>
                <w:szCs w:val="18"/>
                <w:lang w:eastAsia="zh-CN"/>
              </w:rPr>
              <w:t>.2</w:t>
            </w:r>
          </w:p>
        </w:tc>
      </w:tr>
      <w:tr w:rsidR="001171E2" w14:paraId="0963919F"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2C674EC5" w14:textId="77777777" w:rsidR="001171E2" w:rsidRPr="00EF5447" w:rsidRDefault="001171E2" w:rsidP="001171E2">
            <w:pPr>
              <w:pStyle w:val="TAC"/>
              <w:rPr>
                <w:rFonts w:cs="Arial"/>
              </w:rPr>
            </w:pPr>
            <w:r>
              <w:t>DC_8-11_n3-n77</w:t>
            </w:r>
          </w:p>
        </w:tc>
        <w:tc>
          <w:tcPr>
            <w:tcW w:w="1488" w:type="dxa"/>
            <w:vAlign w:val="center"/>
          </w:tcPr>
          <w:p w14:paraId="1245B08A" w14:textId="77777777" w:rsidR="001171E2" w:rsidRDefault="001171E2" w:rsidP="001171E2">
            <w:pPr>
              <w:pStyle w:val="TAC"/>
            </w:pPr>
            <w:r>
              <w:t>0.2</w:t>
            </w:r>
          </w:p>
        </w:tc>
        <w:tc>
          <w:tcPr>
            <w:tcW w:w="1489" w:type="dxa"/>
            <w:vAlign w:val="center"/>
          </w:tcPr>
          <w:p w14:paraId="169250DD" w14:textId="77777777" w:rsidR="001171E2" w:rsidRDefault="001171E2" w:rsidP="001171E2">
            <w:pPr>
              <w:pStyle w:val="TAC"/>
            </w:pPr>
            <w:r>
              <w:rPr>
                <w:rFonts w:cs="Arial" w:hint="eastAsia"/>
                <w:szCs w:val="18"/>
                <w:lang w:eastAsia="zh-CN"/>
              </w:rPr>
              <w:t>0</w:t>
            </w:r>
            <w:r>
              <w:rPr>
                <w:rFonts w:cs="Arial"/>
                <w:szCs w:val="18"/>
                <w:lang w:eastAsia="zh-CN"/>
              </w:rPr>
              <w:t>.3</w:t>
            </w:r>
          </w:p>
        </w:tc>
        <w:tc>
          <w:tcPr>
            <w:tcW w:w="1403" w:type="dxa"/>
            <w:vAlign w:val="center"/>
          </w:tcPr>
          <w:p w14:paraId="0634E0A4" w14:textId="77777777" w:rsidR="001171E2" w:rsidRDefault="001171E2" w:rsidP="001171E2">
            <w:pPr>
              <w:pStyle w:val="TAC"/>
            </w:pPr>
            <w:r w:rsidRPr="00EF5447">
              <w:t>0.</w:t>
            </w:r>
            <w:r>
              <w:t>5</w:t>
            </w:r>
          </w:p>
        </w:tc>
        <w:tc>
          <w:tcPr>
            <w:tcW w:w="1403" w:type="dxa"/>
            <w:vAlign w:val="center"/>
          </w:tcPr>
          <w:p w14:paraId="359AA974" w14:textId="77777777" w:rsidR="001171E2" w:rsidRDefault="001171E2" w:rsidP="001171E2">
            <w:pPr>
              <w:pStyle w:val="TAC"/>
            </w:pPr>
            <w:r>
              <w:rPr>
                <w:rFonts w:cs="Arial"/>
                <w:szCs w:val="18"/>
                <w:lang w:eastAsia="zh-CN"/>
              </w:rPr>
              <w:t>-</w:t>
            </w:r>
          </w:p>
        </w:tc>
      </w:tr>
      <w:tr w:rsidR="001171E2" w14:paraId="0E693AFD" w14:textId="77777777" w:rsidTr="003F4F5D">
        <w:trPr>
          <w:trHeight w:val="187"/>
          <w:jc w:val="center"/>
        </w:trPr>
        <w:tc>
          <w:tcPr>
            <w:tcW w:w="2155" w:type="dxa"/>
            <w:tcBorders>
              <w:top w:val="single" w:sz="4" w:space="0" w:color="auto"/>
              <w:bottom w:val="single" w:sz="4" w:space="0" w:color="auto"/>
            </w:tcBorders>
            <w:shd w:val="clear" w:color="auto" w:fill="auto"/>
          </w:tcPr>
          <w:p w14:paraId="4BD6495E" w14:textId="77777777" w:rsidR="001171E2" w:rsidRPr="00EF5447" w:rsidRDefault="001171E2" w:rsidP="001171E2">
            <w:pPr>
              <w:pStyle w:val="TAC"/>
              <w:rPr>
                <w:rFonts w:cs="Arial"/>
              </w:rPr>
            </w:pPr>
            <w:r>
              <w:t>DC_8-11_n3-n79</w:t>
            </w:r>
          </w:p>
        </w:tc>
        <w:tc>
          <w:tcPr>
            <w:tcW w:w="1488" w:type="dxa"/>
            <w:vAlign w:val="center"/>
          </w:tcPr>
          <w:p w14:paraId="76C9755C" w14:textId="77777777" w:rsidR="001171E2" w:rsidRDefault="001171E2" w:rsidP="001171E2">
            <w:pPr>
              <w:pStyle w:val="TAC"/>
            </w:pPr>
            <w:r>
              <w:t>-</w:t>
            </w:r>
          </w:p>
        </w:tc>
        <w:tc>
          <w:tcPr>
            <w:tcW w:w="1489" w:type="dxa"/>
            <w:vAlign w:val="center"/>
          </w:tcPr>
          <w:p w14:paraId="29A83EF0" w14:textId="77777777" w:rsidR="001171E2" w:rsidRDefault="001171E2" w:rsidP="001171E2">
            <w:pPr>
              <w:pStyle w:val="TAC"/>
              <w:rPr>
                <w:lang w:eastAsia="zh-CN"/>
              </w:rPr>
            </w:pPr>
            <w:r>
              <w:rPr>
                <w:rFonts w:hint="eastAsia"/>
                <w:lang w:eastAsia="zh-CN"/>
              </w:rPr>
              <w:t>0</w:t>
            </w:r>
            <w:r>
              <w:rPr>
                <w:lang w:eastAsia="zh-CN"/>
              </w:rPr>
              <w:t>.3</w:t>
            </w:r>
          </w:p>
        </w:tc>
        <w:tc>
          <w:tcPr>
            <w:tcW w:w="1403" w:type="dxa"/>
            <w:vAlign w:val="center"/>
          </w:tcPr>
          <w:p w14:paraId="3683420C" w14:textId="77777777" w:rsidR="001171E2" w:rsidRDefault="001171E2" w:rsidP="001171E2">
            <w:pPr>
              <w:pStyle w:val="TAC"/>
            </w:pPr>
            <w:r>
              <w:rPr>
                <w:lang w:val="x-none" w:eastAsia="ja-JP"/>
              </w:rPr>
              <w:t>0.5</w:t>
            </w:r>
          </w:p>
        </w:tc>
        <w:tc>
          <w:tcPr>
            <w:tcW w:w="1403" w:type="dxa"/>
            <w:vAlign w:val="center"/>
          </w:tcPr>
          <w:p w14:paraId="64899D6D" w14:textId="77777777" w:rsidR="001171E2" w:rsidRDefault="001171E2" w:rsidP="001171E2">
            <w:pPr>
              <w:pStyle w:val="TAC"/>
              <w:rPr>
                <w:lang w:eastAsia="zh-CN"/>
              </w:rPr>
            </w:pPr>
            <w:r>
              <w:rPr>
                <w:rFonts w:hint="eastAsia"/>
                <w:lang w:eastAsia="zh-CN"/>
              </w:rPr>
              <w:t>0</w:t>
            </w:r>
            <w:r>
              <w:rPr>
                <w:lang w:eastAsia="zh-CN"/>
              </w:rPr>
              <w:t>.5</w:t>
            </w:r>
          </w:p>
        </w:tc>
      </w:tr>
      <w:tr w:rsidR="001171E2" w14:paraId="003260A4"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7608ADF6" w14:textId="77777777" w:rsidR="001171E2" w:rsidRPr="00EF5447" w:rsidRDefault="001171E2" w:rsidP="001171E2">
            <w:pPr>
              <w:pStyle w:val="TAC"/>
              <w:rPr>
                <w:rFonts w:cs="Arial"/>
              </w:rPr>
            </w:pPr>
            <w:r>
              <w:t>DC_8-11_n28-n77</w:t>
            </w:r>
          </w:p>
        </w:tc>
        <w:tc>
          <w:tcPr>
            <w:tcW w:w="1488" w:type="dxa"/>
            <w:vAlign w:val="center"/>
          </w:tcPr>
          <w:p w14:paraId="46069D18" w14:textId="77777777" w:rsidR="001171E2" w:rsidRDefault="001171E2" w:rsidP="001171E2">
            <w:pPr>
              <w:pStyle w:val="TAC"/>
            </w:pPr>
            <w:r>
              <w:t>0.2</w:t>
            </w:r>
          </w:p>
        </w:tc>
        <w:tc>
          <w:tcPr>
            <w:tcW w:w="1489" w:type="dxa"/>
            <w:vAlign w:val="center"/>
          </w:tcPr>
          <w:p w14:paraId="06C57CC3" w14:textId="77777777" w:rsidR="001171E2" w:rsidRDefault="001171E2" w:rsidP="001171E2">
            <w:pPr>
              <w:pStyle w:val="TAC"/>
              <w:rPr>
                <w:lang w:eastAsia="zh-CN"/>
              </w:rPr>
            </w:pPr>
            <w:r>
              <w:rPr>
                <w:rFonts w:hint="eastAsia"/>
                <w:lang w:eastAsia="zh-CN"/>
              </w:rPr>
              <w:t>-</w:t>
            </w:r>
          </w:p>
        </w:tc>
        <w:tc>
          <w:tcPr>
            <w:tcW w:w="1403" w:type="dxa"/>
            <w:vAlign w:val="center"/>
          </w:tcPr>
          <w:p w14:paraId="614FEC8D" w14:textId="77777777" w:rsidR="001171E2" w:rsidRDefault="001171E2" w:rsidP="001171E2">
            <w:pPr>
              <w:pStyle w:val="TAC"/>
            </w:pPr>
            <w:r>
              <w:rPr>
                <w:rFonts w:hint="eastAsia"/>
              </w:rPr>
              <w:t>0</w:t>
            </w:r>
            <w:r>
              <w:t>.2</w:t>
            </w:r>
          </w:p>
        </w:tc>
        <w:tc>
          <w:tcPr>
            <w:tcW w:w="1403" w:type="dxa"/>
            <w:vAlign w:val="center"/>
          </w:tcPr>
          <w:p w14:paraId="5232C167" w14:textId="77777777" w:rsidR="001171E2" w:rsidRDefault="001171E2" w:rsidP="001171E2">
            <w:pPr>
              <w:pStyle w:val="TAC"/>
              <w:rPr>
                <w:lang w:eastAsia="zh-CN"/>
              </w:rPr>
            </w:pPr>
            <w:r>
              <w:rPr>
                <w:rFonts w:hint="eastAsia"/>
                <w:lang w:eastAsia="zh-CN"/>
              </w:rPr>
              <w:t>0</w:t>
            </w:r>
            <w:r>
              <w:rPr>
                <w:lang w:eastAsia="zh-CN"/>
              </w:rPr>
              <w:t>.5</w:t>
            </w:r>
          </w:p>
        </w:tc>
      </w:tr>
      <w:tr w:rsidR="001171E2" w14:paraId="348CE9EE" w14:textId="77777777" w:rsidTr="003F4F5D">
        <w:trPr>
          <w:trHeight w:val="187"/>
          <w:jc w:val="center"/>
        </w:trPr>
        <w:tc>
          <w:tcPr>
            <w:tcW w:w="2155" w:type="dxa"/>
            <w:tcBorders>
              <w:top w:val="single" w:sz="4" w:space="0" w:color="auto"/>
              <w:bottom w:val="single" w:sz="4" w:space="0" w:color="auto"/>
            </w:tcBorders>
            <w:shd w:val="clear" w:color="auto" w:fill="auto"/>
          </w:tcPr>
          <w:p w14:paraId="27B22D5A" w14:textId="77777777" w:rsidR="001171E2" w:rsidRPr="00EF5447" w:rsidRDefault="001171E2" w:rsidP="001171E2">
            <w:pPr>
              <w:pStyle w:val="TAC"/>
              <w:rPr>
                <w:rFonts w:cs="Arial"/>
              </w:rPr>
            </w:pPr>
            <w:r>
              <w:t>DC_8-11_n77-n79</w:t>
            </w:r>
          </w:p>
        </w:tc>
        <w:tc>
          <w:tcPr>
            <w:tcW w:w="1488" w:type="dxa"/>
            <w:vAlign w:val="center"/>
          </w:tcPr>
          <w:p w14:paraId="79828AE5" w14:textId="77777777" w:rsidR="001171E2" w:rsidRDefault="001171E2" w:rsidP="001171E2">
            <w:pPr>
              <w:pStyle w:val="TAC"/>
            </w:pPr>
            <w:r>
              <w:t>0.2</w:t>
            </w:r>
          </w:p>
        </w:tc>
        <w:tc>
          <w:tcPr>
            <w:tcW w:w="1489" w:type="dxa"/>
            <w:vAlign w:val="center"/>
          </w:tcPr>
          <w:p w14:paraId="20175A12" w14:textId="77777777" w:rsidR="001171E2" w:rsidRDefault="001171E2" w:rsidP="001171E2">
            <w:pPr>
              <w:pStyle w:val="TAC"/>
              <w:rPr>
                <w:lang w:eastAsia="zh-CN"/>
              </w:rPr>
            </w:pPr>
            <w:r>
              <w:rPr>
                <w:rFonts w:hint="eastAsia"/>
                <w:lang w:eastAsia="zh-CN"/>
              </w:rPr>
              <w:t>-</w:t>
            </w:r>
          </w:p>
        </w:tc>
        <w:tc>
          <w:tcPr>
            <w:tcW w:w="1403" w:type="dxa"/>
            <w:vAlign w:val="center"/>
          </w:tcPr>
          <w:p w14:paraId="3AE72727" w14:textId="77777777" w:rsidR="001171E2" w:rsidRDefault="001171E2" w:rsidP="001171E2">
            <w:pPr>
              <w:pStyle w:val="TAC"/>
            </w:pPr>
            <w:r w:rsidRPr="0082605D">
              <w:t>0.</w:t>
            </w:r>
            <w:r>
              <w:t>5</w:t>
            </w:r>
          </w:p>
        </w:tc>
        <w:tc>
          <w:tcPr>
            <w:tcW w:w="1403" w:type="dxa"/>
            <w:vAlign w:val="center"/>
          </w:tcPr>
          <w:p w14:paraId="50D5C900" w14:textId="77777777" w:rsidR="001171E2" w:rsidRDefault="001171E2" w:rsidP="001171E2">
            <w:pPr>
              <w:pStyle w:val="TAC"/>
              <w:rPr>
                <w:lang w:eastAsia="zh-CN"/>
              </w:rPr>
            </w:pPr>
            <w:r>
              <w:rPr>
                <w:rFonts w:hint="eastAsia"/>
                <w:lang w:eastAsia="zh-CN"/>
              </w:rPr>
              <w:t>-</w:t>
            </w:r>
          </w:p>
        </w:tc>
      </w:tr>
      <w:tr w:rsidR="001171E2" w14:paraId="04559241"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1CF71CA4" w14:textId="77777777" w:rsidR="001171E2" w:rsidRPr="00EF5447" w:rsidRDefault="001171E2" w:rsidP="001171E2">
            <w:pPr>
              <w:pStyle w:val="TAC"/>
              <w:rPr>
                <w:rFonts w:cs="Arial"/>
              </w:rPr>
            </w:pPr>
            <w:r>
              <w:t>DC_8-20-28</w:t>
            </w:r>
            <w:r w:rsidRPr="00940479">
              <w:t>_n</w:t>
            </w:r>
            <w:r>
              <w:t>78</w:t>
            </w:r>
          </w:p>
        </w:tc>
        <w:tc>
          <w:tcPr>
            <w:tcW w:w="1488" w:type="dxa"/>
            <w:vAlign w:val="center"/>
          </w:tcPr>
          <w:p w14:paraId="4F127680" w14:textId="77777777" w:rsidR="001171E2" w:rsidRDefault="001171E2" w:rsidP="001171E2">
            <w:pPr>
              <w:pStyle w:val="TAC"/>
            </w:pPr>
            <w:r>
              <w:rPr>
                <w:lang w:eastAsia="ja-JP"/>
              </w:rPr>
              <w:t>0.2</w:t>
            </w:r>
          </w:p>
        </w:tc>
        <w:tc>
          <w:tcPr>
            <w:tcW w:w="1489" w:type="dxa"/>
            <w:vAlign w:val="center"/>
          </w:tcPr>
          <w:p w14:paraId="1258EBD0" w14:textId="77777777" w:rsidR="001171E2" w:rsidRDefault="001171E2" w:rsidP="001171E2">
            <w:pPr>
              <w:pStyle w:val="TAC"/>
              <w:rPr>
                <w:lang w:eastAsia="zh-CN"/>
              </w:rPr>
            </w:pPr>
            <w:r>
              <w:rPr>
                <w:rFonts w:hint="eastAsia"/>
                <w:lang w:eastAsia="zh-CN"/>
              </w:rPr>
              <w:t>0</w:t>
            </w:r>
            <w:r>
              <w:rPr>
                <w:lang w:eastAsia="zh-CN"/>
              </w:rPr>
              <w:t>.1</w:t>
            </w:r>
          </w:p>
        </w:tc>
        <w:tc>
          <w:tcPr>
            <w:tcW w:w="1403" w:type="dxa"/>
            <w:vAlign w:val="center"/>
          </w:tcPr>
          <w:p w14:paraId="785B3FD5" w14:textId="77777777" w:rsidR="001171E2" w:rsidRDefault="001171E2" w:rsidP="001171E2">
            <w:pPr>
              <w:pStyle w:val="TAC"/>
            </w:pPr>
            <w:r>
              <w:rPr>
                <w:rFonts w:eastAsia="Malgun Gothic" w:cs="Arial"/>
                <w:lang w:eastAsia="ko-KR"/>
              </w:rPr>
              <w:t>0.2</w:t>
            </w:r>
          </w:p>
        </w:tc>
        <w:tc>
          <w:tcPr>
            <w:tcW w:w="1403" w:type="dxa"/>
            <w:vAlign w:val="center"/>
          </w:tcPr>
          <w:p w14:paraId="5FACD433" w14:textId="77777777" w:rsidR="001171E2" w:rsidRDefault="001171E2" w:rsidP="001171E2">
            <w:pPr>
              <w:pStyle w:val="TAC"/>
              <w:rPr>
                <w:lang w:eastAsia="zh-CN"/>
              </w:rPr>
            </w:pPr>
            <w:r>
              <w:rPr>
                <w:rFonts w:hint="eastAsia"/>
                <w:lang w:eastAsia="zh-CN"/>
              </w:rPr>
              <w:t>0</w:t>
            </w:r>
            <w:r>
              <w:rPr>
                <w:lang w:eastAsia="zh-CN"/>
              </w:rPr>
              <w:t>.5</w:t>
            </w:r>
          </w:p>
        </w:tc>
      </w:tr>
      <w:tr w:rsidR="001171E2" w14:paraId="221E442C"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61D88667" w14:textId="77777777" w:rsidR="001171E2" w:rsidRDefault="001171E2" w:rsidP="001171E2">
            <w:pPr>
              <w:pStyle w:val="TAC"/>
            </w:pPr>
            <w:r>
              <w:rPr>
                <w:rFonts w:cs="Arial"/>
              </w:rPr>
              <w:t>DC_8-20-32_n3</w:t>
            </w:r>
          </w:p>
        </w:tc>
        <w:tc>
          <w:tcPr>
            <w:tcW w:w="1488" w:type="dxa"/>
            <w:vAlign w:val="center"/>
          </w:tcPr>
          <w:p w14:paraId="4AA8FF80" w14:textId="77777777" w:rsidR="001171E2" w:rsidRDefault="001171E2" w:rsidP="001171E2">
            <w:pPr>
              <w:pStyle w:val="TAC"/>
              <w:rPr>
                <w:lang w:eastAsia="ja-JP"/>
              </w:rPr>
            </w:pPr>
            <w:r>
              <w:rPr>
                <w:lang w:eastAsia="ja-JP"/>
              </w:rPr>
              <w:t>-</w:t>
            </w:r>
          </w:p>
        </w:tc>
        <w:tc>
          <w:tcPr>
            <w:tcW w:w="1489" w:type="dxa"/>
            <w:vAlign w:val="center"/>
          </w:tcPr>
          <w:p w14:paraId="505EA26C" w14:textId="77777777" w:rsidR="001171E2" w:rsidRDefault="001171E2" w:rsidP="001171E2">
            <w:pPr>
              <w:pStyle w:val="TAC"/>
              <w:rPr>
                <w:lang w:eastAsia="zh-CN"/>
              </w:rPr>
            </w:pPr>
            <w:r>
              <w:rPr>
                <w:lang w:eastAsia="zh-CN"/>
              </w:rPr>
              <w:t>-</w:t>
            </w:r>
          </w:p>
        </w:tc>
        <w:tc>
          <w:tcPr>
            <w:tcW w:w="1403" w:type="dxa"/>
            <w:vAlign w:val="center"/>
          </w:tcPr>
          <w:p w14:paraId="5989E9AA" w14:textId="77777777" w:rsidR="001171E2" w:rsidRDefault="001171E2" w:rsidP="001171E2">
            <w:pPr>
              <w:pStyle w:val="TAC"/>
              <w:rPr>
                <w:rFonts w:eastAsia="Malgun Gothic" w:cs="Arial"/>
                <w:lang w:eastAsia="ko-KR"/>
              </w:rPr>
            </w:pPr>
            <w:r>
              <w:rPr>
                <w:rFonts w:eastAsia="Malgun Gothic" w:cs="Arial"/>
                <w:lang w:eastAsia="ko-KR"/>
              </w:rPr>
              <w:t>0.5</w:t>
            </w:r>
          </w:p>
        </w:tc>
        <w:tc>
          <w:tcPr>
            <w:tcW w:w="1403" w:type="dxa"/>
            <w:vAlign w:val="center"/>
          </w:tcPr>
          <w:p w14:paraId="1AD61632" w14:textId="77777777" w:rsidR="001171E2" w:rsidRDefault="001171E2" w:rsidP="001171E2">
            <w:pPr>
              <w:pStyle w:val="TAC"/>
              <w:rPr>
                <w:lang w:eastAsia="zh-CN"/>
              </w:rPr>
            </w:pPr>
            <w:r>
              <w:rPr>
                <w:lang w:eastAsia="zh-CN"/>
              </w:rPr>
              <w:t>0.3</w:t>
            </w:r>
          </w:p>
        </w:tc>
      </w:tr>
      <w:tr w:rsidR="001171E2" w14:paraId="3730E9C9"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7E2A14D0" w14:textId="77777777" w:rsidR="001171E2" w:rsidRDefault="001171E2" w:rsidP="001171E2">
            <w:pPr>
              <w:pStyle w:val="TAC"/>
              <w:rPr>
                <w:lang w:val="en-US" w:eastAsia="zh-CN"/>
              </w:rPr>
            </w:pPr>
            <w:r>
              <w:t>DC_8_n28-n77-n79</w:t>
            </w:r>
          </w:p>
        </w:tc>
        <w:tc>
          <w:tcPr>
            <w:tcW w:w="1488" w:type="dxa"/>
            <w:vAlign w:val="center"/>
          </w:tcPr>
          <w:p w14:paraId="2F6D5EAF" w14:textId="77777777" w:rsidR="001171E2" w:rsidRDefault="001171E2" w:rsidP="001171E2">
            <w:pPr>
              <w:pStyle w:val="TAC"/>
              <w:rPr>
                <w:lang w:val="en-US" w:eastAsia="zh-CN"/>
              </w:rPr>
            </w:pPr>
            <w:r>
              <w:t>0.2</w:t>
            </w:r>
          </w:p>
        </w:tc>
        <w:tc>
          <w:tcPr>
            <w:tcW w:w="1489" w:type="dxa"/>
            <w:vAlign w:val="center"/>
          </w:tcPr>
          <w:p w14:paraId="11D62170" w14:textId="77777777" w:rsidR="001171E2" w:rsidRDefault="001171E2" w:rsidP="001171E2">
            <w:pPr>
              <w:pStyle w:val="TAC"/>
              <w:rPr>
                <w:lang w:val="en-US" w:eastAsia="zh-CN"/>
              </w:rPr>
            </w:pPr>
            <w:r>
              <w:rPr>
                <w:rFonts w:hint="eastAsia"/>
                <w:lang w:val="en-US" w:eastAsia="zh-CN"/>
              </w:rPr>
              <w:t>0</w:t>
            </w:r>
            <w:r>
              <w:rPr>
                <w:lang w:val="en-US" w:eastAsia="zh-CN"/>
              </w:rPr>
              <w:t>.2</w:t>
            </w:r>
          </w:p>
        </w:tc>
        <w:tc>
          <w:tcPr>
            <w:tcW w:w="1403" w:type="dxa"/>
            <w:vAlign w:val="center"/>
          </w:tcPr>
          <w:p w14:paraId="5ECD9290" w14:textId="77777777" w:rsidR="001171E2" w:rsidRDefault="001171E2" w:rsidP="001171E2">
            <w:pPr>
              <w:pStyle w:val="TAC"/>
              <w:rPr>
                <w:lang w:eastAsia="zh-CN"/>
              </w:rPr>
            </w:pPr>
            <w:r>
              <w:rPr>
                <w:rFonts w:hint="eastAsia"/>
                <w:lang w:eastAsia="ja-JP"/>
              </w:rPr>
              <w:t>0</w:t>
            </w:r>
            <w:r>
              <w:rPr>
                <w:lang w:eastAsia="ja-JP"/>
              </w:rPr>
              <w:t>.5</w:t>
            </w:r>
          </w:p>
        </w:tc>
        <w:tc>
          <w:tcPr>
            <w:tcW w:w="1403" w:type="dxa"/>
            <w:vAlign w:val="center"/>
          </w:tcPr>
          <w:p w14:paraId="0F7C8617" w14:textId="77777777" w:rsidR="001171E2" w:rsidRDefault="001171E2" w:rsidP="001171E2">
            <w:pPr>
              <w:pStyle w:val="TAC"/>
              <w:rPr>
                <w:lang w:eastAsia="zh-CN"/>
              </w:rPr>
            </w:pPr>
            <w:r>
              <w:rPr>
                <w:rFonts w:hint="eastAsia"/>
                <w:lang w:eastAsia="zh-CN"/>
              </w:rPr>
              <w:t>0</w:t>
            </w:r>
            <w:r>
              <w:rPr>
                <w:lang w:eastAsia="zh-CN"/>
              </w:rPr>
              <w:t>.5</w:t>
            </w:r>
          </w:p>
        </w:tc>
      </w:tr>
      <w:tr w:rsidR="001171E2" w14:paraId="641DB54D"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6A859E28" w14:textId="77777777" w:rsidR="001171E2" w:rsidRPr="00EF5447" w:rsidRDefault="001171E2" w:rsidP="001171E2">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23115214" w14:textId="77777777" w:rsidR="001171E2" w:rsidRDefault="001171E2" w:rsidP="001171E2">
            <w:pPr>
              <w:pStyle w:val="TAC"/>
            </w:pPr>
            <w:r>
              <w:rPr>
                <w:rFonts w:cs="Arial"/>
                <w:lang w:val="en-US" w:eastAsia="zh-CN"/>
              </w:rPr>
              <w:t>-</w:t>
            </w:r>
          </w:p>
        </w:tc>
        <w:tc>
          <w:tcPr>
            <w:tcW w:w="1489" w:type="dxa"/>
            <w:vAlign w:val="center"/>
          </w:tcPr>
          <w:p w14:paraId="6A86922B" w14:textId="77777777" w:rsidR="001171E2" w:rsidRDefault="001171E2" w:rsidP="001171E2">
            <w:pPr>
              <w:pStyle w:val="TAC"/>
            </w:pPr>
            <w:r>
              <w:rPr>
                <w:rFonts w:cs="Arial"/>
                <w:lang w:eastAsia="zh-CN"/>
              </w:rPr>
              <w:t>0.3</w:t>
            </w:r>
          </w:p>
        </w:tc>
        <w:tc>
          <w:tcPr>
            <w:tcW w:w="1403" w:type="dxa"/>
            <w:vAlign w:val="center"/>
          </w:tcPr>
          <w:p w14:paraId="47A271B5" w14:textId="77777777" w:rsidR="001171E2" w:rsidRDefault="001171E2" w:rsidP="001171E2">
            <w:pPr>
              <w:pStyle w:val="TAC"/>
            </w:pPr>
            <w:r>
              <w:rPr>
                <w:rFonts w:cs="Arial"/>
                <w:lang w:eastAsia="zh-CN"/>
              </w:rPr>
              <w:t>0.3</w:t>
            </w:r>
          </w:p>
        </w:tc>
        <w:tc>
          <w:tcPr>
            <w:tcW w:w="1403" w:type="dxa"/>
            <w:vAlign w:val="center"/>
          </w:tcPr>
          <w:p w14:paraId="3DF110C9" w14:textId="77777777" w:rsidR="001171E2" w:rsidRDefault="001171E2" w:rsidP="001171E2">
            <w:pPr>
              <w:pStyle w:val="TAC"/>
            </w:pPr>
            <w:r>
              <w:rPr>
                <w:rFonts w:cs="Arial"/>
                <w:lang w:eastAsia="zh-CN"/>
              </w:rPr>
              <w:t>0</w:t>
            </w:r>
            <w:r>
              <w:rPr>
                <w:rFonts w:cs="Arial" w:hint="eastAsia"/>
                <w:lang w:val="en-US" w:eastAsia="zh-CN"/>
              </w:rPr>
              <w:t>.5</w:t>
            </w:r>
          </w:p>
        </w:tc>
      </w:tr>
      <w:tr w:rsidR="001171E2" w:rsidRPr="00E062F1" w14:paraId="54127D6A"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62C13359" w14:textId="77777777" w:rsidR="001171E2" w:rsidRPr="00EF5447" w:rsidRDefault="001171E2" w:rsidP="001171E2">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28DBB826" w14:textId="77777777" w:rsidR="001171E2" w:rsidRDefault="001171E2" w:rsidP="001171E2">
            <w:pPr>
              <w:pStyle w:val="TAC"/>
              <w:rPr>
                <w:rFonts w:eastAsia="MS Mincho" w:cs="Arial"/>
                <w:bCs/>
                <w:szCs w:val="18"/>
              </w:rPr>
            </w:pPr>
            <w:r>
              <w:rPr>
                <w:rFonts w:eastAsia="DengXian" w:cs="Arial"/>
                <w:bCs/>
                <w:szCs w:val="18"/>
                <w:lang w:eastAsia="zh-CN"/>
              </w:rPr>
              <w:t>0.2</w:t>
            </w:r>
          </w:p>
        </w:tc>
        <w:tc>
          <w:tcPr>
            <w:tcW w:w="1489" w:type="dxa"/>
            <w:vAlign w:val="center"/>
          </w:tcPr>
          <w:p w14:paraId="103442FA" w14:textId="77777777" w:rsidR="001171E2" w:rsidRDefault="001171E2" w:rsidP="001171E2">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3FFA3B00" w14:textId="77777777" w:rsidR="001171E2" w:rsidRPr="00E062F1" w:rsidRDefault="001171E2" w:rsidP="001171E2">
            <w:pPr>
              <w:pStyle w:val="TAC"/>
              <w:rPr>
                <w:rFonts w:cs="Arial"/>
                <w:szCs w:val="18"/>
                <w:lang w:eastAsia="ja-JP"/>
              </w:rPr>
            </w:pPr>
            <w:r>
              <w:rPr>
                <w:szCs w:val="18"/>
                <w:lang w:eastAsia="ja-JP"/>
              </w:rPr>
              <w:t>-</w:t>
            </w:r>
          </w:p>
        </w:tc>
        <w:tc>
          <w:tcPr>
            <w:tcW w:w="1403" w:type="dxa"/>
            <w:vAlign w:val="center"/>
          </w:tcPr>
          <w:p w14:paraId="7DB64218" w14:textId="77777777" w:rsidR="001171E2" w:rsidRPr="00E062F1" w:rsidRDefault="001171E2" w:rsidP="001171E2">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1171E2" w:rsidRPr="00EF5447" w14:paraId="615BB4F6"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4623E85" w14:textId="77777777" w:rsidR="001171E2" w:rsidRPr="00EF5447" w:rsidRDefault="001171E2" w:rsidP="001171E2">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28056D8D" w14:textId="77777777" w:rsidR="001171E2" w:rsidRDefault="001171E2" w:rsidP="001171E2">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73489003" w14:textId="77777777" w:rsidR="001171E2" w:rsidRPr="00CC1E91" w:rsidRDefault="001171E2" w:rsidP="001171E2">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41C9C278" w14:textId="77777777" w:rsidR="001171E2" w:rsidRPr="00EF5447" w:rsidRDefault="001171E2" w:rsidP="001171E2">
            <w:pPr>
              <w:pStyle w:val="TAC"/>
              <w:rPr>
                <w:szCs w:val="18"/>
                <w:lang w:eastAsia="ja-JP"/>
              </w:rPr>
            </w:pPr>
            <w:r>
              <w:t>-</w:t>
            </w:r>
          </w:p>
        </w:tc>
        <w:tc>
          <w:tcPr>
            <w:tcW w:w="1403" w:type="dxa"/>
            <w:tcBorders>
              <w:left w:val="single" w:sz="4" w:space="0" w:color="auto"/>
            </w:tcBorders>
            <w:vAlign w:val="center"/>
          </w:tcPr>
          <w:p w14:paraId="74364756" w14:textId="77777777" w:rsidR="001171E2" w:rsidRPr="00EF5447" w:rsidRDefault="001171E2" w:rsidP="001171E2">
            <w:pPr>
              <w:pStyle w:val="TAC"/>
              <w:rPr>
                <w:szCs w:val="18"/>
                <w:lang w:eastAsia="zh-CN"/>
              </w:rPr>
            </w:pPr>
            <w:r>
              <w:rPr>
                <w:rFonts w:hint="eastAsia"/>
                <w:szCs w:val="18"/>
                <w:lang w:eastAsia="zh-CN"/>
              </w:rPr>
              <w:t>-</w:t>
            </w:r>
          </w:p>
        </w:tc>
      </w:tr>
      <w:tr w:rsidR="001171E2" w:rsidRPr="00EF5447" w14:paraId="099784B5" w14:textId="77777777" w:rsidTr="003F4F5D">
        <w:trPr>
          <w:trHeight w:val="187"/>
          <w:jc w:val="center"/>
        </w:trPr>
        <w:tc>
          <w:tcPr>
            <w:tcW w:w="2155" w:type="dxa"/>
            <w:tcBorders>
              <w:top w:val="single" w:sz="4" w:space="0" w:color="auto"/>
              <w:bottom w:val="single" w:sz="4" w:space="0" w:color="auto"/>
            </w:tcBorders>
            <w:shd w:val="clear" w:color="auto" w:fill="auto"/>
          </w:tcPr>
          <w:p w14:paraId="163A31FD" w14:textId="77777777" w:rsidR="001171E2" w:rsidRPr="00EF5447" w:rsidRDefault="001171E2" w:rsidP="001171E2">
            <w:pPr>
              <w:pStyle w:val="TAC"/>
              <w:rPr>
                <w:rFonts w:cs="Arial"/>
              </w:rPr>
            </w:pPr>
            <w:r>
              <w:t>DC_8-41_n1-n77</w:t>
            </w:r>
          </w:p>
        </w:tc>
        <w:tc>
          <w:tcPr>
            <w:tcW w:w="1488" w:type="dxa"/>
            <w:vAlign w:val="center"/>
          </w:tcPr>
          <w:p w14:paraId="519C6A9C" w14:textId="77777777" w:rsidR="001171E2" w:rsidRDefault="001171E2" w:rsidP="001171E2">
            <w:pPr>
              <w:pStyle w:val="TAC"/>
              <w:rPr>
                <w:rFonts w:eastAsia="MS Mincho" w:cs="Arial"/>
                <w:bCs/>
                <w:szCs w:val="18"/>
              </w:rPr>
            </w:pPr>
            <w:r>
              <w:t>0.2</w:t>
            </w:r>
          </w:p>
        </w:tc>
        <w:tc>
          <w:tcPr>
            <w:tcW w:w="1489" w:type="dxa"/>
            <w:vAlign w:val="center"/>
          </w:tcPr>
          <w:p w14:paraId="78B2C93F" w14:textId="77777777" w:rsidR="001171E2" w:rsidRPr="00CC1E91" w:rsidRDefault="001171E2" w:rsidP="001171E2">
            <w:pPr>
              <w:pStyle w:val="TAC"/>
              <w:rPr>
                <w:rFonts w:cs="Arial"/>
                <w:bCs/>
                <w:szCs w:val="18"/>
                <w:lang w:eastAsia="zh-CN"/>
              </w:rPr>
            </w:pPr>
            <w:r>
              <w:rPr>
                <w:rFonts w:cs="Arial" w:hint="eastAsia"/>
                <w:bCs/>
                <w:szCs w:val="18"/>
                <w:lang w:eastAsia="zh-CN"/>
              </w:rPr>
              <w:t>-</w:t>
            </w:r>
          </w:p>
        </w:tc>
        <w:tc>
          <w:tcPr>
            <w:tcW w:w="1403" w:type="dxa"/>
            <w:vAlign w:val="center"/>
          </w:tcPr>
          <w:p w14:paraId="7DDF6946" w14:textId="77777777" w:rsidR="001171E2" w:rsidRPr="00EF5447" w:rsidRDefault="001171E2" w:rsidP="001171E2">
            <w:pPr>
              <w:pStyle w:val="TAC"/>
              <w:rPr>
                <w:szCs w:val="18"/>
                <w:lang w:eastAsia="ja-JP"/>
              </w:rPr>
            </w:pPr>
            <w:r>
              <w:rPr>
                <w:lang w:val="x-none" w:eastAsia="ja-JP"/>
              </w:rPr>
              <w:t>0.2</w:t>
            </w:r>
          </w:p>
        </w:tc>
        <w:tc>
          <w:tcPr>
            <w:tcW w:w="1403" w:type="dxa"/>
            <w:vAlign w:val="center"/>
          </w:tcPr>
          <w:p w14:paraId="7ED69823" w14:textId="77777777" w:rsidR="001171E2" w:rsidRPr="00EF5447" w:rsidRDefault="001171E2" w:rsidP="001171E2">
            <w:pPr>
              <w:pStyle w:val="TAC"/>
              <w:rPr>
                <w:szCs w:val="18"/>
                <w:lang w:eastAsia="zh-CN"/>
              </w:rPr>
            </w:pPr>
            <w:r>
              <w:rPr>
                <w:rFonts w:hint="eastAsia"/>
                <w:szCs w:val="18"/>
                <w:lang w:eastAsia="zh-CN"/>
              </w:rPr>
              <w:t>0</w:t>
            </w:r>
            <w:r>
              <w:rPr>
                <w:szCs w:val="18"/>
                <w:lang w:eastAsia="zh-CN"/>
              </w:rPr>
              <w:t>.5</w:t>
            </w:r>
          </w:p>
        </w:tc>
      </w:tr>
      <w:tr w:rsidR="001171E2" w14:paraId="77A3F485" w14:textId="77777777" w:rsidTr="003F4F5D">
        <w:trPr>
          <w:trHeight w:val="187"/>
          <w:jc w:val="center"/>
        </w:trPr>
        <w:tc>
          <w:tcPr>
            <w:tcW w:w="2155" w:type="dxa"/>
            <w:tcBorders>
              <w:top w:val="single" w:sz="4" w:space="0" w:color="auto"/>
              <w:bottom w:val="single" w:sz="4" w:space="0" w:color="auto"/>
            </w:tcBorders>
            <w:shd w:val="clear" w:color="auto" w:fill="auto"/>
          </w:tcPr>
          <w:p w14:paraId="14CACF53" w14:textId="77777777" w:rsidR="001171E2" w:rsidRDefault="001171E2" w:rsidP="001171E2">
            <w:pPr>
              <w:pStyle w:val="TAC"/>
            </w:pPr>
            <w:r w:rsidRPr="00E82410">
              <w:t>DC_8-41_n1-n78</w:t>
            </w:r>
          </w:p>
        </w:tc>
        <w:tc>
          <w:tcPr>
            <w:tcW w:w="1488" w:type="dxa"/>
            <w:vAlign w:val="center"/>
          </w:tcPr>
          <w:p w14:paraId="43806623" w14:textId="77777777" w:rsidR="001171E2" w:rsidRDefault="001171E2" w:rsidP="001171E2">
            <w:pPr>
              <w:pStyle w:val="TAC"/>
              <w:rPr>
                <w:lang w:eastAsia="ko-KR"/>
              </w:rPr>
            </w:pPr>
            <w:r>
              <w:rPr>
                <w:rFonts w:hint="eastAsia"/>
                <w:lang w:eastAsia="ko-KR"/>
              </w:rPr>
              <w:t>0.2</w:t>
            </w:r>
          </w:p>
        </w:tc>
        <w:tc>
          <w:tcPr>
            <w:tcW w:w="1489" w:type="dxa"/>
            <w:vAlign w:val="center"/>
          </w:tcPr>
          <w:p w14:paraId="2FDB3564" w14:textId="77777777" w:rsidR="001171E2" w:rsidRDefault="001171E2" w:rsidP="001171E2">
            <w:pPr>
              <w:pStyle w:val="TAC"/>
              <w:rPr>
                <w:rFonts w:cs="Arial"/>
                <w:bCs/>
                <w:szCs w:val="18"/>
                <w:lang w:eastAsia="ko-KR"/>
              </w:rPr>
            </w:pPr>
            <w:r>
              <w:rPr>
                <w:rFonts w:cs="Arial" w:hint="eastAsia"/>
                <w:bCs/>
                <w:szCs w:val="18"/>
                <w:lang w:eastAsia="ko-KR"/>
              </w:rPr>
              <w:t>0.2</w:t>
            </w:r>
          </w:p>
        </w:tc>
        <w:tc>
          <w:tcPr>
            <w:tcW w:w="1403" w:type="dxa"/>
            <w:vAlign w:val="center"/>
          </w:tcPr>
          <w:p w14:paraId="079C0DA8" w14:textId="77777777" w:rsidR="001171E2" w:rsidRDefault="001171E2" w:rsidP="001171E2">
            <w:pPr>
              <w:pStyle w:val="TAC"/>
              <w:rPr>
                <w:lang w:val="x-none" w:eastAsia="ko-KR"/>
              </w:rPr>
            </w:pPr>
            <w:r>
              <w:rPr>
                <w:rFonts w:hint="eastAsia"/>
                <w:lang w:val="x-none" w:eastAsia="ko-KR"/>
              </w:rPr>
              <w:t>0.2</w:t>
            </w:r>
          </w:p>
        </w:tc>
        <w:tc>
          <w:tcPr>
            <w:tcW w:w="1403" w:type="dxa"/>
            <w:vAlign w:val="center"/>
          </w:tcPr>
          <w:p w14:paraId="08C48EB9" w14:textId="77777777" w:rsidR="001171E2" w:rsidRDefault="001171E2" w:rsidP="001171E2">
            <w:pPr>
              <w:pStyle w:val="TAC"/>
              <w:rPr>
                <w:szCs w:val="18"/>
                <w:lang w:eastAsia="ko-KR"/>
              </w:rPr>
            </w:pPr>
            <w:r>
              <w:rPr>
                <w:rFonts w:hint="eastAsia"/>
                <w:szCs w:val="18"/>
                <w:lang w:eastAsia="ko-KR"/>
              </w:rPr>
              <w:t>0.5</w:t>
            </w:r>
          </w:p>
        </w:tc>
      </w:tr>
      <w:tr w:rsidR="001171E2" w:rsidRPr="00EF5447" w14:paraId="1E3F7584" w14:textId="77777777" w:rsidTr="003F4F5D">
        <w:trPr>
          <w:trHeight w:val="187"/>
          <w:jc w:val="center"/>
        </w:trPr>
        <w:tc>
          <w:tcPr>
            <w:tcW w:w="2155" w:type="dxa"/>
            <w:tcBorders>
              <w:top w:val="single" w:sz="4" w:space="0" w:color="auto"/>
              <w:bottom w:val="single" w:sz="4" w:space="0" w:color="auto"/>
            </w:tcBorders>
            <w:shd w:val="clear" w:color="auto" w:fill="auto"/>
          </w:tcPr>
          <w:p w14:paraId="67E87DB0" w14:textId="77777777" w:rsidR="001171E2" w:rsidRPr="00EF5447" w:rsidRDefault="001171E2" w:rsidP="001171E2">
            <w:pPr>
              <w:pStyle w:val="TAC"/>
              <w:rPr>
                <w:rFonts w:cs="Arial"/>
              </w:rPr>
            </w:pPr>
            <w:r>
              <w:t>DC_8-41_n3-n77</w:t>
            </w:r>
          </w:p>
        </w:tc>
        <w:tc>
          <w:tcPr>
            <w:tcW w:w="1488" w:type="dxa"/>
            <w:vAlign w:val="center"/>
          </w:tcPr>
          <w:p w14:paraId="5D2AAE04" w14:textId="77777777" w:rsidR="001171E2" w:rsidRDefault="001171E2" w:rsidP="001171E2">
            <w:pPr>
              <w:pStyle w:val="TAC"/>
              <w:rPr>
                <w:rFonts w:eastAsia="MS Mincho" w:cs="Arial"/>
                <w:bCs/>
                <w:szCs w:val="18"/>
              </w:rPr>
            </w:pPr>
            <w:r>
              <w:t>0.2</w:t>
            </w:r>
          </w:p>
        </w:tc>
        <w:tc>
          <w:tcPr>
            <w:tcW w:w="1489" w:type="dxa"/>
            <w:vAlign w:val="center"/>
          </w:tcPr>
          <w:p w14:paraId="4962AA91" w14:textId="77777777" w:rsidR="001171E2" w:rsidRDefault="001171E2" w:rsidP="001171E2">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693651B8" w14:textId="77777777" w:rsidR="001171E2" w:rsidRPr="00EF5447" w:rsidRDefault="001171E2" w:rsidP="001171E2">
            <w:pPr>
              <w:pStyle w:val="TAC"/>
              <w:rPr>
                <w:szCs w:val="18"/>
                <w:lang w:eastAsia="zh-CN"/>
              </w:rPr>
            </w:pPr>
            <w:r>
              <w:rPr>
                <w:rFonts w:hint="eastAsia"/>
                <w:szCs w:val="18"/>
                <w:lang w:eastAsia="zh-CN"/>
              </w:rPr>
              <w:t>0</w:t>
            </w:r>
            <w:r>
              <w:rPr>
                <w:szCs w:val="18"/>
                <w:lang w:eastAsia="zh-CN"/>
              </w:rPr>
              <w:t>.2</w:t>
            </w:r>
          </w:p>
        </w:tc>
        <w:tc>
          <w:tcPr>
            <w:tcW w:w="1403" w:type="dxa"/>
            <w:vAlign w:val="center"/>
          </w:tcPr>
          <w:p w14:paraId="63E9DFE6" w14:textId="77777777" w:rsidR="001171E2" w:rsidRPr="00EF5447" w:rsidRDefault="001171E2" w:rsidP="001171E2">
            <w:pPr>
              <w:pStyle w:val="TAC"/>
              <w:rPr>
                <w:szCs w:val="18"/>
                <w:lang w:eastAsia="zh-CN"/>
              </w:rPr>
            </w:pPr>
            <w:r>
              <w:rPr>
                <w:rFonts w:hint="eastAsia"/>
                <w:szCs w:val="18"/>
                <w:lang w:eastAsia="zh-CN"/>
              </w:rPr>
              <w:t>0</w:t>
            </w:r>
            <w:r>
              <w:rPr>
                <w:szCs w:val="18"/>
                <w:lang w:eastAsia="zh-CN"/>
              </w:rPr>
              <w:t>.5</w:t>
            </w:r>
          </w:p>
        </w:tc>
      </w:tr>
      <w:tr w:rsidR="001171E2" w14:paraId="6AE11A60" w14:textId="77777777" w:rsidTr="003F4F5D">
        <w:trPr>
          <w:trHeight w:val="187"/>
          <w:jc w:val="center"/>
        </w:trPr>
        <w:tc>
          <w:tcPr>
            <w:tcW w:w="2155" w:type="dxa"/>
            <w:tcBorders>
              <w:bottom w:val="single" w:sz="4" w:space="0" w:color="auto"/>
            </w:tcBorders>
            <w:shd w:val="clear" w:color="auto" w:fill="auto"/>
          </w:tcPr>
          <w:p w14:paraId="038BFF35" w14:textId="77777777" w:rsidR="001171E2" w:rsidRPr="00EF5447" w:rsidRDefault="001171E2" w:rsidP="001171E2">
            <w:pPr>
              <w:pStyle w:val="TAC"/>
              <w:rPr>
                <w:rFonts w:cs="Arial"/>
              </w:rPr>
            </w:pPr>
            <w:r>
              <w:t>DC_8-42_n1-n3</w:t>
            </w:r>
          </w:p>
        </w:tc>
        <w:tc>
          <w:tcPr>
            <w:tcW w:w="1488" w:type="dxa"/>
            <w:vAlign w:val="center"/>
          </w:tcPr>
          <w:p w14:paraId="2CCA34D9" w14:textId="77777777" w:rsidR="001171E2" w:rsidRDefault="001171E2" w:rsidP="001171E2">
            <w:pPr>
              <w:pStyle w:val="TAC"/>
            </w:pPr>
            <w:r>
              <w:t>0.2</w:t>
            </w:r>
          </w:p>
        </w:tc>
        <w:tc>
          <w:tcPr>
            <w:tcW w:w="1489" w:type="dxa"/>
            <w:vAlign w:val="center"/>
          </w:tcPr>
          <w:p w14:paraId="645A4332" w14:textId="77777777" w:rsidR="001171E2" w:rsidRDefault="001171E2" w:rsidP="001171E2">
            <w:pPr>
              <w:pStyle w:val="TAC"/>
              <w:rPr>
                <w:lang w:eastAsia="zh-CN"/>
              </w:rPr>
            </w:pPr>
            <w:r>
              <w:rPr>
                <w:rFonts w:hint="eastAsia"/>
                <w:lang w:eastAsia="zh-CN"/>
              </w:rPr>
              <w:t>0</w:t>
            </w:r>
            <w:r>
              <w:rPr>
                <w:lang w:eastAsia="zh-CN"/>
              </w:rPr>
              <w:t>.5</w:t>
            </w:r>
          </w:p>
        </w:tc>
        <w:tc>
          <w:tcPr>
            <w:tcW w:w="1403" w:type="dxa"/>
            <w:vAlign w:val="center"/>
          </w:tcPr>
          <w:p w14:paraId="75D0B13F" w14:textId="77777777" w:rsidR="001171E2" w:rsidRDefault="001171E2" w:rsidP="001171E2">
            <w:pPr>
              <w:pStyle w:val="TAC"/>
              <w:rPr>
                <w:lang w:val="x-none" w:eastAsia="ja-JP"/>
              </w:rPr>
            </w:pPr>
            <w:r>
              <w:rPr>
                <w:lang w:val="x-none" w:eastAsia="ja-JP"/>
              </w:rPr>
              <w:t>-</w:t>
            </w:r>
          </w:p>
        </w:tc>
        <w:tc>
          <w:tcPr>
            <w:tcW w:w="1403" w:type="dxa"/>
            <w:vAlign w:val="center"/>
          </w:tcPr>
          <w:p w14:paraId="622CC727" w14:textId="77777777" w:rsidR="001171E2" w:rsidRDefault="001171E2" w:rsidP="001171E2">
            <w:pPr>
              <w:pStyle w:val="TAC"/>
              <w:rPr>
                <w:lang w:val="x-none" w:eastAsia="zh-CN"/>
              </w:rPr>
            </w:pPr>
            <w:r>
              <w:rPr>
                <w:rFonts w:hint="eastAsia"/>
                <w:lang w:val="x-none" w:eastAsia="zh-CN"/>
              </w:rPr>
              <w:t>0</w:t>
            </w:r>
            <w:r>
              <w:rPr>
                <w:lang w:val="x-none" w:eastAsia="zh-CN"/>
              </w:rPr>
              <w:t>.2</w:t>
            </w:r>
          </w:p>
        </w:tc>
      </w:tr>
      <w:tr w:rsidR="001171E2" w14:paraId="786F48B9" w14:textId="77777777" w:rsidTr="003F4F5D">
        <w:trPr>
          <w:trHeight w:val="187"/>
          <w:jc w:val="center"/>
        </w:trPr>
        <w:tc>
          <w:tcPr>
            <w:tcW w:w="2155" w:type="dxa"/>
            <w:tcBorders>
              <w:bottom w:val="single" w:sz="4" w:space="0" w:color="auto"/>
            </w:tcBorders>
            <w:shd w:val="clear" w:color="auto" w:fill="auto"/>
          </w:tcPr>
          <w:p w14:paraId="58BDD4B4" w14:textId="77777777" w:rsidR="001171E2" w:rsidRPr="00EF5447" w:rsidRDefault="001171E2" w:rsidP="001171E2">
            <w:pPr>
              <w:pStyle w:val="TAC"/>
              <w:rPr>
                <w:rFonts w:cs="Arial"/>
              </w:rPr>
            </w:pPr>
            <w:r>
              <w:t>DC_8-42_n1-n77</w:t>
            </w:r>
          </w:p>
        </w:tc>
        <w:tc>
          <w:tcPr>
            <w:tcW w:w="1488" w:type="dxa"/>
            <w:vAlign w:val="center"/>
          </w:tcPr>
          <w:p w14:paraId="0595D2BD" w14:textId="77777777" w:rsidR="001171E2" w:rsidRDefault="001171E2" w:rsidP="001171E2">
            <w:pPr>
              <w:pStyle w:val="TAC"/>
            </w:pPr>
            <w:r>
              <w:t>0.2</w:t>
            </w:r>
          </w:p>
        </w:tc>
        <w:tc>
          <w:tcPr>
            <w:tcW w:w="1489" w:type="dxa"/>
            <w:vAlign w:val="center"/>
          </w:tcPr>
          <w:p w14:paraId="5FC24BDD" w14:textId="77777777" w:rsidR="001171E2" w:rsidRDefault="001171E2" w:rsidP="001171E2">
            <w:pPr>
              <w:pStyle w:val="TAC"/>
              <w:rPr>
                <w:lang w:eastAsia="zh-CN"/>
              </w:rPr>
            </w:pPr>
            <w:r>
              <w:rPr>
                <w:rFonts w:hint="eastAsia"/>
                <w:lang w:eastAsia="zh-CN"/>
              </w:rPr>
              <w:t>0</w:t>
            </w:r>
            <w:r>
              <w:rPr>
                <w:lang w:eastAsia="zh-CN"/>
              </w:rPr>
              <w:t>.5</w:t>
            </w:r>
          </w:p>
        </w:tc>
        <w:tc>
          <w:tcPr>
            <w:tcW w:w="1403" w:type="dxa"/>
            <w:vAlign w:val="center"/>
          </w:tcPr>
          <w:p w14:paraId="3BE547C2" w14:textId="77777777" w:rsidR="001171E2" w:rsidRDefault="001171E2" w:rsidP="001171E2">
            <w:pPr>
              <w:pStyle w:val="TAC"/>
              <w:rPr>
                <w:lang w:val="x-none" w:eastAsia="ja-JP"/>
              </w:rPr>
            </w:pPr>
            <w:r>
              <w:rPr>
                <w:lang w:val="x-none" w:eastAsia="ja-JP"/>
              </w:rPr>
              <w:t>0.2</w:t>
            </w:r>
          </w:p>
        </w:tc>
        <w:tc>
          <w:tcPr>
            <w:tcW w:w="1403" w:type="dxa"/>
            <w:vAlign w:val="center"/>
          </w:tcPr>
          <w:p w14:paraId="65FEBB96" w14:textId="77777777" w:rsidR="001171E2" w:rsidRDefault="001171E2" w:rsidP="001171E2">
            <w:pPr>
              <w:pStyle w:val="TAC"/>
              <w:rPr>
                <w:lang w:val="x-none" w:eastAsia="zh-CN"/>
              </w:rPr>
            </w:pPr>
            <w:r>
              <w:rPr>
                <w:rFonts w:hint="eastAsia"/>
                <w:lang w:val="x-none" w:eastAsia="zh-CN"/>
              </w:rPr>
              <w:t>0</w:t>
            </w:r>
            <w:r>
              <w:rPr>
                <w:lang w:val="x-none" w:eastAsia="zh-CN"/>
              </w:rPr>
              <w:t>.5</w:t>
            </w:r>
          </w:p>
        </w:tc>
      </w:tr>
      <w:tr w:rsidR="001171E2" w14:paraId="14333957"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6045DC3D" w14:textId="77777777" w:rsidR="001171E2" w:rsidRPr="00EF5447" w:rsidRDefault="001171E2" w:rsidP="001171E2">
            <w:pPr>
              <w:pStyle w:val="TAC"/>
              <w:rPr>
                <w:rFonts w:cs="Arial"/>
              </w:rPr>
            </w:pPr>
            <w:r>
              <w:t>DC_8-42_n3-n28</w:t>
            </w:r>
          </w:p>
        </w:tc>
        <w:tc>
          <w:tcPr>
            <w:tcW w:w="1488" w:type="dxa"/>
            <w:vAlign w:val="center"/>
          </w:tcPr>
          <w:p w14:paraId="731EF3E3" w14:textId="77777777" w:rsidR="001171E2" w:rsidRDefault="001171E2" w:rsidP="001171E2">
            <w:pPr>
              <w:pStyle w:val="TAC"/>
            </w:pPr>
            <w:r>
              <w:t>0.2</w:t>
            </w:r>
          </w:p>
        </w:tc>
        <w:tc>
          <w:tcPr>
            <w:tcW w:w="1489" w:type="dxa"/>
            <w:vAlign w:val="center"/>
          </w:tcPr>
          <w:p w14:paraId="057F429B" w14:textId="77777777" w:rsidR="001171E2" w:rsidRDefault="001171E2" w:rsidP="001171E2">
            <w:pPr>
              <w:pStyle w:val="TAC"/>
            </w:pPr>
            <w:r>
              <w:rPr>
                <w:rFonts w:hint="eastAsia"/>
                <w:lang w:eastAsia="zh-CN"/>
              </w:rPr>
              <w:t>0</w:t>
            </w:r>
            <w:r>
              <w:rPr>
                <w:lang w:eastAsia="zh-CN"/>
              </w:rPr>
              <w:t>.5</w:t>
            </w:r>
          </w:p>
        </w:tc>
        <w:tc>
          <w:tcPr>
            <w:tcW w:w="1403" w:type="dxa"/>
            <w:vAlign w:val="center"/>
          </w:tcPr>
          <w:p w14:paraId="7E2AE096" w14:textId="77777777" w:rsidR="001171E2" w:rsidRDefault="001171E2" w:rsidP="001171E2">
            <w:pPr>
              <w:pStyle w:val="TAC"/>
            </w:pPr>
            <w:r>
              <w:rPr>
                <w:lang w:val="x-none" w:eastAsia="ja-JP"/>
              </w:rPr>
              <w:t>0.2</w:t>
            </w:r>
          </w:p>
        </w:tc>
        <w:tc>
          <w:tcPr>
            <w:tcW w:w="1403" w:type="dxa"/>
            <w:vAlign w:val="center"/>
          </w:tcPr>
          <w:p w14:paraId="4DF6E81B" w14:textId="77777777" w:rsidR="001171E2" w:rsidRDefault="001171E2" w:rsidP="001171E2">
            <w:pPr>
              <w:pStyle w:val="TAC"/>
            </w:pPr>
            <w:r>
              <w:rPr>
                <w:rFonts w:hint="eastAsia"/>
                <w:lang w:val="x-none" w:eastAsia="zh-CN"/>
              </w:rPr>
              <w:t>0</w:t>
            </w:r>
            <w:r>
              <w:rPr>
                <w:lang w:val="x-none" w:eastAsia="zh-CN"/>
              </w:rPr>
              <w:t>.5</w:t>
            </w:r>
          </w:p>
        </w:tc>
      </w:tr>
      <w:tr w:rsidR="001171E2" w14:paraId="39CC758D"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0C2B76CE" w14:textId="77777777" w:rsidR="001171E2" w:rsidRPr="00EF5447" w:rsidRDefault="001171E2" w:rsidP="001171E2">
            <w:pPr>
              <w:pStyle w:val="TAC"/>
              <w:rPr>
                <w:rFonts w:cs="Arial"/>
              </w:rPr>
            </w:pPr>
            <w:r>
              <w:t>DC_8-42_n3-n77</w:t>
            </w:r>
          </w:p>
        </w:tc>
        <w:tc>
          <w:tcPr>
            <w:tcW w:w="1488" w:type="dxa"/>
            <w:vAlign w:val="center"/>
          </w:tcPr>
          <w:p w14:paraId="7A797926" w14:textId="77777777" w:rsidR="001171E2" w:rsidRDefault="001171E2" w:rsidP="001171E2">
            <w:pPr>
              <w:pStyle w:val="TAC"/>
            </w:pPr>
            <w:r>
              <w:t>0.2</w:t>
            </w:r>
          </w:p>
        </w:tc>
        <w:tc>
          <w:tcPr>
            <w:tcW w:w="1489" w:type="dxa"/>
            <w:vAlign w:val="center"/>
          </w:tcPr>
          <w:p w14:paraId="2129AF7A" w14:textId="77777777" w:rsidR="001171E2" w:rsidRDefault="001171E2" w:rsidP="001171E2">
            <w:pPr>
              <w:pStyle w:val="TAC"/>
            </w:pPr>
            <w:r>
              <w:rPr>
                <w:rFonts w:hint="eastAsia"/>
                <w:lang w:eastAsia="zh-CN"/>
              </w:rPr>
              <w:t>0</w:t>
            </w:r>
            <w:r>
              <w:rPr>
                <w:lang w:eastAsia="zh-CN"/>
              </w:rPr>
              <w:t>.5</w:t>
            </w:r>
          </w:p>
        </w:tc>
        <w:tc>
          <w:tcPr>
            <w:tcW w:w="1403" w:type="dxa"/>
            <w:vAlign w:val="center"/>
          </w:tcPr>
          <w:p w14:paraId="573D9AC9" w14:textId="77777777" w:rsidR="001171E2" w:rsidRDefault="001171E2" w:rsidP="001171E2">
            <w:pPr>
              <w:pStyle w:val="TAC"/>
            </w:pPr>
            <w:r>
              <w:rPr>
                <w:lang w:val="x-none" w:eastAsia="ja-JP"/>
              </w:rPr>
              <w:t>0.2</w:t>
            </w:r>
          </w:p>
        </w:tc>
        <w:tc>
          <w:tcPr>
            <w:tcW w:w="1403" w:type="dxa"/>
            <w:vAlign w:val="center"/>
          </w:tcPr>
          <w:p w14:paraId="7167E516" w14:textId="77777777" w:rsidR="001171E2" w:rsidRDefault="001171E2" w:rsidP="001171E2">
            <w:pPr>
              <w:pStyle w:val="TAC"/>
            </w:pPr>
            <w:r>
              <w:rPr>
                <w:rFonts w:hint="eastAsia"/>
                <w:lang w:val="x-none" w:eastAsia="zh-CN"/>
              </w:rPr>
              <w:t>0</w:t>
            </w:r>
            <w:r>
              <w:rPr>
                <w:lang w:val="x-none" w:eastAsia="zh-CN"/>
              </w:rPr>
              <w:t>.5</w:t>
            </w:r>
          </w:p>
        </w:tc>
      </w:tr>
      <w:tr w:rsidR="001171E2" w:rsidRPr="00EF5447" w14:paraId="179F9548" w14:textId="77777777" w:rsidTr="003F4F5D">
        <w:trPr>
          <w:trHeight w:val="187"/>
          <w:jc w:val="center"/>
        </w:trPr>
        <w:tc>
          <w:tcPr>
            <w:tcW w:w="2155" w:type="dxa"/>
            <w:tcBorders>
              <w:top w:val="single" w:sz="4" w:space="0" w:color="auto"/>
              <w:bottom w:val="single" w:sz="4" w:space="0" w:color="auto"/>
            </w:tcBorders>
            <w:shd w:val="clear" w:color="auto" w:fill="auto"/>
          </w:tcPr>
          <w:p w14:paraId="73C68619" w14:textId="77777777" w:rsidR="001171E2" w:rsidRPr="00EF5447" w:rsidRDefault="001171E2" w:rsidP="001171E2">
            <w:pPr>
              <w:pStyle w:val="TAC"/>
              <w:rPr>
                <w:rFonts w:cs="Arial"/>
              </w:rPr>
            </w:pPr>
            <w:r w:rsidRPr="00EF5447">
              <w:t>DC_8-42_n28-n77</w:t>
            </w:r>
          </w:p>
        </w:tc>
        <w:tc>
          <w:tcPr>
            <w:tcW w:w="1488" w:type="dxa"/>
            <w:vAlign w:val="center"/>
          </w:tcPr>
          <w:p w14:paraId="22137228" w14:textId="77777777" w:rsidR="001171E2" w:rsidRPr="00EF5447" w:rsidRDefault="001171E2" w:rsidP="001171E2">
            <w:pPr>
              <w:pStyle w:val="TAC"/>
              <w:rPr>
                <w:rFonts w:eastAsia="MS Mincho" w:cs="Arial"/>
                <w:szCs w:val="18"/>
                <w:lang w:eastAsia="ja-JP"/>
              </w:rPr>
            </w:pPr>
            <w:r>
              <w:t>0.2</w:t>
            </w:r>
          </w:p>
        </w:tc>
        <w:tc>
          <w:tcPr>
            <w:tcW w:w="1489" w:type="dxa"/>
            <w:vAlign w:val="center"/>
          </w:tcPr>
          <w:p w14:paraId="5F0F32C9" w14:textId="77777777" w:rsidR="001171E2" w:rsidRPr="00EF5447" w:rsidRDefault="001171E2" w:rsidP="001171E2">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651C2315" w14:textId="77777777" w:rsidR="001171E2" w:rsidRPr="00EF5447" w:rsidRDefault="001171E2" w:rsidP="001171E2">
            <w:pPr>
              <w:pStyle w:val="TAC"/>
              <w:rPr>
                <w:rFonts w:cs="Arial"/>
                <w:szCs w:val="18"/>
                <w:lang w:eastAsia="zh-CN"/>
              </w:rPr>
            </w:pPr>
            <w:r>
              <w:rPr>
                <w:lang w:val="x-none" w:eastAsia="ja-JP"/>
              </w:rPr>
              <w:t>0.5</w:t>
            </w:r>
          </w:p>
        </w:tc>
        <w:tc>
          <w:tcPr>
            <w:tcW w:w="1403" w:type="dxa"/>
            <w:vAlign w:val="center"/>
          </w:tcPr>
          <w:p w14:paraId="037AC336" w14:textId="77777777" w:rsidR="001171E2" w:rsidRPr="00EF5447" w:rsidRDefault="001171E2" w:rsidP="001171E2">
            <w:pPr>
              <w:pStyle w:val="TAC"/>
              <w:rPr>
                <w:rFonts w:cs="Arial"/>
                <w:szCs w:val="18"/>
                <w:lang w:eastAsia="zh-CN"/>
              </w:rPr>
            </w:pPr>
            <w:r>
              <w:rPr>
                <w:rFonts w:hint="eastAsia"/>
                <w:lang w:val="x-none" w:eastAsia="zh-CN"/>
              </w:rPr>
              <w:t>0</w:t>
            </w:r>
            <w:r>
              <w:rPr>
                <w:lang w:val="x-none" w:eastAsia="zh-CN"/>
              </w:rPr>
              <w:t>.5</w:t>
            </w:r>
          </w:p>
        </w:tc>
      </w:tr>
      <w:tr w:rsidR="001171E2" w:rsidRPr="00EF5447" w14:paraId="3BFF6C12"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02EBA81" w14:textId="77777777" w:rsidR="001171E2" w:rsidRPr="00EF5447" w:rsidRDefault="001171E2" w:rsidP="001171E2">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7BB5CE69" w14:textId="77777777" w:rsidR="001171E2" w:rsidRPr="00EF5447" w:rsidRDefault="001171E2" w:rsidP="001171E2">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08BC9366" w14:textId="77777777" w:rsidR="001171E2" w:rsidRPr="00EF5447"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56F7045" w14:textId="77777777" w:rsidR="001171E2" w:rsidRPr="00EF5447" w:rsidRDefault="001171E2" w:rsidP="001171E2">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5F32D417" w14:textId="77777777" w:rsidR="001171E2" w:rsidRPr="00EF5447"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r>
      <w:tr w:rsidR="001171E2" w14:paraId="550BB696"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0E1AFBA" w14:textId="77777777" w:rsidR="001171E2" w:rsidRDefault="001171E2" w:rsidP="001171E2">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7D1F4D74" w14:textId="77777777" w:rsidR="001171E2" w:rsidRDefault="001171E2" w:rsidP="001171E2">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34EB6802" w14:textId="77777777" w:rsidR="001171E2" w:rsidRDefault="001171E2" w:rsidP="001171E2">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601DAC9" w14:textId="77777777" w:rsidR="001171E2" w:rsidRDefault="001171E2" w:rsidP="001171E2">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5033247D" w14:textId="77777777" w:rsidR="001171E2" w:rsidRDefault="001171E2" w:rsidP="001171E2">
            <w:pPr>
              <w:pStyle w:val="TAC"/>
              <w:rPr>
                <w:lang w:eastAsia="ja-JP"/>
              </w:rPr>
            </w:pPr>
            <w:r>
              <w:rPr>
                <w:rFonts w:cs="Arial" w:hint="eastAsia"/>
                <w:szCs w:val="18"/>
                <w:lang w:eastAsia="zh-CN"/>
              </w:rPr>
              <w:t>0</w:t>
            </w:r>
            <w:r>
              <w:rPr>
                <w:rFonts w:cs="Arial"/>
                <w:szCs w:val="18"/>
                <w:lang w:eastAsia="zh-CN"/>
              </w:rPr>
              <w:t>.5</w:t>
            </w:r>
          </w:p>
        </w:tc>
      </w:tr>
      <w:tr w:rsidR="001171E2" w:rsidRPr="00EF5447" w14:paraId="52B4FEC5"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D6876E7" w14:textId="77777777" w:rsidR="001171E2" w:rsidRPr="00EF5447" w:rsidRDefault="001171E2" w:rsidP="001171E2">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A650A9" w14:textId="77777777" w:rsidR="001171E2" w:rsidRPr="00EF5447" w:rsidRDefault="001171E2" w:rsidP="001171E2">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6714DF1"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3C7FBC8" w14:textId="77777777" w:rsidR="001171E2" w:rsidRPr="00EF5447" w:rsidRDefault="001171E2" w:rsidP="001171E2">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4A12EA58"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.4</w:t>
            </w:r>
          </w:p>
        </w:tc>
      </w:tr>
      <w:tr w:rsidR="001171E2" w:rsidRPr="00EF5447" w14:paraId="4789C496"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49EAC61" w14:textId="77777777" w:rsidR="001171E2" w:rsidRPr="00EF5447" w:rsidRDefault="001171E2" w:rsidP="001171E2">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5647AC6D" w14:textId="77777777" w:rsidR="001171E2" w:rsidRPr="00EF5447" w:rsidRDefault="001171E2" w:rsidP="001171E2">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6AEAB5D" w14:textId="77777777" w:rsidR="001171E2" w:rsidRPr="00EF5447" w:rsidRDefault="001171E2" w:rsidP="001171E2">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5F0D97D" w14:textId="77777777" w:rsidR="001171E2" w:rsidRPr="00EF5447" w:rsidRDefault="001171E2" w:rsidP="001171E2">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43D46DEC" w14:textId="77777777" w:rsidR="001171E2" w:rsidRPr="00EF5447" w:rsidRDefault="001171E2" w:rsidP="001171E2">
            <w:pPr>
              <w:pStyle w:val="TAC"/>
              <w:rPr>
                <w:lang w:eastAsia="zh-CN"/>
              </w:rPr>
            </w:pPr>
            <w:r>
              <w:rPr>
                <w:rFonts w:cs="Arial" w:hint="eastAsia"/>
                <w:lang w:eastAsia="zh-CN"/>
              </w:rPr>
              <w:t>0</w:t>
            </w:r>
            <w:r>
              <w:rPr>
                <w:rFonts w:cs="Arial"/>
                <w:lang w:eastAsia="zh-CN"/>
              </w:rPr>
              <w:t>.4</w:t>
            </w:r>
          </w:p>
        </w:tc>
      </w:tr>
      <w:tr w:rsidR="001171E2" w:rsidRPr="00EF5447" w14:paraId="2A555283"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B477DC5" w14:textId="77777777" w:rsidR="001171E2" w:rsidRDefault="001171E2" w:rsidP="001171E2">
            <w:pPr>
              <w:pStyle w:val="TAC"/>
              <w:rPr>
                <w:lang w:eastAsia="sv-SE"/>
              </w:rPr>
            </w:pPr>
            <w:r>
              <w:rPr>
                <w:lang w:eastAsia="sv-SE"/>
              </w:rPr>
              <w:t>DC_12-30-66_n77</w:t>
            </w:r>
          </w:p>
          <w:p w14:paraId="50B0A8C9" w14:textId="77777777" w:rsidR="001171E2" w:rsidRPr="00EF5447" w:rsidRDefault="001171E2" w:rsidP="001171E2">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24480608" w14:textId="77777777" w:rsidR="001171E2" w:rsidRPr="00CC1E91" w:rsidRDefault="001171E2" w:rsidP="001171E2">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A1C20AB" w14:textId="77777777" w:rsidR="001171E2" w:rsidRPr="00EF5447" w:rsidRDefault="001171E2" w:rsidP="001171E2">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41E3011" w14:textId="77777777" w:rsidR="001171E2" w:rsidRPr="00EF5447" w:rsidRDefault="001171E2" w:rsidP="001171E2">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526BE0A" w14:textId="77777777" w:rsidR="001171E2" w:rsidRPr="00EF5447" w:rsidRDefault="001171E2" w:rsidP="001171E2">
            <w:pPr>
              <w:pStyle w:val="TAC"/>
              <w:rPr>
                <w:lang w:eastAsia="zh-CN"/>
              </w:rPr>
            </w:pPr>
            <w:r>
              <w:rPr>
                <w:rFonts w:hint="eastAsia"/>
                <w:lang w:eastAsia="zh-CN"/>
              </w:rPr>
              <w:t>0</w:t>
            </w:r>
            <w:r>
              <w:rPr>
                <w:lang w:eastAsia="zh-CN"/>
              </w:rPr>
              <w:t>.5</w:t>
            </w:r>
          </w:p>
        </w:tc>
      </w:tr>
      <w:tr w:rsidR="001171E2" w:rsidRPr="00EF5447" w14:paraId="04989016"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64B2D01" w14:textId="77777777" w:rsidR="001171E2" w:rsidRPr="00EF5447" w:rsidRDefault="001171E2" w:rsidP="001171E2">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2D0A48CB" w14:textId="77777777" w:rsidR="001171E2" w:rsidRPr="00EF5447" w:rsidRDefault="001171E2" w:rsidP="001171E2">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E976DE2" w14:textId="77777777" w:rsidR="001171E2" w:rsidRPr="00EF5447" w:rsidRDefault="001171E2" w:rsidP="001171E2">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25F64A6" w14:textId="77777777" w:rsidR="001171E2" w:rsidRPr="00EF5447" w:rsidRDefault="001171E2" w:rsidP="001171E2">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0A4FD5B" w14:textId="77777777" w:rsidR="001171E2" w:rsidRPr="00EF5447" w:rsidRDefault="001171E2" w:rsidP="001171E2">
            <w:pPr>
              <w:pStyle w:val="TAC"/>
              <w:rPr>
                <w:lang w:eastAsia="zh-CN"/>
              </w:rPr>
            </w:pPr>
            <w:r>
              <w:rPr>
                <w:rFonts w:hint="eastAsia"/>
                <w:lang w:eastAsia="zh-CN"/>
              </w:rPr>
              <w:t>0</w:t>
            </w:r>
            <w:r>
              <w:rPr>
                <w:lang w:eastAsia="zh-CN"/>
              </w:rPr>
              <w:t>.5</w:t>
            </w:r>
          </w:p>
        </w:tc>
      </w:tr>
      <w:tr w:rsidR="001171E2" w:rsidRPr="00EF5447" w14:paraId="5E4C02C6"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BDC5190" w14:textId="77777777" w:rsidR="001171E2" w:rsidRPr="00EF5447" w:rsidRDefault="001171E2" w:rsidP="001171E2">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7E31FCA4" w14:textId="77777777" w:rsidR="001171E2" w:rsidRPr="00EF5447" w:rsidRDefault="001171E2" w:rsidP="001171E2">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EB61F2E" w14:textId="77777777" w:rsidR="001171E2" w:rsidRPr="00EF5447" w:rsidRDefault="001171E2" w:rsidP="001171E2">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BD70E71" w14:textId="77777777" w:rsidR="001171E2" w:rsidRPr="00EF5447" w:rsidRDefault="001171E2" w:rsidP="001171E2">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451B9A6" w14:textId="77777777" w:rsidR="001171E2" w:rsidRPr="00EF5447" w:rsidRDefault="001171E2" w:rsidP="001171E2">
            <w:pPr>
              <w:pStyle w:val="TAC"/>
              <w:rPr>
                <w:lang w:eastAsia="zh-CN"/>
              </w:rPr>
            </w:pPr>
            <w:r>
              <w:rPr>
                <w:rFonts w:hint="eastAsia"/>
                <w:lang w:eastAsia="zh-CN"/>
              </w:rPr>
              <w:t>-</w:t>
            </w:r>
          </w:p>
        </w:tc>
      </w:tr>
      <w:tr w:rsidR="001171E2" w:rsidRPr="00EF5447" w14:paraId="218DEF1C"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5134E3B" w14:textId="77777777" w:rsidR="001171E2" w:rsidRPr="00EF5447" w:rsidRDefault="001171E2" w:rsidP="001171E2">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70AD0147" w14:textId="77777777" w:rsidR="001171E2" w:rsidRPr="00EF5447" w:rsidRDefault="001171E2" w:rsidP="001171E2">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816E473"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146D9BB" w14:textId="77777777" w:rsidR="001171E2" w:rsidRPr="00EF5447" w:rsidRDefault="001171E2" w:rsidP="001171E2">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61BBF7C" w14:textId="77777777" w:rsidR="001171E2" w:rsidRPr="00EF5447" w:rsidRDefault="001171E2" w:rsidP="001171E2">
            <w:pPr>
              <w:pStyle w:val="TAC"/>
              <w:rPr>
                <w:rFonts w:cs="Arial"/>
                <w:lang w:eastAsia="zh-CN"/>
              </w:rPr>
            </w:pPr>
            <w:r>
              <w:rPr>
                <w:rFonts w:cs="Arial" w:hint="eastAsia"/>
                <w:lang w:eastAsia="zh-CN"/>
              </w:rPr>
              <w:t>-</w:t>
            </w:r>
          </w:p>
        </w:tc>
      </w:tr>
      <w:tr w:rsidR="001171E2" w14:paraId="6626F68E"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D1AD0C6" w14:textId="77777777" w:rsidR="001171E2" w:rsidRPr="00EF5447" w:rsidRDefault="001171E2" w:rsidP="001171E2">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88" w:type="dxa"/>
            <w:tcBorders>
              <w:top w:val="single" w:sz="4" w:space="0" w:color="auto"/>
              <w:left w:val="single" w:sz="4" w:space="0" w:color="auto"/>
              <w:bottom w:val="single" w:sz="4" w:space="0" w:color="auto"/>
              <w:right w:val="single" w:sz="4" w:space="0" w:color="auto"/>
            </w:tcBorders>
            <w:vAlign w:val="center"/>
          </w:tcPr>
          <w:p w14:paraId="68C82055" w14:textId="77777777" w:rsidR="001171E2" w:rsidRDefault="001171E2" w:rsidP="001171E2">
            <w:pPr>
              <w:pStyle w:val="TAC"/>
              <w:rPr>
                <w:rFonts w:cs="Arial"/>
                <w:lang w:eastAsia="zh-CN"/>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08D4600" w14:textId="77777777" w:rsidR="001171E2" w:rsidRDefault="001171E2" w:rsidP="001171E2">
            <w:pPr>
              <w:pStyle w:val="TAC"/>
              <w:rPr>
                <w:rFonts w:cs="Arial"/>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6C36823" w14:textId="77777777" w:rsidR="001171E2" w:rsidRPr="00EF5447" w:rsidRDefault="001171E2" w:rsidP="001171E2">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17EBD0A" w14:textId="77777777" w:rsidR="001171E2" w:rsidRDefault="001171E2" w:rsidP="001171E2">
            <w:pPr>
              <w:pStyle w:val="TAC"/>
              <w:rPr>
                <w:rFonts w:cs="Arial"/>
                <w:lang w:eastAsia="zh-CN"/>
              </w:rPr>
            </w:pPr>
            <w:r>
              <w:rPr>
                <w:rFonts w:cs="Arial" w:hint="eastAsia"/>
                <w:lang w:eastAsia="zh-CN"/>
              </w:rPr>
              <w:t>0</w:t>
            </w:r>
            <w:r>
              <w:rPr>
                <w:rFonts w:cs="Arial"/>
                <w:lang w:eastAsia="zh-CN"/>
              </w:rPr>
              <w:t>.5</w:t>
            </w:r>
          </w:p>
        </w:tc>
      </w:tr>
      <w:tr w:rsidR="001171E2" w14:paraId="213C9DBA"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FCDA230" w14:textId="77777777" w:rsidR="001171E2" w:rsidRDefault="001171E2" w:rsidP="001171E2">
            <w:pPr>
              <w:pStyle w:val="TAC"/>
              <w:rPr>
                <w:rFonts w:cs="Arial"/>
                <w:lang w:eastAsia="ja-JP"/>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66</w:t>
            </w:r>
          </w:p>
        </w:tc>
        <w:tc>
          <w:tcPr>
            <w:tcW w:w="1488" w:type="dxa"/>
            <w:tcBorders>
              <w:top w:val="single" w:sz="4" w:space="0" w:color="auto"/>
              <w:left w:val="single" w:sz="4" w:space="0" w:color="auto"/>
              <w:bottom w:val="single" w:sz="4" w:space="0" w:color="auto"/>
              <w:right w:val="single" w:sz="4" w:space="0" w:color="auto"/>
            </w:tcBorders>
            <w:vAlign w:val="center"/>
          </w:tcPr>
          <w:p w14:paraId="0ED40E44" w14:textId="77777777" w:rsidR="001171E2" w:rsidRDefault="001171E2" w:rsidP="001171E2">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33FFDF" w14:textId="77777777" w:rsidR="001171E2" w:rsidRDefault="001171E2" w:rsidP="001171E2">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DEBFE8D" w14:textId="77777777" w:rsidR="001171E2" w:rsidRDefault="001171E2" w:rsidP="001171E2">
            <w:pPr>
              <w:pStyle w:val="TAC"/>
              <w:rPr>
                <w:rFonts w:cs="Arial"/>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19160D4" w14:textId="77777777" w:rsidR="001171E2" w:rsidRDefault="001171E2" w:rsidP="001171E2">
            <w:pPr>
              <w:pStyle w:val="TAC"/>
              <w:rPr>
                <w:rFonts w:cs="Arial"/>
                <w:lang w:eastAsia="zh-CN"/>
              </w:rPr>
            </w:pPr>
            <w:r>
              <w:rPr>
                <w:rFonts w:cs="Arial"/>
                <w:lang w:eastAsia="zh-CN"/>
              </w:rPr>
              <w:t>0.3</w:t>
            </w:r>
          </w:p>
        </w:tc>
      </w:tr>
      <w:tr w:rsidR="001171E2" w14:paraId="12F99B46"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D7BB3F3" w14:textId="77777777" w:rsidR="001171E2" w:rsidRPr="00EF5447" w:rsidRDefault="001171E2" w:rsidP="001171E2">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7DB340C6" w14:textId="77777777" w:rsidR="001171E2" w:rsidRDefault="001171E2" w:rsidP="001171E2">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60C8E16A" w14:textId="77777777" w:rsidR="001171E2" w:rsidRDefault="001171E2" w:rsidP="001171E2">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57C9885" w14:textId="77777777" w:rsidR="001171E2" w:rsidRPr="00EF5447" w:rsidRDefault="001171E2" w:rsidP="001171E2">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7F3E734" w14:textId="77777777" w:rsidR="001171E2"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EF5447" w14:paraId="059C994C"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CC676B1" w14:textId="77777777" w:rsidR="001171E2" w:rsidRPr="00EF5447" w:rsidRDefault="001171E2" w:rsidP="001171E2">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34C428DC" w14:textId="77777777" w:rsidR="001171E2" w:rsidRPr="00EF5447" w:rsidRDefault="001171E2" w:rsidP="001171E2">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6460617A"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0887231" w14:textId="77777777" w:rsidR="001171E2" w:rsidRPr="00EF5447" w:rsidRDefault="001171E2" w:rsidP="001171E2">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D9198B7"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r>
      <w:tr w:rsidR="001171E2" w14:paraId="34EC78C4"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3B1B2FA" w14:textId="77777777" w:rsidR="001171E2" w:rsidRDefault="001171E2" w:rsidP="001171E2">
            <w:pPr>
              <w:pStyle w:val="TAC"/>
              <w:rPr>
                <w:rFonts w:cs="Arial"/>
                <w:lang w:eastAsia="ja-JP"/>
              </w:rPr>
            </w:pPr>
            <w:r w:rsidRPr="0004437D">
              <w:t>DC_</w:t>
            </w:r>
            <w:r>
              <w:t>12</w:t>
            </w:r>
            <w:r w:rsidRPr="0004437D">
              <w:t>-66_n66-n77</w:t>
            </w:r>
          </w:p>
        </w:tc>
        <w:tc>
          <w:tcPr>
            <w:tcW w:w="1488" w:type="dxa"/>
            <w:tcBorders>
              <w:top w:val="single" w:sz="4" w:space="0" w:color="auto"/>
              <w:left w:val="single" w:sz="4" w:space="0" w:color="auto"/>
              <w:bottom w:val="single" w:sz="4" w:space="0" w:color="auto"/>
              <w:right w:val="single" w:sz="4" w:space="0" w:color="auto"/>
            </w:tcBorders>
            <w:vAlign w:val="center"/>
          </w:tcPr>
          <w:p w14:paraId="332C0DC4" w14:textId="77777777" w:rsidR="001171E2" w:rsidRDefault="001171E2" w:rsidP="001171E2">
            <w:pPr>
              <w:pStyle w:val="TAC"/>
              <w:rPr>
                <w:lang w:val="sv-SE"/>
              </w:rPr>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3C18F617" w14:textId="77777777" w:rsidR="001171E2" w:rsidRDefault="001171E2" w:rsidP="001171E2">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4A59AB0" w14:textId="77777777" w:rsidR="001171E2" w:rsidRDefault="001171E2" w:rsidP="001171E2">
            <w:pPr>
              <w:pStyle w:val="TAC"/>
              <w:rPr>
                <w:rFonts w:cs="Arial"/>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02C0C9C" w14:textId="77777777" w:rsidR="001171E2"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EF5447" w14:paraId="40BAB491"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EE1C49A" w14:textId="77777777" w:rsidR="001171E2" w:rsidRPr="00EF5447" w:rsidRDefault="001171E2" w:rsidP="001171E2">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66404885" w14:textId="77777777" w:rsidR="001171E2" w:rsidRPr="00EF5447" w:rsidRDefault="001171E2" w:rsidP="001171E2">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4B2B0AD4" w14:textId="77777777" w:rsidR="001171E2" w:rsidRPr="00EF5447" w:rsidRDefault="001171E2" w:rsidP="001171E2">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D4B522A" w14:textId="77777777" w:rsidR="001171E2" w:rsidRPr="00EF5447" w:rsidRDefault="001171E2" w:rsidP="001171E2">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D9BE55B" w14:textId="77777777" w:rsidR="001171E2" w:rsidRPr="00EF5447" w:rsidRDefault="001171E2" w:rsidP="001171E2">
            <w:pPr>
              <w:pStyle w:val="TAC"/>
              <w:rPr>
                <w:lang w:eastAsia="zh-CN"/>
              </w:rPr>
            </w:pPr>
            <w:r>
              <w:rPr>
                <w:rFonts w:hint="eastAsia"/>
                <w:lang w:eastAsia="zh-CN"/>
              </w:rPr>
              <w:t>0</w:t>
            </w:r>
            <w:r>
              <w:rPr>
                <w:lang w:eastAsia="zh-CN"/>
              </w:rPr>
              <w:t>.5</w:t>
            </w:r>
          </w:p>
        </w:tc>
      </w:tr>
      <w:tr w:rsidR="001171E2" w:rsidRPr="00EF5447" w14:paraId="160DB175"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5ADF6B7" w14:textId="77777777" w:rsidR="001171E2" w:rsidRPr="00EF5447" w:rsidRDefault="001171E2" w:rsidP="001171E2">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0DDEB4BB" w14:textId="77777777" w:rsidR="001171E2" w:rsidRPr="00EF5447" w:rsidRDefault="001171E2" w:rsidP="001171E2">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33C83324" w14:textId="77777777" w:rsidR="001171E2" w:rsidRPr="00EF5447" w:rsidRDefault="001171E2" w:rsidP="001171E2">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25EB150" w14:textId="77777777" w:rsidR="001171E2" w:rsidRPr="00EF5447" w:rsidRDefault="001171E2" w:rsidP="001171E2">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5C51D9C" w14:textId="77777777" w:rsidR="001171E2" w:rsidRPr="00EF5447" w:rsidRDefault="001171E2" w:rsidP="001171E2">
            <w:pPr>
              <w:pStyle w:val="TAC"/>
              <w:rPr>
                <w:lang w:eastAsia="zh-CN"/>
              </w:rPr>
            </w:pPr>
            <w:r>
              <w:rPr>
                <w:rFonts w:hint="eastAsia"/>
                <w:lang w:eastAsia="zh-CN"/>
              </w:rPr>
              <w:t>0</w:t>
            </w:r>
            <w:r>
              <w:rPr>
                <w:lang w:eastAsia="zh-CN"/>
              </w:rPr>
              <w:t>.5</w:t>
            </w:r>
          </w:p>
        </w:tc>
      </w:tr>
      <w:tr w:rsidR="001171E2" w:rsidRPr="00EF5447" w14:paraId="08D214B5"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65D896E" w14:textId="77777777" w:rsidR="001171E2" w:rsidRPr="00EF5447" w:rsidRDefault="001171E2" w:rsidP="001171E2">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6D6E1614" w14:textId="77777777" w:rsidR="001171E2" w:rsidRPr="00EF5447" w:rsidRDefault="001171E2" w:rsidP="001171E2">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3351E44B" w14:textId="77777777" w:rsidR="001171E2" w:rsidRPr="00EF5447" w:rsidRDefault="001171E2" w:rsidP="001171E2">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7AFE1CB" w14:textId="77777777" w:rsidR="001171E2" w:rsidRPr="00EF5447" w:rsidRDefault="001171E2" w:rsidP="001171E2">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1760CB3" w14:textId="77777777" w:rsidR="001171E2" w:rsidRPr="00EF5447" w:rsidRDefault="001171E2" w:rsidP="001171E2">
            <w:pPr>
              <w:pStyle w:val="TAC"/>
              <w:rPr>
                <w:lang w:eastAsia="zh-CN"/>
              </w:rPr>
            </w:pPr>
            <w:r>
              <w:rPr>
                <w:rFonts w:hint="eastAsia"/>
                <w:lang w:eastAsia="zh-CN"/>
              </w:rPr>
              <w:t>0</w:t>
            </w:r>
            <w:r>
              <w:rPr>
                <w:lang w:eastAsia="zh-CN"/>
              </w:rPr>
              <w:t>.5</w:t>
            </w:r>
          </w:p>
        </w:tc>
      </w:tr>
      <w:tr w:rsidR="001171E2" w14:paraId="2CFB2E89"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E7129E2" w14:textId="77777777" w:rsidR="001171E2" w:rsidRPr="00EF5447" w:rsidRDefault="001171E2" w:rsidP="001171E2">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5660C3E7" w14:textId="77777777" w:rsidR="001171E2" w:rsidRDefault="001171E2" w:rsidP="001171E2">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5948580C" w14:textId="77777777" w:rsidR="001171E2" w:rsidRDefault="001171E2" w:rsidP="001171E2">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766AA1D" w14:textId="77777777" w:rsidR="001171E2" w:rsidRPr="00EF5447" w:rsidRDefault="001171E2" w:rsidP="001171E2">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898E7A3" w14:textId="77777777" w:rsidR="001171E2" w:rsidRDefault="001171E2" w:rsidP="001171E2">
            <w:pPr>
              <w:pStyle w:val="TAC"/>
              <w:rPr>
                <w:lang w:eastAsia="zh-CN"/>
              </w:rPr>
            </w:pPr>
            <w:r>
              <w:rPr>
                <w:rFonts w:hint="eastAsia"/>
                <w:lang w:eastAsia="zh-CN"/>
              </w:rPr>
              <w:t>0</w:t>
            </w:r>
            <w:r>
              <w:rPr>
                <w:lang w:eastAsia="zh-CN"/>
              </w:rPr>
              <w:t>.5</w:t>
            </w:r>
          </w:p>
        </w:tc>
      </w:tr>
      <w:tr w:rsidR="001171E2" w:rsidRPr="00EF5447" w14:paraId="27C36E3F"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B34FAD6" w14:textId="77777777" w:rsidR="001171E2" w:rsidRPr="00EF5447" w:rsidRDefault="001171E2" w:rsidP="001171E2">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7A87BF00" w14:textId="77777777" w:rsidR="001171E2" w:rsidRPr="00EF5447" w:rsidRDefault="001171E2" w:rsidP="001171E2">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44B76C58" w14:textId="77777777" w:rsidR="001171E2" w:rsidRPr="00EF5447" w:rsidRDefault="001171E2" w:rsidP="001171E2">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BC443DC" w14:textId="77777777" w:rsidR="001171E2" w:rsidRPr="00EF5447" w:rsidRDefault="001171E2" w:rsidP="001171E2">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36C2B3C" w14:textId="77777777" w:rsidR="001171E2" w:rsidRPr="00EF5447" w:rsidRDefault="001171E2" w:rsidP="001171E2">
            <w:pPr>
              <w:pStyle w:val="TAC"/>
              <w:rPr>
                <w:lang w:eastAsia="zh-CN"/>
              </w:rPr>
            </w:pPr>
            <w:r>
              <w:rPr>
                <w:rFonts w:hint="eastAsia"/>
                <w:lang w:eastAsia="zh-CN"/>
              </w:rPr>
              <w:t>0</w:t>
            </w:r>
            <w:r>
              <w:rPr>
                <w:lang w:eastAsia="zh-CN"/>
              </w:rPr>
              <w:t>.5</w:t>
            </w:r>
          </w:p>
        </w:tc>
      </w:tr>
      <w:tr w:rsidR="001171E2" w:rsidRPr="00EF5447" w14:paraId="0BE8FCDE"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F692B60" w14:textId="77777777" w:rsidR="001171E2" w:rsidRPr="00EF5447" w:rsidRDefault="001171E2" w:rsidP="001171E2">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50B1B619" w14:textId="77777777" w:rsidR="001171E2" w:rsidRPr="00EF5447" w:rsidRDefault="001171E2" w:rsidP="001171E2">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4CA3CE13" w14:textId="77777777" w:rsidR="001171E2" w:rsidRPr="00EF5447" w:rsidRDefault="001171E2" w:rsidP="001171E2">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3258572" w14:textId="77777777" w:rsidR="001171E2" w:rsidRPr="00EF5447" w:rsidRDefault="001171E2" w:rsidP="001171E2">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117D3864" w14:textId="77777777" w:rsidR="001171E2" w:rsidRPr="00EF5447" w:rsidRDefault="001171E2" w:rsidP="001171E2">
            <w:pPr>
              <w:pStyle w:val="TAC"/>
              <w:rPr>
                <w:lang w:eastAsia="zh-CN"/>
              </w:rPr>
            </w:pPr>
            <w:r>
              <w:rPr>
                <w:rFonts w:hint="eastAsia"/>
                <w:lang w:eastAsia="zh-CN"/>
              </w:rPr>
              <w:t>0</w:t>
            </w:r>
            <w:r>
              <w:rPr>
                <w:lang w:eastAsia="zh-CN"/>
              </w:rPr>
              <w:t>.4</w:t>
            </w:r>
          </w:p>
        </w:tc>
      </w:tr>
      <w:tr w:rsidR="001171E2" w:rsidRPr="00EF5447" w14:paraId="301C94D0"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4398E65" w14:textId="77777777" w:rsidR="001171E2" w:rsidRPr="00EF5447" w:rsidRDefault="001171E2" w:rsidP="001171E2">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2F185F95" w14:textId="77777777" w:rsidR="001171E2" w:rsidRPr="00EF5447" w:rsidRDefault="001171E2" w:rsidP="001171E2">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55179505" w14:textId="77777777" w:rsidR="001171E2" w:rsidRPr="00EF5447" w:rsidRDefault="001171E2" w:rsidP="001171E2">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4BCBC02" w14:textId="77777777" w:rsidR="001171E2" w:rsidRPr="00EF5447" w:rsidRDefault="001171E2" w:rsidP="001171E2">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57854E60" w14:textId="77777777" w:rsidR="001171E2" w:rsidRPr="00EF5447" w:rsidRDefault="001171E2" w:rsidP="001171E2">
            <w:pPr>
              <w:pStyle w:val="TAC"/>
              <w:rPr>
                <w:lang w:eastAsia="zh-CN"/>
              </w:rPr>
            </w:pPr>
            <w:r>
              <w:rPr>
                <w:rFonts w:hint="eastAsia"/>
                <w:lang w:eastAsia="zh-CN"/>
              </w:rPr>
              <w:t>0</w:t>
            </w:r>
            <w:r>
              <w:rPr>
                <w:lang w:eastAsia="zh-CN"/>
              </w:rPr>
              <w:t>.4</w:t>
            </w:r>
          </w:p>
        </w:tc>
      </w:tr>
      <w:tr w:rsidR="001171E2" w:rsidRPr="00EF5447" w14:paraId="6C0EE319"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385C488" w14:textId="77777777" w:rsidR="001171E2" w:rsidRDefault="001171E2" w:rsidP="001171E2">
            <w:pPr>
              <w:pStyle w:val="TAC"/>
              <w:rPr>
                <w:lang w:eastAsia="sv-SE"/>
              </w:rPr>
            </w:pPr>
            <w:r>
              <w:rPr>
                <w:lang w:eastAsia="sv-SE"/>
              </w:rPr>
              <w:t>DC_14-30-66_n77</w:t>
            </w:r>
          </w:p>
          <w:p w14:paraId="4DD16E7F" w14:textId="77777777" w:rsidR="001171E2" w:rsidRPr="00EF5447" w:rsidRDefault="001171E2" w:rsidP="001171E2">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7688D6D9" w14:textId="77777777" w:rsidR="001171E2" w:rsidRPr="00EF5447" w:rsidRDefault="001171E2" w:rsidP="001171E2">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AA7456E"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E1F7DE0" w14:textId="77777777" w:rsidR="001171E2" w:rsidRPr="00EF5447" w:rsidRDefault="001171E2" w:rsidP="001171E2">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92CF064"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EF5447" w14:paraId="71F6F8E5"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22B2DD2" w14:textId="77777777" w:rsidR="001171E2" w:rsidRPr="00EF5447" w:rsidRDefault="001171E2" w:rsidP="001171E2">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1D898EF5" w14:textId="77777777" w:rsidR="001171E2" w:rsidRPr="00EF5447" w:rsidRDefault="001171E2" w:rsidP="001171E2">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13E1349" w14:textId="77777777" w:rsidR="001171E2" w:rsidRPr="00EF5447" w:rsidRDefault="001171E2" w:rsidP="001171E2">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0576BFE6" w14:textId="77777777" w:rsidR="001171E2" w:rsidRPr="00EF5447" w:rsidRDefault="001171E2" w:rsidP="001171E2">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7AC8F01"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EF5447" w14:paraId="53F9C2CD"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AB759BC" w14:textId="77777777" w:rsidR="001171E2" w:rsidRPr="00EF5447" w:rsidRDefault="001171E2" w:rsidP="001171E2">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56FA548B" w14:textId="77777777" w:rsidR="001171E2" w:rsidRPr="00EF5447" w:rsidRDefault="001171E2" w:rsidP="001171E2">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C8A2AC4" w14:textId="77777777" w:rsidR="001171E2" w:rsidRPr="00EF5447" w:rsidRDefault="001171E2" w:rsidP="001171E2">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3B978BFA" w14:textId="77777777" w:rsidR="001171E2" w:rsidRPr="00EF5447" w:rsidRDefault="001171E2" w:rsidP="001171E2">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FE1C971"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r>
      <w:tr w:rsidR="001171E2" w14:paraId="5968C4F3"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FB308A4" w14:textId="77777777" w:rsidR="001171E2" w:rsidRPr="00EF5447" w:rsidRDefault="001171E2" w:rsidP="001171E2">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025F5113" w14:textId="77777777" w:rsidR="001171E2" w:rsidRDefault="001171E2" w:rsidP="001171E2">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DB6030C" w14:textId="77777777" w:rsidR="001171E2" w:rsidRPr="00EF5447" w:rsidRDefault="001171E2" w:rsidP="001171E2">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A9F9F3A" w14:textId="77777777" w:rsidR="001171E2" w:rsidRPr="00EF5447" w:rsidRDefault="001171E2" w:rsidP="001171E2">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8AC69F0" w14:textId="77777777" w:rsidR="001171E2" w:rsidRDefault="001171E2" w:rsidP="001171E2">
            <w:pPr>
              <w:pStyle w:val="TAC"/>
              <w:rPr>
                <w:rFonts w:cs="Arial"/>
                <w:lang w:eastAsia="zh-CN"/>
              </w:rPr>
            </w:pPr>
            <w:r>
              <w:rPr>
                <w:rFonts w:cs="Arial" w:hint="eastAsia"/>
                <w:lang w:eastAsia="zh-CN"/>
              </w:rPr>
              <w:t>-</w:t>
            </w:r>
          </w:p>
        </w:tc>
      </w:tr>
      <w:tr w:rsidR="001171E2" w14:paraId="2A8419C3"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35870ED" w14:textId="77777777" w:rsidR="001171E2" w:rsidRDefault="001171E2" w:rsidP="001171E2">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12F0F4FD" w14:textId="77777777" w:rsidR="001171E2" w:rsidRDefault="001171E2" w:rsidP="001171E2">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0F34CED" w14:textId="77777777" w:rsidR="001171E2" w:rsidRDefault="001171E2" w:rsidP="001171E2">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50DAF0B8" w14:textId="77777777" w:rsidR="001171E2" w:rsidRDefault="001171E2" w:rsidP="001171E2">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A51ADC3" w14:textId="77777777" w:rsidR="001171E2" w:rsidRDefault="001171E2" w:rsidP="001171E2">
            <w:pPr>
              <w:pStyle w:val="TAC"/>
              <w:rPr>
                <w:rFonts w:cs="Arial"/>
                <w:lang w:eastAsia="zh-CN"/>
              </w:rPr>
            </w:pPr>
            <w:r>
              <w:rPr>
                <w:rFonts w:cs="Arial" w:hint="eastAsia"/>
                <w:lang w:eastAsia="zh-CN"/>
              </w:rPr>
              <w:t>-</w:t>
            </w:r>
          </w:p>
        </w:tc>
      </w:tr>
      <w:tr w:rsidR="001171E2" w:rsidRPr="00EF5447" w14:paraId="5B3E911E"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8DD1480" w14:textId="77777777" w:rsidR="001171E2" w:rsidRPr="00EF5447" w:rsidRDefault="001171E2" w:rsidP="001171E2">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446830FE" w14:textId="77777777" w:rsidR="001171E2" w:rsidRPr="00EF5447" w:rsidRDefault="001171E2" w:rsidP="001171E2">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6C2C467B" w14:textId="77777777" w:rsidR="001171E2" w:rsidRPr="00CC1E91" w:rsidRDefault="001171E2" w:rsidP="001171E2">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998BE16" w14:textId="77777777" w:rsidR="001171E2" w:rsidRPr="00EF5447" w:rsidRDefault="001171E2" w:rsidP="001171E2">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73C15749" w14:textId="77777777" w:rsidR="001171E2" w:rsidRPr="00EF5447" w:rsidRDefault="001171E2" w:rsidP="001171E2">
            <w:pPr>
              <w:pStyle w:val="TAC"/>
              <w:rPr>
                <w:lang w:eastAsia="zh-CN"/>
              </w:rPr>
            </w:pPr>
            <w:r>
              <w:rPr>
                <w:rFonts w:hint="eastAsia"/>
                <w:lang w:eastAsia="zh-CN"/>
              </w:rPr>
              <w:t>0</w:t>
            </w:r>
            <w:r>
              <w:rPr>
                <w:lang w:eastAsia="zh-CN"/>
              </w:rPr>
              <w:t>.5</w:t>
            </w:r>
          </w:p>
        </w:tc>
      </w:tr>
      <w:tr w:rsidR="001171E2" w:rsidRPr="00EF5447" w14:paraId="4FCE4B57"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A5200A5" w14:textId="77777777" w:rsidR="001171E2" w:rsidRPr="00EF5447" w:rsidRDefault="001171E2" w:rsidP="001171E2">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06EF7E21" w14:textId="77777777" w:rsidR="001171E2" w:rsidRPr="00EF5447" w:rsidRDefault="001171E2" w:rsidP="001171E2">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2CC676B4" w14:textId="77777777" w:rsidR="001171E2" w:rsidRPr="00CC1E91" w:rsidRDefault="001171E2" w:rsidP="001171E2">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4C4B281" w14:textId="77777777" w:rsidR="001171E2" w:rsidRPr="00EF5447" w:rsidRDefault="001171E2" w:rsidP="001171E2">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900D3E9" w14:textId="77777777" w:rsidR="001171E2" w:rsidRPr="00EF5447" w:rsidRDefault="001171E2" w:rsidP="001171E2">
            <w:pPr>
              <w:pStyle w:val="TAC"/>
              <w:rPr>
                <w:lang w:eastAsia="zh-CN"/>
              </w:rPr>
            </w:pPr>
            <w:r>
              <w:rPr>
                <w:rFonts w:hint="eastAsia"/>
                <w:lang w:eastAsia="zh-CN"/>
              </w:rPr>
              <w:t>0</w:t>
            </w:r>
            <w:r>
              <w:rPr>
                <w:lang w:eastAsia="zh-CN"/>
              </w:rPr>
              <w:t>.5</w:t>
            </w:r>
          </w:p>
        </w:tc>
      </w:tr>
      <w:tr w:rsidR="001171E2" w:rsidRPr="00EF5447" w14:paraId="13F64519"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82D1D33" w14:textId="77777777" w:rsidR="001171E2" w:rsidRPr="00EF5447" w:rsidRDefault="001171E2" w:rsidP="001171E2">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35C60A24" w14:textId="77777777" w:rsidR="001171E2" w:rsidRPr="00EF5447" w:rsidRDefault="001171E2" w:rsidP="001171E2">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097FCE0A" w14:textId="77777777" w:rsidR="001171E2" w:rsidRPr="00EF5447" w:rsidRDefault="001171E2" w:rsidP="001171E2">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71009A3" w14:textId="77777777" w:rsidR="001171E2" w:rsidRPr="00EF5447" w:rsidRDefault="001171E2" w:rsidP="001171E2">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D4E67F1" w14:textId="77777777" w:rsidR="001171E2" w:rsidRPr="00EF5447" w:rsidRDefault="001171E2" w:rsidP="001171E2">
            <w:pPr>
              <w:pStyle w:val="TAC"/>
              <w:rPr>
                <w:szCs w:val="18"/>
                <w:lang w:eastAsia="zh-CN"/>
              </w:rPr>
            </w:pPr>
            <w:r>
              <w:rPr>
                <w:rFonts w:hint="eastAsia"/>
                <w:szCs w:val="18"/>
                <w:lang w:eastAsia="zh-CN"/>
              </w:rPr>
              <w:t>-</w:t>
            </w:r>
          </w:p>
        </w:tc>
      </w:tr>
      <w:tr w:rsidR="001171E2" w:rsidRPr="00CC1E91" w14:paraId="2016679F" w14:textId="77777777" w:rsidTr="003F4F5D">
        <w:trPr>
          <w:trHeight w:val="187"/>
          <w:jc w:val="center"/>
        </w:trPr>
        <w:tc>
          <w:tcPr>
            <w:tcW w:w="2155" w:type="dxa"/>
            <w:tcBorders>
              <w:bottom w:val="single" w:sz="4" w:space="0" w:color="auto"/>
            </w:tcBorders>
            <w:shd w:val="clear" w:color="auto" w:fill="auto"/>
          </w:tcPr>
          <w:p w14:paraId="69C57A90" w14:textId="77777777" w:rsidR="001171E2" w:rsidRPr="00EF5447" w:rsidRDefault="001171E2" w:rsidP="001171E2">
            <w:pPr>
              <w:pStyle w:val="TAC"/>
              <w:rPr>
                <w:rFonts w:cs="Arial"/>
              </w:rPr>
            </w:pPr>
            <w:r w:rsidRPr="00EF5447">
              <w:rPr>
                <w:rFonts w:cs="Arial"/>
              </w:rPr>
              <w:t>DC_</w:t>
            </w:r>
            <w:r w:rsidRPr="00EF5447">
              <w:rPr>
                <w:rFonts w:cs="Arial"/>
                <w:lang w:eastAsia="ja-JP"/>
              </w:rPr>
              <w:t>19-21-42_n77</w:t>
            </w:r>
          </w:p>
        </w:tc>
        <w:tc>
          <w:tcPr>
            <w:tcW w:w="1488" w:type="dxa"/>
            <w:vAlign w:val="center"/>
          </w:tcPr>
          <w:p w14:paraId="57FBE624" w14:textId="77777777" w:rsidR="001171E2" w:rsidRPr="00EF5447" w:rsidRDefault="001171E2" w:rsidP="001171E2">
            <w:pPr>
              <w:pStyle w:val="TAC"/>
              <w:rPr>
                <w:rFonts w:cs="Arial"/>
                <w:lang w:eastAsia="ja-JP"/>
              </w:rPr>
            </w:pPr>
            <w:r>
              <w:rPr>
                <w:rFonts w:cs="Arial"/>
                <w:lang w:eastAsia="ja-JP"/>
              </w:rPr>
              <w:t>-</w:t>
            </w:r>
          </w:p>
        </w:tc>
        <w:tc>
          <w:tcPr>
            <w:tcW w:w="1489" w:type="dxa"/>
            <w:vAlign w:val="center"/>
          </w:tcPr>
          <w:p w14:paraId="75B8C845" w14:textId="77777777" w:rsidR="001171E2" w:rsidRPr="00EF5447" w:rsidRDefault="001171E2" w:rsidP="001171E2">
            <w:pPr>
              <w:pStyle w:val="TAC"/>
              <w:rPr>
                <w:rFonts w:cs="Arial"/>
                <w:lang w:eastAsia="zh-CN"/>
              </w:rPr>
            </w:pPr>
            <w:r>
              <w:rPr>
                <w:rFonts w:cs="Arial" w:hint="eastAsia"/>
                <w:lang w:eastAsia="zh-CN"/>
              </w:rPr>
              <w:t>-</w:t>
            </w:r>
          </w:p>
        </w:tc>
        <w:tc>
          <w:tcPr>
            <w:tcW w:w="1403" w:type="dxa"/>
            <w:vAlign w:val="center"/>
          </w:tcPr>
          <w:p w14:paraId="4CE7ED10" w14:textId="77777777" w:rsidR="001171E2" w:rsidRPr="00EF5447" w:rsidRDefault="001171E2" w:rsidP="001171E2">
            <w:pPr>
              <w:pStyle w:val="TAC"/>
              <w:rPr>
                <w:rFonts w:eastAsia="Malgun Gothic" w:cs="Arial"/>
                <w:lang w:eastAsia="ko-KR"/>
              </w:rPr>
            </w:pPr>
            <w:r w:rsidRPr="00EF5447">
              <w:rPr>
                <w:rFonts w:cs="Arial"/>
                <w:lang w:eastAsia="ja-JP"/>
              </w:rPr>
              <w:t>0.5</w:t>
            </w:r>
          </w:p>
        </w:tc>
        <w:tc>
          <w:tcPr>
            <w:tcW w:w="1403" w:type="dxa"/>
            <w:vAlign w:val="center"/>
          </w:tcPr>
          <w:p w14:paraId="787E4B29" w14:textId="77777777" w:rsidR="001171E2" w:rsidRPr="00CC1E91"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CC1E91" w14:paraId="043655A7" w14:textId="77777777" w:rsidTr="003F4F5D">
        <w:trPr>
          <w:trHeight w:val="187"/>
          <w:jc w:val="center"/>
        </w:trPr>
        <w:tc>
          <w:tcPr>
            <w:tcW w:w="2155" w:type="dxa"/>
            <w:tcBorders>
              <w:bottom w:val="single" w:sz="4" w:space="0" w:color="auto"/>
            </w:tcBorders>
            <w:shd w:val="clear" w:color="auto" w:fill="auto"/>
          </w:tcPr>
          <w:p w14:paraId="1691FED4" w14:textId="77777777" w:rsidR="001171E2" w:rsidRPr="00EF5447" w:rsidRDefault="001171E2" w:rsidP="001171E2">
            <w:pPr>
              <w:pStyle w:val="TAC"/>
              <w:rPr>
                <w:rFonts w:cs="Arial"/>
              </w:rPr>
            </w:pPr>
            <w:r w:rsidRPr="00EF5447">
              <w:rPr>
                <w:rFonts w:cs="Arial"/>
              </w:rPr>
              <w:t>DC_</w:t>
            </w:r>
            <w:r w:rsidRPr="00EF5447">
              <w:rPr>
                <w:rFonts w:cs="Arial"/>
                <w:lang w:eastAsia="ja-JP"/>
              </w:rPr>
              <w:t>19-21-42_n78</w:t>
            </w:r>
          </w:p>
        </w:tc>
        <w:tc>
          <w:tcPr>
            <w:tcW w:w="1488" w:type="dxa"/>
            <w:vAlign w:val="center"/>
          </w:tcPr>
          <w:p w14:paraId="79E9CA1A" w14:textId="77777777" w:rsidR="001171E2" w:rsidRPr="00EF5447" w:rsidRDefault="001171E2" w:rsidP="001171E2">
            <w:pPr>
              <w:pStyle w:val="TAC"/>
              <w:rPr>
                <w:rFonts w:cs="Arial"/>
                <w:lang w:eastAsia="ja-JP"/>
              </w:rPr>
            </w:pPr>
            <w:r>
              <w:rPr>
                <w:rFonts w:cs="Arial"/>
                <w:lang w:eastAsia="ja-JP"/>
              </w:rPr>
              <w:t>-</w:t>
            </w:r>
          </w:p>
        </w:tc>
        <w:tc>
          <w:tcPr>
            <w:tcW w:w="1489" w:type="dxa"/>
            <w:vAlign w:val="center"/>
          </w:tcPr>
          <w:p w14:paraId="18FB4567" w14:textId="77777777" w:rsidR="001171E2" w:rsidRPr="00EF5447" w:rsidRDefault="001171E2" w:rsidP="001171E2">
            <w:pPr>
              <w:pStyle w:val="TAC"/>
              <w:rPr>
                <w:rFonts w:cs="Arial"/>
                <w:lang w:eastAsia="ja-JP"/>
              </w:rPr>
            </w:pPr>
          </w:p>
        </w:tc>
        <w:tc>
          <w:tcPr>
            <w:tcW w:w="1403" w:type="dxa"/>
            <w:vAlign w:val="center"/>
          </w:tcPr>
          <w:p w14:paraId="7AA240EE" w14:textId="77777777" w:rsidR="001171E2" w:rsidRPr="00EF5447" w:rsidRDefault="001171E2" w:rsidP="001171E2">
            <w:pPr>
              <w:pStyle w:val="TAC"/>
              <w:rPr>
                <w:rFonts w:eastAsia="Malgun Gothic" w:cs="Arial"/>
                <w:lang w:eastAsia="ko-KR"/>
              </w:rPr>
            </w:pPr>
            <w:r w:rsidRPr="00EF5447">
              <w:rPr>
                <w:rFonts w:cs="Arial"/>
                <w:lang w:eastAsia="ja-JP"/>
              </w:rPr>
              <w:t>0.5</w:t>
            </w:r>
          </w:p>
        </w:tc>
        <w:tc>
          <w:tcPr>
            <w:tcW w:w="1403" w:type="dxa"/>
            <w:vAlign w:val="center"/>
          </w:tcPr>
          <w:p w14:paraId="3DA1D35C" w14:textId="77777777" w:rsidR="001171E2" w:rsidRPr="00CC1E91"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CC1E91" w14:paraId="3E97D044" w14:textId="77777777" w:rsidTr="003F4F5D">
        <w:trPr>
          <w:trHeight w:val="187"/>
          <w:jc w:val="center"/>
        </w:trPr>
        <w:tc>
          <w:tcPr>
            <w:tcW w:w="2155" w:type="dxa"/>
          </w:tcPr>
          <w:p w14:paraId="3380AA5B" w14:textId="77777777" w:rsidR="001171E2" w:rsidRPr="00EF5447" w:rsidRDefault="001171E2" w:rsidP="001171E2">
            <w:pPr>
              <w:pStyle w:val="TAC"/>
              <w:rPr>
                <w:rFonts w:cs="Arial"/>
              </w:rPr>
            </w:pPr>
            <w:r w:rsidRPr="00EF5447">
              <w:rPr>
                <w:rFonts w:cs="Arial"/>
              </w:rPr>
              <w:t>DC_</w:t>
            </w:r>
            <w:r w:rsidRPr="00EF5447">
              <w:rPr>
                <w:rFonts w:cs="Arial"/>
                <w:lang w:eastAsia="ja-JP"/>
              </w:rPr>
              <w:t>19-21-42_n79</w:t>
            </w:r>
          </w:p>
        </w:tc>
        <w:tc>
          <w:tcPr>
            <w:tcW w:w="1488" w:type="dxa"/>
            <w:vAlign w:val="center"/>
          </w:tcPr>
          <w:p w14:paraId="6A1431DC" w14:textId="77777777" w:rsidR="001171E2" w:rsidRPr="00EF5447" w:rsidRDefault="001171E2" w:rsidP="001171E2">
            <w:pPr>
              <w:pStyle w:val="TAC"/>
              <w:rPr>
                <w:rFonts w:cs="Arial"/>
                <w:lang w:eastAsia="ja-JP"/>
              </w:rPr>
            </w:pPr>
            <w:r>
              <w:rPr>
                <w:rFonts w:cs="Arial"/>
                <w:lang w:eastAsia="ja-JP"/>
              </w:rPr>
              <w:t>-</w:t>
            </w:r>
          </w:p>
        </w:tc>
        <w:tc>
          <w:tcPr>
            <w:tcW w:w="1489" w:type="dxa"/>
            <w:vAlign w:val="center"/>
          </w:tcPr>
          <w:p w14:paraId="23C9A5BB" w14:textId="77777777" w:rsidR="001171E2" w:rsidRPr="00EF5447" w:rsidRDefault="001171E2" w:rsidP="001171E2">
            <w:pPr>
              <w:pStyle w:val="TAC"/>
              <w:rPr>
                <w:rFonts w:cs="Arial"/>
                <w:lang w:eastAsia="zh-CN"/>
              </w:rPr>
            </w:pPr>
            <w:r>
              <w:rPr>
                <w:rFonts w:cs="Arial" w:hint="eastAsia"/>
                <w:lang w:eastAsia="zh-CN"/>
              </w:rPr>
              <w:t>-</w:t>
            </w:r>
          </w:p>
        </w:tc>
        <w:tc>
          <w:tcPr>
            <w:tcW w:w="1403" w:type="dxa"/>
            <w:vAlign w:val="center"/>
          </w:tcPr>
          <w:p w14:paraId="09E7C47D" w14:textId="77777777" w:rsidR="001171E2" w:rsidRPr="00EF5447" w:rsidRDefault="001171E2" w:rsidP="001171E2">
            <w:pPr>
              <w:pStyle w:val="TAC"/>
              <w:rPr>
                <w:rFonts w:eastAsia="Malgun Gothic" w:cs="Arial"/>
                <w:lang w:eastAsia="ko-KR"/>
              </w:rPr>
            </w:pPr>
            <w:r w:rsidRPr="00EF5447">
              <w:rPr>
                <w:rFonts w:cs="Arial"/>
                <w:lang w:eastAsia="ja-JP"/>
              </w:rPr>
              <w:t>0.5</w:t>
            </w:r>
          </w:p>
        </w:tc>
        <w:tc>
          <w:tcPr>
            <w:tcW w:w="1403" w:type="dxa"/>
            <w:vAlign w:val="center"/>
          </w:tcPr>
          <w:p w14:paraId="1B69A2D0" w14:textId="77777777" w:rsidR="001171E2" w:rsidRPr="00CC1E91" w:rsidRDefault="001171E2" w:rsidP="001171E2">
            <w:pPr>
              <w:pStyle w:val="TAC"/>
              <w:rPr>
                <w:rFonts w:cs="Arial"/>
                <w:lang w:eastAsia="zh-CN"/>
              </w:rPr>
            </w:pPr>
            <w:r>
              <w:rPr>
                <w:rFonts w:cs="Arial" w:hint="eastAsia"/>
                <w:lang w:eastAsia="zh-CN"/>
              </w:rPr>
              <w:t>-</w:t>
            </w:r>
          </w:p>
        </w:tc>
      </w:tr>
      <w:tr w:rsidR="001171E2" w:rsidRPr="00EF5447" w14:paraId="344EEA1B" w14:textId="77777777" w:rsidTr="003F4F5D">
        <w:trPr>
          <w:trHeight w:val="187"/>
          <w:jc w:val="center"/>
        </w:trPr>
        <w:tc>
          <w:tcPr>
            <w:tcW w:w="2155" w:type="dxa"/>
          </w:tcPr>
          <w:p w14:paraId="611D9E36" w14:textId="77777777" w:rsidR="001171E2" w:rsidRPr="00EF5447" w:rsidRDefault="001171E2" w:rsidP="001171E2">
            <w:pPr>
              <w:pStyle w:val="TAC"/>
              <w:rPr>
                <w:rFonts w:cs="Arial"/>
              </w:rPr>
            </w:pPr>
            <w:r w:rsidRPr="00EF5447">
              <w:rPr>
                <w:rFonts w:cs="Arial"/>
                <w:szCs w:val="18"/>
                <w:lang w:eastAsia="ja-JP"/>
              </w:rPr>
              <w:t>DC_19-21_n77-n79</w:t>
            </w:r>
          </w:p>
        </w:tc>
        <w:tc>
          <w:tcPr>
            <w:tcW w:w="1488" w:type="dxa"/>
            <w:vAlign w:val="center"/>
          </w:tcPr>
          <w:p w14:paraId="484B71D5" w14:textId="77777777" w:rsidR="001171E2" w:rsidRPr="00EF5447" w:rsidRDefault="001171E2" w:rsidP="001171E2">
            <w:pPr>
              <w:pStyle w:val="TAC"/>
              <w:rPr>
                <w:rFonts w:cs="Arial"/>
                <w:lang w:eastAsia="ja-JP"/>
              </w:rPr>
            </w:pPr>
            <w:r>
              <w:rPr>
                <w:lang w:eastAsia="ja-JP"/>
              </w:rPr>
              <w:t>-</w:t>
            </w:r>
          </w:p>
        </w:tc>
        <w:tc>
          <w:tcPr>
            <w:tcW w:w="1489" w:type="dxa"/>
            <w:vAlign w:val="center"/>
          </w:tcPr>
          <w:p w14:paraId="115AC7A8" w14:textId="77777777" w:rsidR="001171E2" w:rsidRPr="00EF5447" w:rsidRDefault="001171E2" w:rsidP="001171E2">
            <w:pPr>
              <w:pStyle w:val="TAC"/>
              <w:rPr>
                <w:rFonts w:cs="Arial"/>
                <w:lang w:eastAsia="zh-CN"/>
              </w:rPr>
            </w:pPr>
            <w:r>
              <w:rPr>
                <w:rFonts w:cs="Arial" w:hint="eastAsia"/>
                <w:lang w:eastAsia="zh-CN"/>
              </w:rPr>
              <w:t>-</w:t>
            </w:r>
          </w:p>
        </w:tc>
        <w:tc>
          <w:tcPr>
            <w:tcW w:w="1403" w:type="dxa"/>
            <w:vAlign w:val="center"/>
          </w:tcPr>
          <w:p w14:paraId="62AA3240" w14:textId="77777777" w:rsidR="001171E2" w:rsidRPr="00EF5447" w:rsidRDefault="001171E2" w:rsidP="001171E2">
            <w:pPr>
              <w:pStyle w:val="TAC"/>
              <w:rPr>
                <w:rFonts w:cs="Arial"/>
                <w:lang w:eastAsia="ja-JP"/>
              </w:rPr>
            </w:pPr>
            <w:r w:rsidRPr="00EF5447">
              <w:rPr>
                <w:rFonts w:eastAsia="Yu Mincho" w:cs="Arial"/>
                <w:lang w:eastAsia="ja-JP"/>
              </w:rPr>
              <w:t>0.5</w:t>
            </w:r>
          </w:p>
        </w:tc>
        <w:tc>
          <w:tcPr>
            <w:tcW w:w="1403" w:type="dxa"/>
            <w:vAlign w:val="center"/>
          </w:tcPr>
          <w:p w14:paraId="3656A043" w14:textId="77777777" w:rsidR="001171E2" w:rsidRPr="00EF5447" w:rsidRDefault="001171E2" w:rsidP="001171E2">
            <w:pPr>
              <w:pStyle w:val="TAC"/>
              <w:rPr>
                <w:rFonts w:cs="Arial"/>
                <w:lang w:eastAsia="zh-CN"/>
              </w:rPr>
            </w:pPr>
            <w:r>
              <w:rPr>
                <w:rFonts w:cs="Arial" w:hint="eastAsia"/>
                <w:lang w:eastAsia="zh-CN"/>
              </w:rPr>
              <w:t>-</w:t>
            </w:r>
          </w:p>
        </w:tc>
      </w:tr>
      <w:tr w:rsidR="001171E2" w:rsidRPr="00EF5447" w14:paraId="7EA09AFC" w14:textId="77777777" w:rsidTr="003F4F5D">
        <w:trPr>
          <w:trHeight w:val="187"/>
          <w:jc w:val="center"/>
        </w:trPr>
        <w:tc>
          <w:tcPr>
            <w:tcW w:w="2155" w:type="dxa"/>
            <w:tcBorders>
              <w:bottom w:val="single" w:sz="4" w:space="0" w:color="auto"/>
            </w:tcBorders>
          </w:tcPr>
          <w:p w14:paraId="5277D763" w14:textId="77777777" w:rsidR="001171E2" w:rsidRPr="00EF5447" w:rsidRDefault="001171E2" w:rsidP="001171E2">
            <w:pPr>
              <w:pStyle w:val="TAC"/>
              <w:rPr>
                <w:rFonts w:cs="Arial"/>
              </w:rPr>
            </w:pPr>
            <w:r w:rsidRPr="00EF5447">
              <w:rPr>
                <w:rFonts w:cs="Arial"/>
                <w:szCs w:val="18"/>
                <w:lang w:eastAsia="ja-JP"/>
              </w:rPr>
              <w:t>DC_19-21_n78-n79</w:t>
            </w:r>
          </w:p>
        </w:tc>
        <w:tc>
          <w:tcPr>
            <w:tcW w:w="1488" w:type="dxa"/>
            <w:vAlign w:val="center"/>
          </w:tcPr>
          <w:p w14:paraId="5A8ED90A" w14:textId="77777777" w:rsidR="001171E2" w:rsidRPr="00EF5447" w:rsidRDefault="001171E2" w:rsidP="001171E2">
            <w:pPr>
              <w:pStyle w:val="TAC"/>
              <w:rPr>
                <w:rFonts w:cs="Arial"/>
                <w:lang w:eastAsia="ja-JP"/>
              </w:rPr>
            </w:pPr>
            <w:r>
              <w:rPr>
                <w:lang w:eastAsia="ja-JP"/>
              </w:rPr>
              <w:t>-</w:t>
            </w:r>
          </w:p>
        </w:tc>
        <w:tc>
          <w:tcPr>
            <w:tcW w:w="1489" w:type="dxa"/>
            <w:vAlign w:val="center"/>
          </w:tcPr>
          <w:p w14:paraId="352939F0" w14:textId="77777777" w:rsidR="001171E2" w:rsidRPr="00EF5447" w:rsidRDefault="001171E2" w:rsidP="001171E2">
            <w:pPr>
              <w:pStyle w:val="TAC"/>
              <w:rPr>
                <w:rFonts w:cs="Arial"/>
                <w:lang w:eastAsia="zh-CN"/>
              </w:rPr>
            </w:pPr>
            <w:r>
              <w:rPr>
                <w:rFonts w:cs="Arial" w:hint="eastAsia"/>
                <w:lang w:eastAsia="zh-CN"/>
              </w:rPr>
              <w:t>-</w:t>
            </w:r>
          </w:p>
        </w:tc>
        <w:tc>
          <w:tcPr>
            <w:tcW w:w="1403" w:type="dxa"/>
            <w:vAlign w:val="center"/>
          </w:tcPr>
          <w:p w14:paraId="09A075D8" w14:textId="77777777" w:rsidR="001171E2" w:rsidRPr="00EF5447" w:rsidRDefault="001171E2" w:rsidP="001171E2">
            <w:pPr>
              <w:pStyle w:val="TAC"/>
              <w:rPr>
                <w:rFonts w:cs="Arial"/>
                <w:lang w:eastAsia="ja-JP"/>
              </w:rPr>
            </w:pPr>
            <w:r w:rsidRPr="00EF5447">
              <w:rPr>
                <w:rFonts w:eastAsia="Yu Mincho" w:cs="Arial"/>
                <w:lang w:eastAsia="ja-JP"/>
              </w:rPr>
              <w:t>0.5</w:t>
            </w:r>
          </w:p>
        </w:tc>
        <w:tc>
          <w:tcPr>
            <w:tcW w:w="1403" w:type="dxa"/>
            <w:vAlign w:val="center"/>
          </w:tcPr>
          <w:p w14:paraId="6BD5A826" w14:textId="77777777" w:rsidR="001171E2" w:rsidRPr="00EF5447" w:rsidRDefault="001171E2" w:rsidP="001171E2">
            <w:pPr>
              <w:pStyle w:val="TAC"/>
              <w:rPr>
                <w:rFonts w:cs="Arial"/>
                <w:lang w:eastAsia="zh-CN"/>
              </w:rPr>
            </w:pPr>
            <w:r>
              <w:rPr>
                <w:rFonts w:cs="Arial" w:hint="eastAsia"/>
                <w:lang w:eastAsia="zh-CN"/>
              </w:rPr>
              <w:t>-</w:t>
            </w:r>
          </w:p>
        </w:tc>
      </w:tr>
      <w:tr w:rsidR="001171E2" w:rsidRPr="00CC1E91" w14:paraId="22757CFA" w14:textId="77777777" w:rsidTr="003F4F5D">
        <w:trPr>
          <w:trHeight w:val="187"/>
          <w:jc w:val="center"/>
        </w:trPr>
        <w:tc>
          <w:tcPr>
            <w:tcW w:w="2155" w:type="dxa"/>
            <w:tcBorders>
              <w:bottom w:val="single" w:sz="4" w:space="0" w:color="auto"/>
            </w:tcBorders>
          </w:tcPr>
          <w:p w14:paraId="7266A603" w14:textId="77777777" w:rsidR="001171E2" w:rsidRPr="00EF5447" w:rsidRDefault="001171E2" w:rsidP="001171E2">
            <w:pPr>
              <w:pStyle w:val="TAC"/>
              <w:rPr>
                <w:lang w:eastAsia="ja-JP"/>
              </w:rPr>
            </w:pPr>
            <w:r w:rsidRPr="00EF5447">
              <w:rPr>
                <w:lang w:eastAsia="ko-KR"/>
              </w:rPr>
              <w:t>DC_19-42_n1-n77</w:t>
            </w:r>
          </w:p>
        </w:tc>
        <w:tc>
          <w:tcPr>
            <w:tcW w:w="1488" w:type="dxa"/>
            <w:vAlign w:val="center"/>
          </w:tcPr>
          <w:p w14:paraId="66FBB3A7" w14:textId="77777777" w:rsidR="001171E2" w:rsidRPr="00EF5447" w:rsidRDefault="001171E2" w:rsidP="001171E2">
            <w:pPr>
              <w:pStyle w:val="TAC"/>
              <w:rPr>
                <w:lang w:eastAsia="ja-JP"/>
              </w:rPr>
            </w:pPr>
            <w:r>
              <w:rPr>
                <w:lang w:eastAsia="zh-TW"/>
              </w:rPr>
              <w:t>-</w:t>
            </w:r>
          </w:p>
        </w:tc>
        <w:tc>
          <w:tcPr>
            <w:tcW w:w="1489" w:type="dxa"/>
            <w:vAlign w:val="center"/>
          </w:tcPr>
          <w:p w14:paraId="61280387" w14:textId="77777777" w:rsidR="001171E2" w:rsidRPr="00EF5447" w:rsidRDefault="001171E2" w:rsidP="001171E2">
            <w:pPr>
              <w:pStyle w:val="TAC"/>
              <w:rPr>
                <w:lang w:eastAsia="zh-CN"/>
              </w:rPr>
            </w:pPr>
            <w:r>
              <w:rPr>
                <w:rFonts w:hint="eastAsia"/>
                <w:lang w:eastAsia="zh-CN"/>
              </w:rPr>
              <w:t>0</w:t>
            </w:r>
            <w:r>
              <w:rPr>
                <w:lang w:eastAsia="zh-CN"/>
              </w:rPr>
              <w:t>.5</w:t>
            </w:r>
          </w:p>
        </w:tc>
        <w:tc>
          <w:tcPr>
            <w:tcW w:w="1403" w:type="dxa"/>
            <w:vAlign w:val="center"/>
          </w:tcPr>
          <w:p w14:paraId="571C4788" w14:textId="77777777" w:rsidR="001171E2" w:rsidRPr="00EF5447" w:rsidRDefault="001171E2" w:rsidP="001171E2">
            <w:pPr>
              <w:pStyle w:val="TAC"/>
              <w:rPr>
                <w:rFonts w:eastAsia="Yu Mincho"/>
                <w:lang w:eastAsia="ja-JP"/>
              </w:rPr>
            </w:pPr>
            <w:r w:rsidRPr="00EF5447">
              <w:rPr>
                <w:lang w:eastAsia="ja-JP"/>
              </w:rPr>
              <w:t>0.</w:t>
            </w:r>
            <w:r>
              <w:rPr>
                <w:lang w:eastAsia="ja-JP"/>
              </w:rPr>
              <w:t>2</w:t>
            </w:r>
          </w:p>
        </w:tc>
        <w:tc>
          <w:tcPr>
            <w:tcW w:w="1403" w:type="dxa"/>
            <w:vAlign w:val="center"/>
          </w:tcPr>
          <w:p w14:paraId="72F0FF0D" w14:textId="77777777" w:rsidR="001171E2" w:rsidRPr="00CC1E91" w:rsidRDefault="001171E2" w:rsidP="001171E2">
            <w:pPr>
              <w:pStyle w:val="TAC"/>
              <w:rPr>
                <w:lang w:eastAsia="zh-CN"/>
              </w:rPr>
            </w:pPr>
            <w:r>
              <w:rPr>
                <w:rFonts w:hint="eastAsia"/>
                <w:lang w:eastAsia="zh-CN"/>
              </w:rPr>
              <w:t>0</w:t>
            </w:r>
            <w:r>
              <w:rPr>
                <w:lang w:eastAsia="zh-CN"/>
              </w:rPr>
              <w:t>.5</w:t>
            </w:r>
          </w:p>
        </w:tc>
      </w:tr>
      <w:tr w:rsidR="001171E2" w:rsidRPr="00CC1E91" w14:paraId="4A0ECEC5" w14:textId="77777777" w:rsidTr="003F4F5D">
        <w:trPr>
          <w:trHeight w:val="187"/>
          <w:jc w:val="center"/>
        </w:trPr>
        <w:tc>
          <w:tcPr>
            <w:tcW w:w="2155" w:type="dxa"/>
            <w:tcBorders>
              <w:bottom w:val="single" w:sz="4" w:space="0" w:color="auto"/>
            </w:tcBorders>
          </w:tcPr>
          <w:p w14:paraId="104841FD" w14:textId="77777777" w:rsidR="001171E2" w:rsidRPr="00EF5447" w:rsidRDefault="001171E2" w:rsidP="001171E2">
            <w:pPr>
              <w:pStyle w:val="TAC"/>
              <w:rPr>
                <w:lang w:eastAsia="ja-JP"/>
              </w:rPr>
            </w:pPr>
            <w:r w:rsidRPr="00EF5447">
              <w:rPr>
                <w:lang w:eastAsia="ko-KR"/>
              </w:rPr>
              <w:t>DC_19-42_n1-n78</w:t>
            </w:r>
          </w:p>
        </w:tc>
        <w:tc>
          <w:tcPr>
            <w:tcW w:w="1488" w:type="dxa"/>
            <w:vAlign w:val="center"/>
          </w:tcPr>
          <w:p w14:paraId="3F183F1B" w14:textId="77777777" w:rsidR="001171E2" w:rsidRPr="00EF5447" w:rsidRDefault="001171E2" w:rsidP="001171E2">
            <w:pPr>
              <w:pStyle w:val="TAC"/>
              <w:rPr>
                <w:lang w:eastAsia="ja-JP"/>
              </w:rPr>
            </w:pPr>
            <w:r>
              <w:rPr>
                <w:lang w:eastAsia="zh-TW"/>
              </w:rPr>
              <w:t>-</w:t>
            </w:r>
          </w:p>
        </w:tc>
        <w:tc>
          <w:tcPr>
            <w:tcW w:w="1489" w:type="dxa"/>
            <w:vAlign w:val="center"/>
          </w:tcPr>
          <w:p w14:paraId="2039D17E" w14:textId="77777777" w:rsidR="001171E2" w:rsidRPr="00EF5447" w:rsidRDefault="001171E2" w:rsidP="001171E2">
            <w:pPr>
              <w:pStyle w:val="TAC"/>
              <w:rPr>
                <w:lang w:eastAsia="zh-CN"/>
              </w:rPr>
            </w:pPr>
            <w:r>
              <w:rPr>
                <w:rFonts w:hint="eastAsia"/>
                <w:lang w:eastAsia="zh-CN"/>
              </w:rPr>
              <w:t>0</w:t>
            </w:r>
            <w:r>
              <w:rPr>
                <w:lang w:eastAsia="zh-CN"/>
              </w:rPr>
              <w:t>.5</w:t>
            </w:r>
          </w:p>
        </w:tc>
        <w:tc>
          <w:tcPr>
            <w:tcW w:w="1403" w:type="dxa"/>
            <w:vAlign w:val="center"/>
          </w:tcPr>
          <w:p w14:paraId="65268AB7" w14:textId="77777777" w:rsidR="001171E2" w:rsidRPr="00EF5447" w:rsidRDefault="001171E2" w:rsidP="001171E2">
            <w:pPr>
              <w:pStyle w:val="TAC"/>
              <w:rPr>
                <w:rFonts w:eastAsia="Yu Mincho"/>
                <w:lang w:eastAsia="ja-JP"/>
              </w:rPr>
            </w:pPr>
            <w:r>
              <w:rPr>
                <w:lang w:eastAsia="ja-JP"/>
              </w:rPr>
              <w:t>-</w:t>
            </w:r>
          </w:p>
        </w:tc>
        <w:tc>
          <w:tcPr>
            <w:tcW w:w="1403" w:type="dxa"/>
            <w:vAlign w:val="center"/>
          </w:tcPr>
          <w:p w14:paraId="12A47450" w14:textId="77777777" w:rsidR="001171E2" w:rsidRPr="00CC1E91" w:rsidRDefault="001171E2" w:rsidP="001171E2">
            <w:pPr>
              <w:pStyle w:val="TAC"/>
              <w:rPr>
                <w:lang w:eastAsia="zh-CN"/>
              </w:rPr>
            </w:pPr>
            <w:r>
              <w:rPr>
                <w:rFonts w:hint="eastAsia"/>
                <w:lang w:eastAsia="zh-CN"/>
              </w:rPr>
              <w:t>0</w:t>
            </w:r>
            <w:r>
              <w:rPr>
                <w:lang w:eastAsia="zh-CN"/>
              </w:rPr>
              <w:t>.5</w:t>
            </w:r>
          </w:p>
        </w:tc>
      </w:tr>
      <w:tr w:rsidR="001171E2" w:rsidRPr="00CC1E91" w14:paraId="526A1DD4" w14:textId="77777777" w:rsidTr="003F4F5D">
        <w:trPr>
          <w:trHeight w:val="187"/>
          <w:jc w:val="center"/>
        </w:trPr>
        <w:tc>
          <w:tcPr>
            <w:tcW w:w="2155" w:type="dxa"/>
            <w:tcBorders>
              <w:bottom w:val="single" w:sz="4" w:space="0" w:color="auto"/>
            </w:tcBorders>
          </w:tcPr>
          <w:p w14:paraId="351F2DC4" w14:textId="77777777" w:rsidR="001171E2" w:rsidRPr="00EF5447" w:rsidRDefault="001171E2" w:rsidP="001171E2">
            <w:pPr>
              <w:pStyle w:val="TAC"/>
              <w:rPr>
                <w:lang w:eastAsia="ja-JP"/>
              </w:rPr>
            </w:pPr>
            <w:r w:rsidRPr="00EF5447">
              <w:rPr>
                <w:lang w:eastAsia="ko-KR"/>
              </w:rPr>
              <w:t>DC_19-42_n1-n79</w:t>
            </w:r>
          </w:p>
        </w:tc>
        <w:tc>
          <w:tcPr>
            <w:tcW w:w="1488" w:type="dxa"/>
            <w:vAlign w:val="center"/>
          </w:tcPr>
          <w:p w14:paraId="082B75A6" w14:textId="77777777" w:rsidR="001171E2" w:rsidRPr="00EF5447" w:rsidRDefault="001171E2" w:rsidP="001171E2">
            <w:pPr>
              <w:pStyle w:val="TAC"/>
              <w:rPr>
                <w:lang w:eastAsia="ja-JP"/>
              </w:rPr>
            </w:pPr>
            <w:r>
              <w:rPr>
                <w:lang w:eastAsia="zh-TW"/>
              </w:rPr>
              <w:t>-</w:t>
            </w:r>
          </w:p>
        </w:tc>
        <w:tc>
          <w:tcPr>
            <w:tcW w:w="1489" w:type="dxa"/>
            <w:vAlign w:val="center"/>
          </w:tcPr>
          <w:p w14:paraId="064D12B0" w14:textId="77777777" w:rsidR="001171E2" w:rsidRPr="00EF5447" w:rsidRDefault="001171E2" w:rsidP="001171E2">
            <w:pPr>
              <w:pStyle w:val="TAC"/>
              <w:rPr>
                <w:lang w:eastAsia="zh-CN"/>
              </w:rPr>
            </w:pPr>
            <w:r>
              <w:rPr>
                <w:rFonts w:hint="eastAsia"/>
                <w:lang w:eastAsia="zh-CN"/>
              </w:rPr>
              <w:t>0</w:t>
            </w:r>
            <w:r>
              <w:rPr>
                <w:lang w:eastAsia="zh-CN"/>
              </w:rPr>
              <w:t>.5</w:t>
            </w:r>
          </w:p>
        </w:tc>
        <w:tc>
          <w:tcPr>
            <w:tcW w:w="1403" w:type="dxa"/>
            <w:vAlign w:val="center"/>
          </w:tcPr>
          <w:p w14:paraId="55D291F3" w14:textId="77777777" w:rsidR="001171E2" w:rsidRPr="00EF5447" w:rsidRDefault="001171E2" w:rsidP="001171E2">
            <w:pPr>
              <w:pStyle w:val="TAC"/>
              <w:rPr>
                <w:rFonts w:eastAsia="Yu Mincho"/>
                <w:lang w:eastAsia="ja-JP"/>
              </w:rPr>
            </w:pPr>
            <w:r>
              <w:rPr>
                <w:lang w:eastAsia="ja-JP"/>
              </w:rPr>
              <w:t>-</w:t>
            </w:r>
          </w:p>
        </w:tc>
        <w:tc>
          <w:tcPr>
            <w:tcW w:w="1403" w:type="dxa"/>
            <w:vAlign w:val="center"/>
          </w:tcPr>
          <w:p w14:paraId="0A35F0F8" w14:textId="77777777" w:rsidR="001171E2" w:rsidRPr="00CC1E91" w:rsidRDefault="001171E2" w:rsidP="001171E2">
            <w:pPr>
              <w:pStyle w:val="TAC"/>
              <w:rPr>
                <w:lang w:eastAsia="zh-CN"/>
              </w:rPr>
            </w:pPr>
            <w:r>
              <w:rPr>
                <w:rFonts w:hint="eastAsia"/>
                <w:lang w:eastAsia="zh-CN"/>
              </w:rPr>
              <w:t>-</w:t>
            </w:r>
          </w:p>
        </w:tc>
      </w:tr>
      <w:tr w:rsidR="001171E2" w:rsidRPr="00EF5447" w14:paraId="1CA5DD06" w14:textId="77777777" w:rsidTr="003F4F5D">
        <w:trPr>
          <w:trHeight w:val="187"/>
          <w:jc w:val="center"/>
        </w:trPr>
        <w:tc>
          <w:tcPr>
            <w:tcW w:w="2155" w:type="dxa"/>
            <w:tcBorders>
              <w:bottom w:val="single" w:sz="4" w:space="0" w:color="auto"/>
            </w:tcBorders>
            <w:shd w:val="clear" w:color="auto" w:fill="auto"/>
          </w:tcPr>
          <w:p w14:paraId="4C072FA6" w14:textId="77777777" w:rsidR="001171E2" w:rsidRPr="00EF5447" w:rsidRDefault="001171E2" w:rsidP="001171E2">
            <w:pPr>
              <w:pStyle w:val="TAC"/>
              <w:rPr>
                <w:rFonts w:cs="Arial"/>
              </w:rPr>
            </w:pPr>
            <w:r w:rsidRPr="00EF5447">
              <w:rPr>
                <w:rFonts w:cs="Arial"/>
                <w:szCs w:val="18"/>
                <w:lang w:eastAsia="ja-JP"/>
              </w:rPr>
              <w:t>DC_19-42_n77-n79</w:t>
            </w:r>
          </w:p>
        </w:tc>
        <w:tc>
          <w:tcPr>
            <w:tcW w:w="1488" w:type="dxa"/>
            <w:vAlign w:val="center"/>
          </w:tcPr>
          <w:p w14:paraId="4ABBC0C8" w14:textId="77777777" w:rsidR="001171E2" w:rsidRPr="00EF5447" w:rsidRDefault="001171E2" w:rsidP="001171E2">
            <w:pPr>
              <w:pStyle w:val="TAC"/>
              <w:rPr>
                <w:rFonts w:cs="Arial"/>
                <w:lang w:eastAsia="ja-JP"/>
              </w:rPr>
            </w:pPr>
            <w:r>
              <w:rPr>
                <w:lang w:eastAsia="ja-JP"/>
              </w:rPr>
              <w:t>-</w:t>
            </w:r>
          </w:p>
        </w:tc>
        <w:tc>
          <w:tcPr>
            <w:tcW w:w="1489" w:type="dxa"/>
            <w:vAlign w:val="center"/>
          </w:tcPr>
          <w:p w14:paraId="1FDF8B74"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DF5AFF7" w14:textId="77777777" w:rsidR="001171E2" w:rsidRPr="00EF5447" w:rsidRDefault="001171E2" w:rsidP="001171E2">
            <w:pPr>
              <w:pStyle w:val="TAC"/>
              <w:rPr>
                <w:rFonts w:cs="Arial"/>
                <w:lang w:eastAsia="ja-JP"/>
              </w:rPr>
            </w:pPr>
            <w:r w:rsidRPr="00EF5447">
              <w:rPr>
                <w:lang w:eastAsia="ja-JP"/>
              </w:rPr>
              <w:t>0.5</w:t>
            </w:r>
          </w:p>
        </w:tc>
        <w:tc>
          <w:tcPr>
            <w:tcW w:w="1403" w:type="dxa"/>
            <w:vAlign w:val="center"/>
          </w:tcPr>
          <w:p w14:paraId="356C73DE" w14:textId="77777777" w:rsidR="001171E2" w:rsidRPr="00EF5447" w:rsidRDefault="001171E2" w:rsidP="001171E2">
            <w:pPr>
              <w:pStyle w:val="TAC"/>
              <w:rPr>
                <w:rFonts w:cs="Arial"/>
                <w:lang w:eastAsia="zh-CN"/>
              </w:rPr>
            </w:pPr>
            <w:r>
              <w:rPr>
                <w:rFonts w:cs="Arial" w:hint="eastAsia"/>
                <w:lang w:eastAsia="zh-CN"/>
              </w:rPr>
              <w:t>-</w:t>
            </w:r>
          </w:p>
        </w:tc>
      </w:tr>
      <w:tr w:rsidR="001171E2" w:rsidRPr="00EF5447" w14:paraId="44443013" w14:textId="77777777" w:rsidTr="003F4F5D">
        <w:trPr>
          <w:trHeight w:val="187"/>
          <w:jc w:val="center"/>
        </w:trPr>
        <w:tc>
          <w:tcPr>
            <w:tcW w:w="2155" w:type="dxa"/>
            <w:tcBorders>
              <w:bottom w:val="single" w:sz="4" w:space="0" w:color="auto"/>
            </w:tcBorders>
            <w:shd w:val="clear" w:color="auto" w:fill="auto"/>
          </w:tcPr>
          <w:p w14:paraId="221CECB3" w14:textId="77777777" w:rsidR="001171E2" w:rsidRPr="00EF5447" w:rsidRDefault="001171E2" w:rsidP="001171E2">
            <w:pPr>
              <w:pStyle w:val="TAC"/>
              <w:rPr>
                <w:rFonts w:cs="Arial"/>
              </w:rPr>
            </w:pPr>
            <w:r w:rsidRPr="00EF5447">
              <w:rPr>
                <w:rFonts w:cs="Arial"/>
                <w:szCs w:val="18"/>
                <w:lang w:eastAsia="ja-JP"/>
              </w:rPr>
              <w:t>DC_19-42_n78-n79</w:t>
            </w:r>
          </w:p>
        </w:tc>
        <w:tc>
          <w:tcPr>
            <w:tcW w:w="1488" w:type="dxa"/>
            <w:vAlign w:val="center"/>
          </w:tcPr>
          <w:p w14:paraId="4AB14760" w14:textId="77777777" w:rsidR="001171E2" w:rsidRPr="00EF5447" w:rsidRDefault="001171E2" w:rsidP="001171E2">
            <w:pPr>
              <w:pStyle w:val="TAC"/>
              <w:rPr>
                <w:rFonts w:cs="Arial"/>
                <w:lang w:eastAsia="ja-JP"/>
              </w:rPr>
            </w:pPr>
            <w:r>
              <w:rPr>
                <w:lang w:eastAsia="ja-JP"/>
              </w:rPr>
              <w:t>-</w:t>
            </w:r>
          </w:p>
        </w:tc>
        <w:tc>
          <w:tcPr>
            <w:tcW w:w="1489" w:type="dxa"/>
            <w:vAlign w:val="center"/>
          </w:tcPr>
          <w:p w14:paraId="0E0BF822"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C3AE40C" w14:textId="77777777" w:rsidR="001171E2" w:rsidRPr="00EF5447" w:rsidRDefault="001171E2" w:rsidP="001171E2">
            <w:pPr>
              <w:pStyle w:val="TAC"/>
              <w:rPr>
                <w:rFonts w:cs="Arial"/>
                <w:lang w:eastAsia="ja-JP"/>
              </w:rPr>
            </w:pPr>
            <w:r w:rsidRPr="00EF5447">
              <w:rPr>
                <w:lang w:eastAsia="ja-JP"/>
              </w:rPr>
              <w:t>0.5</w:t>
            </w:r>
          </w:p>
        </w:tc>
        <w:tc>
          <w:tcPr>
            <w:tcW w:w="1403" w:type="dxa"/>
            <w:vAlign w:val="center"/>
          </w:tcPr>
          <w:p w14:paraId="7A4BAD4C" w14:textId="77777777" w:rsidR="001171E2" w:rsidRPr="00EF5447" w:rsidRDefault="001171E2" w:rsidP="001171E2">
            <w:pPr>
              <w:pStyle w:val="TAC"/>
              <w:rPr>
                <w:rFonts w:cs="Arial"/>
                <w:lang w:eastAsia="zh-CN"/>
              </w:rPr>
            </w:pPr>
            <w:r>
              <w:rPr>
                <w:rFonts w:cs="Arial" w:hint="eastAsia"/>
                <w:lang w:eastAsia="zh-CN"/>
              </w:rPr>
              <w:t>-</w:t>
            </w:r>
          </w:p>
        </w:tc>
      </w:tr>
      <w:tr w:rsidR="001171E2" w:rsidRPr="00EF5447" w14:paraId="2C94A149" w14:textId="77777777" w:rsidTr="003F4F5D">
        <w:trPr>
          <w:trHeight w:val="187"/>
          <w:jc w:val="center"/>
        </w:trPr>
        <w:tc>
          <w:tcPr>
            <w:tcW w:w="2155" w:type="dxa"/>
            <w:tcBorders>
              <w:bottom w:val="single" w:sz="4" w:space="0" w:color="auto"/>
            </w:tcBorders>
            <w:shd w:val="clear" w:color="auto" w:fill="auto"/>
          </w:tcPr>
          <w:p w14:paraId="06F51F4C" w14:textId="77777777" w:rsidR="001171E2" w:rsidRPr="00EF5447" w:rsidRDefault="001171E2" w:rsidP="001171E2">
            <w:pPr>
              <w:pStyle w:val="TAC"/>
              <w:rPr>
                <w:rFonts w:cs="Arial"/>
                <w:szCs w:val="18"/>
                <w:lang w:eastAsia="ja-JP"/>
              </w:rPr>
            </w:pPr>
            <w:r>
              <w:t>DC_20-(n)3-n67</w:t>
            </w:r>
          </w:p>
        </w:tc>
        <w:tc>
          <w:tcPr>
            <w:tcW w:w="1488" w:type="dxa"/>
            <w:vAlign w:val="center"/>
          </w:tcPr>
          <w:p w14:paraId="04BE6AA6" w14:textId="77777777" w:rsidR="001171E2" w:rsidRDefault="001171E2" w:rsidP="001171E2">
            <w:pPr>
              <w:pStyle w:val="TAC"/>
              <w:rPr>
                <w:lang w:eastAsia="ja-JP"/>
              </w:rPr>
            </w:pPr>
            <w:r>
              <w:rPr>
                <w:lang w:eastAsia="zh-CN"/>
              </w:rPr>
              <w:t>0.1</w:t>
            </w:r>
          </w:p>
        </w:tc>
        <w:tc>
          <w:tcPr>
            <w:tcW w:w="1489" w:type="dxa"/>
            <w:vAlign w:val="center"/>
          </w:tcPr>
          <w:p w14:paraId="180E1316" w14:textId="77777777" w:rsidR="001171E2" w:rsidRDefault="001171E2" w:rsidP="001171E2">
            <w:pPr>
              <w:pStyle w:val="TAC"/>
              <w:rPr>
                <w:rFonts w:cs="Arial"/>
                <w:lang w:eastAsia="zh-CN"/>
              </w:rPr>
            </w:pPr>
            <w:r>
              <w:rPr>
                <w:rFonts w:cs="Arial"/>
                <w:lang w:eastAsia="zh-CN"/>
              </w:rPr>
              <w:t>-</w:t>
            </w:r>
          </w:p>
        </w:tc>
        <w:tc>
          <w:tcPr>
            <w:tcW w:w="1403" w:type="dxa"/>
            <w:vAlign w:val="center"/>
          </w:tcPr>
          <w:p w14:paraId="6EFEEFFB" w14:textId="77777777" w:rsidR="001171E2" w:rsidRPr="00EF5447" w:rsidRDefault="001171E2" w:rsidP="001171E2">
            <w:pPr>
              <w:pStyle w:val="TAC"/>
              <w:rPr>
                <w:lang w:eastAsia="ja-JP"/>
              </w:rPr>
            </w:pPr>
            <w:r>
              <w:rPr>
                <w:lang w:eastAsia="zh-CN"/>
              </w:rPr>
              <w:t>-</w:t>
            </w:r>
          </w:p>
        </w:tc>
        <w:tc>
          <w:tcPr>
            <w:tcW w:w="1403" w:type="dxa"/>
            <w:vAlign w:val="center"/>
          </w:tcPr>
          <w:p w14:paraId="45496AD7" w14:textId="77777777" w:rsidR="001171E2" w:rsidRDefault="001171E2" w:rsidP="001171E2">
            <w:pPr>
              <w:pStyle w:val="TAC"/>
              <w:rPr>
                <w:rFonts w:cs="Arial"/>
                <w:lang w:eastAsia="zh-CN"/>
              </w:rPr>
            </w:pPr>
            <w:r>
              <w:rPr>
                <w:rFonts w:cs="Arial"/>
                <w:lang w:eastAsia="zh-CN"/>
              </w:rPr>
              <w:t>0.1</w:t>
            </w:r>
          </w:p>
        </w:tc>
      </w:tr>
      <w:tr w:rsidR="001171E2" w14:paraId="07B1B660" w14:textId="77777777" w:rsidTr="003F4F5D">
        <w:trPr>
          <w:trHeight w:val="187"/>
          <w:jc w:val="center"/>
        </w:trPr>
        <w:tc>
          <w:tcPr>
            <w:tcW w:w="2155" w:type="dxa"/>
            <w:tcBorders>
              <w:bottom w:val="single" w:sz="4" w:space="0" w:color="auto"/>
            </w:tcBorders>
            <w:shd w:val="clear" w:color="auto" w:fill="auto"/>
          </w:tcPr>
          <w:p w14:paraId="5CFC2591" w14:textId="77777777" w:rsidR="001171E2" w:rsidRPr="00EF5447" w:rsidRDefault="001171E2" w:rsidP="001171E2">
            <w:pPr>
              <w:pStyle w:val="TAC"/>
              <w:rPr>
                <w:rFonts w:cs="Arial"/>
                <w:szCs w:val="18"/>
                <w:lang w:eastAsia="ja-JP"/>
              </w:rPr>
            </w:pPr>
            <w:r>
              <w:t>DC_20-28-32</w:t>
            </w:r>
            <w:r w:rsidRPr="00940479">
              <w:t>_n</w:t>
            </w:r>
            <w:r>
              <w:t>1</w:t>
            </w:r>
          </w:p>
        </w:tc>
        <w:tc>
          <w:tcPr>
            <w:tcW w:w="1488" w:type="dxa"/>
            <w:vAlign w:val="center"/>
          </w:tcPr>
          <w:p w14:paraId="503A006B" w14:textId="77777777" w:rsidR="001171E2" w:rsidRDefault="001171E2" w:rsidP="001171E2">
            <w:pPr>
              <w:pStyle w:val="TAC"/>
              <w:rPr>
                <w:lang w:eastAsia="zh-CN"/>
              </w:rPr>
            </w:pPr>
            <w:r>
              <w:rPr>
                <w:rFonts w:hint="eastAsia"/>
                <w:lang w:eastAsia="zh-CN"/>
              </w:rPr>
              <w:t>0</w:t>
            </w:r>
            <w:r>
              <w:rPr>
                <w:lang w:eastAsia="zh-CN"/>
              </w:rPr>
              <w:t>.2</w:t>
            </w:r>
          </w:p>
        </w:tc>
        <w:tc>
          <w:tcPr>
            <w:tcW w:w="1489" w:type="dxa"/>
            <w:vAlign w:val="center"/>
          </w:tcPr>
          <w:p w14:paraId="5C2EF36B" w14:textId="77777777" w:rsidR="001171E2" w:rsidRDefault="001171E2" w:rsidP="001171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03D34F4" w14:textId="77777777" w:rsidR="001171E2" w:rsidRPr="00EF5447" w:rsidRDefault="001171E2" w:rsidP="001171E2">
            <w:pPr>
              <w:pStyle w:val="TAC"/>
              <w:rPr>
                <w:lang w:eastAsia="zh-CN"/>
              </w:rPr>
            </w:pPr>
            <w:r>
              <w:rPr>
                <w:rFonts w:hint="eastAsia"/>
                <w:lang w:eastAsia="zh-CN"/>
              </w:rPr>
              <w:t>-</w:t>
            </w:r>
          </w:p>
        </w:tc>
        <w:tc>
          <w:tcPr>
            <w:tcW w:w="1403" w:type="dxa"/>
            <w:vAlign w:val="center"/>
          </w:tcPr>
          <w:p w14:paraId="17252965" w14:textId="77777777" w:rsidR="001171E2" w:rsidRDefault="001171E2" w:rsidP="001171E2">
            <w:pPr>
              <w:pStyle w:val="TAC"/>
              <w:rPr>
                <w:rFonts w:cs="Arial"/>
                <w:lang w:eastAsia="zh-CN"/>
              </w:rPr>
            </w:pPr>
            <w:r>
              <w:rPr>
                <w:rFonts w:cs="Arial" w:hint="eastAsia"/>
                <w:lang w:eastAsia="zh-CN"/>
              </w:rPr>
              <w:t>-</w:t>
            </w:r>
          </w:p>
        </w:tc>
      </w:tr>
      <w:tr w:rsidR="001171E2" w:rsidRPr="00EF5447" w14:paraId="13DAADDC" w14:textId="77777777" w:rsidTr="003F4F5D">
        <w:trPr>
          <w:trHeight w:val="187"/>
          <w:jc w:val="center"/>
        </w:trPr>
        <w:tc>
          <w:tcPr>
            <w:tcW w:w="2155" w:type="dxa"/>
            <w:tcBorders>
              <w:bottom w:val="single" w:sz="4" w:space="0" w:color="auto"/>
            </w:tcBorders>
            <w:shd w:val="clear" w:color="auto" w:fill="auto"/>
          </w:tcPr>
          <w:p w14:paraId="47AE3A92" w14:textId="77777777" w:rsidR="001171E2" w:rsidRPr="00EF5447" w:rsidRDefault="001171E2" w:rsidP="001171E2">
            <w:pPr>
              <w:pStyle w:val="TAC"/>
              <w:rPr>
                <w:rFonts w:cs="Arial"/>
              </w:rPr>
            </w:pPr>
            <w:r>
              <w:t>DC_20-28-32</w:t>
            </w:r>
            <w:r w:rsidRPr="00940479">
              <w:t>_n</w:t>
            </w:r>
            <w:r>
              <w:rPr>
                <w:lang w:val="fi-FI"/>
              </w:rPr>
              <w:t>3</w:t>
            </w:r>
          </w:p>
        </w:tc>
        <w:tc>
          <w:tcPr>
            <w:tcW w:w="1488" w:type="dxa"/>
            <w:vAlign w:val="center"/>
          </w:tcPr>
          <w:p w14:paraId="0209C7A3" w14:textId="77777777" w:rsidR="001171E2" w:rsidRPr="00EF5447" w:rsidRDefault="001171E2" w:rsidP="001171E2">
            <w:pPr>
              <w:pStyle w:val="TAC"/>
              <w:rPr>
                <w:rFonts w:cs="Arial"/>
                <w:lang w:eastAsia="ja-JP"/>
              </w:rPr>
            </w:pPr>
            <w:r>
              <w:rPr>
                <w:rFonts w:eastAsia="Malgun Gothic" w:cs="Arial"/>
                <w:lang w:eastAsia="ko-KR"/>
              </w:rPr>
              <w:t>0.3</w:t>
            </w:r>
          </w:p>
        </w:tc>
        <w:tc>
          <w:tcPr>
            <w:tcW w:w="1489" w:type="dxa"/>
            <w:vAlign w:val="center"/>
          </w:tcPr>
          <w:p w14:paraId="4C3C6E76"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5669231" w14:textId="77777777" w:rsidR="001171E2" w:rsidRPr="00EF5447" w:rsidRDefault="001171E2" w:rsidP="001171E2">
            <w:pPr>
              <w:pStyle w:val="TAC"/>
              <w:rPr>
                <w:rFonts w:cs="Arial"/>
                <w:lang w:eastAsia="ja-JP"/>
              </w:rPr>
            </w:pPr>
            <w:r>
              <w:rPr>
                <w:rFonts w:eastAsia="Malgun Gothic" w:cs="Arial"/>
                <w:lang w:eastAsia="ko-KR"/>
              </w:rPr>
              <w:t>-</w:t>
            </w:r>
          </w:p>
        </w:tc>
        <w:tc>
          <w:tcPr>
            <w:tcW w:w="1403" w:type="dxa"/>
            <w:vAlign w:val="center"/>
          </w:tcPr>
          <w:p w14:paraId="0B032CCF"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.3</w:t>
            </w:r>
          </w:p>
        </w:tc>
      </w:tr>
      <w:tr w:rsidR="001171E2" w:rsidRPr="00EF5447" w14:paraId="487BEF16" w14:textId="77777777" w:rsidTr="003F4F5D">
        <w:trPr>
          <w:trHeight w:val="187"/>
          <w:jc w:val="center"/>
        </w:trPr>
        <w:tc>
          <w:tcPr>
            <w:tcW w:w="2155" w:type="dxa"/>
            <w:tcBorders>
              <w:bottom w:val="single" w:sz="4" w:space="0" w:color="auto"/>
            </w:tcBorders>
            <w:shd w:val="clear" w:color="auto" w:fill="auto"/>
          </w:tcPr>
          <w:p w14:paraId="474C8E4A" w14:textId="77777777" w:rsidR="001171E2" w:rsidRPr="00EF5447" w:rsidRDefault="001171E2" w:rsidP="001171E2">
            <w:pPr>
              <w:pStyle w:val="TAC"/>
              <w:rPr>
                <w:rFonts w:cs="Arial"/>
              </w:rPr>
            </w:pPr>
            <w:r>
              <w:t>DC_20-28-38</w:t>
            </w:r>
            <w:r w:rsidRPr="00940479">
              <w:t>_n</w:t>
            </w:r>
            <w:r>
              <w:t>1</w:t>
            </w:r>
          </w:p>
        </w:tc>
        <w:tc>
          <w:tcPr>
            <w:tcW w:w="1488" w:type="dxa"/>
            <w:vAlign w:val="center"/>
          </w:tcPr>
          <w:p w14:paraId="5EFB7DA7" w14:textId="77777777" w:rsidR="001171E2" w:rsidRPr="00EF5447" w:rsidRDefault="001171E2" w:rsidP="001171E2">
            <w:pPr>
              <w:pStyle w:val="TAC"/>
              <w:rPr>
                <w:rFonts w:cs="Arial"/>
                <w:lang w:eastAsia="ja-JP"/>
              </w:rPr>
            </w:pPr>
            <w:r>
              <w:rPr>
                <w:rFonts w:cs="Arial"/>
                <w:lang w:eastAsia="ja-JP"/>
              </w:rPr>
              <w:t>0.2</w:t>
            </w:r>
          </w:p>
        </w:tc>
        <w:tc>
          <w:tcPr>
            <w:tcW w:w="1489" w:type="dxa"/>
            <w:vAlign w:val="center"/>
          </w:tcPr>
          <w:p w14:paraId="71106886"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D86DC5C" w14:textId="77777777" w:rsidR="001171E2" w:rsidRPr="00EF5447" w:rsidRDefault="001171E2" w:rsidP="001171E2">
            <w:pPr>
              <w:pStyle w:val="TAC"/>
              <w:rPr>
                <w:rFonts w:cs="Arial"/>
                <w:lang w:eastAsia="zh-CN"/>
              </w:rPr>
            </w:pPr>
            <w:r>
              <w:rPr>
                <w:rFonts w:cs="Arial" w:hint="eastAsia"/>
                <w:lang w:eastAsia="zh-CN"/>
              </w:rPr>
              <w:t>-</w:t>
            </w:r>
          </w:p>
        </w:tc>
        <w:tc>
          <w:tcPr>
            <w:tcW w:w="1403" w:type="dxa"/>
            <w:vAlign w:val="center"/>
          </w:tcPr>
          <w:p w14:paraId="59C07CAD" w14:textId="77777777" w:rsidR="001171E2" w:rsidRPr="00EF5447" w:rsidRDefault="001171E2" w:rsidP="001171E2">
            <w:pPr>
              <w:pStyle w:val="TAC"/>
              <w:rPr>
                <w:rFonts w:cs="Arial"/>
                <w:lang w:eastAsia="zh-CN"/>
              </w:rPr>
            </w:pPr>
            <w:r>
              <w:rPr>
                <w:rFonts w:cs="Arial" w:hint="eastAsia"/>
                <w:lang w:eastAsia="zh-CN"/>
              </w:rPr>
              <w:t>-</w:t>
            </w:r>
          </w:p>
        </w:tc>
      </w:tr>
      <w:tr w:rsidR="001171E2" w:rsidRPr="00CC1E91" w14:paraId="484215F9" w14:textId="77777777" w:rsidTr="003F4F5D">
        <w:trPr>
          <w:trHeight w:val="187"/>
          <w:jc w:val="center"/>
        </w:trPr>
        <w:tc>
          <w:tcPr>
            <w:tcW w:w="2155" w:type="dxa"/>
            <w:tcBorders>
              <w:top w:val="single" w:sz="4" w:space="0" w:color="auto"/>
              <w:bottom w:val="single" w:sz="4" w:space="0" w:color="auto"/>
            </w:tcBorders>
            <w:shd w:val="clear" w:color="auto" w:fill="auto"/>
          </w:tcPr>
          <w:p w14:paraId="558FEA98" w14:textId="77777777" w:rsidR="001171E2" w:rsidRPr="00EF5447" w:rsidRDefault="001171E2" w:rsidP="001171E2">
            <w:pPr>
              <w:pStyle w:val="TAC"/>
              <w:rPr>
                <w:rFonts w:cs="Arial"/>
              </w:rPr>
            </w:pPr>
            <w:r>
              <w:rPr>
                <w:rFonts w:cs="Arial"/>
              </w:rPr>
              <w:t>DC_20-32_n1-n28</w:t>
            </w:r>
          </w:p>
        </w:tc>
        <w:tc>
          <w:tcPr>
            <w:tcW w:w="1488" w:type="dxa"/>
            <w:vAlign w:val="center"/>
          </w:tcPr>
          <w:p w14:paraId="0D27ADA0" w14:textId="77777777" w:rsidR="001171E2" w:rsidRDefault="001171E2" w:rsidP="001171E2">
            <w:pPr>
              <w:pStyle w:val="TAC"/>
              <w:rPr>
                <w:rFonts w:cs="Arial"/>
                <w:lang w:eastAsia="ja-JP"/>
              </w:rPr>
            </w:pPr>
            <w:r>
              <w:rPr>
                <w:rFonts w:cs="Arial"/>
                <w:lang w:val="x-none" w:eastAsia="zh-CN"/>
              </w:rPr>
              <w:t>0.2</w:t>
            </w:r>
          </w:p>
        </w:tc>
        <w:tc>
          <w:tcPr>
            <w:tcW w:w="1489" w:type="dxa"/>
            <w:vAlign w:val="center"/>
          </w:tcPr>
          <w:p w14:paraId="463C95E3" w14:textId="77777777" w:rsidR="001171E2" w:rsidRDefault="001171E2" w:rsidP="001171E2">
            <w:pPr>
              <w:pStyle w:val="TAC"/>
              <w:rPr>
                <w:rFonts w:cs="Arial"/>
                <w:lang w:eastAsia="zh-CN"/>
              </w:rPr>
            </w:pPr>
            <w:r>
              <w:rPr>
                <w:rFonts w:cs="Arial" w:hint="eastAsia"/>
                <w:lang w:eastAsia="zh-CN"/>
              </w:rPr>
              <w:t>-</w:t>
            </w:r>
          </w:p>
        </w:tc>
        <w:tc>
          <w:tcPr>
            <w:tcW w:w="1403" w:type="dxa"/>
            <w:vAlign w:val="center"/>
          </w:tcPr>
          <w:p w14:paraId="1D4EF93D" w14:textId="77777777" w:rsidR="001171E2" w:rsidRDefault="001171E2" w:rsidP="001171E2">
            <w:pPr>
              <w:pStyle w:val="TAC"/>
              <w:rPr>
                <w:rFonts w:eastAsia="Malgun Gothic" w:cs="Arial"/>
                <w:lang w:eastAsia="ko-KR"/>
              </w:rPr>
            </w:pPr>
            <w:r>
              <w:rPr>
                <w:rFonts w:cs="Arial"/>
                <w:lang w:val="x-none" w:eastAsia="zh-CN"/>
              </w:rPr>
              <w:t>-</w:t>
            </w:r>
          </w:p>
        </w:tc>
        <w:tc>
          <w:tcPr>
            <w:tcW w:w="1403" w:type="dxa"/>
            <w:vAlign w:val="center"/>
          </w:tcPr>
          <w:p w14:paraId="79BC4F7B" w14:textId="77777777" w:rsidR="001171E2" w:rsidRPr="00CC1E91" w:rsidRDefault="001171E2" w:rsidP="001171E2">
            <w:pPr>
              <w:pStyle w:val="TAC"/>
              <w:rPr>
                <w:rFonts w:cs="Arial"/>
                <w:lang w:eastAsia="zh-CN"/>
              </w:rPr>
            </w:pPr>
            <w:r>
              <w:rPr>
                <w:rFonts w:cs="Arial" w:hint="eastAsia"/>
                <w:lang w:eastAsia="zh-CN"/>
              </w:rPr>
              <w:t>0</w:t>
            </w:r>
            <w:r>
              <w:rPr>
                <w:rFonts w:cs="Arial"/>
                <w:lang w:eastAsia="zh-CN"/>
              </w:rPr>
              <w:t>.2</w:t>
            </w:r>
          </w:p>
        </w:tc>
      </w:tr>
      <w:tr w:rsidR="001171E2" w:rsidRPr="00CC1E91" w14:paraId="02DC6EDC" w14:textId="77777777" w:rsidTr="003F4F5D">
        <w:trPr>
          <w:trHeight w:val="187"/>
          <w:jc w:val="center"/>
        </w:trPr>
        <w:tc>
          <w:tcPr>
            <w:tcW w:w="2155" w:type="dxa"/>
            <w:tcBorders>
              <w:top w:val="single" w:sz="4" w:space="0" w:color="auto"/>
              <w:bottom w:val="single" w:sz="4" w:space="0" w:color="auto"/>
            </w:tcBorders>
            <w:shd w:val="clear" w:color="auto" w:fill="auto"/>
          </w:tcPr>
          <w:p w14:paraId="2A51C7B3" w14:textId="77777777" w:rsidR="001171E2" w:rsidRPr="00EF5447" w:rsidRDefault="001171E2" w:rsidP="001171E2">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1E66FA7E" w14:textId="77777777" w:rsidR="001171E2" w:rsidRDefault="001171E2" w:rsidP="001171E2">
            <w:pPr>
              <w:pStyle w:val="TAC"/>
              <w:rPr>
                <w:rFonts w:cs="Arial"/>
                <w:lang w:eastAsia="ja-JP"/>
              </w:rPr>
            </w:pPr>
            <w:r>
              <w:rPr>
                <w:rFonts w:cs="Arial"/>
                <w:bCs/>
                <w:szCs w:val="18"/>
                <w:lang w:eastAsia="zh-CN"/>
              </w:rPr>
              <w:t>0.2</w:t>
            </w:r>
          </w:p>
        </w:tc>
        <w:tc>
          <w:tcPr>
            <w:tcW w:w="1489" w:type="dxa"/>
            <w:vAlign w:val="center"/>
          </w:tcPr>
          <w:p w14:paraId="6FA46CCB" w14:textId="77777777" w:rsidR="001171E2" w:rsidRDefault="001171E2" w:rsidP="001171E2">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11EE8A5B" w14:textId="77777777" w:rsidR="001171E2" w:rsidRDefault="001171E2" w:rsidP="001171E2">
            <w:pPr>
              <w:pStyle w:val="TAC"/>
              <w:rPr>
                <w:rFonts w:eastAsia="Malgun Gothic" w:cs="Arial"/>
                <w:lang w:eastAsia="ko-KR"/>
              </w:rPr>
            </w:pPr>
            <w:r>
              <w:rPr>
                <w:rFonts w:cs="Arial"/>
                <w:szCs w:val="18"/>
                <w:lang w:eastAsia="zh-CN"/>
              </w:rPr>
              <w:t>0.2</w:t>
            </w:r>
          </w:p>
        </w:tc>
        <w:tc>
          <w:tcPr>
            <w:tcW w:w="1403" w:type="dxa"/>
            <w:vAlign w:val="center"/>
          </w:tcPr>
          <w:p w14:paraId="073E7A09" w14:textId="77777777" w:rsidR="001171E2" w:rsidRPr="00CC1E91" w:rsidRDefault="001171E2" w:rsidP="001171E2">
            <w:pPr>
              <w:pStyle w:val="TAC"/>
              <w:rPr>
                <w:rFonts w:cs="Arial"/>
                <w:lang w:eastAsia="zh-CN"/>
              </w:rPr>
            </w:pPr>
            <w:r>
              <w:rPr>
                <w:rFonts w:cs="Arial" w:hint="eastAsia"/>
                <w:lang w:eastAsia="zh-CN"/>
              </w:rPr>
              <w:t>0</w:t>
            </w:r>
            <w:r>
              <w:rPr>
                <w:rFonts w:cs="Arial"/>
                <w:lang w:eastAsia="zh-CN"/>
              </w:rPr>
              <w:t>.5</w:t>
            </w:r>
          </w:p>
        </w:tc>
      </w:tr>
      <w:tr w:rsidR="001171E2" w14:paraId="4080085B" w14:textId="77777777" w:rsidTr="003F4F5D">
        <w:trPr>
          <w:trHeight w:val="187"/>
          <w:jc w:val="center"/>
        </w:trPr>
        <w:tc>
          <w:tcPr>
            <w:tcW w:w="2155" w:type="dxa"/>
            <w:tcBorders>
              <w:top w:val="single" w:sz="4" w:space="0" w:color="auto"/>
              <w:bottom w:val="single" w:sz="4" w:space="0" w:color="auto"/>
            </w:tcBorders>
            <w:shd w:val="clear" w:color="auto" w:fill="auto"/>
          </w:tcPr>
          <w:p w14:paraId="5D959B41" w14:textId="77777777" w:rsidR="001171E2" w:rsidRDefault="001171E2" w:rsidP="001171E2">
            <w:pPr>
              <w:pStyle w:val="TAC"/>
              <w:rPr>
                <w:rFonts w:eastAsia="Malgun Gothic"/>
                <w:lang w:val="x-none" w:eastAsia="ko-KR"/>
              </w:rPr>
            </w:pPr>
            <w:r>
              <w:t>DC_20-41_n1-n78</w:t>
            </w:r>
          </w:p>
        </w:tc>
        <w:tc>
          <w:tcPr>
            <w:tcW w:w="1488" w:type="dxa"/>
            <w:vAlign w:val="center"/>
          </w:tcPr>
          <w:p w14:paraId="4F71E255" w14:textId="77777777" w:rsidR="001171E2" w:rsidRDefault="001171E2" w:rsidP="001171E2">
            <w:pPr>
              <w:pStyle w:val="TAC"/>
              <w:rPr>
                <w:rFonts w:cs="Arial"/>
                <w:bCs/>
                <w:szCs w:val="18"/>
                <w:lang w:eastAsia="ko-KR"/>
              </w:rPr>
            </w:pPr>
            <w:r>
              <w:rPr>
                <w:rFonts w:cs="Arial" w:hint="eastAsia"/>
                <w:bCs/>
                <w:szCs w:val="18"/>
                <w:lang w:eastAsia="ko-KR"/>
              </w:rPr>
              <w:t>-</w:t>
            </w:r>
          </w:p>
        </w:tc>
        <w:tc>
          <w:tcPr>
            <w:tcW w:w="1489" w:type="dxa"/>
            <w:vAlign w:val="center"/>
          </w:tcPr>
          <w:p w14:paraId="5F04BFED" w14:textId="77777777" w:rsidR="001171E2" w:rsidRDefault="001171E2" w:rsidP="001171E2">
            <w:pPr>
              <w:pStyle w:val="TAC"/>
              <w:rPr>
                <w:rFonts w:cs="Arial"/>
                <w:lang w:eastAsia="ko-KR"/>
              </w:rPr>
            </w:pPr>
            <w:r>
              <w:rPr>
                <w:rFonts w:cs="Arial" w:hint="eastAsia"/>
                <w:lang w:eastAsia="ko-KR"/>
              </w:rPr>
              <w:t>-</w:t>
            </w:r>
          </w:p>
        </w:tc>
        <w:tc>
          <w:tcPr>
            <w:tcW w:w="1403" w:type="dxa"/>
            <w:vAlign w:val="center"/>
          </w:tcPr>
          <w:p w14:paraId="5443DA43" w14:textId="77777777" w:rsidR="001171E2" w:rsidRDefault="001171E2" w:rsidP="001171E2">
            <w:pPr>
              <w:pStyle w:val="TAC"/>
              <w:rPr>
                <w:rFonts w:cs="Arial"/>
                <w:szCs w:val="18"/>
                <w:lang w:eastAsia="ko-KR"/>
              </w:rPr>
            </w:pPr>
            <w:r>
              <w:rPr>
                <w:rFonts w:cs="Arial" w:hint="eastAsia"/>
                <w:szCs w:val="18"/>
                <w:lang w:eastAsia="ko-KR"/>
              </w:rPr>
              <w:t>-</w:t>
            </w:r>
          </w:p>
        </w:tc>
        <w:tc>
          <w:tcPr>
            <w:tcW w:w="1403" w:type="dxa"/>
            <w:vAlign w:val="center"/>
          </w:tcPr>
          <w:p w14:paraId="4A191D26" w14:textId="77777777" w:rsidR="001171E2" w:rsidRDefault="001171E2" w:rsidP="001171E2">
            <w:pPr>
              <w:pStyle w:val="TAC"/>
              <w:rPr>
                <w:rFonts w:cs="Arial"/>
                <w:lang w:eastAsia="ko-KR"/>
              </w:rPr>
            </w:pPr>
            <w:r>
              <w:rPr>
                <w:rFonts w:cs="Arial" w:hint="eastAsia"/>
                <w:lang w:eastAsia="ko-KR"/>
              </w:rPr>
              <w:t>0.5</w:t>
            </w:r>
          </w:p>
        </w:tc>
      </w:tr>
      <w:tr w:rsidR="001171E2" w14:paraId="6589032D" w14:textId="77777777" w:rsidTr="003F4F5D">
        <w:trPr>
          <w:trHeight w:val="187"/>
          <w:jc w:val="center"/>
        </w:trPr>
        <w:tc>
          <w:tcPr>
            <w:tcW w:w="2155" w:type="dxa"/>
            <w:tcBorders>
              <w:top w:val="single" w:sz="4" w:space="0" w:color="auto"/>
              <w:bottom w:val="single" w:sz="4" w:space="0" w:color="auto"/>
            </w:tcBorders>
            <w:shd w:val="clear" w:color="auto" w:fill="auto"/>
          </w:tcPr>
          <w:p w14:paraId="0ACD64D4" w14:textId="77777777" w:rsidR="001171E2" w:rsidRDefault="001171E2" w:rsidP="001171E2">
            <w:pPr>
              <w:pStyle w:val="TAC"/>
            </w:pPr>
            <w:r w:rsidRPr="00432725">
              <w:t>DC_20-67-(n)3</w:t>
            </w:r>
          </w:p>
        </w:tc>
        <w:tc>
          <w:tcPr>
            <w:tcW w:w="1488" w:type="dxa"/>
            <w:vAlign w:val="center"/>
          </w:tcPr>
          <w:p w14:paraId="04A1BD5C" w14:textId="77777777" w:rsidR="001171E2" w:rsidRDefault="001171E2" w:rsidP="001171E2">
            <w:pPr>
              <w:pStyle w:val="TAC"/>
              <w:rPr>
                <w:rFonts w:cs="Arial"/>
                <w:bCs/>
                <w:szCs w:val="18"/>
                <w:lang w:eastAsia="ko-KR"/>
              </w:rPr>
            </w:pPr>
            <w:r>
              <w:rPr>
                <w:lang w:eastAsia="zh-CN"/>
              </w:rPr>
              <w:t>0.1</w:t>
            </w:r>
          </w:p>
        </w:tc>
        <w:tc>
          <w:tcPr>
            <w:tcW w:w="1489" w:type="dxa"/>
            <w:vAlign w:val="center"/>
          </w:tcPr>
          <w:p w14:paraId="4BEA2992" w14:textId="77777777" w:rsidR="001171E2" w:rsidRDefault="001171E2" w:rsidP="001171E2">
            <w:pPr>
              <w:pStyle w:val="TAC"/>
              <w:rPr>
                <w:rFonts w:cs="Arial"/>
                <w:lang w:eastAsia="ko-KR"/>
              </w:rPr>
            </w:pPr>
            <w:r>
              <w:rPr>
                <w:lang w:eastAsia="zh-CN"/>
              </w:rPr>
              <w:t>0.1</w:t>
            </w:r>
          </w:p>
        </w:tc>
        <w:tc>
          <w:tcPr>
            <w:tcW w:w="1403" w:type="dxa"/>
            <w:vAlign w:val="center"/>
          </w:tcPr>
          <w:p w14:paraId="714993E3" w14:textId="77777777" w:rsidR="001171E2" w:rsidRDefault="001171E2" w:rsidP="001171E2">
            <w:pPr>
              <w:pStyle w:val="TAC"/>
              <w:rPr>
                <w:rFonts w:cs="Arial"/>
                <w:szCs w:val="18"/>
                <w:lang w:eastAsia="ko-KR"/>
              </w:rPr>
            </w:pPr>
            <w:r>
              <w:rPr>
                <w:rFonts w:cs="Arial" w:hint="eastAsia"/>
                <w:szCs w:val="18"/>
                <w:lang w:eastAsia="ko-KR"/>
              </w:rPr>
              <w:t>-</w:t>
            </w:r>
          </w:p>
        </w:tc>
        <w:tc>
          <w:tcPr>
            <w:tcW w:w="1403" w:type="dxa"/>
            <w:vAlign w:val="center"/>
          </w:tcPr>
          <w:p w14:paraId="2EBB611B" w14:textId="77777777" w:rsidR="001171E2" w:rsidRDefault="001171E2" w:rsidP="001171E2">
            <w:pPr>
              <w:pStyle w:val="TAC"/>
              <w:rPr>
                <w:rFonts w:cs="Arial"/>
                <w:lang w:eastAsia="ko-KR"/>
              </w:rPr>
            </w:pPr>
            <w:r>
              <w:rPr>
                <w:rFonts w:cs="Arial" w:hint="eastAsia"/>
                <w:szCs w:val="18"/>
                <w:lang w:eastAsia="ko-KR"/>
              </w:rPr>
              <w:t>-</w:t>
            </w:r>
          </w:p>
        </w:tc>
      </w:tr>
      <w:tr w:rsidR="001171E2" w14:paraId="5C910995" w14:textId="77777777" w:rsidTr="003F4F5D">
        <w:trPr>
          <w:trHeight w:val="187"/>
          <w:jc w:val="center"/>
        </w:trPr>
        <w:tc>
          <w:tcPr>
            <w:tcW w:w="2155" w:type="dxa"/>
            <w:tcBorders>
              <w:top w:val="single" w:sz="4" w:space="0" w:color="auto"/>
              <w:bottom w:val="single" w:sz="4" w:space="0" w:color="auto"/>
            </w:tcBorders>
            <w:shd w:val="clear" w:color="auto" w:fill="auto"/>
          </w:tcPr>
          <w:p w14:paraId="544BC24B" w14:textId="77777777" w:rsidR="001171E2" w:rsidRDefault="001171E2" w:rsidP="001171E2">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79699521" w14:textId="77777777" w:rsidR="001171E2" w:rsidRDefault="001171E2" w:rsidP="001171E2">
            <w:pPr>
              <w:pStyle w:val="TAC"/>
              <w:rPr>
                <w:rFonts w:cs="Arial"/>
                <w:bCs/>
                <w:szCs w:val="18"/>
                <w:lang w:eastAsia="zh-CN"/>
              </w:rPr>
            </w:pPr>
            <w:r>
              <w:rPr>
                <w:rFonts w:cs="Arial" w:hint="eastAsia"/>
                <w:bCs/>
                <w:szCs w:val="18"/>
                <w:lang w:eastAsia="zh-CN"/>
              </w:rPr>
              <w:t>-</w:t>
            </w:r>
          </w:p>
        </w:tc>
        <w:tc>
          <w:tcPr>
            <w:tcW w:w="1489" w:type="dxa"/>
            <w:vAlign w:val="center"/>
          </w:tcPr>
          <w:p w14:paraId="628B03AE" w14:textId="77777777" w:rsidR="001171E2" w:rsidRDefault="001171E2" w:rsidP="001171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190B3F" w14:textId="77777777" w:rsidR="001171E2"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DD12BFA" w14:textId="77777777" w:rsidR="001171E2" w:rsidRDefault="001171E2" w:rsidP="001171E2">
            <w:pPr>
              <w:pStyle w:val="TAC"/>
              <w:rPr>
                <w:rFonts w:cs="Arial"/>
                <w:lang w:eastAsia="zh-CN"/>
              </w:rPr>
            </w:pPr>
            <w:r>
              <w:rPr>
                <w:rFonts w:cs="Arial" w:hint="eastAsia"/>
                <w:lang w:eastAsia="zh-CN"/>
              </w:rPr>
              <w:t>-</w:t>
            </w:r>
          </w:p>
        </w:tc>
      </w:tr>
      <w:tr w:rsidR="001171E2" w14:paraId="49F2B819" w14:textId="77777777" w:rsidTr="003F4F5D">
        <w:trPr>
          <w:trHeight w:val="187"/>
          <w:jc w:val="center"/>
        </w:trPr>
        <w:tc>
          <w:tcPr>
            <w:tcW w:w="2155" w:type="dxa"/>
            <w:tcBorders>
              <w:top w:val="single" w:sz="4" w:space="0" w:color="auto"/>
              <w:bottom w:val="single" w:sz="4" w:space="0" w:color="auto"/>
            </w:tcBorders>
            <w:shd w:val="clear" w:color="auto" w:fill="auto"/>
          </w:tcPr>
          <w:p w14:paraId="43298B65" w14:textId="77777777" w:rsidR="001171E2" w:rsidRDefault="001171E2" w:rsidP="001171E2">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2BD57B9B" w14:textId="77777777" w:rsidR="001171E2" w:rsidRDefault="001171E2" w:rsidP="001171E2">
            <w:pPr>
              <w:pStyle w:val="TAC"/>
              <w:rPr>
                <w:rFonts w:cs="Arial"/>
                <w:bCs/>
                <w:szCs w:val="18"/>
                <w:lang w:eastAsia="zh-CN"/>
              </w:rPr>
            </w:pPr>
            <w:r>
              <w:rPr>
                <w:rFonts w:cs="Arial" w:hint="eastAsia"/>
                <w:bCs/>
                <w:szCs w:val="18"/>
                <w:lang w:eastAsia="zh-CN"/>
              </w:rPr>
              <w:t>-</w:t>
            </w:r>
          </w:p>
        </w:tc>
        <w:tc>
          <w:tcPr>
            <w:tcW w:w="1489" w:type="dxa"/>
            <w:vAlign w:val="center"/>
          </w:tcPr>
          <w:p w14:paraId="37F3C1F3" w14:textId="77777777" w:rsidR="001171E2" w:rsidRDefault="001171E2" w:rsidP="001171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D645C8C" w14:textId="77777777" w:rsidR="001171E2"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E3F3576" w14:textId="77777777" w:rsidR="001171E2" w:rsidRDefault="001171E2" w:rsidP="001171E2">
            <w:pPr>
              <w:pStyle w:val="TAC"/>
              <w:rPr>
                <w:rFonts w:cs="Arial"/>
                <w:lang w:eastAsia="zh-CN"/>
              </w:rPr>
            </w:pPr>
            <w:r>
              <w:rPr>
                <w:rFonts w:cs="Arial" w:hint="eastAsia"/>
                <w:lang w:eastAsia="zh-CN"/>
              </w:rPr>
              <w:t>-</w:t>
            </w:r>
          </w:p>
        </w:tc>
      </w:tr>
      <w:tr w:rsidR="001171E2" w:rsidRPr="00EF5447" w14:paraId="284770EC" w14:textId="77777777" w:rsidTr="003F4F5D">
        <w:trPr>
          <w:trHeight w:val="187"/>
          <w:jc w:val="center"/>
        </w:trPr>
        <w:tc>
          <w:tcPr>
            <w:tcW w:w="2155" w:type="dxa"/>
            <w:tcBorders>
              <w:bottom w:val="single" w:sz="4" w:space="0" w:color="auto"/>
            </w:tcBorders>
            <w:shd w:val="clear" w:color="auto" w:fill="auto"/>
          </w:tcPr>
          <w:p w14:paraId="7F8D74D0" w14:textId="77777777" w:rsidR="001171E2" w:rsidRPr="00EF5447" w:rsidRDefault="001171E2" w:rsidP="001171E2">
            <w:pPr>
              <w:pStyle w:val="TAC"/>
              <w:rPr>
                <w:rFonts w:cs="Arial"/>
              </w:rPr>
            </w:pPr>
            <w:r w:rsidRPr="00EF5447">
              <w:rPr>
                <w:rFonts w:cs="Arial"/>
              </w:rPr>
              <w:t>DC_</w:t>
            </w:r>
            <w:r w:rsidRPr="00EF5447">
              <w:rPr>
                <w:rFonts w:cs="Arial"/>
                <w:lang w:eastAsia="ja-JP"/>
              </w:rPr>
              <w:t>21-28-42_n77</w:t>
            </w:r>
          </w:p>
        </w:tc>
        <w:tc>
          <w:tcPr>
            <w:tcW w:w="1488" w:type="dxa"/>
            <w:vAlign w:val="center"/>
          </w:tcPr>
          <w:p w14:paraId="70C758AE" w14:textId="77777777" w:rsidR="001171E2" w:rsidRPr="00EF5447" w:rsidRDefault="001171E2" w:rsidP="001171E2">
            <w:pPr>
              <w:pStyle w:val="TAC"/>
              <w:rPr>
                <w:rFonts w:cs="Arial"/>
                <w:lang w:eastAsia="ja-JP"/>
              </w:rPr>
            </w:pPr>
            <w:r>
              <w:rPr>
                <w:rFonts w:cs="Arial"/>
                <w:szCs w:val="18"/>
                <w:lang w:eastAsia="ja-JP"/>
              </w:rPr>
              <w:t>-</w:t>
            </w:r>
          </w:p>
        </w:tc>
        <w:tc>
          <w:tcPr>
            <w:tcW w:w="1489" w:type="dxa"/>
            <w:vAlign w:val="center"/>
          </w:tcPr>
          <w:p w14:paraId="2AA1F4A3"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32DA92" w14:textId="77777777" w:rsidR="001171E2" w:rsidRPr="00EF5447" w:rsidRDefault="001171E2" w:rsidP="001171E2">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13F7E636"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EF5447" w14:paraId="606CECB4" w14:textId="77777777" w:rsidTr="003F4F5D">
        <w:trPr>
          <w:trHeight w:val="187"/>
          <w:jc w:val="center"/>
        </w:trPr>
        <w:tc>
          <w:tcPr>
            <w:tcW w:w="2155" w:type="dxa"/>
            <w:tcBorders>
              <w:bottom w:val="single" w:sz="4" w:space="0" w:color="auto"/>
            </w:tcBorders>
            <w:shd w:val="clear" w:color="auto" w:fill="auto"/>
          </w:tcPr>
          <w:p w14:paraId="57C3D644" w14:textId="77777777" w:rsidR="001171E2" w:rsidRPr="00EF5447" w:rsidRDefault="001171E2" w:rsidP="001171E2">
            <w:pPr>
              <w:pStyle w:val="TAC"/>
              <w:rPr>
                <w:rFonts w:cs="Arial"/>
              </w:rPr>
            </w:pPr>
            <w:r w:rsidRPr="00EF5447">
              <w:rPr>
                <w:rFonts w:cs="Arial"/>
              </w:rPr>
              <w:t>DC_</w:t>
            </w:r>
            <w:r w:rsidRPr="00EF5447">
              <w:rPr>
                <w:rFonts w:cs="Arial"/>
                <w:lang w:eastAsia="ja-JP"/>
              </w:rPr>
              <w:t>21-28-42_n78</w:t>
            </w:r>
          </w:p>
        </w:tc>
        <w:tc>
          <w:tcPr>
            <w:tcW w:w="1488" w:type="dxa"/>
            <w:vAlign w:val="center"/>
          </w:tcPr>
          <w:p w14:paraId="0EFFC1F4" w14:textId="77777777" w:rsidR="001171E2" w:rsidRPr="00EF5447" w:rsidRDefault="001171E2" w:rsidP="001171E2">
            <w:pPr>
              <w:pStyle w:val="TAC"/>
              <w:rPr>
                <w:rFonts w:cs="Arial"/>
                <w:szCs w:val="18"/>
                <w:lang w:eastAsia="ja-JP"/>
              </w:rPr>
            </w:pPr>
            <w:r>
              <w:rPr>
                <w:rFonts w:cs="Arial"/>
                <w:szCs w:val="18"/>
                <w:lang w:eastAsia="ja-JP"/>
              </w:rPr>
              <w:t>-</w:t>
            </w:r>
          </w:p>
        </w:tc>
        <w:tc>
          <w:tcPr>
            <w:tcW w:w="1489" w:type="dxa"/>
            <w:vAlign w:val="center"/>
          </w:tcPr>
          <w:p w14:paraId="04C0598D" w14:textId="77777777" w:rsidR="001171E2" w:rsidRPr="00EF5447" w:rsidRDefault="001171E2" w:rsidP="001171E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2383AA1" w14:textId="77777777" w:rsidR="001171E2" w:rsidRPr="00EF5447" w:rsidRDefault="001171E2" w:rsidP="001171E2">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222E2C79" w14:textId="77777777" w:rsidR="001171E2" w:rsidRPr="00EF5447"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r>
      <w:tr w:rsidR="001171E2" w:rsidRPr="00EF5447" w14:paraId="44C9E44F" w14:textId="77777777" w:rsidTr="003F4F5D">
        <w:trPr>
          <w:trHeight w:val="187"/>
          <w:jc w:val="center"/>
        </w:trPr>
        <w:tc>
          <w:tcPr>
            <w:tcW w:w="2155" w:type="dxa"/>
            <w:tcBorders>
              <w:bottom w:val="single" w:sz="4" w:space="0" w:color="auto"/>
            </w:tcBorders>
            <w:shd w:val="clear" w:color="auto" w:fill="auto"/>
          </w:tcPr>
          <w:p w14:paraId="4DC1B1EC" w14:textId="77777777" w:rsidR="001171E2" w:rsidRPr="00EF5447" w:rsidRDefault="001171E2" w:rsidP="001171E2">
            <w:pPr>
              <w:pStyle w:val="TAC"/>
              <w:rPr>
                <w:rFonts w:cs="Arial"/>
              </w:rPr>
            </w:pPr>
            <w:r w:rsidRPr="00EF5447">
              <w:rPr>
                <w:rFonts w:cs="Arial"/>
              </w:rPr>
              <w:t>DC_</w:t>
            </w:r>
            <w:r w:rsidRPr="00EF5447">
              <w:rPr>
                <w:rFonts w:cs="Arial"/>
                <w:lang w:eastAsia="ja-JP"/>
              </w:rPr>
              <w:t>21-28-42_n79</w:t>
            </w:r>
          </w:p>
        </w:tc>
        <w:tc>
          <w:tcPr>
            <w:tcW w:w="1488" w:type="dxa"/>
            <w:vAlign w:val="center"/>
          </w:tcPr>
          <w:p w14:paraId="1AD3803B" w14:textId="77777777" w:rsidR="001171E2" w:rsidRPr="00EF5447" w:rsidRDefault="001171E2" w:rsidP="001171E2">
            <w:pPr>
              <w:pStyle w:val="TAC"/>
              <w:rPr>
                <w:rFonts w:cs="Arial"/>
                <w:szCs w:val="18"/>
                <w:lang w:eastAsia="ja-JP"/>
              </w:rPr>
            </w:pPr>
            <w:r>
              <w:rPr>
                <w:rFonts w:cs="Arial"/>
                <w:szCs w:val="18"/>
                <w:lang w:eastAsia="ja-JP"/>
              </w:rPr>
              <w:t>-</w:t>
            </w:r>
          </w:p>
        </w:tc>
        <w:tc>
          <w:tcPr>
            <w:tcW w:w="1489" w:type="dxa"/>
            <w:vAlign w:val="center"/>
          </w:tcPr>
          <w:p w14:paraId="3EEB1493" w14:textId="77777777" w:rsidR="001171E2" w:rsidRPr="00EF5447" w:rsidRDefault="001171E2" w:rsidP="001171E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B812DA2" w14:textId="77777777" w:rsidR="001171E2" w:rsidRPr="00EF5447" w:rsidRDefault="001171E2" w:rsidP="001171E2">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05C07EB7" w14:textId="77777777" w:rsidR="001171E2" w:rsidRPr="00EF5447" w:rsidRDefault="001171E2" w:rsidP="001171E2">
            <w:pPr>
              <w:pStyle w:val="TAC"/>
              <w:rPr>
                <w:rFonts w:cs="Arial"/>
                <w:szCs w:val="18"/>
                <w:lang w:eastAsia="zh-CN"/>
              </w:rPr>
            </w:pPr>
            <w:r>
              <w:rPr>
                <w:rFonts w:cs="Arial" w:hint="eastAsia"/>
                <w:szCs w:val="18"/>
                <w:lang w:eastAsia="zh-CN"/>
              </w:rPr>
              <w:t>-</w:t>
            </w:r>
          </w:p>
        </w:tc>
      </w:tr>
      <w:tr w:rsidR="001171E2" w14:paraId="0EE209C7" w14:textId="77777777" w:rsidTr="003F4F5D">
        <w:trPr>
          <w:trHeight w:val="187"/>
          <w:jc w:val="center"/>
        </w:trPr>
        <w:tc>
          <w:tcPr>
            <w:tcW w:w="2155" w:type="dxa"/>
            <w:tcBorders>
              <w:bottom w:val="single" w:sz="4" w:space="0" w:color="auto"/>
            </w:tcBorders>
            <w:shd w:val="clear" w:color="auto" w:fill="auto"/>
          </w:tcPr>
          <w:p w14:paraId="10487C86" w14:textId="77777777" w:rsidR="001171E2" w:rsidRPr="00EF5447" w:rsidRDefault="001171E2" w:rsidP="001171E2">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47DDE1A4" w14:textId="77777777" w:rsidR="001171E2" w:rsidRDefault="001171E2" w:rsidP="001171E2">
            <w:pPr>
              <w:pStyle w:val="TAC"/>
              <w:rPr>
                <w:rFonts w:cs="Arial"/>
                <w:szCs w:val="18"/>
                <w:lang w:eastAsia="zh-CN"/>
              </w:rPr>
            </w:pPr>
            <w:r>
              <w:rPr>
                <w:rFonts w:cs="Arial" w:hint="eastAsia"/>
                <w:szCs w:val="18"/>
                <w:lang w:eastAsia="zh-CN"/>
              </w:rPr>
              <w:t>-</w:t>
            </w:r>
          </w:p>
        </w:tc>
        <w:tc>
          <w:tcPr>
            <w:tcW w:w="1489" w:type="dxa"/>
            <w:vAlign w:val="center"/>
          </w:tcPr>
          <w:p w14:paraId="26263CED" w14:textId="77777777" w:rsidR="001171E2" w:rsidRDefault="001171E2" w:rsidP="001171E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3FC1C9A"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9E204E2" w14:textId="77777777" w:rsidR="001171E2" w:rsidRDefault="001171E2" w:rsidP="001171E2">
            <w:pPr>
              <w:pStyle w:val="TAC"/>
              <w:rPr>
                <w:rFonts w:cs="Arial"/>
                <w:szCs w:val="18"/>
                <w:lang w:eastAsia="zh-CN"/>
              </w:rPr>
            </w:pPr>
            <w:r>
              <w:rPr>
                <w:rFonts w:cs="Arial" w:hint="eastAsia"/>
                <w:szCs w:val="18"/>
                <w:lang w:eastAsia="zh-CN"/>
              </w:rPr>
              <w:t>-</w:t>
            </w:r>
          </w:p>
        </w:tc>
      </w:tr>
      <w:tr w:rsidR="001171E2" w14:paraId="06DEBC39" w14:textId="77777777" w:rsidTr="003F4F5D">
        <w:trPr>
          <w:trHeight w:val="187"/>
          <w:jc w:val="center"/>
        </w:trPr>
        <w:tc>
          <w:tcPr>
            <w:tcW w:w="2155" w:type="dxa"/>
            <w:tcBorders>
              <w:bottom w:val="single" w:sz="4" w:space="0" w:color="auto"/>
            </w:tcBorders>
            <w:shd w:val="clear" w:color="auto" w:fill="auto"/>
          </w:tcPr>
          <w:p w14:paraId="109DC933" w14:textId="77777777" w:rsidR="001171E2" w:rsidRDefault="001171E2" w:rsidP="001171E2">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103C5BF5" w14:textId="77777777" w:rsidR="001171E2" w:rsidRDefault="001171E2" w:rsidP="001171E2">
            <w:pPr>
              <w:pStyle w:val="TAC"/>
              <w:rPr>
                <w:rFonts w:cs="Arial"/>
                <w:szCs w:val="18"/>
                <w:lang w:eastAsia="zh-CN"/>
              </w:rPr>
            </w:pPr>
            <w:r>
              <w:rPr>
                <w:rFonts w:cs="Arial" w:hint="eastAsia"/>
                <w:szCs w:val="18"/>
                <w:lang w:eastAsia="zh-CN"/>
              </w:rPr>
              <w:t>-</w:t>
            </w:r>
          </w:p>
        </w:tc>
        <w:tc>
          <w:tcPr>
            <w:tcW w:w="1489" w:type="dxa"/>
            <w:vAlign w:val="center"/>
          </w:tcPr>
          <w:p w14:paraId="76A082D8" w14:textId="77777777" w:rsidR="001171E2" w:rsidRDefault="001171E2" w:rsidP="001171E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6C88532" w14:textId="77777777" w:rsidR="001171E2" w:rsidRDefault="001171E2" w:rsidP="001171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5AA71DB" w14:textId="77777777" w:rsidR="001171E2" w:rsidRDefault="001171E2" w:rsidP="001171E2">
            <w:pPr>
              <w:pStyle w:val="TAC"/>
              <w:rPr>
                <w:rFonts w:cs="Arial"/>
                <w:szCs w:val="18"/>
                <w:lang w:eastAsia="zh-CN"/>
              </w:rPr>
            </w:pPr>
            <w:r>
              <w:rPr>
                <w:rFonts w:cs="Arial" w:hint="eastAsia"/>
                <w:szCs w:val="18"/>
                <w:lang w:eastAsia="zh-CN"/>
              </w:rPr>
              <w:t>-</w:t>
            </w:r>
          </w:p>
        </w:tc>
      </w:tr>
      <w:tr w:rsidR="001171E2" w:rsidRPr="00EF5447" w14:paraId="67863228" w14:textId="77777777" w:rsidTr="003F4F5D">
        <w:trPr>
          <w:trHeight w:val="187"/>
          <w:jc w:val="center"/>
        </w:trPr>
        <w:tc>
          <w:tcPr>
            <w:tcW w:w="2155" w:type="dxa"/>
            <w:tcBorders>
              <w:top w:val="single" w:sz="4" w:space="0" w:color="auto"/>
              <w:bottom w:val="single" w:sz="4" w:space="0" w:color="auto"/>
            </w:tcBorders>
            <w:shd w:val="clear" w:color="auto" w:fill="auto"/>
          </w:tcPr>
          <w:p w14:paraId="29E78C22" w14:textId="77777777" w:rsidR="001171E2" w:rsidRPr="00EF5447" w:rsidRDefault="001171E2" w:rsidP="001171E2">
            <w:pPr>
              <w:pStyle w:val="TAC"/>
            </w:pPr>
            <w:r w:rsidRPr="00EF5447">
              <w:rPr>
                <w:lang w:eastAsia="zh-TW"/>
              </w:rPr>
              <w:t>DC_21-42_n1-n77</w:t>
            </w:r>
          </w:p>
        </w:tc>
        <w:tc>
          <w:tcPr>
            <w:tcW w:w="1488" w:type="dxa"/>
            <w:vAlign w:val="center"/>
          </w:tcPr>
          <w:p w14:paraId="32F7BB62" w14:textId="77777777" w:rsidR="001171E2" w:rsidRPr="00EF5447" w:rsidRDefault="001171E2" w:rsidP="001171E2">
            <w:pPr>
              <w:pStyle w:val="TAC"/>
              <w:rPr>
                <w:szCs w:val="18"/>
                <w:lang w:eastAsia="zh-CN"/>
              </w:rPr>
            </w:pPr>
            <w:r>
              <w:rPr>
                <w:szCs w:val="18"/>
                <w:lang w:eastAsia="zh-CN"/>
              </w:rPr>
              <w:t>-</w:t>
            </w:r>
          </w:p>
        </w:tc>
        <w:tc>
          <w:tcPr>
            <w:tcW w:w="1489" w:type="dxa"/>
            <w:vAlign w:val="center"/>
          </w:tcPr>
          <w:p w14:paraId="64DC7FEE" w14:textId="77777777" w:rsidR="001171E2" w:rsidRPr="00EF5447" w:rsidRDefault="001171E2" w:rsidP="001171E2">
            <w:pPr>
              <w:pStyle w:val="TAC"/>
              <w:rPr>
                <w:szCs w:val="18"/>
                <w:lang w:eastAsia="zh-CN"/>
              </w:rPr>
            </w:pPr>
            <w:r>
              <w:rPr>
                <w:rFonts w:hint="eastAsia"/>
                <w:szCs w:val="18"/>
                <w:lang w:eastAsia="zh-CN"/>
              </w:rPr>
              <w:t>0</w:t>
            </w:r>
            <w:r>
              <w:rPr>
                <w:szCs w:val="18"/>
                <w:lang w:eastAsia="zh-CN"/>
              </w:rPr>
              <w:t>.5</w:t>
            </w:r>
          </w:p>
        </w:tc>
        <w:tc>
          <w:tcPr>
            <w:tcW w:w="1403" w:type="dxa"/>
            <w:vAlign w:val="center"/>
          </w:tcPr>
          <w:p w14:paraId="7A24CBC9" w14:textId="77777777" w:rsidR="001171E2" w:rsidRPr="00EF5447" w:rsidRDefault="001171E2" w:rsidP="001171E2">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70AAE7A9" w14:textId="77777777" w:rsidR="001171E2" w:rsidRPr="00EF5447" w:rsidRDefault="001171E2" w:rsidP="001171E2">
            <w:pPr>
              <w:pStyle w:val="TAC"/>
              <w:rPr>
                <w:lang w:eastAsia="zh-CN"/>
              </w:rPr>
            </w:pPr>
            <w:r>
              <w:rPr>
                <w:rFonts w:hint="eastAsia"/>
                <w:lang w:eastAsia="zh-CN"/>
              </w:rPr>
              <w:t>0</w:t>
            </w:r>
            <w:r>
              <w:rPr>
                <w:lang w:eastAsia="zh-CN"/>
              </w:rPr>
              <w:t>.5</w:t>
            </w:r>
          </w:p>
        </w:tc>
      </w:tr>
      <w:tr w:rsidR="001171E2" w:rsidRPr="00EF5447" w14:paraId="453A1E74" w14:textId="77777777" w:rsidTr="003F4F5D">
        <w:trPr>
          <w:trHeight w:val="187"/>
          <w:jc w:val="center"/>
        </w:trPr>
        <w:tc>
          <w:tcPr>
            <w:tcW w:w="2155" w:type="dxa"/>
            <w:tcBorders>
              <w:top w:val="single" w:sz="4" w:space="0" w:color="auto"/>
              <w:bottom w:val="single" w:sz="4" w:space="0" w:color="auto"/>
            </w:tcBorders>
            <w:shd w:val="clear" w:color="auto" w:fill="auto"/>
          </w:tcPr>
          <w:p w14:paraId="223F1ACD" w14:textId="77777777" w:rsidR="001171E2" w:rsidRPr="00EF5447" w:rsidRDefault="001171E2" w:rsidP="001171E2">
            <w:pPr>
              <w:pStyle w:val="TAC"/>
            </w:pPr>
            <w:r w:rsidRPr="00EF5447">
              <w:rPr>
                <w:lang w:eastAsia="zh-TW"/>
              </w:rPr>
              <w:t>DC_21-42_n1-n78</w:t>
            </w:r>
          </w:p>
        </w:tc>
        <w:tc>
          <w:tcPr>
            <w:tcW w:w="1488" w:type="dxa"/>
            <w:vAlign w:val="center"/>
          </w:tcPr>
          <w:p w14:paraId="69F3DE05" w14:textId="77777777" w:rsidR="001171E2" w:rsidRPr="00EF5447" w:rsidRDefault="001171E2" w:rsidP="001171E2">
            <w:pPr>
              <w:pStyle w:val="TAC"/>
              <w:rPr>
                <w:szCs w:val="18"/>
                <w:lang w:eastAsia="zh-CN"/>
              </w:rPr>
            </w:pPr>
            <w:r>
              <w:rPr>
                <w:szCs w:val="18"/>
                <w:lang w:eastAsia="zh-CN"/>
              </w:rPr>
              <w:t>-</w:t>
            </w:r>
          </w:p>
        </w:tc>
        <w:tc>
          <w:tcPr>
            <w:tcW w:w="1489" w:type="dxa"/>
            <w:vAlign w:val="center"/>
          </w:tcPr>
          <w:p w14:paraId="4B9964D2" w14:textId="77777777" w:rsidR="001171E2" w:rsidRPr="00EF5447" w:rsidRDefault="001171E2" w:rsidP="001171E2">
            <w:pPr>
              <w:pStyle w:val="TAC"/>
              <w:rPr>
                <w:szCs w:val="18"/>
                <w:lang w:eastAsia="zh-CN"/>
              </w:rPr>
            </w:pPr>
            <w:r>
              <w:rPr>
                <w:rFonts w:hint="eastAsia"/>
                <w:szCs w:val="18"/>
                <w:lang w:eastAsia="zh-CN"/>
              </w:rPr>
              <w:t>0</w:t>
            </w:r>
            <w:r>
              <w:rPr>
                <w:szCs w:val="18"/>
                <w:lang w:eastAsia="zh-CN"/>
              </w:rPr>
              <w:t>.5</w:t>
            </w:r>
          </w:p>
        </w:tc>
        <w:tc>
          <w:tcPr>
            <w:tcW w:w="1403" w:type="dxa"/>
            <w:vAlign w:val="center"/>
          </w:tcPr>
          <w:p w14:paraId="56BDA18E" w14:textId="77777777" w:rsidR="001171E2" w:rsidRPr="00EF5447" w:rsidRDefault="001171E2" w:rsidP="001171E2">
            <w:pPr>
              <w:pStyle w:val="TAC"/>
              <w:rPr>
                <w:lang w:eastAsia="ko-KR"/>
              </w:rPr>
            </w:pPr>
            <w:r>
              <w:rPr>
                <w:lang w:eastAsia="ko-KR"/>
              </w:rPr>
              <w:t>-</w:t>
            </w:r>
          </w:p>
        </w:tc>
        <w:tc>
          <w:tcPr>
            <w:tcW w:w="1403" w:type="dxa"/>
            <w:vAlign w:val="center"/>
          </w:tcPr>
          <w:p w14:paraId="43EBB98D" w14:textId="77777777" w:rsidR="001171E2" w:rsidRPr="00EF5447" w:rsidRDefault="001171E2" w:rsidP="001171E2">
            <w:pPr>
              <w:pStyle w:val="TAC"/>
              <w:rPr>
                <w:lang w:eastAsia="zh-CN"/>
              </w:rPr>
            </w:pPr>
            <w:r>
              <w:rPr>
                <w:rFonts w:hint="eastAsia"/>
                <w:lang w:eastAsia="zh-CN"/>
              </w:rPr>
              <w:t>0</w:t>
            </w:r>
            <w:r>
              <w:rPr>
                <w:lang w:eastAsia="zh-CN"/>
              </w:rPr>
              <w:t>.5</w:t>
            </w:r>
          </w:p>
        </w:tc>
      </w:tr>
      <w:tr w:rsidR="001171E2" w:rsidRPr="00EF5447" w14:paraId="71D25583" w14:textId="77777777" w:rsidTr="003F4F5D">
        <w:trPr>
          <w:trHeight w:val="187"/>
          <w:jc w:val="center"/>
        </w:trPr>
        <w:tc>
          <w:tcPr>
            <w:tcW w:w="2155" w:type="dxa"/>
            <w:tcBorders>
              <w:top w:val="single" w:sz="4" w:space="0" w:color="auto"/>
              <w:bottom w:val="single" w:sz="4" w:space="0" w:color="auto"/>
            </w:tcBorders>
            <w:shd w:val="clear" w:color="auto" w:fill="auto"/>
          </w:tcPr>
          <w:p w14:paraId="61AF25E0" w14:textId="77777777" w:rsidR="001171E2" w:rsidRPr="00EF5447" w:rsidRDefault="001171E2" w:rsidP="001171E2">
            <w:pPr>
              <w:pStyle w:val="TAC"/>
            </w:pPr>
            <w:r w:rsidRPr="00EF5447">
              <w:rPr>
                <w:lang w:eastAsia="zh-TW"/>
              </w:rPr>
              <w:t>DC_21-42_n1-n79</w:t>
            </w:r>
          </w:p>
        </w:tc>
        <w:tc>
          <w:tcPr>
            <w:tcW w:w="1488" w:type="dxa"/>
            <w:vAlign w:val="center"/>
          </w:tcPr>
          <w:p w14:paraId="174CE522" w14:textId="77777777" w:rsidR="001171E2" w:rsidRPr="00EF5447" w:rsidRDefault="001171E2" w:rsidP="001171E2">
            <w:pPr>
              <w:pStyle w:val="TAC"/>
              <w:rPr>
                <w:szCs w:val="18"/>
                <w:lang w:eastAsia="zh-CN"/>
              </w:rPr>
            </w:pPr>
            <w:r>
              <w:rPr>
                <w:szCs w:val="18"/>
                <w:lang w:eastAsia="zh-CN"/>
              </w:rPr>
              <w:t>-</w:t>
            </w:r>
          </w:p>
        </w:tc>
        <w:tc>
          <w:tcPr>
            <w:tcW w:w="1489" w:type="dxa"/>
            <w:vAlign w:val="center"/>
          </w:tcPr>
          <w:p w14:paraId="7BFF0C42" w14:textId="77777777" w:rsidR="001171E2" w:rsidRPr="00EF5447" w:rsidRDefault="001171E2" w:rsidP="001171E2">
            <w:pPr>
              <w:pStyle w:val="TAC"/>
              <w:rPr>
                <w:szCs w:val="18"/>
                <w:lang w:eastAsia="zh-CN"/>
              </w:rPr>
            </w:pPr>
            <w:r>
              <w:rPr>
                <w:rFonts w:hint="eastAsia"/>
                <w:szCs w:val="18"/>
                <w:lang w:eastAsia="zh-CN"/>
              </w:rPr>
              <w:t>0</w:t>
            </w:r>
            <w:r>
              <w:rPr>
                <w:szCs w:val="18"/>
                <w:lang w:eastAsia="zh-CN"/>
              </w:rPr>
              <w:t>.5</w:t>
            </w:r>
          </w:p>
        </w:tc>
        <w:tc>
          <w:tcPr>
            <w:tcW w:w="1403" w:type="dxa"/>
            <w:vAlign w:val="center"/>
          </w:tcPr>
          <w:p w14:paraId="0286480D" w14:textId="77777777" w:rsidR="001171E2" w:rsidRPr="00EF5447" w:rsidRDefault="001171E2" w:rsidP="001171E2">
            <w:pPr>
              <w:pStyle w:val="TAC"/>
              <w:rPr>
                <w:lang w:eastAsia="ko-KR"/>
              </w:rPr>
            </w:pPr>
            <w:r>
              <w:rPr>
                <w:lang w:eastAsia="ko-KR"/>
              </w:rPr>
              <w:t>-</w:t>
            </w:r>
          </w:p>
        </w:tc>
        <w:tc>
          <w:tcPr>
            <w:tcW w:w="1403" w:type="dxa"/>
            <w:vAlign w:val="center"/>
          </w:tcPr>
          <w:p w14:paraId="7486C8CD" w14:textId="77777777" w:rsidR="001171E2" w:rsidRPr="00EF5447" w:rsidRDefault="001171E2" w:rsidP="001171E2">
            <w:pPr>
              <w:pStyle w:val="TAC"/>
              <w:rPr>
                <w:lang w:eastAsia="zh-CN"/>
              </w:rPr>
            </w:pPr>
            <w:r>
              <w:rPr>
                <w:rFonts w:hint="eastAsia"/>
                <w:lang w:eastAsia="zh-CN"/>
              </w:rPr>
              <w:t>-</w:t>
            </w:r>
          </w:p>
        </w:tc>
      </w:tr>
      <w:tr w:rsidR="001171E2" w:rsidRPr="00EF5447" w14:paraId="4C64688D" w14:textId="77777777" w:rsidTr="003F4F5D">
        <w:trPr>
          <w:trHeight w:val="187"/>
          <w:jc w:val="center"/>
        </w:trPr>
        <w:tc>
          <w:tcPr>
            <w:tcW w:w="2155" w:type="dxa"/>
            <w:tcBorders>
              <w:bottom w:val="single" w:sz="4" w:space="0" w:color="auto"/>
            </w:tcBorders>
            <w:shd w:val="clear" w:color="auto" w:fill="auto"/>
          </w:tcPr>
          <w:p w14:paraId="2D2768DE" w14:textId="77777777" w:rsidR="001171E2" w:rsidRPr="00EF5447" w:rsidRDefault="001171E2" w:rsidP="001171E2">
            <w:pPr>
              <w:pStyle w:val="TAC"/>
              <w:rPr>
                <w:rFonts w:cs="Arial"/>
              </w:rPr>
            </w:pPr>
            <w:r w:rsidRPr="00EF5447">
              <w:rPr>
                <w:rFonts w:cs="Arial"/>
                <w:szCs w:val="18"/>
                <w:lang w:eastAsia="ja-JP"/>
              </w:rPr>
              <w:t>DC_21-42_n77-n79</w:t>
            </w:r>
          </w:p>
        </w:tc>
        <w:tc>
          <w:tcPr>
            <w:tcW w:w="1488" w:type="dxa"/>
            <w:vAlign w:val="center"/>
          </w:tcPr>
          <w:p w14:paraId="5BEEE43D" w14:textId="77777777" w:rsidR="001171E2" w:rsidRPr="00EF5447" w:rsidRDefault="001171E2" w:rsidP="001171E2">
            <w:pPr>
              <w:pStyle w:val="TAC"/>
              <w:rPr>
                <w:rFonts w:cs="Arial"/>
                <w:lang w:eastAsia="ja-JP"/>
              </w:rPr>
            </w:pPr>
            <w:r>
              <w:rPr>
                <w:lang w:eastAsia="ja-JP"/>
              </w:rPr>
              <w:t>-</w:t>
            </w:r>
          </w:p>
        </w:tc>
        <w:tc>
          <w:tcPr>
            <w:tcW w:w="1489" w:type="dxa"/>
            <w:vAlign w:val="center"/>
          </w:tcPr>
          <w:p w14:paraId="76B6DEF5"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094654C" w14:textId="77777777" w:rsidR="001171E2" w:rsidRPr="00EF5447" w:rsidRDefault="001171E2" w:rsidP="001171E2">
            <w:pPr>
              <w:pStyle w:val="TAC"/>
              <w:rPr>
                <w:rFonts w:cs="Arial"/>
                <w:lang w:eastAsia="ja-JP"/>
              </w:rPr>
            </w:pPr>
            <w:r w:rsidRPr="00EF5447">
              <w:rPr>
                <w:lang w:eastAsia="ja-JP"/>
              </w:rPr>
              <w:t>0.5</w:t>
            </w:r>
          </w:p>
        </w:tc>
        <w:tc>
          <w:tcPr>
            <w:tcW w:w="1403" w:type="dxa"/>
            <w:vAlign w:val="center"/>
          </w:tcPr>
          <w:p w14:paraId="37FEFE09" w14:textId="77777777" w:rsidR="001171E2" w:rsidRPr="00EF5447" w:rsidRDefault="001171E2" w:rsidP="001171E2">
            <w:pPr>
              <w:pStyle w:val="TAC"/>
              <w:rPr>
                <w:rFonts w:cs="Arial"/>
                <w:lang w:eastAsia="zh-CN"/>
              </w:rPr>
            </w:pPr>
            <w:r>
              <w:rPr>
                <w:rFonts w:cs="Arial" w:hint="eastAsia"/>
                <w:lang w:eastAsia="zh-CN"/>
              </w:rPr>
              <w:t>-</w:t>
            </w:r>
          </w:p>
        </w:tc>
      </w:tr>
      <w:tr w:rsidR="001171E2" w:rsidRPr="00EF5447" w14:paraId="3EABB9D8" w14:textId="77777777" w:rsidTr="003F4F5D">
        <w:trPr>
          <w:trHeight w:val="187"/>
          <w:jc w:val="center"/>
        </w:trPr>
        <w:tc>
          <w:tcPr>
            <w:tcW w:w="2155" w:type="dxa"/>
            <w:tcBorders>
              <w:bottom w:val="single" w:sz="4" w:space="0" w:color="auto"/>
            </w:tcBorders>
            <w:shd w:val="clear" w:color="auto" w:fill="auto"/>
          </w:tcPr>
          <w:p w14:paraId="430BB56D" w14:textId="77777777" w:rsidR="001171E2" w:rsidRPr="00EF5447" w:rsidRDefault="001171E2" w:rsidP="001171E2">
            <w:pPr>
              <w:pStyle w:val="TAC"/>
              <w:rPr>
                <w:rFonts w:cs="Arial"/>
              </w:rPr>
            </w:pPr>
            <w:r w:rsidRPr="00EF5447">
              <w:rPr>
                <w:rFonts w:cs="Arial"/>
                <w:szCs w:val="18"/>
                <w:lang w:eastAsia="ja-JP"/>
              </w:rPr>
              <w:t>DC_21-42_n78-n79</w:t>
            </w:r>
          </w:p>
        </w:tc>
        <w:tc>
          <w:tcPr>
            <w:tcW w:w="1488" w:type="dxa"/>
            <w:vAlign w:val="center"/>
          </w:tcPr>
          <w:p w14:paraId="333BE606" w14:textId="77777777" w:rsidR="001171E2" w:rsidRPr="00EF5447" w:rsidRDefault="001171E2" w:rsidP="001171E2">
            <w:pPr>
              <w:pStyle w:val="TAC"/>
              <w:rPr>
                <w:rFonts w:cs="Arial"/>
                <w:lang w:eastAsia="ja-JP"/>
              </w:rPr>
            </w:pPr>
            <w:r>
              <w:rPr>
                <w:lang w:eastAsia="ja-JP"/>
              </w:rPr>
              <w:t>-</w:t>
            </w:r>
          </w:p>
        </w:tc>
        <w:tc>
          <w:tcPr>
            <w:tcW w:w="1489" w:type="dxa"/>
            <w:vAlign w:val="center"/>
          </w:tcPr>
          <w:p w14:paraId="1BF43C57"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3BB8603" w14:textId="77777777" w:rsidR="001171E2" w:rsidRPr="00EF5447" w:rsidRDefault="001171E2" w:rsidP="001171E2">
            <w:pPr>
              <w:pStyle w:val="TAC"/>
              <w:rPr>
                <w:rFonts w:cs="Arial"/>
                <w:lang w:eastAsia="ja-JP"/>
              </w:rPr>
            </w:pPr>
            <w:r w:rsidRPr="00EF5447">
              <w:rPr>
                <w:lang w:eastAsia="ja-JP"/>
              </w:rPr>
              <w:t>0.5</w:t>
            </w:r>
          </w:p>
        </w:tc>
        <w:tc>
          <w:tcPr>
            <w:tcW w:w="1403" w:type="dxa"/>
            <w:vAlign w:val="center"/>
          </w:tcPr>
          <w:p w14:paraId="4C10E19A" w14:textId="77777777" w:rsidR="001171E2" w:rsidRPr="00EF5447" w:rsidRDefault="001171E2" w:rsidP="001171E2">
            <w:pPr>
              <w:pStyle w:val="TAC"/>
              <w:rPr>
                <w:rFonts w:cs="Arial"/>
                <w:lang w:eastAsia="zh-CN"/>
              </w:rPr>
            </w:pPr>
            <w:r>
              <w:rPr>
                <w:rFonts w:cs="Arial" w:hint="eastAsia"/>
                <w:lang w:eastAsia="zh-CN"/>
              </w:rPr>
              <w:t>-</w:t>
            </w:r>
          </w:p>
        </w:tc>
      </w:tr>
      <w:tr w:rsidR="001171E2" w:rsidRPr="00EF5447" w14:paraId="4F11E4EB" w14:textId="77777777" w:rsidTr="003F4F5D">
        <w:trPr>
          <w:trHeight w:val="187"/>
          <w:jc w:val="center"/>
        </w:trPr>
        <w:tc>
          <w:tcPr>
            <w:tcW w:w="2155" w:type="dxa"/>
            <w:tcBorders>
              <w:bottom w:val="single" w:sz="4" w:space="0" w:color="auto"/>
            </w:tcBorders>
            <w:shd w:val="clear" w:color="auto" w:fill="auto"/>
          </w:tcPr>
          <w:p w14:paraId="5D0578B2" w14:textId="77777777" w:rsidR="001171E2" w:rsidRPr="00EF5447" w:rsidRDefault="001171E2" w:rsidP="001171E2">
            <w:pPr>
              <w:pStyle w:val="TAC"/>
              <w:rPr>
                <w:rFonts w:cs="Arial"/>
                <w:szCs w:val="18"/>
                <w:lang w:eastAsia="ja-JP"/>
              </w:rPr>
            </w:pPr>
            <w:r>
              <w:rPr>
                <w:rFonts w:cs="Arial"/>
                <w:szCs w:val="18"/>
                <w:lang w:eastAsia="ja-JP"/>
              </w:rPr>
              <w:t>DC_28_n5-n40-n78</w:t>
            </w:r>
          </w:p>
        </w:tc>
        <w:tc>
          <w:tcPr>
            <w:tcW w:w="1488" w:type="dxa"/>
            <w:vAlign w:val="center"/>
          </w:tcPr>
          <w:p w14:paraId="35F42DB7" w14:textId="77777777" w:rsidR="001171E2" w:rsidRDefault="001171E2" w:rsidP="001171E2">
            <w:pPr>
              <w:pStyle w:val="TAC"/>
              <w:rPr>
                <w:lang w:eastAsia="ja-JP"/>
              </w:rPr>
            </w:pPr>
            <w:r>
              <w:rPr>
                <w:rFonts w:hint="eastAsia"/>
                <w:lang w:eastAsia="zh-CN"/>
              </w:rPr>
              <w:t>0</w:t>
            </w:r>
            <w:r>
              <w:rPr>
                <w:lang w:eastAsia="zh-CN"/>
              </w:rPr>
              <w:t>.2</w:t>
            </w:r>
          </w:p>
        </w:tc>
        <w:tc>
          <w:tcPr>
            <w:tcW w:w="1489" w:type="dxa"/>
            <w:vAlign w:val="center"/>
          </w:tcPr>
          <w:p w14:paraId="738A9247" w14:textId="77777777" w:rsidR="001171E2" w:rsidRDefault="001171E2" w:rsidP="001171E2">
            <w:pPr>
              <w:pStyle w:val="TAC"/>
              <w:rPr>
                <w:rFonts w:cs="Arial"/>
                <w:lang w:eastAsia="zh-CN"/>
              </w:rPr>
            </w:pPr>
            <w:r>
              <w:rPr>
                <w:rFonts w:hint="eastAsia"/>
                <w:lang w:eastAsia="zh-CN"/>
              </w:rPr>
              <w:t>0</w:t>
            </w:r>
            <w:r>
              <w:rPr>
                <w:lang w:eastAsia="zh-CN"/>
              </w:rPr>
              <w:t>.2</w:t>
            </w:r>
          </w:p>
        </w:tc>
        <w:tc>
          <w:tcPr>
            <w:tcW w:w="1403" w:type="dxa"/>
            <w:vAlign w:val="center"/>
          </w:tcPr>
          <w:p w14:paraId="261AB4F7" w14:textId="77777777" w:rsidR="001171E2" w:rsidRPr="00EF5447" w:rsidRDefault="001171E2" w:rsidP="001171E2">
            <w:pPr>
              <w:pStyle w:val="TAC"/>
              <w:rPr>
                <w:lang w:eastAsia="ja-JP"/>
              </w:rPr>
            </w:pPr>
            <w:r>
              <w:rPr>
                <w:rFonts w:hint="eastAsia"/>
                <w:lang w:eastAsia="zh-CN"/>
              </w:rPr>
              <w:t>0</w:t>
            </w:r>
            <w:r>
              <w:rPr>
                <w:lang w:eastAsia="zh-CN"/>
              </w:rPr>
              <w:t>.5</w:t>
            </w:r>
          </w:p>
        </w:tc>
        <w:tc>
          <w:tcPr>
            <w:tcW w:w="1403" w:type="dxa"/>
            <w:vAlign w:val="center"/>
          </w:tcPr>
          <w:p w14:paraId="699D3547" w14:textId="77777777" w:rsidR="001171E2" w:rsidRDefault="001171E2" w:rsidP="001171E2">
            <w:pPr>
              <w:pStyle w:val="TAC"/>
              <w:rPr>
                <w:rFonts w:cs="Arial"/>
                <w:lang w:eastAsia="zh-CN"/>
              </w:rPr>
            </w:pPr>
            <w:r>
              <w:rPr>
                <w:rFonts w:hint="eastAsia"/>
                <w:lang w:eastAsia="zh-CN"/>
              </w:rPr>
              <w:t>0</w:t>
            </w:r>
            <w:r>
              <w:rPr>
                <w:lang w:eastAsia="zh-CN"/>
              </w:rPr>
              <w:t>.5</w:t>
            </w:r>
          </w:p>
        </w:tc>
      </w:tr>
      <w:tr w:rsidR="001171E2" w:rsidRPr="00EF5447" w14:paraId="2007D4FF" w14:textId="77777777" w:rsidTr="003F4F5D">
        <w:trPr>
          <w:trHeight w:val="187"/>
          <w:jc w:val="center"/>
        </w:trPr>
        <w:tc>
          <w:tcPr>
            <w:tcW w:w="2155" w:type="dxa"/>
            <w:tcBorders>
              <w:top w:val="single" w:sz="4" w:space="0" w:color="auto"/>
              <w:bottom w:val="single" w:sz="4" w:space="0" w:color="auto"/>
            </w:tcBorders>
            <w:shd w:val="clear" w:color="auto" w:fill="auto"/>
          </w:tcPr>
          <w:p w14:paraId="7C87FC6F" w14:textId="77777777" w:rsidR="001171E2" w:rsidRPr="00EF5447" w:rsidRDefault="001171E2" w:rsidP="001171E2">
            <w:pPr>
              <w:pStyle w:val="TAC"/>
            </w:pPr>
            <w:r>
              <w:t>DC_28-32-38</w:t>
            </w:r>
            <w:r w:rsidRPr="00940479">
              <w:t>_n</w:t>
            </w:r>
            <w:r>
              <w:t>1</w:t>
            </w:r>
          </w:p>
        </w:tc>
        <w:tc>
          <w:tcPr>
            <w:tcW w:w="1488" w:type="dxa"/>
            <w:vAlign w:val="center"/>
          </w:tcPr>
          <w:p w14:paraId="07EC3234" w14:textId="77777777" w:rsidR="001171E2" w:rsidRPr="00EF5447" w:rsidRDefault="001171E2" w:rsidP="001171E2">
            <w:pPr>
              <w:pStyle w:val="TAC"/>
              <w:rPr>
                <w:szCs w:val="18"/>
                <w:lang w:eastAsia="zh-CN"/>
              </w:rPr>
            </w:pPr>
            <w:r>
              <w:rPr>
                <w:rFonts w:cs="Arial"/>
                <w:lang w:eastAsia="ja-JP"/>
              </w:rPr>
              <w:t>0.2</w:t>
            </w:r>
          </w:p>
        </w:tc>
        <w:tc>
          <w:tcPr>
            <w:tcW w:w="1489" w:type="dxa"/>
            <w:vAlign w:val="center"/>
          </w:tcPr>
          <w:p w14:paraId="0B4E9C62" w14:textId="77777777" w:rsidR="001171E2" w:rsidRPr="00EF5447" w:rsidRDefault="001171E2" w:rsidP="001171E2">
            <w:pPr>
              <w:pStyle w:val="TAC"/>
              <w:rPr>
                <w:szCs w:val="18"/>
                <w:lang w:eastAsia="zh-CN"/>
              </w:rPr>
            </w:pPr>
            <w:r>
              <w:rPr>
                <w:rFonts w:hint="eastAsia"/>
                <w:szCs w:val="18"/>
                <w:lang w:eastAsia="zh-CN"/>
              </w:rPr>
              <w:t>-</w:t>
            </w:r>
          </w:p>
        </w:tc>
        <w:tc>
          <w:tcPr>
            <w:tcW w:w="1403" w:type="dxa"/>
            <w:vAlign w:val="center"/>
          </w:tcPr>
          <w:p w14:paraId="61D20483" w14:textId="77777777" w:rsidR="001171E2" w:rsidRPr="00EF5447" w:rsidRDefault="001171E2" w:rsidP="001171E2">
            <w:pPr>
              <w:pStyle w:val="TAC"/>
              <w:rPr>
                <w:lang w:eastAsia="ko-KR"/>
              </w:rPr>
            </w:pPr>
            <w:r>
              <w:rPr>
                <w:rFonts w:eastAsia="Malgun Gothic" w:cs="Arial"/>
                <w:lang w:eastAsia="ko-KR"/>
              </w:rPr>
              <w:t>-</w:t>
            </w:r>
          </w:p>
        </w:tc>
        <w:tc>
          <w:tcPr>
            <w:tcW w:w="1403" w:type="dxa"/>
            <w:vAlign w:val="center"/>
          </w:tcPr>
          <w:p w14:paraId="5103F62C" w14:textId="77777777" w:rsidR="001171E2" w:rsidRPr="00EF5447" w:rsidRDefault="001171E2" w:rsidP="001171E2">
            <w:pPr>
              <w:pStyle w:val="TAC"/>
              <w:rPr>
                <w:lang w:eastAsia="zh-CN"/>
              </w:rPr>
            </w:pPr>
            <w:r>
              <w:rPr>
                <w:rFonts w:hint="eastAsia"/>
                <w:lang w:eastAsia="zh-CN"/>
              </w:rPr>
              <w:t>-</w:t>
            </w:r>
          </w:p>
        </w:tc>
      </w:tr>
      <w:tr w:rsidR="001171E2" w:rsidRPr="00CC1E91" w14:paraId="6EA88E82" w14:textId="77777777" w:rsidTr="003F4F5D">
        <w:trPr>
          <w:trHeight w:val="187"/>
          <w:jc w:val="center"/>
        </w:trPr>
        <w:tc>
          <w:tcPr>
            <w:tcW w:w="2155" w:type="dxa"/>
            <w:tcBorders>
              <w:bottom w:val="single" w:sz="4" w:space="0" w:color="auto"/>
            </w:tcBorders>
            <w:shd w:val="clear" w:color="auto" w:fill="auto"/>
          </w:tcPr>
          <w:p w14:paraId="6782FA66" w14:textId="77777777" w:rsidR="001171E2" w:rsidRPr="00EF5447" w:rsidRDefault="001171E2" w:rsidP="001171E2">
            <w:pPr>
              <w:pStyle w:val="TAC"/>
              <w:rPr>
                <w:rFonts w:cs="Arial"/>
              </w:rPr>
            </w:pPr>
            <w:r w:rsidRPr="00EF5447">
              <w:rPr>
                <w:rFonts w:cs="Arial"/>
                <w:lang w:eastAsia="ja-JP"/>
              </w:rPr>
              <w:t>DC_28-41-42_n78</w:t>
            </w:r>
          </w:p>
        </w:tc>
        <w:tc>
          <w:tcPr>
            <w:tcW w:w="1488" w:type="dxa"/>
            <w:vAlign w:val="center"/>
          </w:tcPr>
          <w:p w14:paraId="26CD0B00" w14:textId="77777777" w:rsidR="001171E2" w:rsidRPr="00EF5447" w:rsidRDefault="001171E2" w:rsidP="001171E2">
            <w:pPr>
              <w:pStyle w:val="TAC"/>
              <w:rPr>
                <w:lang w:eastAsia="ja-JP"/>
              </w:rPr>
            </w:pPr>
            <w:r>
              <w:rPr>
                <w:lang w:eastAsia="zh-CN"/>
              </w:rPr>
              <w:t>0.2</w:t>
            </w:r>
          </w:p>
        </w:tc>
        <w:tc>
          <w:tcPr>
            <w:tcW w:w="1489" w:type="dxa"/>
            <w:vAlign w:val="center"/>
          </w:tcPr>
          <w:p w14:paraId="232BC0B7" w14:textId="77777777" w:rsidR="001171E2" w:rsidRPr="00EF5447" w:rsidRDefault="001171E2" w:rsidP="001171E2">
            <w:pPr>
              <w:pStyle w:val="TAC"/>
              <w:rPr>
                <w:lang w:eastAsia="zh-CN"/>
              </w:rPr>
            </w:pPr>
            <w:r>
              <w:rPr>
                <w:rFonts w:hint="eastAsia"/>
                <w:lang w:eastAsia="zh-CN"/>
              </w:rPr>
              <w:t>0</w:t>
            </w:r>
            <w:r>
              <w:rPr>
                <w:lang w:eastAsia="zh-CN"/>
              </w:rPr>
              <w:t>.4</w:t>
            </w:r>
          </w:p>
        </w:tc>
        <w:tc>
          <w:tcPr>
            <w:tcW w:w="1403" w:type="dxa"/>
            <w:vAlign w:val="center"/>
          </w:tcPr>
          <w:p w14:paraId="608CEB6B" w14:textId="77777777" w:rsidR="001171E2" w:rsidRPr="00EF5447" w:rsidRDefault="001171E2" w:rsidP="001171E2">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193057E4" w14:textId="77777777" w:rsidR="001171E2" w:rsidRPr="00CC1E91"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EF5447" w14:paraId="52EB9EF3" w14:textId="77777777" w:rsidTr="003F4F5D">
        <w:trPr>
          <w:trHeight w:val="187"/>
          <w:jc w:val="center"/>
        </w:trPr>
        <w:tc>
          <w:tcPr>
            <w:tcW w:w="2155" w:type="dxa"/>
            <w:tcBorders>
              <w:bottom w:val="single" w:sz="4" w:space="0" w:color="auto"/>
            </w:tcBorders>
            <w:shd w:val="clear" w:color="auto" w:fill="auto"/>
          </w:tcPr>
          <w:p w14:paraId="536FF268" w14:textId="77777777" w:rsidR="001171E2" w:rsidRPr="00EF5447" w:rsidRDefault="001171E2" w:rsidP="001171E2">
            <w:pPr>
              <w:pStyle w:val="TAC"/>
              <w:rPr>
                <w:rFonts w:cs="Arial"/>
                <w:lang w:eastAsia="ja-JP"/>
              </w:rPr>
            </w:pPr>
            <w:r w:rsidRPr="00EF5447">
              <w:rPr>
                <w:rFonts w:cs="Arial"/>
                <w:lang w:eastAsia="ja-JP"/>
              </w:rPr>
              <w:t>DC_29-30-66_n2</w:t>
            </w:r>
          </w:p>
          <w:p w14:paraId="08B37041" w14:textId="77777777" w:rsidR="001171E2" w:rsidRPr="00EF5447" w:rsidRDefault="001171E2" w:rsidP="001171E2">
            <w:pPr>
              <w:pStyle w:val="TAC"/>
              <w:rPr>
                <w:rFonts w:cs="Arial"/>
                <w:szCs w:val="16"/>
                <w:lang w:eastAsia="zh-CN"/>
              </w:rPr>
            </w:pPr>
            <w:r w:rsidRPr="00EF5447">
              <w:rPr>
                <w:rFonts w:cs="Arial"/>
                <w:lang w:eastAsia="ja-JP"/>
              </w:rPr>
              <w:t>DC_29-30-66-66_n2</w:t>
            </w:r>
          </w:p>
        </w:tc>
        <w:tc>
          <w:tcPr>
            <w:tcW w:w="1488" w:type="dxa"/>
            <w:vAlign w:val="center"/>
          </w:tcPr>
          <w:p w14:paraId="66E61360" w14:textId="77777777" w:rsidR="001171E2" w:rsidRPr="00EF5447" w:rsidRDefault="001171E2" w:rsidP="001171E2">
            <w:pPr>
              <w:pStyle w:val="TAC"/>
              <w:rPr>
                <w:rFonts w:eastAsia="Malgun Gothic" w:cs="Arial"/>
                <w:lang w:eastAsia="ko-KR"/>
              </w:rPr>
            </w:pPr>
            <w:r>
              <w:rPr>
                <w:rFonts w:cs="Arial"/>
                <w:lang w:eastAsia="ja-JP"/>
              </w:rPr>
              <w:t>-</w:t>
            </w:r>
          </w:p>
        </w:tc>
        <w:tc>
          <w:tcPr>
            <w:tcW w:w="1489" w:type="dxa"/>
            <w:vAlign w:val="center"/>
          </w:tcPr>
          <w:p w14:paraId="238238B2" w14:textId="77777777" w:rsidR="001171E2" w:rsidRPr="00CC1E91" w:rsidRDefault="001171E2" w:rsidP="001171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5C5D0F1" w14:textId="77777777" w:rsidR="001171E2" w:rsidRPr="00EF5447" w:rsidRDefault="001171E2" w:rsidP="001171E2">
            <w:pPr>
              <w:pStyle w:val="TAC"/>
              <w:rPr>
                <w:rFonts w:cs="Arial"/>
                <w:lang w:eastAsia="ja-JP"/>
              </w:rPr>
            </w:pPr>
            <w:r w:rsidRPr="00EF5447">
              <w:t>0.</w:t>
            </w:r>
            <w:r>
              <w:t>4</w:t>
            </w:r>
          </w:p>
        </w:tc>
        <w:tc>
          <w:tcPr>
            <w:tcW w:w="1403" w:type="dxa"/>
            <w:vAlign w:val="center"/>
          </w:tcPr>
          <w:p w14:paraId="20ED83F2"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.4</w:t>
            </w:r>
          </w:p>
        </w:tc>
      </w:tr>
      <w:tr w:rsidR="001171E2" w:rsidRPr="00EF5447" w14:paraId="13631226" w14:textId="77777777" w:rsidTr="003F4F5D">
        <w:trPr>
          <w:trHeight w:val="187"/>
          <w:jc w:val="center"/>
        </w:trPr>
        <w:tc>
          <w:tcPr>
            <w:tcW w:w="2155" w:type="dxa"/>
            <w:tcBorders>
              <w:bottom w:val="single" w:sz="4" w:space="0" w:color="auto"/>
            </w:tcBorders>
            <w:shd w:val="clear" w:color="auto" w:fill="auto"/>
          </w:tcPr>
          <w:p w14:paraId="343DA76C" w14:textId="77777777" w:rsidR="001171E2" w:rsidRPr="00EF5447" w:rsidRDefault="001171E2" w:rsidP="001171E2">
            <w:pPr>
              <w:pStyle w:val="TAC"/>
              <w:rPr>
                <w:rFonts w:cs="Arial"/>
                <w:szCs w:val="16"/>
                <w:lang w:eastAsia="zh-CN"/>
              </w:rPr>
            </w:pPr>
            <w:r w:rsidRPr="00EF5447">
              <w:rPr>
                <w:rFonts w:cs="Arial"/>
                <w:lang w:eastAsia="ja-JP"/>
              </w:rPr>
              <w:t>DC_29-30-66_n66</w:t>
            </w:r>
          </w:p>
        </w:tc>
        <w:tc>
          <w:tcPr>
            <w:tcW w:w="1488" w:type="dxa"/>
            <w:vAlign w:val="center"/>
          </w:tcPr>
          <w:p w14:paraId="3C4C973A" w14:textId="77777777" w:rsidR="001171E2" w:rsidRPr="00EF5447" w:rsidRDefault="001171E2" w:rsidP="001171E2">
            <w:pPr>
              <w:pStyle w:val="TAC"/>
              <w:rPr>
                <w:rFonts w:eastAsia="Malgun Gothic" w:cs="Arial"/>
                <w:lang w:eastAsia="ko-KR"/>
              </w:rPr>
            </w:pPr>
            <w:r>
              <w:rPr>
                <w:rFonts w:cs="Arial"/>
                <w:lang w:eastAsia="ja-JP"/>
              </w:rPr>
              <w:t>-</w:t>
            </w:r>
          </w:p>
        </w:tc>
        <w:tc>
          <w:tcPr>
            <w:tcW w:w="1489" w:type="dxa"/>
            <w:vAlign w:val="center"/>
          </w:tcPr>
          <w:p w14:paraId="6152605D" w14:textId="77777777" w:rsidR="001171E2" w:rsidRPr="00CC1E91" w:rsidRDefault="001171E2" w:rsidP="001171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047B6E3" w14:textId="77777777" w:rsidR="001171E2" w:rsidRPr="00EF5447" w:rsidRDefault="001171E2" w:rsidP="001171E2">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4A3FF9E8"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.3</w:t>
            </w:r>
          </w:p>
        </w:tc>
      </w:tr>
      <w:tr w:rsidR="001171E2" w:rsidRPr="00CC1E91" w14:paraId="615CBE27" w14:textId="77777777" w:rsidTr="003F4F5D">
        <w:trPr>
          <w:trHeight w:val="187"/>
          <w:jc w:val="center"/>
        </w:trPr>
        <w:tc>
          <w:tcPr>
            <w:tcW w:w="2155" w:type="dxa"/>
            <w:tcBorders>
              <w:bottom w:val="single" w:sz="4" w:space="0" w:color="auto"/>
            </w:tcBorders>
            <w:shd w:val="clear" w:color="auto" w:fill="auto"/>
          </w:tcPr>
          <w:p w14:paraId="5ABBFF9D" w14:textId="77777777" w:rsidR="001171E2" w:rsidRPr="00EF5447" w:rsidRDefault="001171E2" w:rsidP="001171E2">
            <w:pPr>
              <w:pStyle w:val="TAC"/>
              <w:rPr>
                <w:rFonts w:cs="Arial"/>
              </w:rPr>
            </w:pPr>
            <w:r w:rsidRPr="005D1F57">
              <w:t>DC_</w:t>
            </w:r>
            <w:r>
              <w:t>29-30-66</w:t>
            </w:r>
            <w:r w:rsidRPr="005D1F57">
              <w:t>_n77</w:t>
            </w:r>
          </w:p>
        </w:tc>
        <w:tc>
          <w:tcPr>
            <w:tcW w:w="1488" w:type="dxa"/>
            <w:vAlign w:val="center"/>
          </w:tcPr>
          <w:p w14:paraId="794A12A2" w14:textId="77777777" w:rsidR="001171E2" w:rsidRPr="00EF5447" w:rsidRDefault="001171E2" w:rsidP="001171E2">
            <w:pPr>
              <w:pStyle w:val="TAC"/>
              <w:rPr>
                <w:lang w:eastAsia="ja-JP"/>
              </w:rPr>
            </w:pPr>
            <w:r>
              <w:rPr>
                <w:lang w:val="fi-FI" w:eastAsia="ja-JP"/>
              </w:rPr>
              <w:t>0.5</w:t>
            </w:r>
          </w:p>
        </w:tc>
        <w:tc>
          <w:tcPr>
            <w:tcW w:w="1489" w:type="dxa"/>
            <w:vAlign w:val="center"/>
          </w:tcPr>
          <w:p w14:paraId="29B9C092" w14:textId="77777777" w:rsidR="001171E2" w:rsidRPr="00EF5447" w:rsidRDefault="001171E2" w:rsidP="001171E2">
            <w:pPr>
              <w:pStyle w:val="TAC"/>
              <w:rPr>
                <w:lang w:eastAsia="zh-CN"/>
              </w:rPr>
            </w:pPr>
            <w:r>
              <w:rPr>
                <w:rFonts w:hint="eastAsia"/>
                <w:lang w:eastAsia="zh-CN"/>
              </w:rPr>
              <w:t>0</w:t>
            </w:r>
            <w:r>
              <w:rPr>
                <w:lang w:eastAsia="zh-CN"/>
              </w:rPr>
              <w:t>.5</w:t>
            </w:r>
          </w:p>
        </w:tc>
        <w:tc>
          <w:tcPr>
            <w:tcW w:w="1403" w:type="dxa"/>
            <w:vAlign w:val="center"/>
          </w:tcPr>
          <w:p w14:paraId="561D7449" w14:textId="77777777" w:rsidR="001171E2" w:rsidRPr="00EF5447" w:rsidRDefault="001171E2" w:rsidP="001171E2">
            <w:pPr>
              <w:pStyle w:val="TAC"/>
              <w:rPr>
                <w:rFonts w:eastAsia="Yu Mincho" w:cs="Arial"/>
                <w:lang w:eastAsia="ja-JP"/>
              </w:rPr>
            </w:pPr>
            <w:r>
              <w:rPr>
                <w:rFonts w:eastAsia="Yu Mincho"/>
                <w:lang w:eastAsia="ja-JP"/>
              </w:rPr>
              <w:t>0.5</w:t>
            </w:r>
          </w:p>
        </w:tc>
        <w:tc>
          <w:tcPr>
            <w:tcW w:w="1403" w:type="dxa"/>
            <w:vAlign w:val="center"/>
          </w:tcPr>
          <w:p w14:paraId="4302E6CA" w14:textId="77777777" w:rsidR="001171E2" w:rsidRPr="00CC1E91" w:rsidRDefault="001171E2" w:rsidP="001171E2">
            <w:pPr>
              <w:pStyle w:val="TAC"/>
              <w:rPr>
                <w:rFonts w:cs="Arial"/>
                <w:lang w:eastAsia="zh-CN"/>
              </w:rPr>
            </w:pPr>
            <w:r>
              <w:rPr>
                <w:rFonts w:cs="Arial" w:hint="eastAsia"/>
                <w:lang w:eastAsia="zh-CN"/>
              </w:rPr>
              <w:t>0</w:t>
            </w:r>
            <w:r>
              <w:rPr>
                <w:rFonts w:cs="Arial"/>
                <w:lang w:eastAsia="zh-CN"/>
              </w:rPr>
              <w:t>.5</w:t>
            </w:r>
          </w:p>
        </w:tc>
      </w:tr>
      <w:tr w:rsidR="001171E2" w14:paraId="0D8FC598" w14:textId="77777777" w:rsidTr="003F4F5D">
        <w:trPr>
          <w:trHeight w:val="187"/>
          <w:jc w:val="center"/>
        </w:trPr>
        <w:tc>
          <w:tcPr>
            <w:tcW w:w="2155" w:type="dxa"/>
            <w:tcBorders>
              <w:bottom w:val="single" w:sz="4" w:space="0" w:color="auto"/>
            </w:tcBorders>
            <w:shd w:val="clear" w:color="auto" w:fill="auto"/>
          </w:tcPr>
          <w:p w14:paraId="3DF7D827" w14:textId="77777777" w:rsidR="001171E2" w:rsidRPr="005D1F57" w:rsidRDefault="001171E2" w:rsidP="001171E2">
            <w:pPr>
              <w:pStyle w:val="TAC"/>
            </w:pPr>
            <w:r w:rsidRPr="005D1F57">
              <w:t>DC_</w:t>
            </w:r>
            <w:r>
              <w:t>30-66-(n)5</w:t>
            </w:r>
          </w:p>
        </w:tc>
        <w:tc>
          <w:tcPr>
            <w:tcW w:w="1488" w:type="dxa"/>
            <w:vAlign w:val="center"/>
          </w:tcPr>
          <w:p w14:paraId="682C1EEA" w14:textId="77777777" w:rsidR="001171E2" w:rsidRDefault="001171E2" w:rsidP="001171E2">
            <w:pPr>
              <w:pStyle w:val="TAC"/>
              <w:rPr>
                <w:lang w:val="fi-FI" w:eastAsia="zh-CN"/>
              </w:rPr>
            </w:pPr>
            <w:r>
              <w:rPr>
                <w:rFonts w:hint="eastAsia"/>
                <w:lang w:val="fi-FI" w:eastAsia="zh-CN"/>
              </w:rPr>
              <w:t>0</w:t>
            </w:r>
            <w:r>
              <w:rPr>
                <w:lang w:val="fi-FI" w:eastAsia="zh-CN"/>
              </w:rPr>
              <w:t>.5</w:t>
            </w:r>
          </w:p>
        </w:tc>
        <w:tc>
          <w:tcPr>
            <w:tcW w:w="1489" w:type="dxa"/>
            <w:vAlign w:val="center"/>
          </w:tcPr>
          <w:p w14:paraId="7FAAF389" w14:textId="77777777" w:rsidR="001171E2" w:rsidRDefault="001171E2" w:rsidP="001171E2">
            <w:pPr>
              <w:pStyle w:val="TAC"/>
              <w:rPr>
                <w:lang w:eastAsia="zh-CN"/>
              </w:rPr>
            </w:pPr>
            <w:r>
              <w:rPr>
                <w:lang w:eastAsia="zh-CN"/>
              </w:rPr>
              <w:t>-</w:t>
            </w:r>
          </w:p>
        </w:tc>
        <w:tc>
          <w:tcPr>
            <w:tcW w:w="1403" w:type="dxa"/>
            <w:vAlign w:val="center"/>
          </w:tcPr>
          <w:p w14:paraId="5C4DCAA0" w14:textId="77777777" w:rsidR="001171E2" w:rsidRPr="00CC1E91" w:rsidRDefault="001171E2" w:rsidP="001171E2">
            <w:pPr>
              <w:pStyle w:val="TAC"/>
              <w:rPr>
                <w:lang w:eastAsia="zh-CN"/>
              </w:rPr>
            </w:pPr>
            <w:r>
              <w:rPr>
                <w:rFonts w:hint="eastAsia"/>
                <w:lang w:eastAsia="zh-CN"/>
              </w:rPr>
              <w:t>0</w:t>
            </w:r>
            <w:r>
              <w:rPr>
                <w:lang w:eastAsia="zh-CN"/>
              </w:rPr>
              <w:t>.4</w:t>
            </w:r>
          </w:p>
        </w:tc>
        <w:tc>
          <w:tcPr>
            <w:tcW w:w="1403" w:type="dxa"/>
            <w:vAlign w:val="center"/>
          </w:tcPr>
          <w:p w14:paraId="2F633FB5" w14:textId="77777777" w:rsidR="001171E2" w:rsidRDefault="001171E2" w:rsidP="001171E2">
            <w:pPr>
              <w:pStyle w:val="TAC"/>
              <w:rPr>
                <w:rFonts w:cs="Arial"/>
                <w:lang w:eastAsia="zh-CN"/>
              </w:rPr>
            </w:pPr>
            <w:r>
              <w:rPr>
                <w:rFonts w:cs="Arial" w:hint="eastAsia"/>
                <w:lang w:eastAsia="zh-CN"/>
              </w:rPr>
              <w:t>0</w:t>
            </w:r>
            <w:r>
              <w:rPr>
                <w:rFonts w:cs="Arial"/>
                <w:lang w:eastAsia="zh-CN"/>
              </w:rPr>
              <w:t>.5</w:t>
            </w:r>
          </w:p>
        </w:tc>
      </w:tr>
      <w:tr w:rsidR="001171E2" w14:paraId="04EB4FC2" w14:textId="77777777" w:rsidTr="003F4F5D">
        <w:trPr>
          <w:trHeight w:val="187"/>
          <w:jc w:val="center"/>
        </w:trPr>
        <w:tc>
          <w:tcPr>
            <w:tcW w:w="2155" w:type="dxa"/>
            <w:tcBorders>
              <w:bottom w:val="single" w:sz="4" w:space="0" w:color="auto"/>
            </w:tcBorders>
            <w:shd w:val="clear" w:color="auto" w:fill="auto"/>
          </w:tcPr>
          <w:p w14:paraId="5F9C0C98" w14:textId="77777777" w:rsidR="001171E2" w:rsidRPr="005D1F57" w:rsidRDefault="001171E2" w:rsidP="001171E2">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009BFBCA" w14:textId="77777777" w:rsidR="001171E2" w:rsidRDefault="001171E2" w:rsidP="001171E2">
            <w:pPr>
              <w:pStyle w:val="TAC"/>
              <w:rPr>
                <w:lang w:val="fi-FI" w:eastAsia="zh-CN"/>
              </w:rPr>
            </w:pPr>
            <w:r>
              <w:rPr>
                <w:rFonts w:hint="eastAsia"/>
                <w:lang w:val="fi-FI" w:eastAsia="zh-CN"/>
              </w:rPr>
              <w:t>0</w:t>
            </w:r>
            <w:r>
              <w:rPr>
                <w:lang w:val="fi-FI" w:eastAsia="zh-CN"/>
              </w:rPr>
              <w:t>.5</w:t>
            </w:r>
          </w:p>
        </w:tc>
        <w:tc>
          <w:tcPr>
            <w:tcW w:w="1489" w:type="dxa"/>
            <w:vAlign w:val="center"/>
          </w:tcPr>
          <w:p w14:paraId="7B171C51" w14:textId="77777777" w:rsidR="001171E2" w:rsidRDefault="001171E2" w:rsidP="001171E2">
            <w:pPr>
              <w:pStyle w:val="TAC"/>
              <w:rPr>
                <w:lang w:eastAsia="zh-CN"/>
              </w:rPr>
            </w:pPr>
            <w:r>
              <w:rPr>
                <w:rFonts w:hint="eastAsia"/>
                <w:lang w:eastAsia="zh-CN"/>
              </w:rPr>
              <w:t>0</w:t>
            </w:r>
            <w:r>
              <w:rPr>
                <w:lang w:eastAsia="zh-CN"/>
              </w:rPr>
              <w:t>.2</w:t>
            </w:r>
          </w:p>
        </w:tc>
        <w:tc>
          <w:tcPr>
            <w:tcW w:w="1403" w:type="dxa"/>
            <w:vAlign w:val="center"/>
          </w:tcPr>
          <w:p w14:paraId="40A64883" w14:textId="77777777" w:rsidR="001171E2" w:rsidRDefault="001171E2" w:rsidP="001171E2">
            <w:pPr>
              <w:pStyle w:val="TAC"/>
              <w:rPr>
                <w:lang w:eastAsia="zh-CN"/>
              </w:rPr>
            </w:pPr>
            <w:r>
              <w:rPr>
                <w:rFonts w:hint="eastAsia"/>
                <w:lang w:eastAsia="zh-CN"/>
              </w:rPr>
              <w:t>0</w:t>
            </w:r>
            <w:r>
              <w:rPr>
                <w:lang w:eastAsia="zh-CN"/>
              </w:rPr>
              <w:t>.5</w:t>
            </w:r>
          </w:p>
        </w:tc>
        <w:tc>
          <w:tcPr>
            <w:tcW w:w="1403" w:type="dxa"/>
            <w:vAlign w:val="center"/>
          </w:tcPr>
          <w:p w14:paraId="46389CFC" w14:textId="77777777" w:rsidR="001171E2" w:rsidRDefault="001171E2" w:rsidP="001171E2">
            <w:pPr>
              <w:pStyle w:val="TAC"/>
              <w:rPr>
                <w:rFonts w:cs="Arial"/>
                <w:lang w:eastAsia="zh-CN"/>
              </w:rPr>
            </w:pPr>
            <w:r>
              <w:rPr>
                <w:rFonts w:cs="Arial" w:hint="eastAsia"/>
                <w:lang w:eastAsia="zh-CN"/>
              </w:rPr>
              <w:t>-</w:t>
            </w:r>
          </w:p>
        </w:tc>
      </w:tr>
      <w:tr w:rsidR="001171E2" w14:paraId="34C0700B" w14:textId="77777777" w:rsidTr="003F4F5D">
        <w:trPr>
          <w:trHeight w:val="187"/>
          <w:jc w:val="center"/>
        </w:trPr>
        <w:tc>
          <w:tcPr>
            <w:tcW w:w="2155" w:type="dxa"/>
            <w:tcBorders>
              <w:bottom w:val="single" w:sz="4" w:space="0" w:color="auto"/>
            </w:tcBorders>
            <w:shd w:val="clear" w:color="auto" w:fill="auto"/>
          </w:tcPr>
          <w:p w14:paraId="525F81A5" w14:textId="77777777" w:rsidR="001171E2" w:rsidRDefault="001171E2" w:rsidP="001171E2">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34FD6B50" w14:textId="77777777" w:rsidR="001171E2" w:rsidRDefault="001171E2" w:rsidP="001171E2">
            <w:pPr>
              <w:pStyle w:val="TAC"/>
              <w:rPr>
                <w:lang w:val="fi-FI" w:eastAsia="zh-CN"/>
              </w:rPr>
            </w:pPr>
            <w:r>
              <w:rPr>
                <w:rFonts w:hint="eastAsia"/>
                <w:lang w:val="fi-FI" w:eastAsia="zh-CN"/>
              </w:rPr>
              <w:t>0</w:t>
            </w:r>
            <w:r>
              <w:rPr>
                <w:lang w:val="fi-FI" w:eastAsia="zh-CN"/>
              </w:rPr>
              <w:t>.5</w:t>
            </w:r>
          </w:p>
        </w:tc>
        <w:tc>
          <w:tcPr>
            <w:tcW w:w="1489" w:type="dxa"/>
            <w:vAlign w:val="center"/>
          </w:tcPr>
          <w:p w14:paraId="790AA3C4" w14:textId="77777777" w:rsidR="001171E2" w:rsidRDefault="001171E2" w:rsidP="001171E2">
            <w:pPr>
              <w:pStyle w:val="TAC"/>
              <w:rPr>
                <w:lang w:eastAsia="zh-CN"/>
              </w:rPr>
            </w:pPr>
            <w:r>
              <w:rPr>
                <w:rFonts w:hint="eastAsia"/>
                <w:lang w:eastAsia="zh-CN"/>
              </w:rPr>
              <w:t>0</w:t>
            </w:r>
            <w:r>
              <w:rPr>
                <w:lang w:eastAsia="zh-CN"/>
              </w:rPr>
              <w:t>.2</w:t>
            </w:r>
          </w:p>
        </w:tc>
        <w:tc>
          <w:tcPr>
            <w:tcW w:w="1403" w:type="dxa"/>
            <w:vAlign w:val="center"/>
          </w:tcPr>
          <w:p w14:paraId="28398FE3" w14:textId="77777777" w:rsidR="001171E2" w:rsidRDefault="001171E2" w:rsidP="001171E2">
            <w:pPr>
              <w:pStyle w:val="TAC"/>
              <w:rPr>
                <w:lang w:eastAsia="zh-CN"/>
              </w:rPr>
            </w:pPr>
            <w:r>
              <w:rPr>
                <w:rFonts w:hint="eastAsia"/>
                <w:lang w:eastAsia="zh-CN"/>
              </w:rPr>
              <w:t>0</w:t>
            </w:r>
            <w:r>
              <w:rPr>
                <w:lang w:eastAsia="zh-CN"/>
              </w:rPr>
              <w:t>.5</w:t>
            </w:r>
          </w:p>
        </w:tc>
        <w:tc>
          <w:tcPr>
            <w:tcW w:w="1403" w:type="dxa"/>
            <w:vAlign w:val="center"/>
          </w:tcPr>
          <w:p w14:paraId="4351D0B4" w14:textId="77777777" w:rsidR="001171E2" w:rsidRDefault="001171E2" w:rsidP="001171E2">
            <w:pPr>
              <w:pStyle w:val="TAC"/>
              <w:rPr>
                <w:rFonts w:cs="Arial"/>
                <w:lang w:eastAsia="zh-CN"/>
              </w:rPr>
            </w:pPr>
            <w:r>
              <w:rPr>
                <w:rFonts w:cs="Arial" w:hint="eastAsia"/>
                <w:lang w:eastAsia="zh-CN"/>
              </w:rPr>
              <w:t>-</w:t>
            </w:r>
          </w:p>
        </w:tc>
      </w:tr>
      <w:tr w:rsidR="001171E2" w14:paraId="6BC5C329" w14:textId="77777777" w:rsidTr="003F4F5D">
        <w:trPr>
          <w:trHeight w:val="187"/>
          <w:jc w:val="center"/>
        </w:trPr>
        <w:tc>
          <w:tcPr>
            <w:tcW w:w="2155" w:type="dxa"/>
            <w:tcBorders>
              <w:bottom w:val="single" w:sz="4" w:space="0" w:color="auto"/>
            </w:tcBorders>
            <w:shd w:val="clear" w:color="auto" w:fill="auto"/>
          </w:tcPr>
          <w:p w14:paraId="559729FD" w14:textId="77777777" w:rsidR="001171E2" w:rsidRDefault="001171E2" w:rsidP="001171E2">
            <w:pPr>
              <w:pStyle w:val="TAC"/>
              <w:rPr>
                <w:lang w:val="en-US"/>
              </w:rPr>
            </w:pPr>
            <w:r>
              <w:t>DC_42_n3-n28-n77</w:t>
            </w:r>
          </w:p>
        </w:tc>
        <w:tc>
          <w:tcPr>
            <w:tcW w:w="1488" w:type="dxa"/>
            <w:vAlign w:val="center"/>
          </w:tcPr>
          <w:p w14:paraId="2332C081" w14:textId="77777777" w:rsidR="001171E2" w:rsidRDefault="001171E2" w:rsidP="001171E2">
            <w:pPr>
              <w:pStyle w:val="TAC"/>
              <w:rPr>
                <w:lang w:val="fi-FI" w:eastAsia="zh-CN"/>
              </w:rPr>
            </w:pPr>
            <w:r>
              <w:rPr>
                <w:rFonts w:hint="eastAsia"/>
                <w:lang w:val="fi-FI" w:eastAsia="zh-CN"/>
              </w:rPr>
              <w:t>0</w:t>
            </w:r>
            <w:r>
              <w:rPr>
                <w:lang w:val="fi-FI" w:eastAsia="zh-CN"/>
              </w:rPr>
              <w:t>.5</w:t>
            </w:r>
          </w:p>
        </w:tc>
        <w:tc>
          <w:tcPr>
            <w:tcW w:w="1489" w:type="dxa"/>
            <w:vAlign w:val="center"/>
          </w:tcPr>
          <w:p w14:paraId="6D0FD66C" w14:textId="77777777" w:rsidR="001171E2" w:rsidRDefault="001171E2" w:rsidP="001171E2">
            <w:pPr>
              <w:pStyle w:val="TAC"/>
              <w:rPr>
                <w:lang w:eastAsia="zh-CN"/>
              </w:rPr>
            </w:pPr>
            <w:r>
              <w:rPr>
                <w:rFonts w:hint="eastAsia"/>
                <w:lang w:eastAsia="zh-CN"/>
              </w:rPr>
              <w:t>0</w:t>
            </w:r>
            <w:r>
              <w:rPr>
                <w:lang w:eastAsia="zh-CN"/>
              </w:rPr>
              <w:t>.2</w:t>
            </w:r>
          </w:p>
        </w:tc>
        <w:tc>
          <w:tcPr>
            <w:tcW w:w="1403" w:type="dxa"/>
            <w:vAlign w:val="center"/>
          </w:tcPr>
          <w:p w14:paraId="13A1EAF8" w14:textId="77777777" w:rsidR="001171E2" w:rsidRDefault="001171E2" w:rsidP="001171E2">
            <w:pPr>
              <w:pStyle w:val="TAC"/>
              <w:rPr>
                <w:lang w:eastAsia="zh-CN"/>
              </w:rPr>
            </w:pPr>
            <w:r>
              <w:rPr>
                <w:rFonts w:hint="eastAsia"/>
                <w:lang w:eastAsia="zh-CN"/>
              </w:rPr>
              <w:t>0</w:t>
            </w:r>
            <w:r>
              <w:rPr>
                <w:lang w:eastAsia="zh-CN"/>
              </w:rPr>
              <w:t>.5</w:t>
            </w:r>
          </w:p>
        </w:tc>
        <w:tc>
          <w:tcPr>
            <w:tcW w:w="1403" w:type="dxa"/>
            <w:vAlign w:val="center"/>
          </w:tcPr>
          <w:p w14:paraId="45BFD7C7" w14:textId="77777777" w:rsidR="001171E2" w:rsidRDefault="001171E2" w:rsidP="001171E2">
            <w:pPr>
              <w:pStyle w:val="TAC"/>
              <w:rPr>
                <w:rFonts w:cs="Arial"/>
                <w:lang w:eastAsia="zh-CN"/>
              </w:rPr>
            </w:pPr>
            <w:r>
              <w:rPr>
                <w:rFonts w:cs="Arial" w:hint="eastAsia"/>
                <w:lang w:eastAsia="zh-CN"/>
              </w:rPr>
              <w:t>0</w:t>
            </w:r>
            <w:r>
              <w:rPr>
                <w:rFonts w:cs="Arial"/>
                <w:lang w:eastAsia="zh-CN"/>
              </w:rPr>
              <w:t>.5</w:t>
            </w:r>
          </w:p>
        </w:tc>
      </w:tr>
      <w:tr w:rsidR="001171E2" w14:paraId="7BF1099E" w14:textId="77777777" w:rsidTr="003F4F5D">
        <w:trPr>
          <w:trHeight w:val="187"/>
          <w:jc w:val="center"/>
        </w:trPr>
        <w:tc>
          <w:tcPr>
            <w:tcW w:w="2155" w:type="dxa"/>
            <w:tcBorders>
              <w:bottom w:val="single" w:sz="4" w:space="0" w:color="auto"/>
            </w:tcBorders>
            <w:shd w:val="clear" w:color="auto" w:fill="auto"/>
          </w:tcPr>
          <w:p w14:paraId="1CDCDBE1" w14:textId="77777777" w:rsidR="001171E2" w:rsidRDefault="001171E2" w:rsidP="001171E2">
            <w:pPr>
              <w:pStyle w:val="TAC"/>
            </w:pPr>
            <w:r w:rsidRPr="00EF5447">
              <w:rPr>
                <w:rFonts w:cs="Arial"/>
                <w:szCs w:val="16"/>
                <w:lang w:eastAsia="zh-CN"/>
              </w:rPr>
              <w:t>DC_46-66_n25-n41</w:t>
            </w:r>
          </w:p>
        </w:tc>
        <w:tc>
          <w:tcPr>
            <w:tcW w:w="1488" w:type="dxa"/>
            <w:vAlign w:val="center"/>
          </w:tcPr>
          <w:p w14:paraId="5FEC1470" w14:textId="77777777" w:rsidR="001171E2" w:rsidRDefault="001171E2" w:rsidP="001171E2">
            <w:pPr>
              <w:pStyle w:val="TAC"/>
              <w:rPr>
                <w:lang w:val="fi-FI" w:eastAsia="zh-CN"/>
              </w:rPr>
            </w:pPr>
            <w:r>
              <w:rPr>
                <w:rFonts w:hint="eastAsia"/>
                <w:lang w:val="fi-FI" w:eastAsia="zh-CN"/>
              </w:rPr>
              <w:t>-</w:t>
            </w:r>
          </w:p>
        </w:tc>
        <w:tc>
          <w:tcPr>
            <w:tcW w:w="1489" w:type="dxa"/>
            <w:vAlign w:val="center"/>
          </w:tcPr>
          <w:p w14:paraId="7ED8F462" w14:textId="77777777" w:rsidR="001171E2" w:rsidRDefault="001171E2" w:rsidP="001171E2">
            <w:pPr>
              <w:pStyle w:val="TAC"/>
              <w:rPr>
                <w:lang w:eastAsia="zh-CN"/>
              </w:rPr>
            </w:pPr>
            <w:r>
              <w:rPr>
                <w:rFonts w:hint="eastAsia"/>
                <w:lang w:eastAsia="zh-CN"/>
              </w:rPr>
              <w:t>0</w:t>
            </w:r>
            <w:r>
              <w:rPr>
                <w:lang w:eastAsia="zh-CN"/>
              </w:rPr>
              <w:t>.3</w:t>
            </w:r>
          </w:p>
        </w:tc>
        <w:tc>
          <w:tcPr>
            <w:tcW w:w="1403" w:type="dxa"/>
            <w:vAlign w:val="center"/>
          </w:tcPr>
          <w:p w14:paraId="642462CA" w14:textId="77777777" w:rsidR="001171E2" w:rsidRDefault="001171E2" w:rsidP="001171E2">
            <w:pPr>
              <w:pStyle w:val="TAC"/>
              <w:rPr>
                <w:lang w:eastAsia="zh-CN"/>
              </w:rPr>
            </w:pPr>
            <w:r>
              <w:rPr>
                <w:rFonts w:hint="eastAsia"/>
                <w:lang w:eastAsia="zh-CN"/>
              </w:rPr>
              <w:t>0</w:t>
            </w:r>
            <w:r>
              <w:rPr>
                <w:lang w:eastAsia="zh-CN"/>
              </w:rPr>
              <w:t>.3</w:t>
            </w:r>
          </w:p>
        </w:tc>
        <w:tc>
          <w:tcPr>
            <w:tcW w:w="1403" w:type="dxa"/>
            <w:vAlign w:val="center"/>
          </w:tcPr>
          <w:p w14:paraId="62EEBDB7" w14:textId="77777777" w:rsidR="001171E2" w:rsidRDefault="001171E2" w:rsidP="001171E2">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1171E2" w14:paraId="7E7B54D5" w14:textId="77777777" w:rsidTr="003F4F5D">
        <w:trPr>
          <w:trHeight w:val="187"/>
          <w:jc w:val="center"/>
        </w:trPr>
        <w:tc>
          <w:tcPr>
            <w:tcW w:w="2155" w:type="dxa"/>
            <w:tcBorders>
              <w:bottom w:val="single" w:sz="4" w:space="0" w:color="auto"/>
            </w:tcBorders>
            <w:shd w:val="clear" w:color="auto" w:fill="auto"/>
          </w:tcPr>
          <w:p w14:paraId="690AE111" w14:textId="77777777" w:rsidR="001171E2" w:rsidRPr="00EF5447" w:rsidRDefault="001171E2" w:rsidP="001171E2">
            <w:pPr>
              <w:pStyle w:val="TAC"/>
              <w:rPr>
                <w:rFonts w:cs="Arial"/>
                <w:szCs w:val="16"/>
                <w:lang w:eastAsia="zh-CN"/>
              </w:rPr>
            </w:pPr>
            <w:r w:rsidRPr="00EF5447">
              <w:rPr>
                <w:lang w:eastAsia="zh-CN"/>
              </w:rPr>
              <w:t>DC_46-66_n41-n71</w:t>
            </w:r>
          </w:p>
        </w:tc>
        <w:tc>
          <w:tcPr>
            <w:tcW w:w="1488" w:type="dxa"/>
            <w:vAlign w:val="center"/>
          </w:tcPr>
          <w:p w14:paraId="61692DF4" w14:textId="77777777" w:rsidR="001171E2" w:rsidRDefault="001171E2" w:rsidP="001171E2">
            <w:pPr>
              <w:pStyle w:val="TAC"/>
              <w:rPr>
                <w:lang w:val="fi-FI" w:eastAsia="zh-CN"/>
              </w:rPr>
            </w:pPr>
            <w:r>
              <w:rPr>
                <w:rFonts w:hint="eastAsia"/>
                <w:lang w:val="fi-FI" w:eastAsia="zh-CN"/>
              </w:rPr>
              <w:t>-</w:t>
            </w:r>
          </w:p>
        </w:tc>
        <w:tc>
          <w:tcPr>
            <w:tcW w:w="1489" w:type="dxa"/>
            <w:vAlign w:val="center"/>
          </w:tcPr>
          <w:p w14:paraId="1B14CF3F" w14:textId="77777777" w:rsidR="001171E2" w:rsidRDefault="001171E2" w:rsidP="001171E2">
            <w:pPr>
              <w:pStyle w:val="TAC"/>
              <w:rPr>
                <w:lang w:eastAsia="zh-CN"/>
              </w:rPr>
            </w:pPr>
            <w:r>
              <w:rPr>
                <w:rFonts w:hint="eastAsia"/>
                <w:lang w:eastAsia="zh-CN"/>
              </w:rPr>
              <w:t>0</w:t>
            </w:r>
            <w:r>
              <w:rPr>
                <w:lang w:eastAsia="zh-CN"/>
              </w:rPr>
              <w:t>.3</w:t>
            </w:r>
          </w:p>
        </w:tc>
        <w:tc>
          <w:tcPr>
            <w:tcW w:w="1403" w:type="dxa"/>
            <w:vAlign w:val="center"/>
          </w:tcPr>
          <w:p w14:paraId="085F630E" w14:textId="77777777" w:rsidR="001171E2" w:rsidRDefault="001171E2" w:rsidP="001171E2">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4E67C848" w14:textId="77777777" w:rsidR="001171E2" w:rsidRDefault="001171E2" w:rsidP="001171E2">
            <w:pPr>
              <w:pStyle w:val="TAC"/>
              <w:rPr>
                <w:rFonts w:cs="Arial"/>
                <w:lang w:eastAsia="zh-CN"/>
              </w:rPr>
            </w:pPr>
            <w:r>
              <w:rPr>
                <w:lang w:eastAsia="zh-CN"/>
              </w:rPr>
              <w:t>0.2</w:t>
            </w:r>
          </w:p>
        </w:tc>
      </w:tr>
      <w:tr w:rsidR="001171E2" w:rsidRPr="00EF5447" w14:paraId="1EA83660"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5C72780C" w14:textId="77777777" w:rsidR="001171E2" w:rsidRPr="00EF5447" w:rsidRDefault="001171E2" w:rsidP="001171E2">
            <w:pPr>
              <w:pStyle w:val="TAC"/>
              <w:rPr>
                <w:rFonts w:cs="Arial"/>
              </w:rPr>
            </w:pPr>
            <w:r w:rsidRPr="00EF5447">
              <w:rPr>
                <w:rFonts w:eastAsia="Malgun Gothic" w:cs="Arial"/>
                <w:szCs w:val="18"/>
                <w:lang w:eastAsia="ko-KR"/>
              </w:rPr>
              <w:t>DC_48-66_n25-n48</w:t>
            </w:r>
          </w:p>
        </w:tc>
        <w:tc>
          <w:tcPr>
            <w:tcW w:w="1488" w:type="dxa"/>
            <w:vAlign w:val="center"/>
          </w:tcPr>
          <w:p w14:paraId="2E744A30" w14:textId="77777777" w:rsidR="001171E2" w:rsidRPr="00EF5447" w:rsidRDefault="001171E2" w:rsidP="001171E2">
            <w:pPr>
              <w:pStyle w:val="TAC"/>
              <w:rPr>
                <w:rFonts w:eastAsia="Malgun Gothic"/>
                <w:lang w:eastAsia="ko-KR"/>
              </w:rPr>
            </w:pPr>
            <w:r>
              <w:rPr>
                <w:rFonts w:eastAsia="Malgun Gothic" w:cs="Arial"/>
                <w:szCs w:val="18"/>
                <w:lang w:eastAsia="ko-KR"/>
              </w:rPr>
              <w:t>0.4</w:t>
            </w:r>
          </w:p>
        </w:tc>
        <w:tc>
          <w:tcPr>
            <w:tcW w:w="1489" w:type="dxa"/>
            <w:vAlign w:val="center"/>
          </w:tcPr>
          <w:p w14:paraId="3E4EE782" w14:textId="77777777" w:rsidR="001171E2" w:rsidRPr="00CC1E91" w:rsidRDefault="001171E2" w:rsidP="001171E2">
            <w:pPr>
              <w:pStyle w:val="TAC"/>
              <w:rPr>
                <w:lang w:eastAsia="zh-CN"/>
              </w:rPr>
            </w:pPr>
            <w:r>
              <w:rPr>
                <w:rFonts w:hint="eastAsia"/>
                <w:lang w:eastAsia="zh-CN"/>
              </w:rPr>
              <w:t>0</w:t>
            </w:r>
            <w:r>
              <w:rPr>
                <w:lang w:eastAsia="zh-CN"/>
              </w:rPr>
              <w:t>.3</w:t>
            </w:r>
          </w:p>
        </w:tc>
        <w:tc>
          <w:tcPr>
            <w:tcW w:w="1403" w:type="dxa"/>
            <w:vAlign w:val="center"/>
          </w:tcPr>
          <w:p w14:paraId="7414386C" w14:textId="77777777" w:rsidR="001171E2" w:rsidRPr="00EF5447" w:rsidRDefault="001171E2" w:rsidP="001171E2">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46C56B0A"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.4</w:t>
            </w:r>
          </w:p>
        </w:tc>
      </w:tr>
      <w:tr w:rsidR="001171E2" w14:paraId="24BAD7BD" w14:textId="77777777" w:rsidTr="003F4F5D">
        <w:trPr>
          <w:trHeight w:val="187"/>
          <w:jc w:val="center"/>
        </w:trPr>
        <w:tc>
          <w:tcPr>
            <w:tcW w:w="2155" w:type="dxa"/>
            <w:tcBorders>
              <w:top w:val="single" w:sz="4" w:space="0" w:color="auto"/>
              <w:bottom w:val="single" w:sz="4" w:space="0" w:color="auto"/>
            </w:tcBorders>
            <w:shd w:val="clear" w:color="auto" w:fill="auto"/>
          </w:tcPr>
          <w:p w14:paraId="363ACF40" w14:textId="77777777" w:rsidR="001171E2" w:rsidRPr="00EF5447" w:rsidRDefault="001171E2" w:rsidP="001171E2">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88" w:type="dxa"/>
            <w:vAlign w:val="center"/>
          </w:tcPr>
          <w:p w14:paraId="092DA3F1" w14:textId="77777777" w:rsidR="001171E2" w:rsidRDefault="001171E2" w:rsidP="001171E2">
            <w:pPr>
              <w:pStyle w:val="TAC"/>
              <w:rPr>
                <w:rFonts w:eastAsia="Malgun Gothic" w:cs="Arial"/>
                <w:szCs w:val="18"/>
                <w:lang w:eastAsia="ko-KR"/>
              </w:rPr>
            </w:pPr>
            <w:r>
              <w:rPr>
                <w:lang w:val="sv-SE"/>
              </w:rPr>
              <w:t>0.5</w:t>
            </w:r>
          </w:p>
        </w:tc>
        <w:tc>
          <w:tcPr>
            <w:tcW w:w="1489" w:type="dxa"/>
            <w:vAlign w:val="center"/>
          </w:tcPr>
          <w:p w14:paraId="36F71849" w14:textId="77777777" w:rsidR="001171E2" w:rsidRDefault="001171E2" w:rsidP="001171E2">
            <w:pPr>
              <w:pStyle w:val="TAC"/>
              <w:rPr>
                <w:lang w:eastAsia="zh-CN"/>
              </w:rPr>
            </w:pPr>
            <w:r>
              <w:rPr>
                <w:rFonts w:cs="Arial" w:hint="eastAsia"/>
                <w:szCs w:val="18"/>
                <w:lang w:eastAsia="zh-CN"/>
              </w:rPr>
              <w:t>-</w:t>
            </w:r>
          </w:p>
        </w:tc>
        <w:tc>
          <w:tcPr>
            <w:tcW w:w="1403" w:type="dxa"/>
            <w:vAlign w:val="center"/>
          </w:tcPr>
          <w:p w14:paraId="406B8A27" w14:textId="77777777" w:rsidR="001171E2" w:rsidRPr="00EF5447" w:rsidRDefault="001171E2" w:rsidP="001171E2">
            <w:pPr>
              <w:pStyle w:val="TAC"/>
              <w:rPr>
                <w:rFonts w:cs="Arial"/>
                <w:szCs w:val="18"/>
                <w:lang w:eastAsia="ja-JP"/>
              </w:rPr>
            </w:pPr>
            <w:r w:rsidRPr="00C47B3E">
              <w:rPr>
                <w:lang w:eastAsia="zh-CN"/>
              </w:rPr>
              <w:t>0</w:t>
            </w:r>
            <w:r>
              <w:rPr>
                <w:lang w:eastAsia="zh-CN"/>
              </w:rPr>
              <w:t>.3</w:t>
            </w:r>
          </w:p>
        </w:tc>
        <w:tc>
          <w:tcPr>
            <w:tcW w:w="1403" w:type="dxa"/>
            <w:vAlign w:val="center"/>
          </w:tcPr>
          <w:p w14:paraId="789FC7A4" w14:textId="77777777" w:rsidR="001171E2" w:rsidRDefault="001171E2" w:rsidP="001171E2">
            <w:pPr>
              <w:pStyle w:val="TAC"/>
              <w:rPr>
                <w:rFonts w:cs="Arial"/>
                <w:lang w:eastAsia="zh-CN"/>
              </w:rPr>
            </w:pPr>
            <w:r>
              <w:rPr>
                <w:rFonts w:cs="Arial" w:hint="eastAsia"/>
                <w:szCs w:val="18"/>
                <w:lang w:eastAsia="zh-CN"/>
              </w:rPr>
              <w:t>0</w:t>
            </w:r>
            <w:r>
              <w:rPr>
                <w:rFonts w:cs="Arial"/>
                <w:szCs w:val="18"/>
                <w:lang w:eastAsia="zh-CN"/>
              </w:rPr>
              <w:t>.5</w:t>
            </w:r>
          </w:p>
        </w:tc>
      </w:tr>
      <w:tr w:rsidR="001171E2" w14:paraId="4BC4FE2A" w14:textId="77777777" w:rsidTr="003F4F5D">
        <w:trPr>
          <w:trHeight w:val="187"/>
          <w:jc w:val="center"/>
        </w:trPr>
        <w:tc>
          <w:tcPr>
            <w:tcW w:w="2155" w:type="dxa"/>
            <w:tcBorders>
              <w:top w:val="single" w:sz="4" w:space="0" w:color="auto"/>
              <w:bottom w:val="single" w:sz="4" w:space="0" w:color="auto"/>
            </w:tcBorders>
            <w:shd w:val="clear" w:color="auto" w:fill="auto"/>
          </w:tcPr>
          <w:p w14:paraId="2EF33C90" w14:textId="77777777" w:rsidR="001171E2" w:rsidRDefault="001171E2" w:rsidP="001171E2">
            <w:pPr>
              <w:pStyle w:val="TAC"/>
              <w:rPr>
                <w:rFonts w:cs="Arial"/>
                <w:lang w:val="x-none" w:eastAsia="ja-JP"/>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14:paraId="44671E0E" w14:textId="77777777" w:rsidR="001171E2" w:rsidRDefault="001171E2" w:rsidP="001171E2">
            <w:pPr>
              <w:pStyle w:val="TAC"/>
              <w:rPr>
                <w:lang w:val="sv-SE"/>
              </w:rPr>
            </w:pPr>
            <w:r>
              <w:rPr>
                <w:lang w:eastAsia="zh-CN"/>
              </w:rPr>
              <w:t>0.3</w:t>
            </w:r>
          </w:p>
        </w:tc>
        <w:tc>
          <w:tcPr>
            <w:tcW w:w="1489" w:type="dxa"/>
            <w:vAlign w:val="center"/>
          </w:tcPr>
          <w:p w14:paraId="42F8CC56" w14:textId="77777777" w:rsidR="001171E2" w:rsidRDefault="001171E2" w:rsidP="001171E2">
            <w:pPr>
              <w:pStyle w:val="TAC"/>
              <w:rPr>
                <w:rFonts w:cs="Arial"/>
                <w:szCs w:val="18"/>
                <w:lang w:eastAsia="zh-CN"/>
              </w:rPr>
            </w:pPr>
            <w:r>
              <w:rPr>
                <w:rFonts w:cs="Arial"/>
                <w:szCs w:val="18"/>
                <w:lang w:eastAsia="zh-CN"/>
              </w:rPr>
              <w:t>-</w:t>
            </w:r>
          </w:p>
        </w:tc>
        <w:tc>
          <w:tcPr>
            <w:tcW w:w="1403" w:type="dxa"/>
            <w:vAlign w:val="center"/>
          </w:tcPr>
          <w:p w14:paraId="5DC3E37F" w14:textId="77777777" w:rsidR="001171E2" w:rsidRPr="00C47B3E" w:rsidRDefault="001171E2" w:rsidP="001171E2">
            <w:pPr>
              <w:pStyle w:val="TAC"/>
              <w:rPr>
                <w:lang w:eastAsia="zh-CN"/>
              </w:rPr>
            </w:pPr>
            <w:r>
              <w:rPr>
                <w:lang w:eastAsia="zh-CN"/>
              </w:rPr>
              <w:t>0.3</w:t>
            </w:r>
          </w:p>
        </w:tc>
        <w:tc>
          <w:tcPr>
            <w:tcW w:w="1403" w:type="dxa"/>
            <w:vAlign w:val="center"/>
          </w:tcPr>
          <w:p w14:paraId="3EFB5A53" w14:textId="77777777" w:rsidR="001171E2" w:rsidRDefault="001171E2" w:rsidP="001171E2">
            <w:pPr>
              <w:pStyle w:val="TAC"/>
              <w:rPr>
                <w:rFonts w:cs="Arial"/>
                <w:szCs w:val="18"/>
                <w:lang w:eastAsia="zh-CN"/>
              </w:rPr>
            </w:pPr>
            <w:r>
              <w:rPr>
                <w:lang w:eastAsia="zh-CN"/>
              </w:rPr>
              <w:t>0.3</w:t>
            </w:r>
          </w:p>
        </w:tc>
      </w:tr>
      <w:tr w:rsidR="001171E2" w14:paraId="631DC887" w14:textId="77777777" w:rsidTr="003F4F5D">
        <w:trPr>
          <w:trHeight w:val="187"/>
          <w:jc w:val="center"/>
        </w:trPr>
        <w:tc>
          <w:tcPr>
            <w:tcW w:w="2155" w:type="dxa"/>
            <w:tcBorders>
              <w:top w:val="single" w:sz="4" w:space="0" w:color="auto"/>
              <w:bottom w:val="single" w:sz="4" w:space="0" w:color="auto"/>
            </w:tcBorders>
            <w:shd w:val="clear" w:color="auto" w:fill="auto"/>
          </w:tcPr>
          <w:p w14:paraId="5F576D31" w14:textId="77777777" w:rsidR="001171E2" w:rsidRDefault="001171E2" w:rsidP="001171E2">
            <w:pPr>
              <w:pStyle w:val="TAC"/>
              <w:rPr>
                <w:rFonts w:cs="Arial"/>
                <w:lang w:val="x-none" w:eastAsia="ja-JP"/>
              </w:rPr>
            </w:pPr>
            <w:r>
              <w:rPr>
                <w:rFonts w:cs="Arial"/>
                <w:lang w:eastAsia="zh-CN"/>
              </w:rPr>
              <w:t>DC_2-5-66_n2-n66</w:t>
            </w:r>
          </w:p>
        </w:tc>
        <w:tc>
          <w:tcPr>
            <w:tcW w:w="1488" w:type="dxa"/>
            <w:vAlign w:val="center"/>
          </w:tcPr>
          <w:p w14:paraId="3804EC22" w14:textId="77777777" w:rsidR="001171E2" w:rsidRDefault="001171E2" w:rsidP="001171E2">
            <w:pPr>
              <w:pStyle w:val="TAC"/>
              <w:rPr>
                <w:lang w:val="sv-SE"/>
              </w:rPr>
            </w:pPr>
            <w:r>
              <w:rPr>
                <w:rFonts w:cs="Arial"/>
                <w:lang w:eastAsia="zh-CN"/>
              </w:rPr>
              <w:t>0.5</w:t>
            </w:r>
          </w:p>
        </w:tc>
        <w:tc>
          <w:tcPr>
            <w:tcW w:w="1489" w:type="dxa"/>
            <w:vAlign w:val="center"/>
          </w:tcPr>
          <w:p w14:paraId="2FE3AD71" w14:textId="77777777" w:rsidR="001171E2" w:rsidRDefault="001171E2" w:rsidP="001171E2">
            <w:pPr>
              <w:pStyle w:val="TAC"/>
              <w:rPr>
                <w:rFonts w:cs="Arial"/>
                <w:szCs w:val="18"/>
                <w:lang w:eastAsia="zh-CN"/>
              </w:rPr>
            </w:pPr>
            <w:r>
              <w:rPr>
                <w:lang w:val="sv-SE"/>
              </w:rPr>
              <w:t>0.3</w:t>
            </w:r>
          </w:p>
        </w:tc>
        <w:tc>
          <w:tcPr>
            <w:tcW w:w="1403" w:type="dxa"/>
            <w:vAlign w:val="center"/>
          </w:tcPr>
          <w:p w14:paraId="4C81A0C4" w14:textId="77777777" w:rsidR="001171E2" w:rsidRPr="00C47B3E" w:rsidRDefault="001171E2" w:rsidP="001171E2">
            <w:pPr>
              <w:pStyle w:val="TAC"/>
              <w:rPr>
                <w:lang w:eastAsia="zh-CN"/>
              </w:rPr>
            </w:pPr>
            <w:r>
              <w:rPr>
                <w:lang w:eastAsia="zh-CN"/>
              </w:rPr>
              <w:t>0.5</w:t>
            </w:r>
          </w:p>
        </w:tc>
        <w:tc>
          <w:tcPr>
            <w:tcW w:w="1403" w:type="dxa"/>
            <w:vAlign w:val="center"/>
          </w:tcPr>
          <w:p w14:paraId="24015B71" w14:textId="77777777" w:rsidR="001171E2" w:rsidRDefault="001171E2" w:rsidP="001171E2">
            <w:pPr>
              <w:pStyle w:val="TAC"/>
              <w:rPr>
                <w:rFonts w:cs="Arial"/>
                <w:szCs w:val="18"/>
                <w:lang w:eastAsia="zh-CN"/>
              </w:rPr>
            </w:pPr>
            <w:r>
              <w:rPr>
                <w:rFonts w:cs="Arial"/>
                <w:lang w:val="x-none" w:eastAsia="ja-JP"/>
              </w:rPr>
              <w:t>0.</w:t>
            </w:r>
            <w:r>
              <w:rPr>
                <w:rFonts w:cs="Arial"/>
                <w:lang w:val="x-none" w:eastAsia="zh-CN"/>
              </w:rPr>
              <w:t>5</w:t>
            </w:r>
          </w:p>
        </w:tc>
      </w:tr>
      <w:tr w:rsidR="001171E2" w14:paraId="62FC7DD8" w14:textId="77777777" w:rsidTr="003F4F5D">
        <w:trPr>
          <w:trHeight w:val="187"/>
          <w:jc w:val="center"/>
        </w:trPr>
        <w:tc>
          <w:tcPr>
            <w:tcW w:w="2155" w:type="dxa"/>
            <w:tcBorders>
              <w:top w:val="single" w:sz="4" w:space="0" w:color="auto"/>
              <w:bottom w:val="single" w:sz="4" w:space="0" w:color="auto"/>
            </w:tcBorders>
            <w:shd w:val="clear" w:color="auto" w:fill="auto"/>
          </w:tcPr>
          <w:p w14:paraId="08A2D204" w14:textId="77777777" w:rsidR="001171E2" w:rsidRPr="00EF5447" w:rsidRDefault="001171E2" w:rsidP="001171E2">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695F974D" w14:textId="77777777" w:rsidR="001171E2" w:rsidRDefault="001171E2" w:rsidP="001171E2">
            <w:pPr>
              <w:pStyle w:val="TAC"/>
              <w:rPr>
                <w:rFonts w:eastAsia="Malgun Gothic" w:cs="Arial"/>
                <w:szCs w:val="18"/>
                <w:lang w:eastAsia="ko-KR"/>
              </w:rPr>
            </w:pPr>
            <w:r>
              <w:rPr>
                <w:lang w:val="sv-SE"/>
              </w:rPr>
              <w:t>0.5</w:t>
            </w:r>
          </w:p>
        </w:tc>
        <w:tc>
          <w:tcPr>
            <w:tcW w:w="1489" w:type="dxa"/>
            <w:vAlign w:val="center"/>
          </w:tcPr>
          <w:p w14:paraId="133C597D" w14:textId="77777777" w:rsidR="001171E2" w:rsidRDefault="001171E2" w:rsidP="001171E2">
            <w:pPr>
              <w:pStyle w:val="TAC"/>
              <w:rPr>
                <w:lang w:eastAsia="zh-CN"/>
              </w:rPr>
            </w:pPr>
            <w:r>
              <w:rPr>
                <w:rFonts w:cs="Arial" w:hint="eastAsia"/>
                <w:szCs w:val="18"/>
                <w:lang w:eastAsia="zh-CN"/>
              </w:rPr>
              <w:t>-</w:t>
            </w:r>
          </w:p>
        </w:tc>
        <w:tc>
          <w:tcPr>
            <w:tcW w:w="1403" w:type="dxa"/>
            <w:vAlign w:val="center"/>
          </w:tcPr>
          <w:p w14:paraId="0D41D533" w14:textId="77777777" w:rsidR="001171E2" w:rsidRPr="00EF5447" w:rsidRDefault="001171E2" w:rsidP="001171E2">
            <w:pPr>
              <w:pStyle w:val="TAC"/>
              <w:rPr>
                <w:rFonts w:cs="Arial"/>
                <w:szCs w:val="18"/>
                <w:lang w:eastAsia="ja-JP"/>
              </w:rPr>
            </w:pPr>
            <w:r w:rsidRPr="00C47B3E">
              <w:rPr>
                <w:lang w:eastAsia="zh-CN"/>
              </w:rPr>
              <w:t>0</w:t>
            </w:r>
            <w:r>
              <w:rPr>
                <w:lang w:eastAsia="zh-CN"/>
              </w:rPr>
              <w:t>.3</w:t>
            </w:r>
          </w:p>
        </w:tc>
        <w:tc>
          <w:tcPr>
            <w:tcW w:w="1403" w:type="dxa"/>
            <w:vAlign w:val="center"/>
          </w:tcPr>
          <w:p w14:paraId="319CAF43" w14:textId="77777777" w:rsidR="001171E2" w:rsidRDefault="001171E2" w:rsidP="001171E2">
            <w:pPr>
              <w:pStyle w:val="TAC"/>
              <w:rPr>
                <w:rFonts w:cs="Arial"/>
                <w:lang w:eastAsia="zh-CN"/>
              </w:rPr>
            </w:pPr>
            <w:r>
              <w:rPr>
                <w:rFonts w:cs="Arial" w:hint="eastAsia"/>
                <w:szCs w:val="18"/>
                <w:lang w:eastAsia="zh-CN"/>
              </w:rPr>
              <w:t>0</w:t>
            </w:r>
            <w:r>
              <w:rPr>
                <w:rFonts w:cs="Arial"/>
                <w:szCs w:val="18"/>
                <w:lang w:eastAsia="zh-CN"/>
              </w:rPr>
              <w:t>.5</w:t>
            </w:r>
          </w:p>
        </w:tc>
      </w:tr>
      <w:tr w:rsidR="001171E2" w:rsidRPr="00EF5447" w14:paraId="546CD97C" w14:textId="77777777" w:rsidTr="003F4F5D">
        <w:trPr>
          <w:trHeight w:val="187"/>
          <w:jc w:val="center"/>
        </w:trPr>
        <w:tc>
          <w:tcPr>
            <w:tcW w:w="2155" w:type="dxa"/>
            <w:tcBorders>
              <w:top w:val="single" w:sz="4" w:space="0" w:color="auto"/>
              <w:bottom w:val="single" w:sz="4" w:space="0" w:color="auto"/>
            </w:tcBorders>
            <w:shd w:val="clear" w:color="auto" w:fill="auto"/>
          </w:tcPr>
          <w:p w14:paraId="0B74C5E0" w14:textId="77777777" w:rsidR="001171E2" w:rsidRPr="00EF5447" w:rsidRDefault="001171E2" w:rsidP="001171E2">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9D7E643" w14:textId="77777777" w:rsidR="001171E2" w:rsidRPr="00EF5447" w:rsidRDefault="001171E2" w:rsidP="001171E2">
            <w:pPr>
              <w:pStyle w:val="TAC"/>
              <w:rPr>
                <w:rFonts w:cs="Arial"/>
                <w:szCs w:val="18"/>
                <w:lang w:eastAsia="ja-JP"/>
              </w:rPr>
            </w:pPr>
            <w:r>
              <w:rPr>
                <w:lang w:val="sv-SE"/>
              </w:rPr>
              <w:t>0.5</w:t>
            </w:r>
          </w:p>
        </w:tc>
        <w:tc>
          <w:tcPr>
            <w:tcW w:w="1489" w:type="dxa"/>
            <w:vAlign w:val="center"/>
          </w:tcPr>
          <w:p w14:paraId="0AA9618C" w14:textId="77777777" w:rsidR="001171E2" w:rsidRPr="00EF5447" w:rsidRDefault="001171E2" w:rsidP="001171E2">
            <w:pPr>
              <w:pStyle w:val="TAC"/>
              <w:rPr>
                <w:rFonts w:cs="Arial"/>
                <w:szCs w:val="18"/>
                <w:lang w:eastAsia="zh-CN"/>
              </w:rPr>
            </w:pPr>
            <w:r>
              <w:rPr>
                <w:rFonts w:cs="Arial" w:hint="eastAsia"/>
                <w:szCs w:val="18"/>
                <w:lang w:eastAsia="zh-CN"/>
              </w:rPr>
              <w:t>-</w:t>
            </w:r>
          </w:p>
        </w:tc>
        <w:tc>
          <w:tcPr>
            <w:tcW w:w="1403" w:type="dxa"/>
            <w:vAlign w:val="center"/>
          </w:tcPr>
          <w:p w14:paraId="1F0FFD18" w14:textId="77777777" w:rsidR="001171E2" w:rsidRPr="00EF5447" w:rsidRDefault="001171E2" w:rsidP="001171E2">
            <w:pPr>
              <w:pStyle w:val="TAC"/>
              <w:rPr>
                <w:rFonts w:cs="Arial"/>
                <w:szCs w:val="18"/>
                <w:lang w:eastAsia="ja-JP"/>
              </w:rPr>
            </w:pPr>
            <w:r w:rsidRPr="00C47B3E">
              <w:rPr>
                <w:lang w:eastAsia="zh-CN"/>
              </w:rPr>
              <w:t>0</w:t>
            </w:r>
            <w:r>
              <w:rPr>
                <w:lang w:eastAsia="zh-CN"/>
              </w:rPr>
              <w:t>.3</w:t>
            </w:r>
          </w:p>
        </w:tc>
        <w:tc>
          <w:tcPr>
            <w:tcW w:w="1403" w:type="dxa"/>
            <w:vAlign w:val="center"/>
          </w:tcPr>
          <w:p w14:paraId="436D5544" w14:textId="77777777" w:rsidR="001171E2" w:rsidRPr="00EF5447"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r>
      <w:tr w:rsidR="001171E2" w14:paraId="2E851399" w14:textId="77777777" w:rsidTr="003F4F5D">
        <w:trPr>
          <w:trHeight w:val="187"/>
          <w:jc w:val="center"/>
        </w:trPr>
        <w:tc>
          <w:tcPr>
            <w:tcW w:w="2155" w:type="dxa"/>
            <w:tcBorders>
              <w:top w:val="single" w:sz="4" w:space="0" w:color="auto"/>
              <w:bottom w:val="single" w:sz="4" w:space="0" w:color="auto"/>
            </w:tcBorders>
            <w:shd w:val="clear" w:color="auto" w:fill="auto"/>
          </w:tcPr>
          <w:p w14:paraId="6EE04455" w14:textId="77777777" w:rsidR="001171E2" w:rsidRDefault="001171E2" w:rsidP="001171E2">
            <w:pPr>
              <w:pStyle w:val="TAC"/>
              <w:rPr>
                <w:rFonts w:cs="Arial"/>
                <w:lang w:val="x-none" w:eastAsia="ja-JP"/>
              </w:rPr>
            </w:pPr>
            <w:r w:rsidRPr="006061A0">
              <w:rPr>
                <w:rFonts w:cs="Arial"/>
                <w:lang w:val="x-none" w:eastAsia="ja-JP"/>
              </w:rPr>
              <w:t>DC_66-71_n66-n77</w:t>
            </w:r>
          </w:p>
        </w:tc>
        <w:tc>
          <w:tcPr>
            <w:tcW w:w="1488" w:type="dxa"/>
            <w:vAlign w:val="center"/>
          </w:tcPr>
          <w:p w14:paraId="2CAA6C5D" w14:textId="77777777" w:rsidR="001171E2" w:rsidRDefault="001171E2" w:rsidP="001171E2">
            <w:pPr>
              <w:pStyle w:val="TAC"/>
              <w:rPr>
                <w:lang w:val="sv-SE"/>
              </w:rPr>
            </w:pPr>
            <w:r>
              <w:t>0.2</w:t>
            </w:r>
          </w:p>
        </w:tc>
        <w:tc>
          <w:tcPr>
            <w:tcW w:w="1489" w:type="dxa"/>
            <w:vAlign w:val="center"/>
          </w:tcPr>
          <w:p w14:paraId="210BEC73" w14:textId="77777777" w:rsidR="001171E2" w:rsidRDefault="001171E2" w:rsidP="001171E2">
            <w:pPr>
              <w:pStyle w:val="TAC"/>
              <w:rPr>
                <w:rFonts w:cs="Arial"/>
                <w:szCs w:val="18"/>
                <w:lang w:eastAsia="zh-CN"/>
              </w:rPr>
            </w:pPr>
            <w:r>
              <w:rPr>
                <w:rFonts w:cs="Arial" w:hint="eastAsia"/>
                <w:lang w:eastAsia="zh-CN"/>
              </w:rPr>
              <w:t>0</w:t>
            </w:r>
            <w:r>
              <w:rPr>
                <w:rFonts w:cs="Arial"/>
                <w:lang w:eastAsia="zh-CN"/>
              </w:rPr>
              <w:t>.2</w:t>
            </w:r>
          </w:p>
        </w:tc>
        <w:tc>
          <w:tcPr>
            <w:tcW w:w="1403" w:type="dxa"/>
            <w:vAlign w:val="center"/>
          </w:tcPr>
          <w:p w14:paraId="617AC840" w14:textId="77777777" w:rsidR="001171E2" w:rsidRPr="00C47B3E" w:rsidRDefault="001171E2" w:rsidP="001171E2">
            <w:pPr>
              <w:pStyle w:val="TAC"/>
              <w:rPr>
                <w:lang w:eastAsia="zh-CN"/>
              </w:rPr>
            </w:pPr>
            <w:r>
              <w:rPr>
                <w:lang w:eastAsia="zh-CN"/>
              </w:rPr>
              <w:t>0.2</w:t>
            </w:r>
          </w:p>
        </w:tc>
        <w:tc>
          <w:tcPr>
            <w:tcW w:w="1403" w:type="dxa"/>
            <w:vAlign w:val="center"/>
          </w:tcPr>
          <w:p w14:paraId="3E611C3D" w14:textId="77777777" w:rsidR="001171E2" w:rsidRDefault="001171E2" w:rsidP="001171E2">
            <w:pPr>
              <w:pStyle w:val="TAC"/>
              <w:rPr>
                <w:rFonts w:cs="Arial"/>
                <w:szCs w:val="18"/>
                <w:lang w:eastAsia="zh-CN"/>
              </w:rPr>
            </w:pPr>
            <w:r>
              <w:rPr>
                <w:rFonts w:cs="Arial" w:hint="eastAsia"/>
                <w:lang w:eastAsia="zh-CN"/>
              </w:rPr>
              <w:t>0</w:t>
            </w:r>
            <w:r>
              <w:rPr>
                <w:rFonts w:cs="Arial"/>
                <w:lang w:eastAsia="zh-CN"/>
              </w:rPr>
              <w:t>.5</w:t>
            </w:r>
          </w:p>
        </w:tc>
      </w:tr>
      <w:tr w:rsidR="001171E2" w:rsidRPr="00EF5447" w14:paraId="58E23DEC" w14:textId="77777777" w:rsidTr="003F4F5D">
        <w:trPr>
          <w:trHeight w:val="187"/>
          <w:jc w:val="center"/>
        </w:trPr>
        <w:tc>
          <w:tcPr>
            <w:tcW w:w="7938" w:type="dxa"/>
            <w:gridSpan w:val="5"/>
            <w:tcBorders>
              <w:top w:val="single" w:sz="4" w:space="0" w:color="auto"/>
            </w:tcBorders>
            <w:shd w:val="clear" w:color="auto" w:fill="auto"/>
          </w:tcPr>
          <w:p w14:paraId="424D9A57" w14:textId="77777777" w:rsidR="001171E2" w:rsidRPr="00EF5447" w:rsidRDefault="001171E2" w:rsidP="001171E2">
            <w:pPr>
              <w:pStyle w:val="TAN"/>
            </w:pPr>
            <w:r w:rsidRPr="00EF5447">
              <w:t>NOTE 1:</w:t>
            </w:r>
            <w:r w:rsidRPr="00EF5447">
              <w:tab/>
              <w:t>The requirement is applied for UE transmitting on the frequency range of 2545 - 2690 MHz.</w:t>
            </w:r>
          </w:p>
          <w:p w14:paraId="3626D991" w14:textId="77777777" w:rsidR="001171E2" w:rsidRPr="00EF5447" w:rsidRDefault="001171E2" w:rsidP="001171E2">
            <w:pPr>
              <w:pStyle w:val="TAN"/>
            </w:pPr>
            <w:r w:rsidRPr="00EF5447">
              <w:t>NOTE 2:</w:t>
            </w:r>
            <w:r w:rsidRPr="00EF5447">
              <w:tab/>
              <w:t>The requirement is applied for UE transmitting on the frequency range of 2496 - 2545 MHz.</w:t>
            </w:r>
          </w:p>
          <w:p w14:paraId="0B7560FA" w14:textId="77777777" w:rsidR="001171E2" w:rsidRPr="00EF5447" w:rsidRDefault="001171E2" w:rsidP="001171E2">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31160D5F" w14:textId="77777777" w:rsidR="001171E2" w:rsidRPr="00EF5447" w:rsidRDefault="001171E2" w:rsidP="001171E2">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360BB1FB" w14:textId="77777777" w:rsidR="001171E2" w:rsidRPr="00EF5447" w:rsidRDefault="001171E2" w:rsidP="001171E2">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79B7B40F" w14:textId="77777777" w:rsidR="001171E2" w:rsidRPr="00EF5447" w:rsidRDefault="001171E2" w:rsidP="001171E2">
            <w:pPr>
              <w:pStyle w:val="TAN"/>
            </w:pPr>
            <w:r w:rsidRPr="00EF5447">
              <w:t>NOTE 6:</w:t>
            </w:r>
            <w:r w:rsidRPr="00EF5447">
              <w:tab/>
            </w:r>
            <w:r>
              <w:t>Void</w:t>
            </w:r>
            <w:r w:rsidRPr="00EF5447">
              <w:t>.</w:t>
            </w:r>
          </w:p>
          <w:p w14:paraId="1783A767" w14:textId="77777777" w:rsidR="001171E2" w:rsidRDefault="001171E2" w:rsidP="001171E2">
            <w:pPr>
              <w:pStyle w:val="TAN"/>
            </w:pPr>
            <w:r w:rsidRPr="00EF5447">
              <w:t>NOTE 7:</w:t>
            </w:r>
            <w:r w:rsidRPr="00EF5447">
              <w:tab/>
            </w:r>
            <w:r>
              <w:t>Void</w:t>
            </w:r>
            <w:r w:rsidRPr="00EF5447">
              <w:t>.</w:t>
            </w:r>
          </w:p>
          <w:p w14:paraId="30B9C8F3" w14:textId="77777777" w:rsidR="001171E2" w:rsidRDefault="001171E2" w:rsidP="001171E2">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625EE466" w14:textId="77777777" w:rsidR="001171E2" w:rsidRDefault="001171E2" w:rsidP="001171E2">
            <w:pPr>
              <w:pStyle w:val="TAN"/>
            </w:pPr>
            <w:r>
              <w:t>NOTE 9: The requirement is applied for UE transmitting on the frequency range of 2515 - 2690 MHz.</w:t>
            </w:r>
          </w:p>
          <w:p w14:paraId="6D6CF9E3" w14:textId="77777777" w:rsidR="001171E2" w:rsidRDefault="001171E2" w:rsidP="001171E2">
            <w:pPr>
              <w:pStyle w:val="TAN"/>
            </w:pPr>
            <w:r>
              <w:t>NOTE 10: The requirement is applied for UE transmitting on the frequency range of 2496 – 2515 MHz.</w:t>
            </w:r>
          </w:p>
          <w:p w14:paraId="08BB7BB2" w14:textId="77777777" w:rsidR="001171E2" w:rsidRDefault="001171E2" w:rsidP="001171E2">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1B850374" w14:textId="77777777" w:rsidR="001171E2" w:rsidRPr="00EF5447" w:rsidRDefault="001171E2" w:rsidP="001171E2">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7933B645" w14:textId="77777777" w:rsidR="00E44E4A" w:rsidRDefault="00E44E4A" w:rsidP="00E54401"/>
    <w:p w14:paraId="7D803229" w14:textId="659AB2FF" w:rsidR="00057AB8" w:rsidRDefault="00057AB8" w:rsidP="00057AB8">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1557EA72" w14:textId="20340CE5" w:rsidR="00057AB8" w:rsidRDefault="00057AB8">
      <w:pPr>
        <w:rPr>
          <w:noProof/>
        </w:rPr>
        <w:sectPr w:rsidR="00057AB8">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Microsoft YaHei"/>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51803865">
    <w:abstractNumId w:val="5"/>
  </w:num>
  <w:num w:numId="2" w16cid:durableId="2041199597">
    <w:abstractNumId w:val="19"/>
  </w:num>
  <w:num w:numId="3" w16cid:durableId="2046447042">
    <w:abstractNumId w:val="2"/>
  </w:num>
  <w:num w:numId="4" w16cid:durableId="2129228930">
    <w:abstractNumId w:val="12"/>
  </w:num>
  <w:num w:numId="5" w16cid:durableId="1059479454">
    <w:abstractNumId w:val="8"/>
  </w:num>
  <w:num w:numId="6" w16cid:durableId="1351372273">
    <w:abstractNumId w:val="18"/>
  </w:num>
  <w:num w:numId="7" w16cid:durableId="1605069410">
    <w:abstractNumId w:val="20"/>
  </w:num>
  <w:num w:numId="8" w16cid:durableId="1682659072">
    <w:abstractNumId w:val="21"/>
  </w:num>
  <w:num w:numId="9" w16cid:durableId="926227017">
    <w:abstractNumId w:val="6"/>
  </w:num>
  <w:num w:numId="10" w16cid:durableId="916593653">
    <w:abstractNumId w:val="3"/>
  </w:num>
  <w:num w:numId="11" w16cid:durableId="1191798284">
    <w:abstractNumId w:val="9"/>
  </w:num>
  <w:num w:numId="12" w16cid:durableId="1898079360">
    <w:abstractNumId w:val="10"/>
  </w:num>
  <w:num w:numId="13" w16cid:durableId="542520288">
    <w:abstractNumId w:val="7"/>
  </w:num>
  <w:num w:numId="14" w16cid:durableId="2107455877">
    <w:abstractNumId w:val="15"/>
  </w:num>
  <w:num w:numId="15" w16cid:durableId="1791436220">
    <w:abstractNumId w:val="0"/>
  </w:num>
  <w:num w:numId="16" w16cid:durableId="767508444">
    <w:abstractNumId w:val="17"/>
  </w:num>
  <w:num w:numId="17" w16cid:durableId="2112356771">
    <w:abstractNumId w:val="4"/>
  </w:num>
  <w:num w:numId="18" w16cid:durableId="186139191">
    <w:abstractNumId w:val="1"/>
  </w:num>
  <w:num w:numId="19" w16cid:durableId="1896043798">
    <w:abstractNumId w:val="16"/>
  </w:num>
  <w:num w:numId="20" w16cid:durableId="161209">
    <w:abstractNumId w:val="13"/>
  </w:num>
  <w:num w:numId="21" w16cid:durableId="1869180529">
    <w:abstractNumId w:val="11"/>
    <w:lvlOverride w:ilvl="0">
      <w:startOverride w:val="1"/>
    </w:lvlOverride>
  </w:num>
  <w:num w:numId="22" w16cid:durableId="66991778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055"/>
    <w:rsid w:val="00057AB8"/>
    <w:rsid w:val="00070E09"/>
    <w:rsid w:val="00072800"/>
    <w:rsid w:val="000A6394"/>
    <w:rsid w:val="000B7FED"/>
    <w:rsid w:val="000C038A"/>
    <w:rsid w:val="000C6598"/>
    <w:rsid w:val="000D44B3"/>
    <w:rsid w:val="001171E2"/>
    <w:rsid w:val="00145D43"/>
    <w:rsid w:val="00192C46"/>
    <w:rsid w:val="0019736C"/>
    <w:rsid w:val="001A08B3"/>
    <w:rsid w:val="001A7B60"/>
    <w:rsid w:val="001B52F0"/>
    <w:rsid w:val="001B7A65"/>
    <w:rsid w:val="001E41F3"/>
    <w:rsid w:val="0026004D"/>
    <w:rsid w:val="002640DD"/>
    <w:rsid w:val="00275D12"/>
    <w:rsid w:val="00284FEB"/>
    <w:rsid w:val="002860C4"/>
    <w:rsid w:val="002B5741"/>
    <w:rsid w:val="002D2F4C"/>
    <w:rsid w:val="002E472E"/>
    <w:rsid w:val="00305409"/>
    <w:rsid w:val="003609EF"/>
    <w:rsid w:val="0036231A"/>
    <w:rsid w:val="00374DD4"/>
    <w:rsid w:val="00382975"/>
    <w:rsid w:val="003E1A36"/>
    <w:rsid w:val="00410371"/>
    <w:rsid w:val="004242F1"/>
    <w:rsid w:val="004B75B7"/>
    <w:rsid w:val="005141D9"/>
    <w:rsid w:val="0051580D"/>
    <w:rsid w:val="00547111"/>
    <w:rsid w:val="00577351"/>
    <w:rsid w:val="00592D74"/>
    <w:rsid w:val="005B2F45"/>
    <w:rsid w:val="005E2C44"/>
    <w:rsid w:val="00621188"/>
    <w:rsid w:val="006257ED"/>
    <w:rsid w:val="00653DE4"/>
    <w:rsid w:val="00665C47"/>
    <w:rsid w:val="0067795D"/>
    <w:rsid w:val="00695808"/>
    <w:rsid w:val="006B46FB"/>
    <w:rsid w:val="006C2F49"/>
    <w:rsid w:val="006E21FB"/>
    <w:rsid w:val="00792342"/>
    <w:rsid w:val="007977A8"/>
    <w:rsid w:val="007B512A"/>
    <w:rsid w:val="007C2097"/>
    <w:rsid w:val="007D2099"/>
    <w:rsid w:val="007D6A07"/>
    <w:rsid w:val="007F7259"/>
    <w:rsid w:val="008040A8"/>
    <w:rsid w:val="00826A39"/>
    <w:rsid w:val="008279FA"/>
    <w:rsid w:val="008624DF"/>
    <w:rsid w:val="008626E7"/>
    <w:rsid w:val="00870EE7"/>
    <w:rsid w:val="008775F8"/>
    <w:rsid w:val="008863B9"/>
    <w:rsid w:val="008A45A6"/>
    <w:rsid w:val="008C0E02"/>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2793"/>
    <w:rsid w:val="00A47E70"/>
    <w:rsid w:val="00A50CF0"/>
    <w:rsid w:val="00A7671C"/>
    <w:rsid w:val="00AA2CBC"/>
    <w:rsid w:val="00AC5820"/>
    <w:rsid w:val="00AD1CD8"/>
    <w:rsid w:val="00AE01EF"/>
    <w:rsid w:val="00B258BB"/>
    <w:rsid w:val="00B67B97"/>
    <w:rsid w:val="00B87DF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4E4A"/>
    <w:rsid w:val="00E54401"/>
    <w:rsid w:val="00E72D4F"/>
    <w:rsid w:val="00EB09B7"/>
    <w:rsid w:val="00EE7D7C"/>
    <w:rsid w:val="00F2056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E54401"/>
    <w:rPr>
      <w:color w:val="808080"/>
      <w:shd w:val="clear" w:color="auto" w:fill="E6E6E6"/>
    </w:rPr>
  </w:style>
  <w:style w:type="paragraph" w:customStyle="1" w:styleId="TAJ">
    <w:name w:val="TAJ"/>
    <w:basedOn w:val="Normal"/>
    <w:qFormat/>
    <w:rsid w:val="00E5440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E54401"/>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E54401"/>
    <w:rPr>
      <w:rFonts w:ascii="Arial" w:hAnsi="Arial"/>
      <w:sz w:val="18"/>
      <w:lang w:val="en-GB" w:eastAsia="en-US"/>
    </w:rPr>
  </w:style>
  <w:style w:type="character" w:customStyle="1" w:styleId="THChar">
    <w:name w:val="TH Char"/>
    <w:link w:val="TH"/>
    <w:qFormat/>
    <w:rsid w:val="00E54401"/>
    <w:rPr>
      <w:rFonts w:ascii="Arial" w:hAnsi="Arial"/>
      <w:b/>
      <w:lang w:val="en-GB" w:eastAsia="en-US"/>
    </w:rPr>
  </w:style>
  <w:style w:type="character" w:customStyle="1" w:styleId="TAHCar">
    <w:name w:val="TAH Car"/>
    <w:link w:val="TAH"/>
    <w:qFormat/>
    <w:rsid w:val="00E54401"/>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E54401"/>
    <w:rPr>
      <w:rFonts w:ascii="Arial" w:hAnsi="Arial"/>
      <w:sz w:val="28"/>
      <w:lang w:val="en-GB" w:eastAsia="en-US"/>
    </w:rPr>
  </w:style>
  <w:style w:type="character" w:customStyle="1" w:styleId="NOChar">
    <w:name w:val="NO Char"/>
    <w:link w:val="NO"/>
    <w:qFormat/>
    <w:rsid w:val="00E54401"/>
    <w:rPr>
      <w:rFonts w:ascii="Times New Roman" w:hAnsi="Times New Roman"/>
      <w:lang w:val="en-GB" w:eastAsia="en-US"/>
    </w:rPr>
  </w:style>
  <w:style w:type="character" w:customStyle="1" w:styleId="TANChar">
    <w:name w:val="TAN Char"/>
    <w:link w:val="TAN"/>
    <w:qFormat/>
    <w:rsid w:val="00E54401"/>
    <w:rPr>
      <w:rFonts w:ascii="Arial" w:hAnsi="Arial"/>
      <w:sz w:val="18"/>
      <w:lang w:val="en-GB" w:eastAsia="en-US"/>
    </w:rPr>
  </w:style>
  <w:style w:type="character" w:customStyle="1" w:styleId="B1Char">
    <w:name w:val="B1 Char"/>
    <w:link w:val="B10"/>
    <w:qFormat/>
    <w:locked/>
    <w:rsid w:val="00E54401"/>
    <w:rPr>
      <w:rFonts w:ascii="Times New Roman" w:hAnsi="Times New Roman"/>
      <w:lang w:val="en-GB" w:eastAsia="en-US"/>
    </w:rPr>
  </w:style>
  <w:style w:type="character" w:customStyle="1" w:styleId="B2Char">
    <w:name w:val="B2 Char"/>
    <w:link w:val="B20"/>
    <w:qFormat/>
    <w:locked/>
    <w:rsid w:val="00E54401"/>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5440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E54401"/>
    <w:rPr>
      <w:rFonts w:ascii="Arial" w:hAnsi="Arial"/>
      <w:sz w:val="22"/>
      <w:lang w:val="en-GB" w:eastAsia="en-US"/>
    </w:rPr>
  </w:style>
  <w:style w:type="character" w:customStyle="1" w:styleId="TALCar">
    <w:name w:val="TAL Car"/>
    <w:link w:val="TAL"/>
    <w:qFormat/>
    <w:rsid w:val="00E54401"/>
    <w:rPr>
      <w:rFonts w:ascii="Arial" w:hAnsi="Arial"/>
      <w:sz w:val="18"/>
      <w:lang w:val="en-GB" w:eastAsia="en-US"/>
    </w:rPr>
  </w:style>
  <w:style w:type="paragraph" w:customStyle="1" w:styleId="a2">
    <w:name w:val="样式 页眉"/>
    <w:basedOn w:val="Header"/>
    <w:link w:val="Char"/>
    <w:qFormat/>
    <w:rsid w:val="00E5440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E54401"/>
    <w:rPr>
      <w:rFonts w:ascii="Tahoma" w:hAnsi="Tahoma" w:cs="Tahoma"/>
      <w:sz w:val="16"/>
      <w:szCs w:val="16"/>
      <w:lang w:val="en-GB" w:eastAsia="en-US"/>
    </w:rPr>
  </w:style>
  <w:style w:type="character" w:customStyle="1" w:styleId="CommentTextChar">
    <w:name w:val="Comment Text Char"/>
    <w:link w:val="CommentText"/>
    <w:uiPriority w:val="99"/>
    <w:qFormat/>
    <w:rsid w:val="00E54401"/>
    <w:rPr>
      <w:rFonts w:ascii="Times New Roman" w:hAnsi="Times New Roman"/>
      <w:lang w:val="en-GB" w:eastAsia="en-US"/>
    </w:rPr>
  </w:style>
  <w:style w:type="character" w:customStyle="1" w:styleId="TFChar">
    <w:name w:val="TF Char"/>
    <w:link w:val="TF"/>
    <w:qFormat/>
    <w:rsid w:val="00E54401"/>
    <w:rPr>
      <w:rFonts w:ascii="Arial" w:hAnsi="Arial"/>
      <w:b/>
      <w:lang w:val="en-GB" w:eastAsia="en-US"/>
    </w:rPr>
  </w:style>
  <w:style w:type="character" w:customStyle="1" w:styleId="TALChar">
    <w:name w:val="TAL Char"/>
    <w:qFormat/>
    <w:locked/>
    <w:rsid w:val="00E54401"/>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54401"/>
    <w:rPr>
      <w:rFonts w:ascii="Arial" w:hAnsi="Arial"/>
      <w:sz w:val="32"/>
      <w:lang w:val="en-GB" w:eastAsia="en-US"/>
    </w:rPr>
  </w:style>
  <w:style w:type="paragraph" w:customStyle="1" w:styleId="TableText">
    <w:name w:val="TableText"/>
    <w:basedOn w:val="BodyTextIndent"/>
    <w:qFormat/>
    <w:rsid w:val="00E54401"/>
    <w:pPr>
      <w:keepNext/>
      <w:keepLines/>
      <w:snapToGrid w:val="0"/>
      <w:spacing w:after="180"/>
      <w:ind w:left="0"/>
      <w:jc w:val="center"/>
    </w:pPr>
    <w:rPr>
      <w:kern w:val="2"/>
    </w:rPr>
  </w:style>
  <w:style w:type="paragraph" w:styleId="BodyTextIndent">
    <w:name w:val="Body Text Indent"/>
    <w:basedOn w:val="Normal"/>
    <w:link w:val="BodyTextIndentChar"/>
    <w:qFormat/>
    <w:rsid w:val="00E5440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E54401"/>
    <w:rPr>
      <w:rFonts w:ascii="Times New Roman" w:eastAsia="SimSun" w:hAnsi="Times New Roman"/>
      <w:lang w:val="en-GB" w:eastAsia="en-US"/>
    </w:rPr>
  </w:style>
  <w:style w:type="character" w:customStyle="1" w:styleId="DocumentMapChar">
    <w:name w:val="Document Map Char"/>
    <w:link w:val="DocumentMap"/>
    <w:qFormat/>
    <w:rsid w:val="00E54401"/>
    <w:rPr>
      <w:rFonts w:ascii="Tahoma" w:hAnsi="Tahoma" w:cs="Tahoma"/>
      <w:shd w:val="clear" w:color="auto" w:fill="000080"/>
      <w:lang w:val="en-GB" w:eastAsia="en-US"/>
    </w:rPr>
  </w:style>
  <w:style w:type="character" w:customStyle="1" w:styleId="CommentSubjectChar">
    <w:name w:val="Comment Subject Char"/>
    <w:link w:val="CommentSubject"/>
    <w:qFormat/>
    <w:rsid w:val="00E54401"/>
    <w:rPr>
      <w:rFonts w:ascii="Times New Roman" w:hAnsi="Times New Roman"/>
      <w:b/>
      <w:bCs/>
      <w:lang w:val="en-GB" w:eastAsia="en-US"/>
    </w:rPr>
  </w:style>
  <w:style w:type="character" w:customStyle="1" w:styleId="EXChar">
    <w:name w:val="EX Char"/>
    <w:link w:val="EX"/>
    <w:qFormat/>
    <w:locked/>
    <w:rsid w:val="00E54401"/>
    <w:rPr>
      <w:rFonts w:ascii="Times New Roman" w:hAnsi="Times New Roman"/>
      <w:lang w:val="en-GB" w:eastAsia="en-US"/>
    </w:rPr>
  </w:style>
  <w:style w:type="paragraph" w:customStyle="1" w:styleId="B2">
    <w:name w:val="B2+"/>
    <w:basedOn w:val="B20"/>
    <w:qFormat/>
    <w:rsid w:val="00E54401"/>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E54401"/>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E54401"/>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E54401"/>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401"/>
    <w:rPr>
      <w:rFonts w:ascii="Times New Roman" w:hAnsi="Times New Roman"/>
      <w:sz w:val="16"/>
      <w:lang w:val="en-GB" w:eastAsia="en-US"/>
    </w:rPr>
  </w:style>
  <w:style w:type="paragraph" w:customStyle="1" w:styleId="FL">
    <w:name w:val="FL"/>
    <w:basedOn w:val="Normal"/>
    <w:qFormat/>
    <w:rsid w:val="00E5440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5440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5440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E54401"/>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54401"/>
    <w:rPr>
      <w:rFonts w:ascii="Arial" w:hAnsi="Arial"/>
      <w:b/>
      <w:noProof/>
      <w:sz w:val="18"/>
      <w:lang w:val="en-GB" w:eastAsia="en-US"/>
    </w:rPr>
  </w:style>
  <w:style w:type="paragraph" w:styleId="NormalWeb">
    <w:name w:val="Normal (Web)"/>
    <w:basedOn w:val="Normal"/>
    <w:unhideWhenUsed/>
    <w:qFormat/>
    <w:rsid w:val="00E5440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5440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E54401"/>
    <w:rPr>
      <w:rFonts w:ascii="Times New Roman" w:eastAsia="SimSun" w:hAnsi="Times New Roman"/>
      <w:lang w:val="en-GB" w:eastAsia="en-US"/>
    </w:rPr>
  </w:style>
  <w:style w:type="character" w:customStyle="1" w:styleId="fontstyle01">
    <w:name w:val="fontstyle01"/>
    <w:qFormat/>
    <w:rsid w:val="00E54401"/>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54401"/>
    <w:rPr>
      <w:rFonts w:ascii="Times New Roman" w:hAnsi="Times New Roman"/>
      <w:noProof/>
      <w:lang w:val="en-GB" w:eastAsia="en-US"/>
    </w:rPr>
  </w:style>
  <w:style w:type="paragraph" w:customStyle="1" w:styleId="Default">
    <w:name w:val="Default"/>
    <w:qFormat/>
    <w:rsid w:val="00E5440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5440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54401"/>
    <w:rPr>
      <w:rFonts w:ascii="Times New Roman" w:eastAsia="MS Mincho" w:hAnsi="Times New Roman"/>
      <w:lang w:val="en-GB" w:eastAsia="en-US"/>
    </w:rPr>
  </w:style>
  <w:style w:type="character" w:customStyle="1" w:styleId="CRCoverPageChar">
    <w:name w:val="CR Cover Page Char"/>
    <w:link w:val="CRCoverPage"/>
    <w:qFormat/>
    <w:rsid w:val="00E54401"/>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E54401"/>
    <w:rPr>
      <w:rFonts w:ascii="Arial" w:hAnsi="Arial"/>
      <w:sz w:val="36"/>
      <w:lang w:val="en-GB" w:eastAsia="en-US"/>
    </w:rPr>
  </w:style>
  <w:style w:type="character" w:customStyle="1" w:styleId="H6Char">
    <w:name w:val="H6 Char"/>
    <w:link w:val="H6"/>
    <w:qFormat/>
    <w:rsid w:val="00E54401"/>
    <w:rPr>
      <w:rFonts w:ascii="Arial" w:hAnsi="Arial"/>
      <w:lang w:val="en-GB" w:eastAsia="en-US"/>
    </w:rPr>
  </w:style>
  <w:style w:type="character" w:customStyle="1" w:styleId="Heading6Char">
    <w:name w:val="Heading 6 Char"/>
    <w:aliases w:val="T1 Char4,Header 6 Char"/>
    <w:link w:val="Heading6"/>
    <w:qFormat/>
    <w:rsid w:val="00E54401"/>
    <w:rPr>
      <w:rFonts w:ascii="Arial" w:hAnsi="Arial"/>
      <w:lang w:val="en-GB" w:eastAsia="en-US"/>
    </w:rPr>
  </w:style>
  <w:style w:type="paragraph" w:styleId="IndexHeading">
    <w:name w:val="index heading"/>
    <w:basedOn w:val="Normal"/>
    <w:next w:val="Normal"/>
    <w:qFormat/>
    <w:rsid w:val="00E5440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E5440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E5440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5440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E5440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54401"/>
    <w:rPr>
      <w:rFonts w:ascii="Times New Roman" w:eastAsia="MS Mincho" w:hAnsi="Times New Roman"/>
      <w:lang w:val="en-GB" w:eastAsia="ja-JP"/>
    </w:rPr>
  </w:style>
  <w:style w:type="paragraph" w:styleId="BodyText2">
    <w:name w:val="Body Text 2"/>
    <w:basedOn w:val="Normal"/>
    <w:link w:val="BodyText2Char"/>
    <w:qFormat/>
    <w:rsid w:val="00E5440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54401"/>
    <w:rPr>
      <w:rFonts w:ascii="Times New Roman" w:eastAsia="MS Mincho" w:hAnsi="Times New Roman"/>
      <w:i/>
      <w:lang w:val="en-GB" w:eastAsia="en-US"/>
    </w:rPr>
  </w:style>
  <w:style w:type="paragraph" w:styleId="BodyText3">
    <w:name w:val="Body Text 3"/>
    <w:basedOn w:val="Normal"/>
    <w:link w:val="BodyText3Char"/>
    <w:qFormat/>
    <w:rsid w:val="00E5440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54401"/>
    <w:rPr>
      <w:rFonts w:ascii="Times New Roman" w:eastAsia="Osaka" w:hAnsi="Times New Roman"/>
      <w:color w:val="000000"/>
      <w:lang w:val="en-GB" w:eastAsia="en-US"/>
    </w:rPr>
  </w:style>
  <w:style w:type="character" w:styleId="PageNumber">
    <w:name w:val="page number"/>
    <w:qFormat/>
    <w:rsid w:val="00E54401"/>
  </w:style>
  <w:style w:type="paragraph" w:customStyle="1" w:styleId="CharCharCharCharChar">
    <w:name w:val="Char Char Char Char Char"/>
    <w:semiHidden/>
    <w:qFormat/>
    <w:rsid w:val="00E54401"/>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E54401"/>
    <w:rPr>
      <w:rFonts w:ascii="Arial" w:eastAsia="Arial" w:hAnsi="Arial"/>
      <w:b/>
      <w:bCs/>
      <w:noProof/>
      <w:sz w:val="22"/>
      <w:lang w:val="en-GB" w:eastAsia="en-US"/>
    </w:rPr>
  </w:style>
  <w:style w:type="paragraph" w:customStyle="1" w:styleId="CharChar">
    <w:name w:val="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E54401"/>
    <w:rPr>
      <w:lang w:val="en-GB" w:eastAsia="ja-JP" w:bidi="ar-SA"/>
    </w:rPr>
  </w:style>
  <w:style w:type="paragraph" w:customStyle="1" w:styleId="1Char">
    <w:name w:val="(文字) (文字)1 Char (文字) (文字)"/>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54401"/>
    <w:rPr>
      <w:rFonts w:eastAsia="MS Mincho"/>
      <w:lang w:val="en-GB" w:eastAsia="en-US" w:bidi="ar-SA"/>
    </w:rPr>
  </w:style>
  <w:style w:type="paragraph" w:customStyle="1" w:styleId="1CharChar">
    <w:name w:val="(文字) (文字)1 Char (文字) (文字)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5440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544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544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4401"/>
    <w:rPr>
      <w:rFonts w:ascii="Arial" w:hAnsi="Arial"/>
      <w:sz w:val="32"/>
      <w:lang w:val="en-GB" w:eastAsia="ja-JP" w:bidi="ar-SA"/>
    </w:rPr>
  </w:style>
  <w:style w:type="character" w:customStyle="1" w:styleId="CharChar4">
    <w:name w:val="Char Char4"/>
    <w:qFormat/>
    <w:rsid w:val="00E54401"/>
    <w:rPr>
      <w:rFonts w:ascii="Courier New" w:hAnsi="Courier New"/>
      <w:lang w:val="nb-NO" w:eastAsia="ja-JP" w:bidi="ar-SA"/>
    </w:rPr>
  </w:style>
  <w:style w:type="character" w:customStyle="1" w:styleId="AndreaLeonardi">
    <w:name w:val="Andrea Leonardi"/>
    <w:semiHidden/>
    <w:qFormat/>
    <w:rsid w:val="00E54401"/>
    <w:rPr>
      <w:rFonts w:ascii="Arial" w:hAnsi="Arial" w:cs="Arial"/>
      <w:color w:val="auto"/>
      <w:sz w:val="20"/>
      <w:szCs w:val="20"/>
    </w:rPr>
  </w:style>
  <w:style w:type="character" w:customStyle="1" w:styleId="B1Char1">
    <w:name w:val="B1 Char1"/>
    <w:qFormat/>
    <w:rsid w:val="00E54401"/>
    <w:rPr>
      <w:lang w:val="en-GB"/>
    </w:rPr>
  </w:style>
  <w:style w:type="character" w:customStyle="1" w:styleId="msoins0">
    <w:name w:val="msoins"/>
    <w:basedOn w:val="DefaultParagraphFont"/>
    <w:qFormat/>
    <w:rsid w:val="00E54401"/>
  </w:style>
  <w:style w:type="character" w:customStyle="1" w:styleId="Heading1Char">
    <w:name w:val="Heading 1 Char"/>
    <w:qFormat/>
    <w:rsid w:val="00E54401"/>
    <w:rPr>
      <w:rFonts w:ascii="Arial" w:hAnsi="Arial"/>
      <w:sz w:val="36"/>
      <w:lang w:val="en-GB" w:eastAsia="en-US" w:bidi="ar-SA"/>
    </w:rPr>
  </w:style>
  <w:style w:type="character" w:customStyle="1" w:styleId="NOCharChar">
    <w:name w:val="NO Char Char"/>
    <w:qFormat/>
    <w:rsid w:val="00E54401"/>
    <w:rPr>
      <w:lang w:val="en-GB" w:eastAsia="en-US" w:bidi="ar-SA"/>
    </w:rPr>
  </w:style>
  <w:style w:type="character" w:customStyle="1" w:styleId="NOZchn">
    <w:name w:val="NO Zchn"/>
    <w:qFormat/>
    <w:rsid w:val="00E54401"/>
    <w:rPr>
      <w:lang w:val="en-GB" w:eastAsia="en-US" w:bidi="ar-SA"/>
    </w:rPr>
  </w:style>
  <w:style w:type="paragraph" w:customStyle="1" w:styleId="CharCharCharCharCharChar">
    <w:name w:val="Char Char Char Char Char Char"/>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54401"/>
  </w:style>
  <w:style w:type="character" w:customStyle="1" w:styleId="T1Char1">
    <w:name w:val="T1 Char1"/>
    <w:aliases w:val="Header 6 Char Char1"/>
    <w:qFormat/>
    <w:rsid w:val="00E5440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5440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54401"/>
    <w:rPr>
      <w:rFonts w:ascii="Arial" w:eastAsia="MS Mincho" w:hAnsi="Arial"/>
      <w:sz w:val="22"/>
      <w:lang w:val="en-GB" w:eastAsia="en-US" w:bidi="ar-SA"/>
    </w:rPr>
  </w:style>
  <w:style w:type="paragraph" w:customStyle="1" w:styleId="CarCar">
    <w:name w:val="Car C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4401"/>
    <w:rPr>
      <w:rFonts w:ascii="Arial" w:hAnsi="Arial"/>
      <w:sz w:val="32"/>
      <w:lang w:val="en-GB" w:eastAsia="en-US" w:bidi="ar-SA"/>
    </w:rPr>
  </w:style>
  <w:style w:type="character" w:customStyle="1" w:styleId="TACCar">
    <w:name w:val="TAC Car"/>
    <w:qFormat/>
    <w:rsid w:val="00E54401"/>
    <w:rPr>
      <w:rFonts w:ascii="Arial" w:hAnsi="Arial"/>
      <w:sz w:val="18"/>
      <w:lang w:val="en-GB" w:eastAsia="ja-JP" w:bidi="ar-SA"/>
    </w:rPr>
  </w:style>
  <w:style w:type="paragraph" w:customStyle="1" w:styleId="ZchnZchn1">
    <w:name w:val="Zchn Zchn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5440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54401"/>
    <w:rPr>
      <w:rFonts w:ascii="Arial" w:hAnsi="Arial"/>
      <w:sz w:val="32"/>
      <w:lang w:val="en-GB" w:eastAsia="en-US" w:bidi="ar-SA"/>
    </w:rPr>
  </w:style>
  <w:style w:type="paragraph" w:customStyle="1" w:styleId="2">
    <w:name w:val="(文字) (文字)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440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5440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54401"/>
    <w:rPr>
      <w:rFonts w:ascii="Arial" w:eastAsia="MS Mincho" w:hAnsi="Arial"/>
      <w:sz w:val="22"/>
      <w:lang w:val="en-GB" w:eastAsia="en-US" w:bidi="ar-SA"/>
    </w:rPr>
  </w:style>
  <w:style w:type="paragraph" w:customStyle="1" w:styleId="3">
    <w:name w:val="(文字) (文字)3"/>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54401"/>
  </w:style>
  <w:style w:type="paragraph" w:customStyle="1" w:styleId="11">
    <w:name w:val="(文字) (文字)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5440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5440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E54401"/>
    <w:pPr>
      <w:spacing w:after="0"/>
      <w:ind w:left="851"/>
    </w:pPr>
    <w:rPr>
      <w:rFonts w:eastAsia="MS Mincho"/>
      <w:lang w:val="it-IT" w:eastAsia="en-GB"/>
    </w:rPr>
  </w:style>
  <w:style w:type="paragraph" w:styleId="ListNumber5">
    <w:name w:val="List Number 5"/>
    <w:basedOn w:val="Normal"/>
    <w:qFormat/>
    <w:rsid w:val="00E5440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5440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E5440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E54401"/>
    <w:rPr>
      <w:rFonts w:ascii="Arial" w:hAnsi="Arial"/>
      <w:sz w:val="36"/>
      <w:lang w:val="en-GB" w:eastAsia="en-US" w:bidi="ar-SA"/>
    </w:rPr>
  </w:style>
  <w:style w:type="character" w:customStyle="1" w:styleId="CharChar7">
    <w:name w:val="Char Char7"/>
    <w:semiHidden/>
    <w:qFormat/>
    <w:rsid w:val="00E54401"/>
    <w:rPr>
      <w:rFonts w:ascii="Tahoma" w:hAnsi="Tahoma" w:cs="Tahoma"/>
      <w:shd w:val="clear" w:color="auto" w:fill="000080"/>
      <w:lang w:val="en-GB" w:eastAsia="en-US"/>
    </w:rPr>
  </w:style>
  <w:style w:type="character" w:customStyle="1" w:styleId="ZchnZchn5">
    <w:name w:val="Zchn Zchn5"/>
    <w:qFormat/>
    <w:rsid w:val="00E54401"/>
    <w:rPr>
      <w:rFonts w:ascii="Courier New" w:eastAsia="Batang" w:hAnsi="Courier New"/>
      <w:lang w:val="nb-NO" w:eastAsia="en-US" w:bidi="ar-SA"/>
    </w:rPr>
  </w:style>
  <w:style w:type="character" w:customStyle="1" w:styleId="CharChar10">
    <w:name w:val="Char Char10"/>
    <w:semiHidden/>
    <w:qFormat/>
    <w:rsid w:val="00E54401"/>
    <w:rPr>
      <w:rFonts w:ascii="Times New Roman" w:hAnsi="Times New Roman"/>
      <w:lang w:val="en-GB" w:eastAsia="en-US"/>
    </w:rPr>
  </w:style>
  <w:style w:type="character" w:customStyle="1" w:styleId="CharChar9">
    <w:name w:val="Char Char9"/>
    <w:semiHidden/>
    <w:qFormat/>
    <w:rsid w:val="00E54401"/>
    <w:rPr>
      <w:rFonts w:ascii="Tahoma" w:hAnsi="Tahoma" w:cs="Tahoma"/>
      <w:sz w:val="16"/>
      <w:szCs w:val="16"/>
      <w:lang w:val="en-GB" w:eastAsia="en-US"/>
    </w:rPr>
  </w:style>
  <w:style w:type="character" w:customStyle="1" w:styleId="CharChar8">
    <w:name w:val="Char Char8"/>
    <w:semiHidden/>
    <w:qFormat/>
    <w:rsid w:val="00E54401"/>
    <w:rPr>
      <w:rFonts w:ascii="Times New Roman" w:hAnsi="Times New Roman"/>
      <w:b/>
      <w:bCs/>
      <w:lang w:val="en-GB" w:eastAsia="en-US"/>
    </w:rPr>
  </w:style>
  <w:style w:type="paragraph" w:customStyle="1" w:styleId="a4">
    <w:name w:val="修订"/>
    <w:hidden/>
    <w:semiHidden/>
    <w:qFormat/>
    <w:rsid w:val="00E54401"/>
    <w:rPr>
      <w:rFonts w:ascii="Times New Roman" w:eastAsia="Batang" w:hAnsi="Times New Roman"/>
      <w:lang w:val="en-GB" w:eastAsia="en-US"/>
    </w:rPr>
  </w:style>
  <w:style w:type="paragraph" w:styleId="EndnoteText">
    <w:name w:val="endnote text"/>
    <w:basedOn w:val="Normal"/>
    <w:link w:val="EndnoteTextChar"/>
    <w:qFormat/>
    <w:rsid w:val="00E54401"/>
    <w:pPr>
      <w:snapToGrid w:val="0"/>
    </w:pPr>
    <w:rPr>
      <w:rFonts w:eastAsia="SimSun"/>
    </w:rPr>
  </w:style>
  <w:style w:type="character" w:customStyle="1" w:styleId="EndnoteTextChar">
    <w:name w:val="Endnote Text Char"/>
    <w:basedOn w:val="DefaultParagraphFont"/>
    <w:link w:val="EndnoteText"/>
    <w:qFormat/>
    <w:rsid w:val="00E54401"/>
    <w:rPr>
      <w:rFonts w:ascii="Times New Roman" w:eastAsia="SimSun" w:hAnsi="Times New Roman"/>
      <w:lang w:val="en-GB" w:eastAsia="en-US"/>
    </w:rPr>
  </w:style>
  <w:style w:type="character" w:styleId="EndnoteReference">
    <w:name w:val="endnote reference"/>
    <w:qFormat/>
    <w:rsid w:val="00E54401"/>
    <w:rPr>
      <w:vertAlign w:val="superscript"/>
    </w:rPr>
  </w:style>
  <w:style w:type="character" w:customStyle="1" w:styleId="btChar3">
    <w:name w:val="bt Char3"/>
    <w:aliases w:val="bt Car Char Char3"/>
    <w:qFormat/>
    <w:rsid w:val="00E54401"/>
    <w:rPr>
      <w:lang w:val="en-GB" w:eastAsia="ja-JP" w:bidi="ar-SA"/>
    </w:rPr>
  </w:style>
  <w:style w:type="paragraph" w:styleId="Title">
    <w:name w:val="Title"/>
    <w:basedOn w:val="Normal"/>
    <w:next w:val="Normal"/>
    <w:link w:val="TitleChar"/>
    <w:qFormat/>
    <w:rsid w:val="00E5440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E5440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54401"/>
    <w:rPr>
      <w:rFonts w:ascii="Arial" w:hAnsi="Arial"/>
      <w:sz w:val="22"/>
      <w:lang w:val="en-GB" w:eastAsia="ja-JP" w:bidi="ar-SA"/>
    </w:rPr>
  </w:style>
  <w:style w:type="paragraph" w:styleId="Date">
    <w:name w:val="Date"/>
    <w:basedOn w:val="Normal"/>
    <w:next w:val="Normal"/>
    <w:link w:val="DateChar"/>
    <w:qFormat/>
    <w:rsid w:val="00E5440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54401"/>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5440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4401"/>
    <w:rPr>
      <w:rFonts w:ascii="Arial" w:hAnsi="Arial"/>
      <w:sz w:val="24"/>
      <w:lang w:val="en-GB"/>
    </w:rPr>
  </w:style>
  <w:style w:type="paragraph" w:customStyle="1" w:styleId="AutoCorrect">
    <w:name w:val="AutoCorrect"/>
    <w:qFormat/>
    <w:rsid w:val="00E54401"/>
    <w:rPr>
      <w:rFonts w:ascii="Times New Roman" w:eastAsia="MS Mincho" w:hAnsi="Times New Roman"/>
      <w:sz w:val="24"/>
      <w:szCs w:val="24"/>
      <w:lang w:val="en-GB" w:eastAsia="ko-KR"/>
    </w:rPr>
  </w:style>
  <w:style w:type="paragraph" w:customStyle="1" w:styleId="-PAGE-">
    <w:name w:val="- PAGE -"/>
    <w:qFormat/>
    <w:rsid w:val="00E5440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54401"/>
    <w:rPr>
      <w:rFonts w:ascii="Arial" w:eastAsia="Batang" w:hAnsi="Arial" w:cs="Times New Roman"/>
      <w:b/>
      <w:bCs/>
      <w:i/>
      <w:iCs/>
      <w:sz w:val="28"/>
      <w:szCs w:val="28"/>
      <w:lang w:val="en-GB" w:eastAsia="en-US" w:bidi="ar-SA"/>
    </w:rPr>
  </w:style>
  <w:style w:type="paragraph" w:customStyle="1" w:styleId="Createdby">
    <w:name w:val="Created by"/>
    <w:qFormat/>
    <w:rsid w:val="00E54401"/>
    <w:rPr>
      <w:rFonts w:ascii="Times New Roman" w:eastAsia="MS Mincho" w:hAnsi="Times New Roman"/>
      <w:sz w:val="24"/>
      <w:szCs w:val="24"/>
      <w:lang w:val="en-GB" w:eastAsia="ko-KR"/>
    </w:rPr>
  </w:style>
  <w:style w:type="paragraph" w:customStyle="1" w:styleId="Createdon">
    <w:name w:val="Created on"/>
    <w:qFormat/>
    <w:rsid w:val="00E54401"/>
    <w:rPr>
      <w:rFonts w:ascii="Times New Roman" w:eastAsia="MS Mincho" w:hAnsi="Times New Roman"/>
      <w:sz w:val="24"/>
      <w:szCs w:val="24"/>
      <w:lang w:val="en-GB" w:eastAsia="ko-KR"/>
    </w:rPr>
  </w:style>
  <w:style w:type="paragraph" w:customStyle="1" w:styleId="Lastprinted">
    <w:name w:val="Last printed"/>
    <w:qFormat/>
    <w:rsid w:val="00E54401"/>
    <w:rPr>
      <w:rFonts w:ascii="Times New Roman" w:eastAsia="MS Mincho" w:hAnsi="Times New Roman"/>
      <w:sz w:val="24"/>
      <w:szCs w:val="24"/>
      <w:lang w:val="en-GB" w:eastAsia="ko-KR"/>
    </w:rPr>
  </w:style>
  <w:style w:type="paragraph" w:customStyle="1" w:styleId="Lastsavedby">
    <w:name w:val="Last saved by"/>
    <w:qFormat/>
    <w:rsid w:val="00E54401"/>
    <w:rPr>
      <w:rFonts w:ascii="Times New Roman" w:eastAsia="MS Mincho" w:hAnsi="Times New Roman"/>
      <w:sz w:val="24"/>
      <w:szCs w:val="24"/>
      <w:lang w:val="en-GB" w:eastAsia="ko-KR"/>
    </w:rPr>
  </w:style>
  <w:style w:type="paragraph" w:customStyle="1" w:styleId="Filename">
    <w:name w:val="Filename"/>
    <w:qFormat/>
    <w:rsid w:val="00E54401"/>
    <w:rPr>
      <w:rFonts w:ascii="Times New Roman" w:eastAsia="MS Mincho" w:hAnsi="Times New Roman"/>
      <w:sz w:val="24"/>
      <w:szCs w:val="24"/>
      <w:lang w:val="en-GB" w:eastAsia="ko-KR"/>
    </w:rPr>
  </w:style>
  <w:style w:type="paragraph" w:customStyle="1" w:styleId="Filenameandpath">
    <w:name w:val="Filename and path"/>
    <w:qFormat/>
    <w:rsid w:val="00E54401"/>
    <w:rPr>
      <w:rFonts w:ascii="Times New Roman" w:eastAsia="MS Mincho" w:hAnsi="Times New Roman"/>
      <w:sz w:val="24"/>
      <w:szCs w:val="24"/>
      <w:lang w:val="en-GB" w:eastAsia="ko-KR"/>
    </w:rPr>
  </w:style>
  <w:style w:type="paragraph" w:customStyle="1" w:styleId="AuthorPageDate">
    <w:name w:val="Author  Page #  Date"/>
    <w:qFormat/>
    <w:rsid w:val="00E54401"/>
    <w:rPr>
      <w:rFonts w:ascii="Times New Roman" w:eastAsia="MS Mincho" w:hAnsi="Times New Roman"/>
      <w:sz w:val="24"/>
      <w:szCs w:val="24"/>
      <w:lang w:val="en-GB" w:eastAsia="ko-KR"/>
    </w:rPr>
  </w:style>
  <w:style w:type="paragraph" w:customStyle="1" w:styleId="ConfidentialPageDate">
    <w:name w:val="Confidential  Page #  Date"/>
    <w:qFormat/>
    <w:rsid w:val="00E54401"/>
    <w:rPr>
      <w:rFonts w:ascii="Times New Roman" w:eastAsia="MS Mincho" w:hAnsi="Times New Roman"/>
      <w:sz w:val="24"/>
      <w:szCs w:val="24"/>
      <w:lang w:val="en-GB" w:eastAsia="ko-KR"/>
    </w:rPr>
  </w:style>
  <w:style w:type="paragraph" w:customStyle="1" w:styleId="INDENT1">
    <w:name w:val="INDENT1"/>
    <w:basedOn w:val="Normal"/>
    <w:qFormat/>
    <w:rsid w:val="00E5440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5440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5440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544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E54401"/>
    <w:rPr>
      <w:b/>
      <w:bCs/>
    </w:rPr>
  </w:style>
  <w:style w:type="paragraph" w:customStyle="1" w:styleId="enumlev2">
    <w:name w:val="enumlev2"/>
    <w:basedOn w:val="Normal"/>
    <w:qFormat/>
    <w:rsid w:val="00E544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5440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E5440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E54401"/>
    <w:rPr>
      <w:rFonts w:ascii="Times New Roman" w:eastAsia="Batang" w:hAnsi="Times New Roman"/>
      <w:lang w:val="en-GB" w:eastAsia="en-US"/>
    </w:rPr>
  </w:style>
  <w:style w:type="table" w:customStyle="1" w:styleId="TableGrid1">
    <w:name w:val="Table Grid1"/>
    <w:basedOn w:val="TableNormal"/>
    <w:next w:val="TableGrid"/>
    <w:uiPriority w:val="39"/>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5440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54401"/>
    <w:rPr>
      <w:rFonts w:ascii="Times New Roman" w:eastAsia="SimSun" w:hAnsi="Times New Roman"/>
      <w:sz w:val="24"/>
      <w:szCs w:val="24"/>
      <w:lang w:val="en-GB" w:eastAsia="ko-KR"/>
    </w:rPr>
  </w:style>
  <w:style w:type="paragraph" w:customStyle="1" w:styleId="ATC">
    <w:name w:val="ATC"/>
    <w:basedOn w:val="Normal"/>
    <w:qFormat/>
    <w:rsid w:val="00E5440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E5440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E54401"/>
    <w:pPr>
      <w:tabs>
        <w:tab w:val="center" w:pos="4820"/>
        <w:tab w:val="right" w:pos="9640"/>
      </w:tabs>
    </w:pPr>
    <w:rPr>
      <w:rFonts w:eastAsia="SimSun"/>
      <w:lang w:eastAsia="ja-JP"/>
    </w:rPr>
  </w:style>
  <w:style w:type="paragraph" w:customStyle="1" w:styleId="Separation">
    <w:name w:val="Separation"/>
    <w:basedOn w:val="Heading1"/>
    <w:next w:val="Normal"/>
    <w:qFormat/>
    <w:rsid w:val="00E54401"/>
    <w:pPr>
      <w:pBdr>
        <w:top w:val="none" w:sz="0" w:space="0" w:color="auto"/>
      </w:pBdr>
    </w:pPr>
    <w:rPr>
      <w:rFonts w:eastAsia="MS Mincho"/>
      <w:b/>
      <w:color w:val="0000FF"/>
      <w:szCs w:val="36"/>
      <w:lang w:eastAsia="ja-JP"/>
    </w:rPr>
  </w:style>
  <w:style w:type="paragraph" w:customStyle="1" w:styleId="TaOC">
    <w:name w:val="TaOC"/>
    <w:basedOn w:val="TAC"/>
    <w:qFormat/>
    <w:rsid w:val="00E5440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54401"/>
    <w:rPr>
      <w:rFonts w:ascii="Arial" w:hAnsi="Arial"/>
      <w:lang w:val="en-GB" w:eastAsia="en-US" w:bidi="ar-SA"/>
    </w:rPr>
  </w:style>
  <w:style w:type="table" w:customStyle="1" w:styleId="Tabellengitternetz1">
    <w:name w:val="Tabellengitternetz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54401"/>
    <w:pPr>
      <w:tabs>
        <w:tab w:val="num" w:pos="928"/>
      </w:tabs>
      <w:ind w:left="928" w:hanging="360"/>
    </w:pPr>
    <w:rPr>
      <w:rFonts w:eastAsia="Batang"/>
    </w:rPr>
  </w:style>
  <w:style w:type="table" w:customStyle="1" w:styleId="TableGrid2">
    <w:name w:val="Table Grid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5440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54401"/>
    <w:pPr>
      <w:keepNext w:val="0"/>
      <w:keepLines w:val="0"/>
      <w:spacing w:before="240"/>
      <w:ind w:left="0" w:firstLine="0"/>
    </w:pPr>
    <w:rPr>
      <w:rFonts w:eastAsia="MS Mincho"/>
      <w:bCs/>
    </w:rPr>
  </w:style>
  <w:style w:type="table" w:customStyle="1" w:styleId="TableGrid3">
    <w:name w:val="Table Grid3"/>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54401"/>
    <w:rPr>
      <w:rFonts w:ascii="Tahoma" w:eastAsia="MS Mincho" w:hAnsi="Tahoma" w:cs="Tahoma"/>
      <w:sz w:val="16"/>
      <w:szCs w:val="16"/>
    </w:rPr>
  </w:style>
  <w:style w:type="paragraph" w:customStyle="1" w:styleId="JK-text-simpledoc">
    <w:name w:val="JK - text - simple doc"/>
    <w:basedOn w:val="BodyText"/>
    <w:autoRedefine/>
    <w:qFormat/>
    <w:rsid w:val="00E5440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E54401"/>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E54401"/>
    <w:rPr>
      <w:rFonts w:ascii="Tahoma" w:eastAsia="MS Mincho" w:hAnsi="Tahoma" w:cs="Tahoma"/>
      <w:sz w:val="16"/>
      <w:szCs w:val="16"/>
    </w:rPr>
  </w:style>
  <w:style w:type="paragraph" w:customStyle="1" w:styleId="ZchnZchn">
    <w:name w:val="Zchn Zchn"/>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54401"/>
    <w:rPr>
      <w:rFonts w:ascii="Arial" w:hAnsi="Arial"/>
      <w:b/>
      <w:noProof/>
      <w:sz w:val="18"/>
      <w:lang w:val="en-GB" w:eastAsia="en-US" w:bidi="ar-SA"/>
    </w:rPr>
  </w:style>
  <w:style w:type="paragraph" w:customStyle="1" w:styleId="20">
    <w:name w:val="吹き出し2"/>
    <w:basedOn w:val="Normal"/>
    <w:semiHidden/>
    <w:qFormat/>
    <w:rsid w:val="00E54401"/>
    <w:rPr>
      <w:rFonts w:ascii="Tahoma" w:eastAsia="MS Mincho" w:hAnsi="Tahoma" w:cs="Tahoma"/>
      <w:sz w:val="16"/>
      <w:szCs w:val="16"/>
    </w:rPr>
  </w:style>
  <w:style w:type="paragraph" w:customStyle="1" w:styleId="Note">
    <w:name w:val="Note"/>
    <w:basedOn w:val="B10"/>
    <w:qFormat/>
    <w:rsid w:val="00E5440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5440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544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5440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544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5440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5440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5440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544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E5440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5440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5440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54401"/>
    <w:rPr>
      <w:rFonts w:ascii="Arial" w:hAnsi="Arial"/>
      <w:sz w:val="36"/>
      <w:lang w:val="en-GB" w:eastAsia="en-US" w:bidi="ar-SA"/>
    </w:rPr>
  </w:style>
  <w:style w:type="paragraph" w:customStyle="1" w:styleId="TableTitle">
    <w:name w:val="TableTitle"/>
    <w:basedOn w:val="BodyText2"/>
    <w:next w:val="BodyText2"/>
    <w:qFormat/>
    <w:rsid w:val="00E54401"/>
    <w:pPr>
      <w:keepNext/>
      <w:keepLines/>
      <w:spacing w:after="60"/>
      <w:ind w:left="210"/>
      <w:jc w:val="center"/>
    </w:pPr>
    <w:rPr>
      <w:b/>
      <w:i w:val="0"/>
      <w:lang w:eastAsia="en-GB"/>
    </w:rPr>
  </w:style>
  <w:style w:type="paragraph" w:customStyle="1" w:styleId="TableofFigures1">
    <w:name w:val="Table of Figures1"/>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5440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5440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544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5440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54401"/>
    <w:rPr>
      <w:rFonts w:ascii="Arial" w:hAnsi="Arial"/>
      <w:sz w:val="28"/>
      <w:lang w:val="en-GB" w:eastAsia="en-US" w:bidi="ar-SA"/>
    </w:rPr>
  </w:style>
  <w:style w:type="paragraph" w:customStyle="1" w:styleId="Heading3Underrubrik2H3">
    <w:name w:val="Heading 3.Underrubrik2.H3"/>
    <w:basedOn w:val="Heading2Head2A2"/>
    <w:next w:val="Normal"/>
    <w:qFormat/>
    <w:rsid w:val="00E54401"/>
    <w:pPr>
      <w:spacing w:before="120"/>
      <w:outlineLvl w:val="2"/>
    </w:pPr>
    <w:rPr>
      <w:sz w:val="28"/>
    </w:rPr>
  </w:style>
  <w:style w:type="paragraph" w:customStyle="1" w:styleId="Heading2Head2A2">
    <w:name w:val="Heading 2.Head2A.2"/>
    <w:basedOn w:val="Heading1"/>
    <w:next w:val="Normal"/>
    <w:qFormat/>
    <w:rsid w:val="00E5440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5440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544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544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54401"/>
    <w:pPr>
      <w:ind w:left="244" w:hanging="244"/>
    </w:pPr>
    <w:rPr>
      <w:rFonts w:ascii="Arial" w:eastAsia="SimSun" w:hAnsi="Arial"/>
      <w:noProof/>
      <w:color w:val="000000"/>
      <w:lang w:val="en-GB" w:eastAsia="en-US"/>
    </w:rPr>
  </w:style>
  <w:style w:type="paragraph" w:customStyle="1" w:styleId="Bullets">
    <w:name w:val="Bullets"/>
    <w:basedOn w:val="BodyText"/>
    <w:qFormat/>
    <w:rsid w:val="00E54401"/>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E54401"/>
    <w:pPr>
      <w:spacing w:after="220"/>
      <w:ind w:left="1298"/>
    </w:pPr>
    <w:rPr>
      <w:rFonts w:ascii="Arial" w:eastAsia="SimSun" w:hAnsi="Arial"/>
      <w:lang w:val="en-US" w:eastAsia="en-GB"/>
    </w:rPr>
  </w:style>
  <w:style w:type="numbering" w:customStyle="1" w:styleId="14">
    <w:name w:val="无列表1"/>
    <w:next w:val="NoList"/>
    <w:semiHidden/>
    <w:rsid w:val="00E54401"/>
  </w:style>
  <w:style w:type="paragraph" w:customStyle="1" w:styleId="berschrift2Head2A2">
    <w:name w:val="Überschrift 2.Head2A.2"/>
    <w:basedOn w:val="Heading1"/>
    <w:next w:val="Normal"/>
    <w:qFormat/>
    <w:rsid w:val="00E5440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5440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54401"/>
    <w:rPr>
      <w:rFonts w:eastAsia="MS Mincho"/>
      <w:kern w:val="2"/>
    </w:rPr>
  </w:style>
  <w:style w:type="character" w:customStyle="1" w:styleId="StyleTACChar">
    <w:name w:val="Style TAC + Char"/>
    <w:link w:val="StyleTAC"/>
    <w:qFormat/>
    <w:rsid w:val="00E54401"/>
    <w:rPr>
      <w:rFonts w:ascii="Arial" w:eastAsia="MS Mincho" w:hAnsi="Arial"/>
      <w:kern w:val="2"/>
      <w:sz w:val="18"/>
      <w:lang w:val="en-GB" w:eastAsia="en-US"/>
    </w:rPr>
  </w:style>
  <w:style w:type="character" w:customStyle="1" w:styleId="CharChar29">
    <w:name w:val="Char Char29"/>
    <w:qFormat/>
    <w:rsid w:val="00E54401"/>
    <w:rPr>
      <w:rFonts w:ascii="Arial" w:hAnsi="Arial"/>
      <w:sz w:val="36"/>
      <w:lang w:val="en-GB" w:eastAsia="en-US" w:bidi="ar-SA"/>
    </w:rPr>
  </w:style>
  <w:style w:type="character" w:customStyle="1" w:styleId="CharChar28">
    <w:name w:val="Char Char28"/>
    <w:qFormat/>
    <w:rsid w:val="00E54401"/>
    <w:rPr>
      <w:rFonts w:ascii="Arial" w:hAnsi="Arial"/>
      <w:sz w:val="32"/>
      <w:lang w:val="en-GB"/>
    </w:rPr>
  </w:style>
  <w:style w:type="paragraph" w:customStyle="1" w:styleId="berschrift3h3H3Underrubrik2">
    <w:name w:val="Überschrift 3.h3.H3.Underrubrik2"/>
    <w:basedOn w:val="Heading2"/>
    <w:next w:val="Normal"/>
    <w:qFormat/>
    <w:rsid w:val="00E5440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44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54401"/>
    <w:rPr>
      <w:rFonts w:ascii="Arial" w:hAnsi="Arial"/>
      <w:sz w:val="22"/>
      <w:lang w:val="en-GB" w:eastAsia="en-GB" w:bidi="ar-SA"/>
    </w:rPr>
  </w:style>
  <w:style w:type="character" w:customStyle="1" w:styleId="Heading7Char">
    <w:name w:val="Heading 7 Char"/>
    <w:link w:val="Heading7"/>
    <w:qFormat/>
    <w:rsid w:val="00E54401"/>
    <w:rPr>
      <w:rFonts w:ascii="Arial" w:hAnsi="Arial"/>
      <w:lang w:val="en-GB" w:eastAsia="en-US"/>
    </w:rPr>
  </w:style>
  <w:style w:type="character" w:customStyle="1" w:styleId="Heading8Char">
    <w:name w:val="Heading 8 Char"/>
    <w:link w:val="Heading8"/>
    <w:qFormat/>
    <w:rsid w:val="00E54401"/>
    <w:rPr>
      <w:rFonts w:ascii="Arial" w:hAnsi="Arial"/>
      <w:sz w:val="36"/>
      <w:lang w:val="en-GB" w:eastAsia="en-US"/>
    </w:rPr>
  </w:style>
  <w:style w:type="character" w:customStyle="1" w:styleId="Heading9Char">
    <w:name w:val="Heading 9 Char"/>
    <w:link w:val="Heading9"/>
    <w:qFormat/>
    <w:rsid w:val="00E54401"/>
    <w:rPr>
      <w:rFonts w:ascii="Arial" w:hAnsi="Arial"/>
      <w:sz w:val="36"/>
      <w:lang w:val="en-GB" w:eastAsia="en-US"/>
    </w:rPr>
  </w:style>
  <w:style w:type="character" w:customStyle="1" w:styleId="FooterChar">
    <w:name w:val="Footer Char"/>
    <w:aliases w:val="footer odd Char,footer Char,fo Char,pie de página Char"/>
    <w:link w:val="Footer"/>
    <w:qFormat/>
    <w:rsid w:val="00E54401"/>
    <w:rPr>
      <w:rFonts w:ascii="Arial" w:hAnsi="Arial"/>
      <w:b/>
      <w:i/>
      <w:noProof/>
      <w:sz w:val="18"/>
      <w:lang w:val="en-GB" w:eastAsia="en-US"/>
    </w:rPr>
  </w:style>
  <w:style w:type="paragraph" w:customStyle="1" w:styleId="5">
    <w:name w:val="吹き出し5"/>
    <w:basedOn w:val="Normal"/>
    <w:semiHidden/>
    <w:qFormat/>
    <w:rsid w:val="00E54401"/>
    <w:rPr>
      <w:rFonts w:ascii="Tahoma" w:eastAsia="MS Mincho" w:hAnsi="Tahoma" w:cs="Tahoma"/>
      <w:sz w:val="16"/>
      <w:szCs w:val="16"/>
    </w:rPr>
  </w:style>
  <w:style w:type="character" w:customStyle="1" w:styleId="B1Zchn">
    <w:name w:val="B1 Zchn"/>
    <w:qFormat/>
    <w:rsid w:val="00E54401"/>
    <w:rPr>
      <w:rFonts w:ascii="Times New Roman" w:hAnsi="Times New Roman"/>
      <w:lang w:val="en-GB"/>
    </w:rPr>
  </w:style>
  <w:style w:type="paragraph" w:customStyle="1" w:styleId="Reference">
    <w:name w:val="Reference"/>
    <w:basedOn w:val="Normal"/>
    <w:qFormat/>
    <w:rsid w:val="00E5440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54401"/>
    <w:rPr>
      <w:rFonts w:ascii="Times New Roman" w:eastAsia="Times New Roman" w:hAnsi="Times New Roman"/>
      <w:lang w:val="en-GB" w:eastAsia="ja-JP"/>
    </w:rPr>
  </w:style>
  <w:style w:type="paragraph" w:customStyle="1" w:styleId="CharCharCharCharChar2">
    <w:name w:val="Char Char Char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54401"/>
    <w:rPr>
      <w:lang w:val="en-GB" w:eastAsia="ja-JP" w:bidi="ar-SA"/>
    </w:rPr>
  </w:style>
  <w:style w:type="character" w:customStyle="1" w:styleId="CharChar42">
    <w:name w:val="Char Char42"/>
    <w:qFormat/>
    <w:rsid w:val="00E54401"/>
    <w:rPr>
      <w:rFonts w:ascii="Courier New" w:hAnsi="Courier New" w:cs="Courier New" w:hint="default"/>
      <w:lang w:val="nb-NO" w:eastAsia="ja-JP" w:bidi="ar-SA"/>
    </w:rPr>
  </w:style>
  <w:style w:type="character" w:customStyle="1" w:styleId="CharChar72">
    <w:name w:val="Char Char72"/>
    <w:semiHidden/>
    <w:qFormat/>
    <w:rsid w:val="00E5440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5440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E54401"/>
    <w:rPr>
      <w:rFonts w:ascii="Times New Roman" w:hAnsi="Times New Roman" w:cs="Times New Roman" w:hint="default"/>
      <w:lang w:val="en-GB" w:eastAsia="en-US"/>
    </w:rPr>
  </w:style>
  <w:style w:type="character" w:customStyle="1" w:styleId="CharChar92">
    <w:name w:val="Char Char92"/>
    <w:semiHidden/>
    <w:qFormat/>
    <w:rsid w:val="00E54401"/>
    <w:rPr>
      <w:rFonts w:ascii="Tahoma" w:hAnsi="Tahoma" w:cs="Tahoma" w:hint="default"/>
      <w:sz w:val="16"/>
      <w:szCs w:val="16"/>
      <w:lang w:val="en-GB" w:eastAsia="en-US"/>
    </w:rPr>
  </w:style>
  <w:style w:type="character" w:customStyle="1" w:styleId="CharChar82">
    <w:name w:val="Char Char82"/>
    <w:semiHidden/>
    <w:qFormat/>
    <w:rsid w:val="00E54401"/>
    <w:rPr>
      <w:rFonts w:ascii="Times New Roman" w:hAnsi="Times New Roman" w:cs="Times New Roman" w:hint="default"/>
      <w:b/>
      <w:bCs/>
      <w:lang w:val="en-GB" w:eastAsia="en-US"/>
    </w:rPr>
  </w:style>
  <w:style w:type="character" w:customStyle="1" w:styleId="CharChar292">
    <w:name w:val="Char Char292"/>
    <w:qFormat/>
    <w:rsid w:val="00E54401"/>
    <w:rPr>
      <w:rFonts w:ascii="Arial" w:hAnsi="Arial" w:cs="Arial" w:hint="default"/>
      <w:sz w:val="36"/>
      <w:lang w:val="en-GB" w:eastAsia="en-US" w:bidi="ar-SA"/>
    </w:rPr>
  </w:style>
  <w:style w:type="character" w:customStyle="1" w:styleId="CharChar282">
    <w:name w:val="Char Char282"/>
    <w:qFormat/>
    <w:rsid w:val="00E54401"/>
    <w:rPr>
      <w:rFonts w:ascii="Arial" w:hAnsi="Arial" w:cs="Arial" w:hint="default"/>
      <w:sz w:val="32"/>
      <w:lang w:val="en-GB"/>
    </w:rPr>
  </w:style>
  <w:style w:type="character" w:customStyle="1" w:styleId="GuidanceChar">
    <w:name w:val="Guidance Char"/>
    <w:link w:val="Guidance"/>
    <w:qFormat/>
    <w:rsid w:val="00E54401"/>
    <w:rPr>
      <w:rFonts w:ascii="Times New Roman" w:hAnsi="Times New Roman"/>
      <w:i/>
      <w:color w:val="0000FF"/>
      <w:lang w:val="en-GB" w:eastAsia="en-US"/>
    </w:rPr>
  </w:style>
  <w:style w:type="character" w:customStyle="1" w:styleId="msoins00">
    <w:name w:val="msoins0"/>
    <w:qFormat/>
    <w:rsid w:val="00E54401"/>
  </w:style>
  <w:style w:type="character" w:customStyle="1" w:styleId="B3Char">
    <w:name w:val="B3 Char"/>
    <w:link w:val="B30"/>
    <w:qFormat/>
    <w:rsid w:val="00E54401"/>
    <w:rPr>
      <w:rFonts w:ascii="Times New Roman" w:hAnsi="Times New Roman"/>
      <w:lang w:val="en-GB" w:eastAsia="en-US"/>
    </w:rPr>
  </w:style>
  <w:style w:type="paragraph" w:customStyle="1" w:styleId="CharChar24">
    <w:name w:val="Char Char24"/>
    <w:basedOn w:val="Normal"/>
    <w:semiHidden/>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5440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5440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5440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54401"/>
    <w:rPr>
      <w:rFonts w:ascii="Times New Roman" w:eastAsia="Yu Mincho" w:hAnsi="Times New Roman"/>
      <w:lang w:val="en-GB" w:eastAsia="en-US"/>
    </w:rPr>
  </w:style>
  <w:style w:type="paragraph" w:customStyle="1" w:styleId="MotorolaResponse1">
    <w:name w:val="Motorola Response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544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54401"/>
    <w:rPr>
      <w:rFonts w:ascii="Times New Roman" w:eastAsia="Batang" w:hAnsi="Times New Roman"/>
      <w:sz w:val="24"/>
      <w:lang w:eastAsia="en-US"/>
    </w:rPr>
  </w:style>
  <w:style w:type="paragraph" w:customStyle="1" w:styleId="FBCharCharCharChar1">
    <w:name w:val="FB Char Char Char Char1"/>
    <w:next w:val="Normal"/>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5440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54401"/>
    <w:rPr>
      <w:rFonts w:ascii="Arial" w:eastAsia="Arial" w:hAnsi="Arial"/>
      <w:sz w:val="28"/>
      <w:lang w:val="en-GB" w:eastAsia="en-US"/>
    </w:rPr>
  </w:style>
  <w:style w:type="paragraph" w:customStyle="1" w:styleId="a">
    <w:name w:val="表格题注"/>
    <w:next w:val="Normal"/>
    <w:qFormat/>
    <w:rsid w:val="00E5440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5440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5440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54401"/>
    <w:rPr>
      <w:vanish w:val="0"/>
      <w:color w:val="FF0000"/>
      <w:lang w:eastAsia="en-US"/>
    </w:rPr>
  </w:style>
  <w:style w:type="character" w:customStyle="1" w:styleId="ZchnZchn52">
    <w:name w:val="Zchn Zchn52"/>
    <w:qFormat/>
    <w:rsid w:val="00E54401"/>
    <w:rPr>
      <w:rFonts w:ascii="Courier New" w:eastAsia="Batang" w:hAnsi="Courier New"/>
      <w:lang w:val="nb-NO" w:eastAsia="en-US" w:bidi="ar-SA"/>
    </w:rPr>
  </w:style>
  <w:style w:type="character" w:customStyle="1" w:styleId="ListChar">
    <w:name w:val="List Char"/>
    <w:link w:val="List"/>
    <w:qFormat/>
    <w:rsid w:val="00E54401"/>
    <w:rPr>
      <w:rFonts w:ascii="Times New Roman" w:hAnsi="Times New Roman"/>
      <w:lang w:val="en-GB" w:eastAsia="en-US"/>
    </w:rPr>
  </w:style>
  <w:style w:type="character" w:customStyle="1" w:styleId="List2Char">
    <w:name w:val="List 2 Char"/>
    <w:link w:val="List2"/>
    <w:qFormat/>
    <w:rsid w:val="00E54401"/>
    <w:rPr>
      <w:rFonts w:ascii="Times New Roman" w:hAnsi="Times New Roman"/>
      <w:lang w:val="en-GB" w:eastAsia="en-US"/>
    </w:rPr>
  </w:style>
  <w:style w:type="character" w:customStyle="1" w:styleId="ListBullet3Char">
    <w:name w:val="List Bullet 3 Char"/>
    <w:link w:val="ListBullet3"/>
    <w:qFormat/>
    <w:rsid w:val="00E54401"/>
    <w:rPr>
      <w:rFonts w:ascii="Times New Roman" w:hAnsi="Times New Roman"/>
      <w:lang w:val="en-GB" w:eastAsia="en-US"/>
    </w:rPr>
  </w:style>
  <w:style w:type="character" w:customStyle="1" w:styleId="ListBullet2Char">
    <w:name w:val="List Bullet 2 Char"/>
    <w:link w:val="ListBullet2"/>
    <w:qFormat/>
    <w:rsid w:val="00E54401"/>
    <w:rPr>
      <w:rFonts w:ascii="Times New Roman" w:hAnsi="Times New Roman"/>
      <w:lang w:val="en-GB" w:eastAsia="en-US"/>
    </w:rPr>
  </w:style>
  <w:style w:type="character" w:customStyle="1" w:styleId="ListBulletChar">
    <w:name w:val="List Bullet Char"/>
    <w:link w:val="ListBullet"/>
    <w:qFormat/>
    <w:rsid w:val="00E54401"/>
    <w:rPr>
      <w:rFonts w:ascii="Times New Roman" w:hAnsi="Times New Roman"/>
      <w:lang w:val="en-GB" w:eastAsia="en-US"/>
    </w:rPr>
  </w:style>
  <w:style w:type="character" w:customStyle="1" w:styleId="1Char0">
    <w:name w:val="样式1 Char"/>
    <w:link w:val="10"/>
    <w:qFormat/>
    <w:rsid w:val="00E54401"/>
    <w:rPr>
      <w:rFonts w:ascii="Arial" w:hAnsi="Arial"/>
      <w:sz w:val="18"/>
      <w:lang w:val="en-GB" w:eastAsia="ja-JP"/>
    </w:rPr>
  </w:style>
  <w:style w:type="character" w:customStyle="1" w:styleId="superscript">
    <w:name w:val="superscript"/>
    <w:qFormat/>
    <w:rsid w:val="00E54401"/>
    <w:rPr>
      <w:rFonts w:ascii="Bookman" w:hAnsi="Bookman"/>
      <w:position w:val="6"/>
      <w:sz w:val="18"/>
    </w:rPr>
  </w:style>
  <w:style w:type="character" w:customStyle="1" w:styleId="NOChar1">
    <w:name w:val="NO Char1"/>
    <w:qFormat/>
    <w:rsid w:val="00E54401"/>
    <w:rPr>
      <w:rFonts w:eastAsia="MS Mincho"/>
      <w:lang w:val="en-GB" w:eastAsia="en-US" w:bidi="ar-SA"/>
    </w:rPr>
  </w:style>
  <w:style w:type="paragraph" w:customStyle="1" w:styleId="textintend1">
    <w:name w:val="text intend 1"/>
    <w:basedOn w:val="text"/>
    <w:qFormat/>
    <w:rsid w:val="00E54401"/>
    <w:pPr>
      <w:widowControl/>
      <w:tabs>
        <w:tab w:val="left" w:pos="992"/>
      </w:tabs>
      <w:spacing w:after="120"/>
      <w:ind w:left="992" w:hanging="425"/>
    </w:pPr>
    <w:rPr>
      <w:rFonts w:eastAsia="MS Mincho"/>
      <w:lang w:val="en-US"/>
    </w:rPr>
  </w:style>
  <w:style w:type="paragraph" w:customStyle="1" w:styleId="TabList">
    <w:name w:val="TabList"/>
    <w:basedOn w:val="Normal"/>
    <w:qFormat/>
    <w:rsid w:val="00E54401"/>
    <w:pPr>
      <w:tabs>
        <w:tab w:val="left" w:pos="1134"/>
      </w:tabs>
      <w:spacing w:after="0"/>
    </w:pPr>
    <w:rPr>
      <w:rFonts w:eastAsia="MS Mincho"/>
    </w:rPr>
  </w:style>
  <w:style w:type="character" w:customStyle="1" w:styleId="BodyText2Char1">
    <w:name w:val="Body Text 2 Char1"/>
    <w:qFormat/>
    <w:rsid w:val="00E54401"/>
    <w:rPr>
      <w:lang w:val="en-GB"/>
    </w:rPr>
  </w:style>
  <w:style w:type="character" w:customStyle="1" w:styleId="EndnoteTextChar1">
    <w:name w:val="Endnote Text Char1"/>
    <w:qFormat/>
    <w:rsid w:val="00E54401"/>
    <w:rPr>
      <w:lang w:val="en-GB"/>
    </w:rPr>
  </w:style>
  <w:style w:type="character" w:customStyle="1" w:styleId="TitleChar1">
    <w:name w:val="Title Char1"/>
    <w:qFormat/>
    <w:rsid w:val="00E54401"/>
    <w:rPr>
      <w:rFonts w:ascii="Cambria" w:eastAsia="Times New Roman" w:hAnsi="Cambria" w:cs="Times New Roman"/>
      <w:b/>
      <w:bCs/>
      <w:kern w:val="28"/>
      <w:sz w:val="32"/>
      <w:szCs w:val="32"/>
      <w:lang w:val="en-GB"/>
    </w:rPr>
  </w:style>
  <w:style w:type="paragraph" w:customStyle="1" w:styleId="textintend2">
    <w:name w:val="text intend 2"/>
    <w:basedOn w:val="text"/>
    <w:qFormat/>
    <w:rsid w:val="00E5440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54401"/>
    <w:rPr>
      <w:lang w:val="en-GB"/>
    </w:rPr>
  </w:style>
  <w:style w:type="character" w:customStyle="1" w:styleId="BodyTextIndentChar1">
    <w:name w:val="Body Text Indent Char1"/>
    <w:qFormat/>
    <w:rsid w:val="00E54401"/>
    <w:rPr>
      <w:lang w:val="en-GB"/>
    </w:rPr>
  </w:style>
  <w:style w:type="character" w:customStyle="1" w:styleId="BodyText3Char1">
    <w:name w:val="Body Text 3 Char1"/>
    <w:qFormat/>
    <w:rsid w:val="00E54401"/>
    <w:rPr>
      <w:sz w:val="16"/>
      <w:szCs w:val="16"/>
      <w:lang w:val="en-GB"/>
    </w:rPr>
  </w:style>
  <w:style w:type="paragraph" w:customStyle="1" w:styleId="text">
    <w:name w:val="text"/>
    <w:basedOn w:val="Normal"/>
    <w:qFormat/>
    <w:rsid w:val="00E54401"/>
    <w:pPr>
      <w:widowControl w:val="0"/>
      <w:spacing w:after="240"/>
      <w:jc w:val="both"/>
    </w:pPr>
    <w:rPr>
      <w:rFonts w:eastAsia="SimSun"/>
      <w:sz w:val="24"/>
      <w:lang w:val="en-AU"/>
    </w:rPr>
  </w:style>
  <w:style w:type="paragraph" w:customStyle="1" w:styleId="berschrift1H1">
    <w:name w:val="Überschrift 1.H1"/>
    <w:basedOn w:val="Normal"/>
    <w:next w:val="Normal"/>
    <w:qFormat/>
    <w:rsid w:val="00E5440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5440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5440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54401"/>
    <w:pPr>
      <w:spacing w:after="240"/>
      <w:jc w:val="both"/>
    </w:pPr>
    <w:rPr>
      <w:rFonts w:ascii="Helvetica" w:eastAsia="SimSun" w:hAnsi="Helvetica"/>
    </w:rPr>
  </w:style>
  <w:style w:type="paragraph" w:customStyle="1" w:styleId="List1">
    <w:name w:val="List1"/>
    <w:basedOn w:val="Normal"/>
    <w:qFormat/>
    <w:rsid w:val="00E5440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E5440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E54401"/>
    <w:pPr>
      <w:spacing w:before="120" w:after="0"/>
      <w:jc w:val="both"/>
    </w:pPr>
    <w:rPr>
      <w:rFonts w:eastAsia="SimSun"/>
      <w:lang w:val="en-US"/>
    </w:rPr>
  </w:style>
  <w:style w:type="paragraph" w:customStyle="1" w:styleId="centered">
    <w:name w:val="centered"/>
    <w:basedOn w:val="Normal"/>
    <w:qFormat/>
    <w:rsid w:val="00E5440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5440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544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54401"/>
    <w:rPr>
      <w:rFonts w:ascii="Times New Roman" w:eastAsia="Batang" w:hAnsi="Times New Roman"/>
      <w:lang w:val="en-GB" w:eastAsia="en-US"/>
    </w:rPr>
  </w:style>
  <w:style w:type="paragraph" w:customStyle="1" w:styleId="TOC911">
    <w:name w:val="TOC 911"/>
    <w:basedOn w:val="TOC8"/>
    <w:qFormat/>
    <w:rsid w:val="00E5440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E54401"/>
  </w:style>
  <w:style w:type="paragraph" w:customStyle="1" w:styleId="81">
    <w:name w:val="表 (赤)  81"/>
    <w:basedOn w:val="Normal"/>
    <w:uiPriority w:val="34"/>
    <w:qFormat/>
    <w:rsid w:val="00E5440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5440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54401"/>
    <w:rPr>
      <w:rFonts w:ascii="Times New Roman" w:eastAsia="SimSun" w:hAnsi="Times New Roman"/>
      <w:lang w:val="en-GB" w:eastAsia="en-US"/>
    </w:rPr>
  </w:style>
  <w:style w:type="character" w:styleId="PlaceholderText">
    <w:name w:val="Placeholder Text"/>
    <w:uiPriority w:val="99"/>
    <w:unhideWhenUsed/>
    <w:qFormat/>
    <w:rsid w:val="00E54401"/>
    <w:rPr>
      <w:color w:val="808080"/>
    </w:rPr>
  </w:style>
  <w:style w:type="paragraph" w:customStyle="1" w:styleId="LGTdoc">
    <w:name w:val="LGTdoc_본문"/>
    <w:basedOn w:val="Normal"/>
    <w:qFormat/>
    <w:rsid w:val="00E544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54401"/>
    <w:pPr>
      <w:spacing w:after="240"/>
      <w:jc w:val="both"/>
    </w:pPr>
    <w:rPr>
      <w:rFonts w:ascii="Arial" w:eastAsia="SimSun" w:hAnsi="Arial"/>
      <w:szCs w:val="24"/>
    </w:rPr>
  </w:style>
  <w:style w:type="paragraph" w:customStyle="1" w:styleId="ECCFootnote">
    <w:name w:val="ECC Footnote"/>
    <w:basedOn w:val="Normal"/>
    <w:autoRedefine/>
    <w:uiPriority w:val="99"/>
    <w:qFormat/>
    <w:rsid w:val="00E5440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54401"/>
    <w:rPr>
      <w:rFonts w:ascii="Arial" w:eastAsia="SimSun" w:hAnsi="Arial"/>
      <w:szCs w:val="24"/>
      <w:lang w:val="en-GB" w:eastAsia="en-US"/>
    </w:rPr>
  </w:style>
  <w:style w:type="paragraph" w:customStyle="1" w:styleId="Text1">
    <w:name w:val="Text 1"/>
    <w:basedOn w:val="Normal"/>
    <w:qFormat/>
    <w:rsid w:val="00E544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5440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E54401"/>
  </w:style>
  <w:style w:type="paragraph" w:customStyle="1" w:styleId="cita">
    <w:name w:val="cita"/>
    <w:basedOn w:val="Normal"/>
    <w:qFormat/>
    <w:rsid w:val="00E544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5440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5440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544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544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5440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5440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54401"/>
    <w:rPr>
      <w:vanish w:val="0"/>
      <w:webHidden w:val="0"/>
      <w:color w:val="000000"/>
      <w:specVanish w:val="0"/>
    </w:rPr>
  </w:style>
  <w:style w:type="paragraph" w:customStyle="1" w:styleId="Equation">
    <w:name w:val="Equation"/>
    <w:basedOn w:val="Normal"/>
    <w:next w:val="Normal"/>
    <w:link w:val="EquationChar"/>
    <w:qFormat/>
    <w:rsid w:val="00E544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54401"/>
    <w:rPr>
      <w:rFonts w:ascii="Times New Roman" w:eastAsia="SimSun" w:hAnsi="Times New Roman"/>
      <w:sz w:val="22"/>
      <w:szCs w:val="22"/>
      <w:lang w:val="en-GB" w:eastAsia="en-US"/>
    </w:rPr>
  </w:style>
  <w:style w:type="character" w:customStyle="1" w:styleId="apple-converted-space">
    <w:name w:val="apple-converted-space"/>
    <w:qFormat/>
    <w:rsid w:val="00E54401"/>
  </w:style>
  <w:style w:type="character" w:customStyle="1" w:styleId="shorttext">
    <w:name w:val="short_text"/>
    <w:qFormat/>
    <w:rsid w:val="00E54401"/>
  </w:style>
  <w:style w:type="character" w:styleId="SubtleReference">
    <w:name w:val="Subtle Reference"/>
    <w:uiPriority w:val="31"/>
    <w:qFormat/>
    <w:rsid w:val="00E5440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5440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5440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5440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5440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54401"/>
    <w:rPr>
      <w:rFonts w:ascii="Yu Gothic Light" w:eastAsia="Yu Gothic Light" w:hAnsi="Yu Gothic Light" w:cs="Times New Roman"/>
      <w:lang w:val="en-GB" w:eastAsia="en-US"/>
    </w:rPr>
  </w:style>
  <w:style w:type="paragraph" w:customStyle="1" w:styleId="msonormal0">
    <w:name w:val="msonormal"/>
    <w:basedOn w:val="Normal"/>
    <w:qFormat/>
    <w:rsid w:val="00E5440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5440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5440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54401"/>
    <w:rPr>
      <w:rFonts w:ascii="Times New Roman" w:eastAsia="Yu Mincho" w:hAnsi="Times New Roman"/>
      <w:lang w:val="en-GB" w:eastAsia="en-US"/>
    </w:rPr>
  </w:style>
  <w:style w:type="paragraph" w:customStyle="1" w:styleId="43">
    <w:name w:val="吹き出し4"/>
    <w:basedOn w:val="Normal"/>
    <w:semiHidden/>
    <w:qFormat/>
    <w:rsid w:val="00E54401"/>
    <w:rPr>
      <w:rFonts w:ascii="Tahoma" w:eastAsia="MS Mincho" w:hAnsi="Tahoma" w:cs="Tahoma"/>
      <w:sz w:val="16"/>
      <w:szCs w:val="16"/>
    </w:rPr>
  </w:style>
  <w:style w:type="paragraph" w:customStyle="1" w:styleId="tac0">
    <w:name w:val="tac"/>
    <w:basedOn w:val="Normal"/>
    <w:uiPriority w:val="99"/>
    <w:qFormat/>
    <w:rsid w:val="00E5440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54401"/>
  </w:style>
  <w:style w:type="character" w:customStyle="1" w:styleId="UnresolvedMention11">
    <w:name w:val="Unresolved Mention11"/>
    <w:uiPriority w:val="99"/>
    <w:semiHidden/>
    <w:unhideWhenUsed/>
    <w:qFormat/>
    <w:rsid w:val="00E54401"/>
    <w:rPr>
      <w:color w:val="808080"/>
      <w:shd w:val="clear" w:color="auto" w:fill="E6E6E6"/>
    </w:rPr>
  </w:style>
  <w:style w:type="table" w:customStyle="1" w:styleId="TableGrid4">
    <w:name w:val="Table Grid4"/>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54401"/>
  </w:style>
  <w:style w:type="table" w:customStyle="1" w:styleId="311">
    <w:name w:val="网格型3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54401"/>
  </w:style>
  <w:style w:type="table" w:customStyle="1" w:styleId="TableClassic21">
    <w:name w:val="Table Classic 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E54401"/>
    <w:rPr>
      <w:color w:val="808080"/>
      <w:shd w:val="clear" w:color="auto" w:fill="E6E6E6"/>
    </w:rPr>
  </w:style>
  <w:style w:type="paragraph" w:styleId="TOCHeading">
    <w:name w:val="TOC Heading"/>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E54401"/>
    <w:rPr>
      <w:lang w:val="en-GB" w:eastAsia="ja-JP" w:bidi="ar-SA"/>
    </w:rPr>
  </w:style>
  <w:style w:type="paragraph" w:customStyle="1" w:styleId="1Char1">
    <w:name w:val="(文字) (文字)1 Char (文字) (文字)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54401"/>
    <w:rPr>
      <w:rFonts w:ascii="Courier New" w:hAnsi="Courier New"/>
      <w:lang w:val="nb-NO" w:eastAsia="ja-JP" w:bidi="ar-SA"/>
    </w:rPr>
  </w:style>
  <w:style w:type="paragraph" w:customStyle="1" w:styleId="CharCharCharCharCharChar1">
    <w:name w:val="Char Char Char Char Char Char1"/>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54401"/>
    <w:rPr>
      <w:rFonts w:ascii="Tahoma" w:hAnsi="Tahoma" w:cs="Tahoma"/>
      <w:shd w:val="clear" w:color="auto" w:fill="000080"/>
      <w:lang w:val="en-GB" w:eastAsia="en-US"/>
    </w:rPr>
  </w:style>
  <w:style w:type="character" w:customStyle="1" w:styleId="ZchnZchn51">
    <w:name w:val="Zchn Zchn51"/>
    <w:qFormat/>
    <w:rsid w:val="00E54401"/>
    <w:rPr>
      <w:rFonts w:ascii="Courier New" w:eastAsia="Batang" w:hAnsi="Courier New"/>
      <w:lang w:val="nb-NO" w:eastAsia="en-US" w:bidi="ar-SA"/>
    </w:rPr>
  </w:style>
  <w:style w:type="character" w:customStyle="1" w:styleId="CharChar101">
    <w:name w:val="Char Char101"/>
    <w:semiHidden/>
    <w:qFormat/>
    <w:rsid w:val="00E54401"/>
    <w:rPr>
      <w:rFonts w:ascii="Times New Roman" w:hAnsi="Times New Roman"/>
      <w:lang w:val="en-GB" w:eastAsia="en-US"/>
    </w:rPr>
  </w:style>
  <w:style w:type="character" w:customStyle="1" w:styleId="CharChar91">
    <w:name w:val="Char Char91"/>
    <w:semiHidden/>
    <w:qFormat/>
    <w:rsid w:val="00E54401"/>
    <w:rPr>
      <w:rFonts w:ascii="Tahoma" w:hAnsi="Tahoma" w:cs="Tahoma"/>
      <w:sz w:val="16"/>
      <w:szCs w:val="16"/>
      <w:lang w:val="en-GB" w:eastAsia="en-US"/>
    </w:rPr>
  </w:style>
  <w:style w:type="character" w:customStyle="1" w:styleId="CharChar81">
    <w:name w:val="Char Char81"/>
    <w:semiHidden/>
    <w:qFormat/>
    <w:rsid w:val="00E54401"/>
    <w:rPr>
      <w:rFonts w:ascii="Times New Roman" w:hAnsi="Times New Roman"/>
      <w:b/>
      <w:bCs/>
      <w:lang w:val="en-GB" w:eastAsia="en-US"/>
    </w:rPr>
  </w:style>
  <w:style w:type="paragraph" w:customStyle="1" w:styleId="23">
    <w:name w:val="修订2"/>
    <w:hidden/>
    <w:semiHidden/>
    <w:qFormat/>
    <w:rsid w:val="00E5440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544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54401"/>
    <w:rPr>
      <w:rFonts w:ascii="Arial" w:hAnsi="Arial"/>
      <w:sz w:val="36"/>
      <w:lang w:val="en-GB" w:eastAsia="en-US" w:bidi="ar-SA"/>
    </w:rPr>
  </w:style>
  <w:style w:type="character" w:customStyle="1" w:styleId="CharChar281">
    <w:name w:val="Char Char281"/>
    <w:qFormat/>
    <w:rsid w:val="00E54401"/>
    <w:rPr>
      <w:rFonts w:ascii="Arial" w:hAnsi="Arial"/>
      <w:sz w:val="32"/>
      <w:lang w:val="en-GB"/>
    </w:rPr>
  </w:style>
  <w:style w:type="paragraph" w:customStyle="1" w:styleId="CharChar241">
    <w:name w:val="Char Char241"/>
    <w:basedOn w:val="Normal"/>
    <w:semiHidden/>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54401"/>
  </w:style>
  <w:style w:type="numbering" w:customStyle="1" w:styleId="NoList3">
    <w:name w:val="No List3"/>
    <w:next w:val="NoList"/>
    <w:uiPriority w:val="99"/>
    <w:semiHidden/>
    <w:unhideWhenUsed/>
    <w:rsid w:val="00E5440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54401"/>
    <w:rPr>
      <w:rFonts w:ascii="Arial" w:hAnsi="Arial"/>
      <w:sz w:val="32"/>
      <w:lang w:val="en-GB" w:eastAsia="en-US" w:bidi="ar-SA"/>
    </w:rPr>
  </w:style>
  <w:style w:type="numbering" w:customStyle="1" w:styleId="NoList11">
    <w:name w:val="No List11"/>
    <w:next w:val="NoList"/>
    <w:uiPriority w:val="99"/>
    <w:semiHidden/>
    <w:unhideWhenUsed/>
    <w:rsid w:val="00E54401"/>
  </w:style>
  <w:style w:type="numbering" w:customStyle="1" w:styleId="NoList4">
    <w:name w:val="No List4"/>
    <w:next w:val="NoList"/>
    <w:uiPriority w:val="99"/>
    <w:semiHidden/>
    <w:unhideWhenUsed/>
    <w:rsid w:val="00E54401"/>
  </w:style>
  <w:style w:type="numbering" w:customStyle="1" w:styleId="NoList5">
    <w:name w:val="No List5"/>
    <w:next w:val="NoList"/>
    <w:uiPriority w:val="99"/>
    <w:semiHidden/>
    <w:unhideWhenUsed/>
    <w:rsid w:val="00E54401"/>
  </w:style>
  <w:style w:type="numbering" w:customStyle="1" w:styleId="NoList111">
    <w:name w:val="No List111"/>
    <w:next w:val="NoList"/>
    <w:uiPriority w:val="99"/>
    <w:semiHidden/>
    <w:unhideWhenUsed/>
    <w:rsid w:val="00E54401"/>
  </w:style>
  <w:style w:type="numbering" w:customStyle="1" w:styleId="NoList21">
    <w:name w:val="No List21"/>
    <w:next w:val="NoList"/>
    <w:uiPriority w:val="99"/>
    <w:semiHidden/>
    <w:unhideWhenUsed/>
    <w:rsid w:val="00E54401"/>
  </w:style>
  <w:style w:type="numbering" w:customStyle="1" w:styleId="NoList31">
    <w:name w:val="No List31"/>
    <w:next w:val="NoList"/>
    <w:uiPriority w:val="99"/>
    <w:semiHidden/>
    <w:unhideWhenUsed/>
    <w:rsid w:val="00E54401"/>
  </w:style>
  <w:style w:type="numbering" w:customStyle="1" w:styleId="NoList41">
    <w:name w:val="No List41"/>
    <w:next w:val="NoList"/>
    <w:uiPriority w:val="99"/>
    <w:semiHidden/>
    <w:unhideWhenUsed/>
    <w:rsid w:val="00E54401"/>
  </w:style>
  <w:style w:type="numbering" w:customStyle="1" w:styleId="NoList6">
    <w:name w:val="No List6"/>
    <w:next w:val="NoList"/>
    <w:uiPriority w:val="99"/>
    <w:semiHidden/>
    <w:unhideWhenUsed/>
    <w:rsid w:val="00E54401"/>
  </w:style>
  <w:style w:type="character" w:styleId="Emphasis">
    <w:name w:val="Emphasis"/>
    <w:uiPriority w:val="20"/>
    <w:qFormat/>
    <w:rsid w:val="00E54401"/>
    <w:rPr>
      <w:i/>
      <w:iCs/>
    </w:rPr>
  </w:style>
  <w:style w:type="numbering" w:customStyle="1" w:styleId="NoList7">
    <w:name w:val="No List7"/>
    <w:next w:val="NoList"/>
    <w:uiPriority w:val="99"/>
    <w:semiHidden/>
    <w:unhideWhenUsed/>
    <w:rsid w:val="00E54401"/>
  </w:style>
  <w:style w:type="table" w:customStyle="1" w:styleId="TableGrid12">
    <w:name w:val="Table Grid1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54401"/>
  </w:style>
  <w:style w:type="table" w:customStyle="1" w:styleId="TableGrid111">
    <w:name w:val="Table Grid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54401"/>
    <w:rPr>
      <w:color w:val="808080"/>
      <w:shd w:val="clear" w:color="auto" w:fill="E6E6E6"/>
    </w:rPr>
  </w:style>
  <w:style w:type="numbering" w:customStyle="1" w:styleId="NoList22">
    <w:name w:val="No List22"/>
    <w:next w:val="NoList"/>
    <w:uiPriority w:val="99"/>
    <w:semiHidden/>
    <w:unhideWhenUsed/>
    <w:rsid w:val="00E54401"/>
  </w:style>
  <w:style w:type="numbering" w:customStyle="1" w:styleId="NoList32">
    <w:name w:val="No List32"/>
    <w:next w:val="NoList"/>
    <w:uiPriority w:val="99"/>
    <w:semiHidden/>
    <w:unhideWhenUsed/>
    <w:rsid w:val="00E54401"/>
  </w:style>
  <w:style w:type="paragraph" w:customStyle="1" w:styleId="aria">
    <w:name w:val="aria"/>
    <w:basedOn w:val="Normal"/>
    <w:qFormat/>
    <w:rsid w:val="00E54401"/>
    <w:pPr>
      <w:keepNext/>
      <w:keepLines/>
      <w:spacing w:after="0"/>
      <w:jc w:val="both"/>
    </w:pPr>
    <w:rPr>
      <w:rFonts w:ascii="Arial" w:eastAsia="SimSun" w:hAnsi="Arial"/>
      <w:sz w:val="18"/>
      <w:szCs w:val="18"/>
    </w:rPr>
  </w:style>
  <w:style w:type="paragraph" w:styleId="NoSpacing">
    <w:name w:val="No Spacing"/>
    <w:uiPriority w:val="1"/>
    <w:qFormat/>
    <w:rsid w:val="00E5440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54401"/>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E5440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54401"/>
    <w:rPr>
      <w:rFonts w:ascii="Times New Roman" w:hAnsi="Times New Roman"/>
      <w:lang w:val="en-GB"/>
    </w:rPr>
  </w:style>
  <w:style w:type="paragraph" w:customStyle="1" w:styleId="CharChar5">
    <w:name w:val="Char Char5"/>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5440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54401"/>
    <w:pPr>
      <w:jc w:val="center"/>
    </w:pPr>
    <w:rPr>
      <w:rFonts w:ascii="Arial" w:eastAsia="SimSun" w:hAnsi="Arial" w:cs="Arial"/>
      <w:b/>
    </w:rPr>
  </w:style>
  <w:style w:type="character" w:customStyle="1" w:styleId="Table1">
    <w:name w:val="Table (文字)"/>
    <w:link w:val="Table0"/>
    <w:qFormat/>
    <w:rsid w:val="00E54401"/>
    <w:rPr>
      <w:rFonts w:ascii="Arial" w:eastAsia="SimSun" w:hAnsi="Arial" w:cs="Arial"/>
      <w:b/>
      <w:lang w:val="en-GB" w:eastAsia="en-US"/>
    </w:rPr>
  </w:style>
  <w:style w:type="character" w:customStyle="1" w:styleId="PLChar">
    <w:name w:val="PL Char"/>
    <w:link w:val="PL"/>
    <w:qFormat/>
    <w:rsid w:val="00E54401"/>
    <w:rPr>
      <w:rFonts w:ascii="Courier New" w:hAnsi="Courier New"/>
      <w:noProof/>
      <w:sz w:val="16"/>
      <w:lang w:val="en-GB" w:eastAsia="en-US"/>
    </w:rPr>
  </w:style>
  <w:style w:type="paragraph" w:customStyle="1" w:styleId="ColorfulList-Accent11">
    <w:name w:val="Colorful List - Accent 11"/>
    <w:basedOn w:val="Normal"/>
    <w:uiPriority w:val="34"/>
    <w:qFormat/>
    <w:rsid w:val="00E5440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54401"/>
    <w:rPr>
      <w:rFonts w:ascii="Times New Roman" w:eastAsia="Batang" w:hAnsi="Times New Roman"/>
      <w:lang w:val="en-GB" w:eastAsia="en-US"/>
    </w:rPr>
  </w:style>
  <w:style w:type="character" w:styleId="LineNumber">
    <w:name w:val="line number"/>
    <w:basedOn w:val="DefaultParagraphFont"/>
    <w:qFormat/>
    <w:rsid w:val="00E54401"/>
    <w:rPr>
      <w:rFonts w:ascii="Arial" w:eastAsia="SimSun" w:hAnsi="Arial" w:cs="Arial"/>
      <w:color w:val="0000FF"/>
      <w:kern w:val="2"/>
      <w:lang w:val="en-US" w:eastAsia="zh-CN" w:bidi="ar-SA"/>
    </w:rPr>
  </w:style>
  <w:style w:type="paragraph" w:styleId="BlockText">
    <w:name w:val="Block Text"/>
    <w:basedOn w:val="Normal"/>
    <w:qFormat/>
    <w:rsid w:val="00E54401"/>
    <w:pPr>
      <w:spacing w:after="120"/>
      <w:ind w:left="1440" w:right="1440"/>
    </w:pPr>
    <w:rPr>
      <w:rFonts w:eastAsia="MS Mincho"/>
    </w:rPr>
  </w:style>
  <w:style w:type="paragraph" w:customStyle="1" w:styleId="60">
    <w:name w:val="吹き出し6"/>
    <w:basedOn w:val="Normal"/>
    <w:semiHidden/>
    <w:qFormat/>
    <w:rsid w:val="00E54401"/>
    <w:rPr>
      <w:rFonts w:ascii="Tahoma" w:eastAsia="MS Mincho" w:hAnsi="Tahoma" w:cs="Tahoma"/>
      <w:sz w:val="16"/>
      <w:szCs w:val="16"/>
      <w:lang w:eastAsia="ko-KR"/>
    </w:rPr>
  </w:style>
  <w:style w:type="character" w:styleId="HTMLCode">
    <w:name w:val="HTML Code"/>
    <w:unhideWhenUsed/>
    <w:qFormat/>
    <w:rsid w:val="00E5440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E5440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54401"/>
    <w:rPr>
      <w:rFonts w:ascii="Times New Roman" w:eastAsia="MS Mincho" w:hAnsi="Times New Roman"/>
      <w:lang w:val="en-GB" w:eastAsia="zh-CN"/>
    </w:rPr>
  </w:style>
  <w:style w:type="character" w:customStyle="1" w:styleId="1a">
    <w:name w:val="不明显参考1"/>
    <w:uiPriority w:val="31"/>
    <w:qFormat/>
    <w:rsid w:val="00E54401"/>
    <w:rPr>
      <w:smallCaps/>
      <w:color w:val="5A5A5A"/>
    </w:rPr>
  </w:style>
  <w:style w:type="paragraph" w:customStyle="1" w:styleId="114">
    <w:name w:val="修订11"/>
    <w:hidden/>
    <w:semiHidden/>
    <w:qFormat/>
    <w:rsid w:val="00E5440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54401"/>
    <w:rPr>
      <w:rFonts w:ascii="Times New Roman" w:hAnsi="Times New Roman"/>
      <w:lang w:val="en-GB"/>
    </w:rPr>
  </w:style>
  <w:style w:type="character" w:customStyle="1" w:styleId="EXCar">
    <w:name w:val="EX Car"/>
    <w:qFormat/>
    <w:rsid w:val="00E54401"/>
    <w:rPr>
      <w:lang w:val="en-GB" w:eastAsia="en-US"/>
    </w:rPr>
  </w:style>
  <w:style w:type="character" w:customStyle="1" w:styleId="B4Char">
    <w:name w:val="B4 Char"/>
    <w:link w:val="B4"/>
    <w:qFormat/>
    <w:rsid w:val="00E54401"/>
    <w:rPr>
      <w:rFonts w:ascii="Times New Roman" w:hAnsi="Times New Roman"/>
      <w:lang w:val="en-GB" w:eastAsia="en-US"/>
    </w:rPr>
  </w:style>
  <w:style w:type="character" w:customStyle="1" w:styleId="1b">
    <w:name w:val="明显强调1"/>
    <w:uiPriority w:val="21"/>
    <w:qFormat/>
    <w:rsid w:val="00E54401"/>
    <w:rPr>
      <w:b/>
      <w:bCs/>
      <w:i/>
      <w:iCs/>
      <w:color w:val="4F81BD"/>
    </w:rPr>
  </w:style>
  <w:style w:type="paragraph" w:customStyle="1" w:styleId="B6">
    <w:name w:val="B6"/>
    <w:basedOn w:val="B5"/>
    <w:link w:val="B6Char"/>
    <w:qFormat/>
    <w:rsid w:val="00E5440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5440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5440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5440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54401"/>
    <w:rPr>
      <w:rFonts w:ascii="Times New Roman" w:hAnsi="Times New Roman"/>
      <w:color w:val="FF0000"/>
      <w:lang w:val="en-GB" w:eastAsia="en-US"/>
    </w:rPr>
  </w:style>
  <w:style w:type="character" w:customStyle="1" w:styleId="B5Char">
    <w:name w:val="B5 Char"/>
    <w:link w:val="B5"/>
    <w:qFormat/>
    <w:rsid w:val="00E54401"/>
    <w:rPr>
      <w:rFonts w:ascii="Times New Roman" w:hAnsi="Times New Roman"/>
      <w:lang w:val="en-GB" w:eastAsia="en-US"/>
    </w:rPr>
  </w:style>
  <w:style w:type="character" w:customStyle="1" w:styleId="HeadingChar">
    <w:name w:val="Heading Char"/>
    <w:link w:val="Heading"/>
    <w:qFormat/>
    <w:rsid w:val="00E54401"/>
    <w:rPr>
      <w:rFonts w:ascii="Arial" w:eastAsia="SimSun" w:hAnsi="Arial"/>
      <w:b/>
      <w:sz w:val="22"/>
    </w:rPr>
  </w:style>
  <w:style w:type="character" w:customStyle="1" w:styleId="B6Char">
    <w:name w:val="B6 Char"/>
    <w:link w:val="B6"/>
    <w:qFormat/>
    <w:rsid w:val="00E54401"/>
    <w:rPr>
      <w:rFonts w:ascii="Times New Roman" w:hAnsi="Times New Roman"/>
      <w:lang w:val="en-GB" w:eastAsia="zh-CN"/>
    </w:rPr>
  </w:style>
  <w:style w:type="table" w:customStyle="1" w:styleId="TableStyle1">
    <w:name w:val="Table Style1"/>
    <w:basedOn w:val="TableNormal"/>
    <w:qFormat/>
    <w:rsid w:val="00E54401"/>
    <w:rPr>
      <w:rFonts w:ascii="Times New Roman" w:eastAsia="MS Mincho" w:hAnsi="Times New Roman"/>
      <w:lang w:val="en-US" w:eastAsia="en-US"/>
    </w:rPr>
    <w:tblPr/>
  </w:style>
  <w:style w:type="paragraph" w:customStyle="1" w:styleId="tal1">
    <w:name w:val="tal"/>
    <w:basedOn w:val="Normal"/>
    <w:qFormat/>
    <w:rsid w:val="00E54401"/>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E54401"/>
    <w:rPr>
      <w:rFonts w:ascii="Times New Roman" w:eastAsia="Batang" w:hAnsi="Times New Roman"/>
      <w:lang w:val="en-GB" w:eastAsia="en-US"/>
    </w:rPr>
  </w:style>
  <w:style w:type="paragraph" w:customStyle="1" w:styleId="a7">
    <w:name w:val="変更箇所"/>
    <w:hidden/>
    <w:semiHidden/>
    <w:qFormat/>
    <w:rsid w:val="00E54401"/>
    <w:rPr>
      <w:rFonts w:ascii="Times New Roman" w:eastAsia="MS Mincho" w:hAnsi="Times New Roman"/>
      <w:lang w:val="en-GB" w:eastAsia="en-US"/>
    </w:rPr>
  </w:style>
  <w:style w:type="paragraph" w:customStyle="1" w:styleId="NB2">
    <w:name w:val="NB2"/>
    <w:basedOn w:val="ZG"/>
    <w:qFormat/>
    <w:rsid w:val="00E54401"/>
    <w:pPr>
      <w:framePr w:wrap="notBeside"/>
    </w:pPr>
    <w:rPr>
      <w:noProof w:val="0"/>
      <w:lang w:val="en-US" w:eastAsia="ko-KR"/>
    </w:rPr>
  </w:style>
  <w:style w:type="paragraph" w:customStyle="1" w:styleId="tableentry">
    <w:name w:val="table entry"/>
    <w:basedOn w:val="Normal"/>
    <w:qFormat/>
    <w:rsid w:val="00E54401"/>
    <w:pPr>
      <w:keepNext/>
      <w:spacing w:before="60" w:after="60"/>
    </w:pPr>
    <w:rPr>
      <w:rFonts w:ascii="Bookman Old Style" w:eastAsia="SimSun" w:hAnsi="Bookman Old Style"/>
      <w:lang w:val="en-US" w:eastAsia="ko-KR"/>
    </w:rPr>
  </w:style>
  <w:style w:type="character" w:customStyle="1" w:styleId="EditorsNoteChar">
    <w:name w:val="Editor's Note Char"/>
    <w:qFormat/>
    <w:rsid w:val="00E54401"/>
    <w:rPr>
      <w:rFonts w:ascii="Times New Roman" w:hAnsi="Times New Roman"/>
      <w:color w:val="FF0000"/>
      <w:lang w:val="en-GB" w:eastAsia="en-US"/>
    </w:rPr>
  </w:style>
  <w:style w:type="table" w:customStyle="1" w:styleId="TableGrid5">
    <w:name w:val="Table Grid5"/>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5440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5440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5440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54401"/>
    <w:pPr>
      <w:jc w:val="both"/>
    </w:pPr>
    <w:rPr>
      <w:rFonts w:ascii="SimSun" w:eastAsia="SimSun" w:hAnsi="SimSun" w:cs="SimSun"/>
      <w:kern w:val="2"/>
      <w:sz w:val="21"/>
      <w:szCs w:val="21"/>
      <w:lang w:val="en-US" w:eastAsia="zh-CN"/>
    </w:rPr>
  </w:style>
  <w:style w:type="paragraph" w:customStyle="1" w:styleId="font5">
    <w:name w:val="font5"/>
    <w:basedOn w:val="Normal"/>
    <w:qFormat/>
    <w:rsid w:val="00E5440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5440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5440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5440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5440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544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544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5440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5440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544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544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5440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5440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5440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E54401"/>
  </w:style>
  <w:style w:type="numbering" w:customStyle="1" w:styleId="NoList42">
    <w:name w:val="No List42"/>
    <w:next w:val="NoList"/>
    <w:uiPriority w:val="99"/>
    <w:semiHidden/>
    <w:unhideWhenUsed/>
    <w:rsid w:val="00E54401"/>
  </w:style>
  <w:style w:type="numbering" w:customStyle="1" w:styleId="NoList51">
    <w:name w:val="No List51"/>
    <w:next w:val="NoList"/>
    <w:uiPriority w:val="99"/>
    <w:semiHidden/>
    <w:unhideWhenUsed/>
    <w:rsid w:val="00E54401"/>
  </w:style>
  <w:style w:type="numbering" w:customStyle="1" w:styleId="NoList211">
    <w:name w:val="No List211"/>
    <w:next w:val="NoList"/>
    <w:uiPriority w:val="99"/>
    <w:semiHidden/>
    <w:unhideWhenUsed/>
    <w:rsid w:val="00E54401"/>
  </w:style>
  <w:style w:type="numbering" w:customStyle="1" w:styleId="NoList311">
    <w:name w:val="No List311"/>
    <w:next w:val="NoList"/>
    <w:uiPriority w:val="99"/>
    <w:semiHidden/>
    <w:unhideWhenUsed/>
    <w:rsid w:val="00E54401"/>
  </w:style>
  <w:style w:type="numbering" w:customStyle="1" w:styleId="NoList411">
    <w:name w:val="No List411"/>
    <w:next w:val="NoList"/>
    <w:uiPriority w:val="99"/>
    <w:semiHidden/>
    <w:unhideWhenUsed/>
    <w:rsid w:val="00E54401"/>
  </w:style>
  <w:style w:type="numbering" w:customStyle="1" w:styleId="NoList61">
    <w:name w:val="No List61"/>
    <w:next w:val="NoList"/>
    <w:uiPriority w:val="99"/>
    <w:semiHidden/>
    <w:unhideWhenUsed/>
    <w:rsid w:val="00E54401"/>
  </w:style>
  <w:style w:type="table" w:customStyle="1" w:styleId="TableGrid41">
    <w:name w:val="Table Grid41"/>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54401"/>
  </w:style>
  <w:style w:type="numbering" w:customStyle="1" w:styleId="NoList1111">
    <w:name w:val="No List1111"/>
    <w:next w:val="NoList"/>
    <w:uiPriority w:val="99"/>
    <w:semiHidden/>
    <w:unhideWhenUsed/>
    <w:rsid w:val="00E54401"/>
  </w:style>
  <w:style w:type="numbering" w:customStyle="1" w:styleId="NoList71">
    <w:name w:val="No List71"/>
    <w:next w:val="NoList"/>
    <w:uiPriority w:val="99"/>
    <w:semiHidden/>
    <w:unhideWhenUsed/>
    <w:rsid w:val="00E54401"/>
  </w:style>
  <w:style w:type="table" w:customStyle="1" w:styleId="TableGrid121">
    <w:name w:val="Table Grid1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54401"/>
  </w:style>
  <w:style w:type="table" w:customStyle="1" w:styleId="TableGrid1111">
    <w:name w:val="Table Grid1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54401"/>
  </w:style>
  <w:style w:type="numbering" w:customStyle="1" w:styleId="NoList321">
    <w:name w:val="No List321"/>
    <w:next w:val="NoList"/>
    <w:uiPriority w:val="99"/>
    <w:semiHidden/>
    <w:unhideWhenUsed/>
    <w:rsid w:val="00E54401"/>
  </w:style>
  <w:style w:type="character" w:styleId="IntenseEmphasis">
    <w:name w:val="Intense Emphasis"/>
    <w:uiPriority w:val="21"/>
    <w:qFormat/>
    <w:rsid w:val="00E54401"/>
    <w:rPr>
      <w:b/>
      <w:bCs/>
      <w:i/>
      <w:iCs/>
      <w:color w:val="4F81BD"/>
    </w:rPr>
  </w:style>
  <w:style w:type="character" w:styleId="HTMLTypewriter">
    <w:name w:val="HTML Typewriter"/>
    <w:qFormat/>
    <w:rsid w:val="00E5440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54401"/>
    <w:rPr>
      <w:b/>
      <w:lang w:val="en-GB" w:eastAsia="en-US" w:bidi="ar-SA"/>
    </w:rPr>
  </w:style>
  <w:style w:type="paragraph" w:styleId="HTMLPreformatted">
    <w:name w:val="HTML Preformatted"/>
    <w:basedOn w:val="Normal"/>
    <w:link w:val="HTMLPreformattedChar"/>
    <w:qFormat/>
    <w:rsid w:val="00E544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54401"/>
    <w:rPr>
      <w:rFonts w:ascii="Courier New" w:eastAsia="MS Mincho" w:hAnsi="Courier New"/>
      <w:lang w:val="en-GB" w:eastAsia="x-none"/>
    </w:rPr>
  </w:style>
  <w:style w:type="numbering" w:customStyle="1" w:styleId="NoList8">
    <w:name w:val="No List8"/>
    <w:next w:val="NoList"/>
    <w:uiPriority w:val="99"/>
    <w:semiHidden/>
    <w:unhideWhenUsed/>
    <w:rsid w:val="00E54401"/>
  </w:style>
  <w:style w:type="table" w:customStyle="1" w:styleId="TableGrid71">
    <w:name w:val="Table Grid71"/>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4401"/>
  </w:style>
  <w:style w:type="table" w:customStyle="1" w:styleId="TableGrid8">
    <w:name w:val="Table Grid8"/>
    <w:basedOn w:val="TableNormal"/>
    <w:next w:val="TableGrid"/>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54401"/>
    <w:rPr>
      <w:rFonts w:ascii="Times New Roman" w:eastAsia="MS Mincho" w:hAnsi="Times New Roman"/>
      <w:lang w:val="en-US" w:eastAsia="en-US"/>
    </w:rPr>
    <w:tblPr/>
  </w:style>
  <w:style w:type="table" w:customStyle="1" w:styleId="TableGrid51">
    <w:name w:val="Table Grid5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54401"/>
  </w:style>
  <w:style w:type="numbering" w:customStyle="1" w:styleId="NoList91">
    <w:name w:val="No List91"/>
    <w:next w:val="NoList"/>
    <w:uiPriority w:val="99"/>
    <w:semiHidden/>
    <w:unhideWhenUsed/>
    <w:rsid w:val="00E54401"/>
  </w:style>
  <w:style w:type="table" w:customStyle="1" w:styleId="TableGrid76">
    <w:name w:val="Table Grid7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54401"/>
  </w:style>
  <w:style w:type="paragraph" w:customStyle="1" w:styleId="Figuretitle0">
    <w:name w:val="Figure_title"/>
    <w:basedOn w:val="Normal"/>
    <w:next w:val="Normal"/>
    <w:qFormat/>
    <w:rsid w:val="00E5440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5440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544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5440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5440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5440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440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54401"/>
    <w:pPr>
      <w:suppressAutoHyphens/>
      <w:autoSpaceDN w:val="0"/>
      <w:spacing w:after="0"/>
      <w:jc w:val="both"/>
    </w:pPr>
    <w:rPr>
      <w:rFonts w:eastAsia="Batang"/>
    </w:rPr>
  </w:style>
  <w:style w:type="numbering" w:customStyle="1" w:styleId="LFO19">
    <w:name w:val="LFO19"/>
    <w:basedOn w:val="NoList"/>
    <w:rsid w:val="00E54401"/>
    <w:pPr>
      <w:numPr>
        <w:numId w:val="16"/>
      </w:numPr>
    </w:pPr>
  </w:style>
  <w:style w:type="paragraph" w:customStyle="1" w:styleId="enumlev3">
    <w:name w:val="enumlev3"/>
    <w:basedOn w:val="enumlev2"/>
    <w:qFormat/>
    <w:rsid w:val="00E5440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54401"/>
  </w:style>
  <w:style w:type="paragraph" w:customStyle="1" w:styleId="Heading">
    <w:name w:val="Heading"/>
    <w:next w:val="Normal"/>
    <w:link w:val="HeadingChar"/>
    <w:qFormat/>
    <w:rsid w:val="00E54401"/>
    <w:pPr>
      <w:spacing w:before="360"/>
      <w:ind w:left="2552"/>
    </w:pPr>
    <w:rPr>
      <w:rFonts w:ascii="Arial" w:eastAsia="SimSun" w:hAnsi="Arial"/>
      <w:b/>
      <w:sz w:val="22"/>
    </w:rPr>
  </w:style>
  <w:style w:type="paragraph" w:customStyle="1" w:styleId="tah0">
    <w:name w:val="tah"/>
    <w:basedOn w:val="Normal"/>
    <w:qFormat/>
    <w:rsid w:val="00E5440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54401"/>
  </w:style>
  <w:style w:type="paragraph" w:customStyle="1" w:styleId="TdocHeader2">
    <w:name w:val="Tdoc_Header_2"/>
    <w:basedOn w:val="Normal"/>
    <w:qFormat/>
    <w:rsid w:val="00E5440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4401"/>
  </w:style>
  <w:style w:type="numbering" w:customStyle="1" w:styleId="LFO191">
    <w:name w:val="LFO191"/>
    <w:basedOn w:val="NoList"/>
    <w:rsid w:val="00E54401"/>
  </w:style>
  <w:style w:type="table" w:customStyle="1" w:styleId="TableGrid22">
    <w:name w:val="Table Grid22"/>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440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E54401"/>
  </w:style>
  <w:style w:type="table" w:customStyle="1" w:styleId="320">
    <w:name w:val="网格型3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E54401"/>
  </w:style>
  <w:style w:type="table" w:customStyle="1" w:styleId="TableClassic22">
    <w:name w:val="Table Classic 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E54401"/>
  </w:style>
  <w:style w:type="table" w:customStyle="1" w:styleId="TableClassic211">
    <w:name w:val="Table Classic 21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E54401"/>
    <w:rPr>
      <w:rFonts w:ascii="Times New Roman" w:eastAsia="Batang" w:hAnsi="Times New Roman"/>
      <w:lang w:val="en-GB" w:eastAsia="en-US"/>
    </w:rPr>
  </w:style>
  <w:style w:type="paragraph" w:customStyle="1" w:styleId="Style95">
    <w:name w:val="_Style 95"/>
    <w:uiPriority w:val="99"/>
    <w:semiHidden/>
    <w:qFormat/>
    <w:rsid w:val="00E54401"/>
    <w:pPr>
      <w:spacing w:after="160" w:line="256" w:lineRule="auto"/>
    </w:pPr>
    <w:rPr>
      <w:lang w:val="en-GB" w:eastAsia="en-US"/>
    </w:rPr>
  </w:style>
  <w:style w:type="character" w:customStyle="1" w:styleId="Style115">
    <w:name w:val="_Style 115"/>
    <w:uiPriority w:val="31"/>
    <w:qFormat/>
    <w:rsid w:val="00E54401"/>
    <w:rPr>
      <w:smallCaps/>
      <w:color w:val="5A5A5A"/>
    </w:rPr>
  </w:style>
  <w:style w:type="paragraph" w:customStyle="1" w:styleId="Style91">
    <w:name w:val="_Style 91"/>
    <w:uiPriority w:val="99"/>
    <w:semiHidden/>
    <w:qFormat/>
    <w:rsid w:val="00E54401"/>
    <w:pPr>
      <w:spacing w:after="160" w:line="259" w:lineRule="auto"/>
    </w:pPr>
    <w:rPr>
      <w:lang w:val="en-GB" w:eastAsia="en-US"/>
    </w:rPr>
  </w:style>
  <w:style w:type="character" w:customStyle="1" w:styleId="Style104">
    <w:name w:val="_Style 104"/>
    <w:uiPriority w:val="31"/>
    <w:qFormat/>
    <w:rsid w:val="00E54401"/>
    <w:rPr>
      <w:smallCaps/>
      <w:color w:val="5A5A5A"/>
    </w:rPr>
  </w:style>
  <w:style w:type="table" w:customStyle="1" w:styleId="TableGrid9">
    <w:name w:val="Table Grid9"/>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54401"/>
  </w:style>
  <w:style w:type="numbering" w:customStyle="1" w:styleId="NoList23">
    <w:name w:val="No List23"/>
    <w:next w:val="NoList"/>
    <w:uiPriority w:val="99"/>
    <w:semiHidden/>
    <w:unhideWhenUsed/>
    <w:rsid w:val="00E54401"/>
  </w:style>
  <w:style w:type="table" w:customStyle="1" w:styleId="TableGrid42">
    <w:name w:val="Table Grid4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4401"/>
  </w:style>
  <w:style w:type="numbering" w:customStyle="1" w:styleId="NoList43">
    <w:name w:val="No List43"/>
    <w:next w:val="NoList"/>
    <w:uiPriority w:val="99"/>
    <w:semiHidden/>
    <w:unhideWhenUsed/>
    <w:rsid w:val="00E54401"/>
  </w:style>
  <w:style w:type="numbering" w:customStyle="1" w:styleId="NoList52">
    <w:name w:val="No List52"/>
    <w:next w:val="NoList"/>
    <w:uiPriority w:val="99"/>
    <w:semiHidden/>
    <w:unhideWhenUsed/>
    <w:rsid w:val="00E54401"/>
  </w:style>
  <w:style w:type="numbering" w:customStyle="1" w:styleId="NoList62">
    <w:name w:val="No List62"/>
    <w:next w:val="NoList"/>
    <w:uiPriority w:val="99"/>
    <w:semiHidden/>
    <w:unhideWhenUsed/>
    <w:rsid w:val="00E54401"/>
  </w:style>
  <w:style w:type="numbering" w:customStyle="1" w:styleId="NoList72">
    <w:name w:val="No List72"/>
    <w:next w:val="NoList"/>
    <w:uiPriority w:val="99"/>
    <w:semiHidden/>
    <w:unhideWhenUsed/>
    <w:rsid w:val="00E54401"/>
  </w:style>
  <w:style w:type="table" w:customStyle="1" w:styleId="TableGrid81">
    <w:name w:val="Table Grid81"/>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4401"/>
  </w:style>
  <w:style w:type="numbering" w:customStyle="1" w:styleId="NoList212">
    <w:name w:val="No List212"/>
    <w:next w:val="NoList"/>
    <w:uiPriority w:val="99"/>
    <w:semiHidden/>
    <w:unhideWhenUsed/>
    <w:rsid w:val="00E54401"/>
  </w:style>
  <w:style w:type="table" w:customStyle="1" w:styleId="TableGrid411">
    <w:name w:val="Table Grid41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4401"/>
  </w:style>
  <w:style w:type="numbering" w:customStyle="1" w:styleId="NoList412">
    <w:name w:val="No List412"/>
    <w:next w:val="NoList"/>
    <w:uiPriority w:val="99"/>
    <w:semiHidden/>
    <w:unhideWhenUsed/>
    <w:rsid w:val="00E54401"/>
  </w:style>
  <w:style w:type="numbering" w:customStyle="1" w:styleId="NoList511">
    <w:name w:val="No List511"/>
    <w:next w:val="NoList"/>
    <w:uiPriority w:val="99"/>
    <w:semiHidden/>
    <w:unhideWhenUsed/>
    <w:rsid w:val="00E54401"/>
  </w:style>
  <w:style w:type="numbering" w:customStyle="1" w:styleId="NoList611">
    <w:name w:val="No List611"/>
    <w:next w:val="NoList"/>
    <w:uiPriority w:val="99"/>
    <w:semiHidden/>
    <w:unhideWhenUsed/>
    <w:rsid w:val="00E54401"/>
  </w:style>
  <w:style w:type="numbering" w:customStyle="1" w:styleId="NoList711">
    <w:name w:val="No List711"/>
    <w:next w:val="NoList"/>
    <w:uiPriority w:val="99"/>
    <w:semiHidden/>
    <w:unhideWhenUsed/>
    <w:rsid w:val="00E54401"/>
  </w:style>
  <w:style w:type="numbering" w:customStyle="1" w:styleId="NoList811">
    <w:name w:val="No List811"/>
    <w:next w:val="NoList"/>
    <w:uiPriority w:val="99"/>
    <w:semiHidden/>
    <w:unhideWhenUsed/>
    <w:rsid w:val="00E54401"/>
  </w:style>
  <w:style w:type="table" w:customStyle="1" w:styleId="TableGrid122">
    <w:name w:val="Table Grid12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4401"/>
  </w:style>
  <w:style w:type="numbering" w:customStyle="1" w:styleId="NoList1112">
    <w:name w:val="No List1112"/>
    <w:next w:val="NoList"/>
    <w:uiPriority w:val="99"/>
    <w:semiHidden/>
    <w:unhideWhenUsed/>
    <w:rsid w:val="00E54401"/>
  </w:style>
  <w:style w:type="table" w:customStyle="1" w:styleId="TableGrid221">
    <w:name w:val="Table Grid221"/>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54401"/>
  </w:style>
  <w:style w:type="numbering" w:customStyle="1" w:styleId="NoList222">
    <w:name w:val="No List222"/>
    <w:next w:val="NoList"/>
    <w:uiPriority w:val="99"/>
    <w:semiHidden/>
    <w:unhideWhenUsed/>
    <w:rsid w:val="00E54401"/>
  </w:style>
  <w:style w:type="numbering" w:customStyle="1" w:styleId="NoList322">
    <w:name w:val="No List322"/>
    <w:next w:val="NoList"/>
    <w:uiPriority w:val="99"/>
    <w:semiHidden/>
    <w:unhideWhenUsed/>
    <w:rsid w:val="00E54401"/>
  </w:style>
  <w:style w:type="numbering" w:customStyle="1" w:styleId="NoList421">
    <w:name w:val="No List421"/>
    <w:next w:val="NoList"/>
    <w:uiPriority w:val="99"/>
    <w:semiHidden/>
    <w:unhideWhenUsed/>
    <w:rsid w:val="00E54401"/>
  </w:style>
  <w:style w:type="numbering" w:customStyle="1" w:styleId="NoList2111">
    <w:name w:val="No List2111"/>
    <w:next w:val="NoList"/>
    <w:uiPriority w:val="99"/>
    <w:semiHidden/>
    <w:unhideWhenUsed/>
    <w:rsid w:val="00E54401"/>
  </w:style>
  <w:style w:type="numbering" w:customStyle="1" w:styleId="NoList3111">
    <w:name w:val="No List3111"/>
    <w:next w:val="NoList"/>
    <w:uiPriority w:val="99"/>
    <w:semiHidden/>
    <w:unhideWhenUsed/>
    <w:rsid w:val="00E54401"/>
  </w:style>
  <w:style w:type="numbering" w:customStyle="1" w:styleId="NoList4111">
    <w:name w:val="No List4111"/>
    <w:next w:val="NoList"/>
    <w:uiPriority w:val="99"/>
    <w:semiHidden/>
    <w:unhideWhenUsed/>
    <w:rsid w:val="00E54401"/>
  </w:style>
  <w:style w:type="numbering" w:customStyle="1" w:styleId="11110">
    <w:name w:val="无列表1111"/>
    <w:next w:val="NoList"/>
    <w:semiHidden/>
    <w:rsid w:val="00E54401"/>
  </w:style>
  <w:style w:type="numbering" w:customStyle="1" w:styleId="NoList11111">
    <w:name w:val="No List11111"/>
    <w:next w:val="NoList"/>
    <w:uiPriority w:val="99"/>
    <w:semiHidden/>
    <w:unhideWhenUsed/>
    <w:rsid w:val="00E54401"/>
  </w:style>
  <w:style w:type="numbering" w:customStyle="1" w:styleId="NoList1211">
    <w:name w:val="No List1211"/>
    <w:next w:val="NoList"/>
    <w:uiPriority w:val="99"/>
    <w:semiHidden/>
    <w:unhideWhenUsed/>
    <w:rsid w:val="00E54401"/>
  </w:style>
  <w:style w:type="numbering" w:customStyle="1" w:styleId="NoList2211">
    <w:name w:val="No List2211"/>
    <w:next w:val="NoList"/>
    <w:uiPriority w:val="99"/>
    <w:semiHidden/>
    <w:unhideWhenUsed/>
    <w:rsid w:val="00E54401"/>
  </w:style>
  <w:style w:type="numbering" w:customStyle="1" w:styleId="NoList3211">
    <w:name w:val="No List3211"/>
    <w:next w:val="NoList"/>
    <w:uiPriority w:val="99"/>
    <w:semiHidden/>
    <w:unhideWhenUsed/>
    <w:rsid w:val="00E54401"/>
  </w:style>
  <w:style w:type="character" w:customStyle="1" w:styleId="UnresolvedMention3">
    <w:name w:val="Unresolved Mention3"/>
    <w:basedOn w:val="DefaultParagraphFont"/>
    <w:uiPriority w:val="99"/>
    <w:unhideWhenUsed/>
    <w:qFormat/>
    <w:rsid w:val="00E54401"/>
    <w:rPr>
      <w:color w:val="605E5C"/>
      <w:shd w:val="clear" w:color="auto" w:fill="E1DFDD"/>
    </w:rPr>
  </w:style>
  <w:style w:type="numbering" w:customStyle="1" w:styleId="NoList14">
    <w:name w:val="No List14"/>
    <w:next w:val="NoList"/>
    <w:uiPriority w:val="99"/>
    <w:semiHidden/>
    <w:unhideWhenUsed/>
    <w:rsid w:val="00E54401"/>
  </w:style>
  <w:style w:type="table" w:customStyle="1" w:styleId="TableGrid10">
    <w:name w:val="Table Grid1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4401"/>
  </w:style>
  <w:style w:type="numbering" w:customStyle="1" w:styleId="NoList24">
    <w:name w:val="No List24"/>
    <w:next w:val="NoList"/>
    <w:uiPriority w:val="99"/>
    <w:semiHidden/>
    <w:unhideWhenUsed/>
    <w:rsid w:val="00E54401"/>
  </w:style>
  <w:style w:type="table" w:customStyle="1" w:styleId="TableGrid43">
    <w:name w:val="Table Grid4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4401"/>
  </w:style>
  <w:style w:type="table" w:customStyle="1" w:styleId="TableGrid52">
    <w:name w:val="Table Grid52"/>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4401"/>
  </w:style>
  <w:style w:type="table" w:customStyle="1" w:styleId="TableGrid62">
    <w:name w:val="Table Grid6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4401"/>
  </w:style>
  <w:style w:type="numbering" w:customStyle="1" w:styleId="NoList63">
    <w:name w:val="No List63"/>
    <w:next w:val="NoList"/>
    <w:uiPriority w:val="99"/>
    <w:semiHidden/>
    <w:unhideWhenUsed/>
    <w:rsid w:val="00E54401"/>
  </w:style>
  <w:style w:type="numbering" w:customStyle="1" w:styleId="NoList73">
    <w:name w:val="No List73"/>
    <w:next w:val="NoList"/>
    <w:uiPriority w:val="99"/>
    <w:semiHidden/>
    <w:unhideWhenUsed/>
    <w:rsid w:val="00E54401"/>
  </w:style>
  <w:style w:type="numbering" w:customStyle="1" w:styleId="NoList82">
    <w:name w:val="No List82"/>
    <w:next w:val="NoList"/>
    <w:uiPriority w:val="99"/>
    <w:semiHidden/>
    <w:unhideWhenUsed/>
    <w:rsid w:val="00E54401"/>
  </w:style>
  <w:style w:type="numbering" w:customStyle="1" w:styleId="NoList92">
    <w:name w:val="No List92"/>
    <w:next w:val="NoList"/>
    <w:uiPriority w:val="99"/>
    <w:semiHidden/>
    <w:unhideWhenUsed/>
    <w:rsid w:val="00E54401"/>
  </w:style>
  <w:style w:type="table" w:customStyle="1" w:styleId="TableGrid82">
    <w:name w:val="Table Grid8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4401"/>
  </w:style>
  <w:style w:type="numbering" w:customStyle="1" w:styleId="NoList213">
    <w:name w:val="No List213"/>
    <w:next w:val="NoList"/>
    <w:uiPriority w:val="99"/>
    <w:semiHidden/>
    <w:unhideWhenUsed/>
    <w:rsid w:val="00E54401"/>
  </w:style>
  <w:style w:type="table" w:customStyle="1" w:styleId="TableGrid412">
    <w:name w:val="Table Grid41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4401"/>
  </w:style>
  <w:style w:type="numbering" w:customStyle="1" w:styleId="NoList413">
    <w:name w:val="No List413"/>
    <w:next w:val="NoList"/>
    <w:uiPriority w:val="99"/>
    <w:semiHidden/>
    <w:unhideWhenUsed/>
    <w:rsid w:val="00E54401"/>
  </w:style>
  <w:style w:type="numbering" w:customStyle="1" w:styleId="NoList512">
    <w:name w:val="No List512"/>
    <w:next w:val="NoList"/>
    <w:uiPriority w:val="99"/>
    <w:semiHidden/>
    <w:unhideWhenUsed/>
    <w:rsid w:val="00E54401"/>
  </w:style>
  <w:style w:type="numbering" w:customStyle="1" w:styleId="NoList612">
    <w:name w:val="No List612"/>
    <w:next w:val="NoList"/>
    <w:uiPriority w:val="99"/>
    <w:semiHidden/>
    <w:unhideWhenUsed/>
    <w:rsid w:val="00E54401"/>
  </w:style>
  <w:style w:type="numbering" w:customStyle="1" w:styleId="NoList712">
    <w:name w:val="No List712"/>
    <w:next w:val="NoList"/>
    <w:uiPriority w:val="99"/>
    <w:semiHidden/>
    <w:unhideWhenUsed/>
    <w:rsid w:val="00E54401"/>
  </w:style>
  <w:style w:type="numbering" w:customStyle="1" w:styleId="NoList812">
    <w:name w:val="No List812"/>
    <w:next w:val="NoList"/>
    <w:uiPriority w:val="99"/>
    <w:semiHidden/>
    <w:unhideWhenUsed/>
    <w:rsid w:val="00E54401"/>
  </w:style>
  <w:style w:type="numbering" w:customStyle="1" w:styleId="NoList911">
    <w:name w:val="No List911"/>
    <w:next w:val="NoList"/>
    <w:uiPriority w:val="99"/>
    <w:semiHidden/>
    <w:unhideWhenUsed/>
    <w:rsid w:val="00E54401"/>
  </w:style>
  <w:style w:type="numbering" w:customStyle="1" w:styleId="LFO192">
    <w:name w:val="LFO192"/>
    <w:basedOn w:val="NoList"/>
    <w:rsid w:val="00E54401"/>
  </w:style>
  <w:style w:type="numbering" w:customStyle="1" w:styleId="NoList101">
    <w:name w:val="No List101"/>
    <w:next w:val="NoList"/>
    <w:uiPriority w:val="99"/>
    <w:semiHidden/>
    <w:unhideWhenUsed/>
    <w:rsid w:val="00E54401"/>
  </w:style>
  <w:style w:type="numbering" w:customStyle="1" w:styleId="LFO1911">
    <w:name w:val="LFO1911"/>
    <w:basedOn w:val="NoList"/>
    <w:rsid w:val="00E54401"/>
  </w:style>
  <w:style w:type="table" w:customStyle="1" w:styleId="TableGrid123">
    <w:name w:val="Table Grid12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4401"/>
  </w:style>
  <w:style w:type="numbering" w:customStyle="1" w:styleId="NoList1113">
    <w:name w:val="No List1113"/>
    <w:next w:val="NoList"/>
    <w:uiPriority w:val="99"/>
    <w:semiHidden/>
    <w:unhideWhenUsed/>
    <w:rsid w:val="00E54401"/>
  </w:style>
  <w:style w:type="table" w:customStyle="1" w:styleId="TableGrid222">
    <w:name w:val="Table Grid222"/>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4401"/>
  </w:style>
  <w:style w:type="numbering" w:customStyle="1" w:styleId="131">
    <w:name w:val="リストなし13"/>
    <w:next w:val="NoList"/>
    <w:uiPriority w:val="99"/>
    <w:semiHidden/>
    <w:unhideWhenUsed/>
    <w:rsid w:val="00E54401"/>
  </w:style>
  <w:style w:type="numbering" w:customStyle="1" w:styleId="1130">
    <w:name w:val="无列表113"/>
    <w:next w:val="NoList"/>
    <w:semiHidden/>
    <w:rsid w:val="00E54401"/>
  </w:style>
  <w:style w:type="numbering" w:customStyle="1" w:styleId="1121">
    <w:name w:val="リストなし112"/>
    <w:next w:val="NoList"/>
    <w:uiPriority w:val="99"/>
    <w:semiHidden/>
    <w:unhideWhenUsed/>
    <w:rsid w:val="00E54401"/>
  </w:style>
  <w:style w:type="numbering" w:customStyle="1" w:styleId="NoList223">
    <w:name w:val="No List223"/>
    <w:next w:val="NoList"/>
    <w:uiPriority w:val="99"/>
    <w:semiHidden/>
    <w:unhideWhenUsed/>
    <w:rsid w:val="00E54401"/>
  </w:style>
  <w:style w:type="numbering" w:customStyle="1" w:styleId="NoList323">
    <w:name w:val="No List323"/>
    <w:next w:val="NoList"/>
    <w:uiPriority w:val="99"/>
    <w:semiHidden/>
    <w:unhideWhenUsed/>
    <w:rsid w:val="00E54401"/>
  </w:style>
  <w:style w:type="numbering" w:customStyle="1" w:styleId="NoList422">
    <w:name w:val="No List422"/>
    <w:next w:val="NoList"/>
    <w:uiPriority w:val="99"/>
    <w:semiHidden/>
    <w:unhideWhenUsed/>
    <w:rsid w:val="00E54401"/>
  </w:style>
  <w:style w:type="numbering" w:customStyle="1" w:styleId="NoList2112">
    <w:name w:val="No List2112"/>
    <w:next w:val="NoList"/>
    <w:uiPriority w:val="99"/>
    <w:semiHidden/>
    <w:unhideWhenUsed/>
    <w:rsid w:val="00E54401"/>
  </w:style>
  <w:style w:type="numbering" w:customStyle="1" w:styleId="NoList3112">
    <w:name w:val="No List3112"/>
    <w:next w:val="NoList"/>
    <w:uiPriority w:val="99"/>
    <w:semiHidden/>
    <w:unhideWhenUsed/>
    <w:rsid w:val="00E54401"/>
  </w:style>
  <w:style w:type="numbering" w:customStyle="1" w:styleId="NoList4112">
    <w:name w:val="No List4112"/>
    <w:next w:val="NoList"/>
    <w:uiPriority w:val="99"/>
    <w:semiHidden/>
    <w:unhideWhenUsed/>
    <w:rsid w:val="00E54401"/>
  </w:style>
  <w:style w:type="numbering" w:customStyle="1" w:styleId="1112">
    <w:name w:val="无列表1112"/>
    <w:next w:val="NoList"/>
    <w:semiHidden/>
    <w:rsid w:val="00E54401"/>
  </w:style>
  <w:style w:type="numbering" w:customStyle="1" w:styleId="NoList11112">
    <w:name w:val="No List11112"/>
    <w:next w:val="NoList"/>
    <w:uiPriority w:val="99"/>
    <w:semiHidden/>
    <w:unhideWhenUsed/>
    <w:rsid w:val="00E54401"/>
  </w:style>
  <w:style w:type="numbering" w:customStyle="1" w:styleId="NoList1212">
    <w:name w:val="No List1212"/>
    <w:next w:val="NoList"/>
    <w:uiPriority w:val="99"/>
    <w:semiHidden/>
    <w:unhideWhenUsed/>
    <w:rsid w:val="00E54401"/>
  </w:style>
  <w:style w:type="numbering" w:customStyle="1" w:styleId="NoList2212">
    <w:name w:val="No List2212"/>
    <w:next w:val="NoList"/>
    <w:uiPriority w:val="99"/>
    <w:semiHidden/>
    <w:unhideWhenUsed/>
    <w:rsid w:val="00E54401"/>
  </w:style>
  <w:style w:type="numbering" w:customStyle="1" w:styleId="NoList3212">
    <w:name w:val="No List3212"/>
    <w:next w:val="NoList"/>
    <w:uiPriority w:val="99"/>
    <w:semiHidden/>
    <w:unhideWhenUsed/>
    <w:rsid w:val="00E54401"/>
  </w:style>
  <w:style w:type="numbering" w:customStyle="1" w:styleId="NoList16">
    <w:name w:val="No List16"/>
    <w:next w:val="NoList"/>
    <w:uiPriority w:val="99"/>
    <w:semiHidden/>
    <w:unhideWhenUsed/>
    <w:rsid w:val="00E54401"/>
  </w:style>
  <w:style w:type="table" w:customStyle="1" w:styleId="TableGrid15">
    <w:name w:val="Table Grid1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4401"/>
  </w:style>
  <w:style w:type="numbering" w:customStyle="1" w:styleId="NoList25">
    <w:name w:val="No List25"/>
    <w:next w:val="NoList"/>
    <w:uiPriority w:val="99"/>
    <w:semiHidden/>
    <w:unhideWhenUsed/>
    <w:rsid w:val="00E54401"/>
  </w:style>
  <w:style w:type="table" w:customStyle="1" w:styleId="TableGrid44">
    <w:name w:val="Table Grid44"/>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4401"/>
  </w:style>
  <w:style w:type="table" w:customStyle="1" w:styleId="TableGrid53">
    <w:name w:val="Table Grid5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4401"/>
  </w:style>
  <w:style w:type="table" w:customStyle="1" w:styleId="TableGrid63">
    <w:name w:val="Table Grid6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4401"/>
  </w:style>
  <w:style w:type="numbering" w:customStyle="1" w:styleId="NoList64">
    <w:name w:val="No List64"/>
    <w:next w:val="NoList"/>
    <w:uiPriority w:val="99"/>
    <w:semiHidden/>
    <w:unhideWhenUsed/>
    <w:rsid w:val="00E54401"/>
  </w:style>
  <w:style w:type="numbering" w:customStyle="1" w:styleId="NoList74">
    <w:name w:val="No List74"/>
    <w:next w:val="NoList"/>
    <w:uiPriority w:val="99"/>
    <w:semiHidden/>
    <w:unhideWhenUsed/>
    <w:rsid w:val="00E54401"/>
  </w:style>
  <w:style w:type="numbering" w:customStyle="1" w:styleId="NoList83">
    <w:name w:val="No List83"/>
    <w:next w:val="NoList"/>
    <w:uiPriority w:val="99"/>
    <w:semiHidden/>
    <w:unhideWhenUsed/>
    <w:rsid w:val="00E54401"/>
  </w:style>
  <w:style w:type="numbering" w:customStyle="1" w:styleId="NoList93">
    <w:name w:val="No List93"/>
    <w:next w:val="NoList"/>
    <w:uiPriority w:val="99"/>
    <w:semiHidden/>
    <w:unhideWhenUsed/>
    <w:rsid w:val="00E54401"/>
  </w:style>
  <w:style w:type="table" w:customStyle="1" w:styleId="TableGrid83">
    <w:name w:val="Table Grid8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4401"/>
  </w:style>
  <w:style w:type="numbering" w:customStyle="1" w:styleId="NoList214">
    <w:name w:val="No List214"/>
    <w:next w:val="NoList"/>
    <w:uiPriority w:val="99"/>
    <w:semiHidden/>
    <w:unhideWhenUsed/>
    <w:rsid w:val="00E54401"/>
  </w:style>
  <w:style w:type="table" w:customStyle="1" w:styleId="TableGrid413">
    <w:name w:val="Table Grid41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4401"/>
  </w:style>
  <w:style w:type="numbering" w:customStyle="1" w:styleId="NoList414">
    <w:name w:val="No List414"/>
    <w:next w:val="NoList"/>
    <w:uiPriority w:val="99"/>
    <w:semiHidden/>
    <w:unhideWhenUsed/>
    <w:rsid w:val="00E54401"/>
  </w:style>
  <w:style w:type="numbering" w:customStyle="1" w:styleId="NoList513">
    <w:name w:val="No List513"/>
    <w:next w:val="NoList"/>
    <w:uiPriority w:val="99"/>
    <w:semiHidden/>
    <w:unhideWhenUsed/>
    <w:rsid w:val="00E54401"/>
  </w:style>
  <w:style w:type="numbering" w:customStyle="1" w:styleId="NoList613">
    <w:name w:val="No List613"/>
    <w:next w:val="NoList"/>
    <w:uiPriority w:val="99"/>
    <w:semiHidden/>
    <w:unhideWhenUsed/>
    <w:rsid w:val="00E54401"/>
  </w:style>
  <w:style w:type="numbering" w:customStyle="1" w:styleId="NoList713">
    <w:name w:val="No List713"/>
    <w:next w:val="NoList"/>
    <w:uiPriority w:val="99"/>
    <w:semiHidden/>
    <w:unhideWhenUsed/>
    <w:rsid w:val="00E54401"/>
  </w:style>
  <w:style w:type="numbering" w:customStyle="1" w:styleId="NoList813">
    <w:name w:val="No List813"/>
    <w:next w:val="NoList"/>
    <w:uiPriority w:val="99"/>
    <w:semiHidden/>
    <w:unhideWhenUsed/>
    <w:rsid w:val="00E54401"/>
  </w:style>
  <w:style w:type="numbering" w:customStyle="1" w:styleId="NoList912">
    <w:name w:val="No List912"/>
    <w:next w:val="NoList"/>
    <w:uiPriority w:val="99"/>
    <w:semiHidden/>
    <w:unhideWhenUsed/>
    <w:rsid w:val="00E54401"/>
  </w:style>
  <w:style w:type="numbering" w:customStyle="1" w:styleId="LFO193">
    <w:name w:val="LFO193"/>
    <w:basedOn w:val="NoList"/>
    <w:rsid w:val="00E54401"/>
  </w:style>
  <w:style w:type="numbering" w:customStyle="1" w:styleId="NoList102">
    <w:name w:val="No List102"/>
    <w:next w:val="NoList"/>
    <w:uiPriority w:val="99"/>
    <w:semiHidden/>
    <w:unhideWhenUsed/>
    <w:rsid w:val="00E54401"/>
  </w:style>
  <w:style w:type="numbering" w:customStyle="1" w:styleId="LFO1912">
    <w:name w:val="LFO1912"/>
    <w:basedOn w:val="NoList"/>
    <w:rsid w:val="00E54401"/>
  </w:style>
  <w:style w:type="table" w:customStyle="1" w:styleId="TableGrid124">
    <w:name w:val="Table Grid124"/>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4401"/>
  </w:style>
  <w:style w:type="numbering" w:customStyle="1" w:styleId="NoList1114">
    <w:name w:val="No List1114"/>
    <w:next w:val="NoList"/>
    <w:uiPriority w:val="99"/>
    <w:semiHidden/>
    <w:unhideWhenUsed/>
    <w:rsid w:val="00E54401"/>
  </w:style>
  <w:style w:type="table" w:customStyle="1" w:styleId="TableGrid223">
    <w:name w:val="Table Grid223"/>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4401"/>
  </w:style>
  <w:style w:type="numbering" w:customStyle="1" w:styleId="141">
    <w:name w:val="リストなし14"/>
    <w:next w:val="NoList"/>
    <w:uiPriority w:val="99"/>
    <w:semiHidden/>
    <w:unhideWhenUsed/>
    <w:rsid w:val="00E54401"/>
  </w:style>
  <w:style w:type="numbering" w:customStyle="1" w:styleId="1140">
    <w:name w:val="无列表114"/>
    <w:next w:val="NoList"/>
    <w:semiHidden/>
    <w:rsid w:val="00E54401"/>
  </w:style>
  <w:style w:type="numbering" w:customStyle="1" w:styleId="1131">
    <w:name w:val="リストなし113"/>
    <w:next w:val="NoList"/>
    <w:uiPriority w:val="99"/>
    <w:semiHidden/>
    <w:unhideWhenUsed/>
    <w:rsid w:val="00E54401"/>
  </w:style>
  <w:style w:type="numbering" w:customStyle="1" w:styleId="NoList224">
    <w:name w:val="No List224"/>
    <w:next w:val="NoList"/>
    <w:uiPriority w:val="99"/>
    <w:semiHidden/>
    <w:unhideWhenUsed/>
    <w:rsid w:val="00E54401"/>
  </w:style>
  <w:style w:type="numbering" w:customStyle="1" w:styleId="NoList324">
    <w:name w:val="No List324"/>
    <w:next w:val="NoList"/>
    <w:uiPriority w:val="99"/>
    <w:semiHidden/>
    <w:unhideWhenUsed/>
    <w:rsid w:val="00E54401"/>
  </w:style>
  <w:style w:type="numbering" w:customStyle="1" w:styleId="NoList423">
    <w:name w:val="No List423"/>
    <w:next w:val="NoList"/>
    <w:uiPriority w:val="99"/>
    <w:semiHidden/>
    <w:unhideWhenUsed/>
    <w:rsid w:val="00E54401"/>
  </w:style>
  <w:style w:type="numbering" w:customStyle="1" w:styleId="NoList2113">
    <w:name w:val="No List2113"/>
    <w:next w:val="NoList"/>
    <w:uiPriority w:val="99"/>
    <w:semiHidden/>
    <w:unhideWhenUsed/>
    <w:rsid w:val="00E54401"/>
  </w:style>
  <w:style w:type="numbering" w:customStyle="1" w:styleId="NoList3113">
    <w:name w:val="No List3113"/>
    <w:next w:val="NoList"/>
    <w:uiPriority w:val="99"/>
    <w:semiHidden/>
    <w:unhideWhenUsed/>
    <w:rsid w:val="00E54401"/>
  </w:style>
  <w:style w:type="numbering" w:customStyle="1" w:styleId="NoList4113">
    <w:name w:val="No List4113"/>
    <w:next w:val="NoList"/>
    <w:uiPriority w:val="99"/>
    <w:semiHidden/>
    <w:unhideWhenUsed/>
    <w:rsid w:val="00E54401"/>
  </w:style>
  <w:style w:type="numbering" w:customStyle="1" w:styleId="1113">
    <w:name w:val="无列表1113"/>
    <w:next w:val="NoList"/>
    <w:semiHidden/>
    <w:rsid w:val="00E54401"/>
  </w:style>
  <w:style w:type="numbering" w:customStyle="1" w:styleId="NoList11113">
    <w:name w:val="No List11113"/>
    <w:next w:val="NoList"/>
    <w:uiPriority w:val="99"/>
    <w:semiHidden/>
    <w:unhideWhenUsed/>
    <w:rsid w:val="00E54401"/>
  </w:style>
  <w:style w:type="numbering" w:customStyle="1" w:styleId="NoList1213">
    <w:name w:val="No List1213"/>
    <w:next w:val="NoList"/>
    <w:uiPriority w:val="99"/>
    <w:semiHidden/>
    <w:unhideWhenUsed/>
    <w:rsid w:val="00E54401"/>
  </w:style>
  <w:style w:type="numbering" w:customStyle="1" w:styleId="NoList2213">
    <w:name w:val="No List2213"/>
    <w:next w:val="NoList"/>
    <w:uiPriority w:val="99"/>
    <w:semiHidden/>
    <w:unhideWhenUsed/>
    <w:rsid w:val="00E54401"/>
  </w:style>
  <w:style w:type="numbering" w:customStyle="1" w:styleId="NoList3213">
    <w:name w:val="No List3213"/>
    <w:next w:val="NoList"/>
    <w:uiPriority w:val="99"/>
    <w:semiHidden/>
    <w:unhideWhenUsed/>
    <w:rsid w:val="00E54401"/>
  </w:style>
  <w:style w:type="table" w:customStyle="1" w:styleId="1d">
    <w:name w:val="网格型1"/>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440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4401"/>
    <w:rPr>
      <w:smallCaps/>
      <w:color w:val="5A5A5A"/>
    </w:rPr>
  </w:style>
  <w:style w:type="paragraph" w:customStyle="1" w:styleId="Style90">
    <w:name w:val="_Style 90"/>
    <w:uiPriority w:val="99"/>
    <w:semiHidden/>
    <w:qFormat/>
    <w:rsid w:val="00E5440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4401"/>
    <w:rPr>
      <w:smallCaps/>
      <w:color w:val="5A5A5A"/>
    </w:rPr>
  </w:style>
  <w:style w:type="paragraph" w:customStyle="1" w:styleId="CharChar13">
    <w:name w:val="Char Char13"/>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54401"/>
    <w:pPr>
      <w:spacing w:after="160" w:line="259" w:lineRule="auto"/>
    </w:pPr>
    <w:rPr>
      <w:rFonts w:ascii="Times New Roman" w:eastAsia="MS Mincho" w:hAnsi="Times New Roman"/>
      <w:lang w:val="en-GB" w:eastAsia="en-US"/>
    </w:rPr>
  </w:style>
  <w:style w:type="paragraph" w:customStyle="1" w:styleId="1e">
    <w:name w:val="変更箇所1"/>
    <w:semiHidden/>
    <w:qFormat/>
    <w:rsid w:val="00E54401"/>
    <w:pPr>
      <w:autoSpaceDN w:val="0"/>
    </w:pPr>
    <w:rPr>
      <w:rFonts w:ascii="Times New Roman" w:eastAsia="MS Mincho" w:hAnsi="Times New Roman"/>
      <w:lang w:val="en-GB" w:eastAsia="en-US"/>
    </w:rPr>
  </w:style>
  <w:style w:type="paragraph" w:customStyle="1" w:styleId="24">
    <w:name w:val="変更箇所2"/>
    <w:semiHidden/>
    <w:qFormat/>
    <w:rsid w:val="00E54401"/>
    <w:pPr>
      <w:autoSpaceDN w:val="0"/>
    </w:pPr>
    <w:rPr>
      <w:rFonts w:ascii="Times New Roman" w:eastAsia="MS Mincho" w:hAnsi="Times New Roman"/>
      <w:lang w:val="en-GB" w:eastAsia="en-US"/>
    </w:rPr>
  </w:style>
  <w:style w:type="paragraph" w:customStyle="1" w:styleId="124">
    <w:name w:val="修订12"/>
    <w:hidden/>
    <w:semiHidden/>
    <w:qFormat/>
    <w:rsid w:val="00E54401"/>
    <w:rPr>
      <w:rFonts w:ascii="Times New Roman" w:eastAsia="Batang" w:hAnsi="Times New Roman"/>
      <w:lang w:val="en-GB" w:eastAsia="en-US"/>
    </w:rPr>
  </w:style>
  <w:style w:type="character" w:customStyle="1" w:styleId="115">
    <w:name w:val="不明显参考11"/>
    <w:uiPriority w:val="31"/>
    <w:qFormat/>
    <w:rsid w:val="00E54401"/>
    <w:rPr>
      <w:smallCaps/>
      <w:color w:val="5A5A5A"/>
    </w:rPr>
  </w:style>
  <w:style w:type="paragraph" w:customStyle="1" w:styleId="TOC11">
    <w:name w:val="TOC 标题11"/>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E54401"/>
  </w:style>
  <w:style w:type="numbering" w:customStyle="1" w:styleId="150">
    <w:name w:val="无列表15"/>
    <w:next w:val="NoList"/>
    <w:semiHidden/>
    <w:rsid w:val="00E54401"/>
  </w:style>
  <w:style w:type="numbering" w:customStyle="1" w:styleId="151">
    <w:name w:val="リストなし15"/>
    <w:next w:val="NoList"/>
    <w:uiPriority w:val="99"/>
    <w:semiHidden/>
    <w:unhideWhenUsed/>
    <w:rsid w:val="00E54401"/>
  </w:style>
  <w:style w:type="table" w:customStyle="1" w:styleId="220">
    <w:name w:val="古典型 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54401"/>
  </w:style>
  <w:style w:type="numbering" w:customStyle="1" w:styleId="1150">
    <w:name w:val="无列表115"/>
    <w:next w:val="NoList"/>
    <w:semiHidden/>
    <w:rsid w:val="00E54401"/>
  </w:style>
  <w:style w:type="numbering" w:customStyle="1" w:styleId="1141">
    <w:name w:val="リストなし114"/>
    <w:next w:val="NoList"/>
    <w:uiPriority w:val="99"/>
    <w:semiHidden/>
    <w:unhideWhenUsed/>
    <w:rsid w:val="00E54401"/>
  </w:style>
  <w:style w:type="table" w:customStyle="1" w:styleId="TableClassic212">
    <w:name w:val="Table Classic 21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54401"/>
  </w:style>
  <w:style w:type="numbering" w:customStyle="1" w:styleId="NoList36">
    <w:name w:val="No List36"/>
    <w:next w:val="NoList"/>
    <w:uiPriority w:val="99"/>
    <w:semiHidden/>
    <w:unhideWhenUsed/>
    <w:rsid w:val="00E54401"/>
  </w:style>
  <w:style w:type="numbering" w:customStyle="1" w:styleId="NoList115">
    <w:name w:val="No List115"/>
    <w:next w:val="NoList"/>
    <w:uiPriority w:val="99"/>
    <w:semiHidden/>
    <w:unhideWhenUsed/>
    <w:rsid w:val="00E54401"/>
  </w:style>
  <w:style w:type="numbering" w:customStyle="1" w:styleId="NoList46">
    <w:name w:val="No List46"/>
    <w:next w:val="NoList"/>
    <w:uiPriority w:val="99"/>
    <w:semiHidden/>
    <w:unhideWhenUsed/>
    <w:rsid w:val="00E54401"/>
  </w:style>
  <w:style w:type="numbering" w:customStyle="1" w:styleId="NoList55">
    <w:name w:val="No List55"/>
    <w:next w:val="NoList"/>
    <w:uiPriority w:val="99"/>
    <w:semiHidden/>
    <w:unhideWhenUsed/>
    <w:rsid w:val="00E54401"/>
  </w:style>
  <w:style w:type="numbering" w:customStyle="1" w:styleId="NoList1115">
    <w:name w:val="No List1115"/>
    <w:next w:val="NoList"/>
    <w:uiPriority w:val="99"/>
    <w:semiHidden/>
    <w:unhideWhenUsed/>
    <w:rsid w:val="00E54401"/>
  </w:style>
  <w:style w:type="numbering" w:customStyle="1" w:styleId="NoList215">
    <w:name w:val="No List215"/>
    <w:next w:val="NoList"/>
    <w:uiPriority w:val="99"/>
    <w:semiHidden/>
    <w:unhideWhenUsed/>
    <w:rsid w:val="00E54401"/>
  </w:style>
  <w:style w:type="numbering" w:customStyle="1" w:styleId="NoList315">
    <w:name w:val="No List315"/>
    <w:next w:val="NoList"/>
    <w:uiPriority w:val="99"/>
    <w:semiHidden/>
    <w:unhideWhenUsed/>
    <w:rsid w:val="00E54401"/>
  </w:style>
  <w:style w:type="numbering" w:customStyle="1" w:styleId="NoList415">
    <w:name w:val="No List415"/>
    <w:next w:val="NoList"/>
    <w:uiPriority w:val="99"/>
    <w:semiHidden/>
    <w:unhideWhenUsed/>
    <w:rsid w:val="00E54401"/>
  </w:style>
  <w:style w:type="numbering" w:customStyle="1" w:styleId="NoList65">
    <w:name w:val="No List65"/>
    <w:next w:val="NoList"/>
    <w:uiPriority w:val="99"/>
    <w:semiHidden/>
    <w:unhideWhenUsed/>
    <w:rsid w:val="00E54401"/>
  </w:style>
  <w:style w:type="numbering" w:customStyle="1" w:styleId="NoList75">
    <w:name w:val="No List75"/>
    <w:next w:val="NoList"/>
    <w:uiPriority w:val="99"/>
    <w:semiHidden/>
    <w:unhideWhenUsed/>
    <w:rsid w:val="00E54401"/>
  </w:style>
  <w:style w:type="numbering" w:customStyle="1" w:styleId="NoList125">
    <w:name w:val="No List125"/>
    <w:next w:val="NoList"/>
    <w:uiPriority w:val="99"/>
    <w:semiHidden/>
    <w:unhideWhenUsed/>
    <w:rsid w:val="00E54401"/>
  </w:style>
  <w:style w:type="numbering" w:customStyle="1" w:styleId="NoList225">
    <w:name w:val="No List225"/>
    <w:next w:val="NoList"/>
    <w:uiPriority w:val="99"/>
    <w:semiHidden/>
    <w:unhideWhenUsed/>
    <w:rsid w:val="00E54401"/>
  </w:style>
  <w:style w:type="numbering" w:customStyle="1" w:styleId="NoList325">
    <w:name w:val="No List325"/>
    <w:next w:val="NoList"/>
    <w:uiPriority w:val="99"/>
    <w:semiHidden/>
    <w:unhideWhenUsed/>
    <w:rsid w:val="00E54401"/>
  </w:style>
  <w:style w:type="numbering" w:customStyle="1" w:styleId="NoList424">
    <w:name w:val="No List424"/>
    <w:next w:val="NoList"/>
    <w:uiPriority w:val="99"/>
    <w:semiHidden/>
    <w:unhideWhenUsed/>
    <w:rsid w:val="00E54401"/>
  </w:style>
  <w:style w:type="numbering" w:customStyle="1" w:styleId="NoList514">
    <w:name w:val="No List514"/>
    <w:next w:val="NoList"/>
    <w:uiPriority w:val="99"/>
    <w:semiHidden/>
    <w:unhideWhenUsed/>
    <w:rsid w:val="00E54401"/>
  </w:style>
  <w:style w:type="numbering" w:customStyle="1" w:styleId="NoList2114">
    <w:name w:val="No List2114"/>
    <w:next w:val="NoList"/>
    <w:uiPriority w:val="99"/>
    <w:semiHidden/>
    <w:unhideWhenUsed/>
    <w:rsid w:val="00E54401"/>
  </w:style>
  <w:style w:type="numbering" w:customStyle="1" w:styleId="NoList3114">
    <w:name w:val="No List3114"/>
    <w:next w:val="NoList"/>
    <w:uiPriority w:val="99"/>
    <w:semiHidden/>
    <w:unhideWhenUsed/>
    <w:rsid w:val="00E54401"/>
  </w:style>
  <w:style w:type="numbering" w:customStyle="1" w:styleId="NoList4114">
    <w:name w:val="No List4114"/>
    <w:next w:val="NoList"/>
    <w:uiPriority w:val="99"/>
    <w:semiHidden/>
    <w:unhideWhenUsed/>
    <w:rsid w:val="00E54401"/>
  </w:style>
  <w:style w:type="numbering" w:customStyle="1" w:styleId="NoList614">
    <w:name w:val="No List614"/>
    <w:next w:val="NoList"/>
    <w:uiPriority w:val="99"/>
    <w:semiHidden/>
    <w:unhideWhenUsed/>
    <w:rsid w:val="00E54401"/>
  </w:style>
  <w:style w:type="numbering" w:customStyle="1" w:styleId="1114">
    <w:name w:val="无列表1114"/>
    <w:next w:val="NoList"/>
    <w:semiHidden/>
    <w:rsid w:val="00E54401"/>
  </w:style>
  <w:style w:type="numbering" w:customStyle="1" w:styleId="NoList11114">
    <w:name w:val="No List11114"/>
    <w:next w:val="NoList"/>
    <w:uiPriority w:val="99"/>
    <w:semiHidden/>
    <w:unhideWhenUsed/>
    <w:rsid w:val="00E54401"/>
  </w:style>
  <w:style w:type="numbering" w:customStyle="1" w:styleId="NoList714">
    <w:name w:val="No List714"/>
    <w:next w:val="NoList"/>
    <w:uiPriority w:val="99"/>
    <w:semiHidden/>
    <w:unhideWhenUsed/>
    <w:rsid w:val="00E54401"/>
  </w:style>
  <w:style w:type="numbering" w:customStyle="1" w:styleId="NoList1214">
    <w:name w:val="No List1214"/>
    <w:next w:val="NoList"/>
    <w:uiPriority w:val="99"/>
    <w:semiHidden/>
    <w:unhideWhenUsed/>
    <w:rsid w:val="00E54401"/>
  </w:style>
  <w:style w:type="numbering" w:customStyle="1" w:styleId="NoList2214">
    <w:name w:val="No List2214"/>
    <w:next w:val="NoList"/>
    <w:uiPriority w:val="99"/>
    <w:semiHidden/>
    <w:unhideWhenUsed/>
    <w:rsid w:val="00E54401"/>
  </w:style>
  <w:style w:type="numbering" w:customStyle="1" w:styleId="NoList3214">
    <w:name w:val="No List3214"/>
    <w:next w:val="NoList"/>
    <w:uiPriority w:val="99"/>
    <w:semiHidden/>
    <w:unhideWhenUsed/>
    <w:rsid w:val="00E54401"/>
  </w:style>
  <w:style w:type="numbering" w:customStyle="1" w:styleId="NoList84">
    <w:name w:val="No List84"/>
    <w:next w:val="NoList"/>
    <w:uiPriority w:val="99"/>
    <w:semiHidden/>
    <w:unhideWhenUsed/>
    <w:rsid w:val="00E54401"/>
  </w:style>
  <w:style w:type="numbering" w:customStyle="1" w:styleId="NoList94">
    <w:name w:val="No List94"/>
    <w:next w:val="NoList"/>
    <w:uiPriority w:val="99"/>
    <w:semiHidden/>
    <w:unhideWhenUsed/>
    <w:rsid w:val="00E54401"/>
  </w:style>
  <w:style w:type="numbering" w:customStyle="1" w:styleId="NoList814">
    <w:name w:val="No List814"/>
    <w:next w:val="NoList"/>
    <w:uiPriority w:val="99"/>
    <w:semiHidden/>
    <w:unhideWhenUsed/>
    <w:rsid w:val="00E54401"/>
  </w:style>
  <w:style w:type="numbering" w:customStyle="1" w:styleId="NoList913">
    <w:name w:val="No List913"/>
    <w:next w:val="NoList"/>
    <w:uiPriority w:val="99"/>
    <w:semiHidden/>
    <w:unhideWhenUsed/>
    <w:rsid w:val="00E54401"/>
  </w:style>
  <w:style w:type="numbering" w:customStyle="1" w:styleId="LFO194">
    <w:name w:val="LFO194"/>
    <w:basedOn w:val="NoList"/>
    <w:rsid w:val="00E54401"/>
  </w:style>
  <w:style w:type="numbering" w:customStyle="1" w:styleId="NoList103">
    <w:name w:val="No List103"/>
    <w:next w:val="NoList"/>
    <w:uiPriority w:val="99"/>
    <w:semiHidden/>
    <w:unhideWhenUsed/>
    <w:rsid w:val="00E54401"/>
  </w:style>
  <w:style w:type="numbering" w:customStyle="1" w:styleId="LFO1913">
    <w:name w:val="LFO1913"/>
    <w:basedOn w:val="NoList"/>
    <w:rsid w:val="00E54401"/>
  </w:style>
  <w:style w:type="numbering" w:customStyle="1" w:styleId="1210">
    <w:name w:val="无列表121"/>
    <w:next w:val="NoList"/>
    <w:semiHidden/>
    <w:rsid w:val="00E54401"/>
  </w:style>
  <w:style w:type="numbering" w:customStyle="1" w:styleId="1211">
    <w:name w:val="リストなし121"/>
    <w:next w:val="NoList"/>
    <w:uiPriority w:val="99"/>
    <w:semiHidden/>
    <w:unhideWhenUsed/>
    <w:rsid w:val="00E54401"/>
  </w:style>
  <w:style w:type="numbering" w:customStyle="1" w:styleId="11111">
    <w:name w:val="リストなし1111"/>
    <w:next w:val="NoList"/>
    <w:uiPriority w:val="99"/>
    <w:semiHidden/>
    <w:unhideWhenUsed/>
    <w:rsid w:val="00E54401"/>
  </w:style>
  <w:style w:type="numbering" w:customStyle="1" w:styleId="NoList131">
    <w:name w:val="No List131"/>
    <w:next w:val="NoList"/>
    <w:uiPriority w:val="99"/>
    <w:semiHidden/>
    <w:unhideWhenUsed/>
    <w:rsid w:val="00E54401"/>
  </w:style>
  <w:style w:type="numbering" w:customStyle="1" w:styleId="NoList231">
    <w:name w:val="No List231"/>
    <w:next w:val="NoList"/>
    <w:uiPriority w:val="99"/>
    <w:semiHidden/>
    <w:unhideWhenUsed/>
    <w:rsid w:val="00E54401"/>
  </w:style>
  <w:style w:type="numbering" w:customStyle="1" w:styleId="NoList331">
    <w:name w:val="No List331"/>
    <w:next w:val="NoList"/>
    <w:uiPriority w:val="99"/>
    <w:semiHidden/>
    <w:unhideWhenUsed/>
    <w:rsid w:val="00E54401"/>
  </w:style>
  <w:style w:type="numbering" w:customStyle="1" w:styleId="NoList431">
    <w:name w:val="No List431"/>
    <w:next w:val="NoList"/>
    <w:uiPriority w:val="99"/>
    <w:semiHidden/>
    <w:unhideWhenUsed/>
    <w:rsid w:val="00E54401"/>
  </w:style>
  <w:style w:type="numbering" w:customStyle="1" w:styleId="NoList521">
    <w:name w:val="No List521"/>
    <w:next w:val="NoList"/>
    <w:uiPriority w:val="99"/>
    <w:semiHidden/>
    <w:unhideWhenUsed/>
    <w:rsid w:val="00E54401"/>
  </w:style>
  <w:style w:type="numbering" w:customStyle="1" w:styleId="NoList621">
    <w:name w:val="No List621"/>
    <w:next w:val="NoList"/>
    <w:uiPriority w:val="99"/>
    <w:semiHidden/>
    <w:unhideWhenUsed/>
    <w:rsid w:val="00E54401"/>
  </w:style>
  <w:style w:type="numbering" w:customStyle="1" w:styleId="NoList721">
    <w:name w:val="No List721"/>
    <w:next w:val="NoList"/>
    <w:uiPriority w:val="99"/>
    <w:semiHidden/>
    <w:unhideWhenUsed/>
    <w:rsid w:val="00E54401"/>
  </w:style>
  <w:style w:type="numbering" w:customStyle="1" w:styleId="NoList1121">
    <w:name w:val="No List1121"/>
    <w:next w:val="NoList"/>
    <w:uiPriority w:val="99"/>
    <w:semiHidden/>
    <w:unhideWhenUsed/>
    <w:rsid w:val="00E54401"/>
  </w:style>
  <w:style w:type="numbering" w:customStyle="1" w:styleId="NoList2121">
    <w:name w:val="No List2121"/>
    <w:next w:val="NoList"/>
    <w:uiPriority w:val="99"/>
    <w:semiHidden/>
    <w:unhideWhenUsed/>
    <w:rsid w:val="00E54401"/>
  </w:style>
  <w:style w:type="numbering" w:customStyle="1" w:styleId="NoList3121">
    <w:name w:val="No List3121"/>
    <w:next w:val="NoList"/>
    <w:uiPriority w:val="99"/>
    <w:semiHidden/>
    <w:unhideWhenUsed/>
    <w:rsid w:val="00E54401"/>
  </w:style>
  <w:style w:type="numbering" w:customStyle="1" w:styleId="NoList4121">
    <w:name w:val="No List4121"/>
    <w:next w:val="NoList"/>
    <w:uiPriority w:val="99"/>
    <w:semiHidden/>
    <w:unhideWhenUsed/>
    <w:rsid w:val="00E54401"/>
  </w:style>
  <w:style w:type="numbering" w:customStyle="1" w:styleId="NoList5111">
    <w:name w:val="No List5111"/>
    <w:next w:val="NoList"/>
    <w:uiPriority w:val="99"/>
    <w:semiHidden/>
    <w:unhideWhenUsed/>
    <w:rsid w:val="00E54401"/>
  </w:style>
  <w:style w:type="numbering" w:customStyle="1" w:styleId="NoList6111">
    <w:name w:val="No List6111"/>
    <w:next w:val="NoList"/>
    <w:uiPriority w:val="99"/>
    <w:semiHidden/>
    <w:unhideWhenUsed/>
    <w:rsid w:val="00E54401"/>
  </w:style>
  <w:style w:type="numbering" w:customStyle="1" w:styleId="NoList7111">
    <w:name w:val="No List7111"/>
    <w:next w:val="NoList"/>
    <w:uiPriority w:val="99"/>
    <w:semiHidden/>
    <w:unhideWhenUsed/>
    <w:rsid w:val="00E54401"/>
  </w:style>
  <w:style w:type="numbering" w:customStyle="1" w:styleId="NoList8111">
    <w:name w:val="No List8111"/>
    <w:next w:val="NoList"/>
    <w:uiPriority w:val="99"/>
    <w:semiHidden/>
    <w:unhideWhenUsed/>
    <w:rsid w:val="00E54401"/>
  </w:style>
  <w:style w:type="numbering" w:customStyle="1" w:styleId="NoList1221">
    <w:name w:val="No List1221"/>
    <w:next w:val="NoList"/>
    <w:uiPriority w:val="99"/>
    <w:semiHidden/>
    <w:rsid w:val="00E54401"/>
  </w:style>
  <w:style w:type="numbering" w:customStyle="1" w:styleId="NoList11121">
    <w:name w:val="No List11121"/>
    <w:next w:val="NoList"/>
    <w:uiPriority w:val="99"/>
    <w:semiHidden/>
    <w:unhideWhenUsed/>
    <w:rsid w:val="00E54401"/>
  </w:style>
  <w:style w:type="numbering" w:customStyle="1" w:styleId="11210">
    <w:name w:val="无列表1121"/>
    <w:next w:val="NoList"/>
    <w:semiHidden/>
    <w:rsid w:val="00E54401"/>
  </w:style>
  <w:style w:type="numbering" w:customStyle="1" w:styleId="NoList2221">
    <w:name w:val="No List2221"/>
    <w:next w:val="NoList"/>
    <w:uiPriority w:val="99"/>
    <w:semiHidden/>
    <w:unhideWhenUsed/>
    <w:rsid w:val="00E54401"/>
  </w:style>
  <w:style w:type="numbering" w:customStyle="1" w:styleId="NoList3221">
    <w:name w:val="No List3221"/>
    <w:next w:val="NoList"/>
    <w:uiPriority w:val="99"/>
    <w:semiHidden/>
    <w:unhideWhenUsed/>
    <w:rsid w:val="00E54401"/>
  </w:style>
  <w:style w:type="numbering" w:customStyle="1" w:styleId="NoList4211">
    <w:name w:val="No List4211"/>
    <w:next w:val="NoList"/>
    <w:uiPriority w:val="99"/>
    <w:semiHidden/>
    <w:unhideWhenUsed/>
    <w:rsid w:val="00E54401"/>
  </w:style>
  <w:style w:type="numbering" w:customStyle="1" w:styleId="NoList21111">
    <w:name w:val="No List21111"/>
    <w:next w:val="NoList"/>
    <w:uiPriority w:val="99"/>
    <w:semiHidden/>
    <w:unhideWhenUsed/>
    <w:rsid w:val="00E54401"/>
  </w:style>
  <w:style w:type="numbering" w:customStyle="1" w:styleId="NoList31111">
    <w:name w:val="No List31111"/>
    <w:next w:val="NoList"/>
    <w:uiPriority w:val="99"/>
    <w:semiHidden/>
    <w:unhideWhenUsed/>
    <w:rsid w:val="00E54401"/>
  </w:style>
  <w:style w:type="numbering" w:customStyle="1" w:styleId="NoList41111">
    <w:name w:val="No List41111"/>
    <w:next w:val="NoList"/>
    <w:uiPriority w:val="99"/>
    <w:semiHidden/>
    <w:unhideWhenUsed/>
    <w:rsid w:val="00E54401"/>
  </w:style>
  <w:style w:type="numbering" w:customStyle="1" w:styleId="111110">
    <w:name w:val="无列表11111"/>
    <w:next w:val="NoList"/>
    <w:semiHidden/>
    <w:rsid w:val="00E54401"/>
  </w:style>
  <w:style w:type="numbering" w:customStyle="1" w:styleId="NoList111111">
    <w:name w:val="No List111111"/>
    <w:next w:val="NoList"/>
    <w:uiPriority w:val="99"/>
    <w:semiHidden/>
    <w:unhideWhenUsed/>
    <w:rsid w:val="00E54401"/>
  </w:style>
  <w:style w:type="numbering" w:customStyle="1" w:styleId="NoList12111">
    <w:name w:val="No List12111"/>
    <w:next w:val="NoList"/>
    <w:uiPriority w:val="99"/>
    <w:semiHidden/>
    <w:unhideWhenUsed/>
    <w:rsid w:val="00E54401"/>
  </w:style>
  <w:style w:type="numbering" w:customStyle="1" w:styleId="NoList22111">
    <w:name w:val="No List22111"/>
    <w:next w:val="NoList"/>
    <w:uiPriority w:val="99"/>
    <w:semiHidden/>
    <w:unhideWhenUsed/>
    <w:rsid w:val="00E54401"/>
  </w:style>
  <w:style w:type="numbering" w:customStyle="1" w:styleId="NoList32111">
    <w:name w:val="No List32111"/>
    <w:next w:val="NoList"/>
    <w:uiPriority w:val="99"/>
    <w:semiHidden/>
    <w:unhideWhenUsed/>
    <w:rsid w:val="00E54401"/>
  </w:style>
  <w:style w:type="numbering" w:customStyle="1" w:styleId="NoList141">
    <w:name w:val="No List141"/>
    <w:next w:val="NoList"/>
    <w:uiPriority w:val="99"/>
    <w:semiHidden/>
    <w:unhideWhenUsed/>
    <w:rsid w:val="00E54401"/>
  </w:style>
  <w:style w:type="numbering" w:customStyle="1" w:styleId="NoList151">
    <w:name w:val="No List151"/>
    <w:next w:val="NoList"/>
    <w:uiPriority w:val="99"/>
    <w:semiHidden/>
    <w:unhideWhenUsed/>
    <w:rsid w:val="00E54401"/>
  </w:style>
  <w:style w:type="numbering" w:customStyle="1" w:styleId="NoList241">
    <w:name w:val="No List241"/>
    <w:next w:val="NoList"/>
    <w:uiPriority w:val="99"/>
    <w:semiHidden/>
    <w:unhideWhenUsed/>
    <w:rsid w:val="00E54401"/>
  </w:style>
  <w:style w:type="numbering" w:customStyle="1" w:styleId="NoList341">
    <w:name w:val="No List341"/>
    <w:next w:val="NoList"/>
    <w:uiPriority w:val="99"/>
    <w:semiHidden/>
    <w:unhideWhenUsed/>
    <w:rsid w:val="00E54401"/>
  </w:style>
  <w:style w:type="numbering" w:customStyle="1" w:styleId="NoList441">
    <w:name w:val="No List441"/>
    <w:next w:val="NoList"/>
    <w:uiPriority w:val="99"/>
    <w:semiHidden/>
    <w:unhideWhenUsed/>
    <w:rsid w:val="00E54401"/>
  </w:style>
  <w:style w:type="numbering" w:customStyle="1" w:styleId="NoList531">
    <w:name w:val="No List531"/>
    <w:next w:val="NoList"/>
    <w:uiPriority w:val="99"/>
    <w:semiHidden/>
    <w:unhideWhenUsed/>
    <w:rsid w:val="00E54401"/>
  </w:style>
  <w:style w:type="numbering" w:customStyle="1" w:styleId="NoList631">
    <w:name w:val="No List631"/>
    <w:next w:val="NoList"/>
    <w:uiPriority w:val="99"/>
    <w:semiHidden/>
    <w:unhideWhenUsed/>
    <w:rsid w:val="00E54401"/>
  </w:style>
  <w:style w:type="numbering" w:customStyle="1" w:styleId="NoList731">
    <w:name w:val="No List731"/>
    <w:next w:val="NoList"/>
    <w:uiPriority w:val="99"/>
    <w:semiHidden/>
    <w:unhideWhenUsed/>
    <w:rsid w:val="00E54401"/>
  </w:style>
  <w:style w:type="numbering" w:customStyle="1" w:styleId="NoList821">
    <w:name w:val="No List821"/>
    <w:next w:val="NoList"/>
    <w:uiPriority w:val="99"/>
    <w:semiHidden/>
    <w:unhideWhenUsed/>
    <w:rsid w:val="00E54401"/>
  </w:style>
  <w:style w:type="numbering" w:customStyle="1" w:styleId="NoList921">
    <w:name w:val="No List921"/>
    <w:next w:val="NoList"/>
    <w:uiPriority w:val="99"/>
    <w:semiHidden/>
    <w:unhideWhenUsed/>
    <w:rsid w:val="00E54401"/>
  </w:style>
  <w:style w:type="numbering" w:customStyle="1" w:styleId="NoList1131">
    <w:name w:val="No List1131"/>
    <w:next w:val="NoList"/>
    <w:uiPriority w:val="99"/>
    <w:semiHidden/>
    <w:unhideWhenUsed/>
    <w:rsid w:val="00E54401"/>
  </w:style>
  <w:style w:type="numbering" w:customStyle="1" w:styleId="NoList2131">
    <w:name w:val="No List2131"/>
    <w:next w:val="NoList"/>
    <w:uiPriority w:val="99"/>
    <w:semiHidden/>
    <w:unhideWhenUsed/>
    <w:rsid w:val="00E54401"/>
  </w:style>
  <w:style w:type="numbering" w:customStyle="1" w:styleId="NoList3131">
    <w:name w:val="No List3131"/>
    <w:next w:val="NoList"/>
    <w:uiPriority w:val="99"/>
    <w:semiHidden/>
    <w:unhideWhenUsed/>
    <w:rsid w:val="00E54401"/>
  </w:style>
  <w:style w:type="numbering" w:customStyle="1" w:styleId="NoList4131">
    <w:name w:val="No List4131"/>
    <w:next w:val="NoList"/>
    <w:uiPriority w:val="99"/>
    <w:semiHidden/>
    <w:unhideWhenUsed/>
    <w:rsid w:val="00E54401"/>
  </w:style>
  <w:style w:type="numbering" w:customStyle="1" w:styleId="NoList5121">
    <w:name w:val="No List5121"/>
    <w:next w:val="NoList"/>
    <w:uiPriority w:val="99"/>
    <w:semiHidden/>
    <w:unhideWhenUsed/>
    <w:rsid w:val="00E54401"/>
  </w:style>
  <w:style w:type="numbering" w:customStyle="1" w:styleId="NoList6121">
    <w:name w:val="No List6121"/>
    <w:next w:val="NoList"/>
    <w:uiPriority w:val="99"/>
    <w:semiHidden/>
    <w:unhideWhenUsed/>
    <w:rsid w:val="00E54401"/>
  </w:style>
  <w:style w:type="numbering" w:customStyle="1" w:styleId="NoList7121">
    <w:name w:val="No List7121"/>
    <w:next w:val="NoList"/>
    <w:uiPriority w:val="99"/>
    <w:semiHidden/>
    <w:unhideWhenUsed/>
    <w:rsid w:val="00E54401"/>
  </w:style>
  <w:style w:type="numbering" w:customStyle="1" w:styleId="NoList8121">
    <w:name w:val="No List8121"/>
    <w:next w:val="NoList"/>
    <w:uiPriority w:val="99"/>
    <w:semiHidden/>
    <w:unhideWhenUsed/>
    <w:rsid w:val="00E54401"/>
  </w:style>
  <w:style w:type="numbering" w:customStyle="1" w:styleId="NoList9111">
    <w:name w:val="No List9111"/>
    <w:next w:val="NoList"/>
    <w:uiPriority w:val="99"/>
    <w:semiHidden/>
    <w:unhideWhenUsed/>
    <w:rsid w:val="00E54401"/>
  </w:style>
  <w:style w:type="numbering" w:customStyle="1" w:styleId="LFO1921">
    <w:name w:val="LFO1921"/>
    <w:basedOn w:val="NoList"/>
    <w:rsid w:val="00E54401"/>
  </w:style>
  <w:style w:type="numbering" w:customStyle="1" w:styleId="NoList1011">
    <w:name w:val="No List1011"/>
    <w:next w:val="NoList"/>
    <w:uiPriority w:val="99"/>
    <w:semiHidden/>
    <w:unhideWhenUsed/>
    <w:rsid w:val="00E54401"/>
  </w:style>
  <w:style w:type="numbering" w:customStyle="1" w:styleId="LFO19111">
    <w:name w:val="LFO19111"/>
    <w:basedOn w:val="NoList"/>
    <w:rsid w:val="00E54401"/>
  </w:style>
  <w:style w:type="numbering" w:customStyle="1" w:styleId="NoList1231">
    <w:name w:val="No List1231"/>
    <w:next w:val="NoList"/>
    <w:uiPriority w:val="99"/>
    <w:semiHidden/>
    <w:rsid w:val="00E54401"/>
  </w:style>
  <w:style w:type="numbering" w:customStyle="1" w:styleId="NoList11131">
    <w:name w:val="No List11131"/>
    <w:next w:val="NoList"/>
    <w:uiPriority w:val="99"/>
    <w:semiHidden/>
    <w:unhideWhenUsed/>
    <w:rsid w:val="00E54401"/>
  </w:style>
  <w:style w:type="numbering" w:customStyle="1" w:styleId="1310">
    <w:name w:val="无列表131"/>
    <w:next w:val="NoList"/>
    <w:semiHidden/>
    <w:rsid w:val="00E54401"/>
  </w:style>
  <w:style w:type="numbering" w:customStyle="1" w:styleId="1311">
    <w:name w:val="リストなし131"/>
    <w:next w:val="NoList"/>
    <w:uiPriority w:val="99"/>
    <w:semiHidden/>
    <w:unhideWhenUsed/>
    <w:rsid w:val="00E54401"/>
  </w:style>
  <w:style w:type="numbering" w:customStyle="1" w:styleId="11310">
    <w:name w:val="无列表1131"/>
    <w:next w:val="NoList"/>
    <w:semiHidden/>
    <w:rsid w:val="00E54401"/>
  </w:style>
  <w:style w:type="numbering" w:customStyle="1" w:styleId="11211">
    <w:name w:val="リストなし1121"/>
    <w:next w:val="NoList"/>
    <w:uiPriority w:val="99"/>
    <w:semiHidden/>
    <w:unhideWhenUsed/>
    <w:rsid w:val="00E54401"/>
  </w:style>
  <w:style w:type="numbering" w:customStyle="1" w:styleId="NoList2231">
    <w:name w:val="No List2231"/>
    <w:next w:val="NoList"/>
    <w:uiPriority w:val="99"/>
    <w:semiHidden/>
    <w:unhideWhenUsed/>
    <w:rsid w:val="00E54401"/>
  </w:style>
  <w:style w:type="numbering" w:customStyle="1" w:styleId="NoList3231">
    <w:name w:val="No List3231"/>
    <w:next w:val="NoList"/>
    <w:uiPriority w:val="99"/>
    <w:semiHidden/>
    <w:unhideWhenUsed/>
    <w:rsid w:val="00E54401"/>
  </w:style>
  <w:style w:type="numbering" w:customStyle="1" w:styleId="NoList4221">
    <w:name w:val="No List4221"/>
    <w:next w:val="NoList"/>
    <w:uiPriority w:val="99"/>
    <w:semiHidden/>
    <w:unhideWhenUsed/>
    <w:rsid w:val="00E54401"/>
  </w:style>
  <w:style w:type="numbering" w:customStyle="1" w:styleId="NoList21121">
    <w:name w:val="No List21121"/>
    <w:next w:val="NoList"/>
    <w:uiPriority w:val="99"/>
    <w:semiHidden/>
    <w:unhideWhenUsed/>
    <w:rsid w:val="00E54401"/>
  </w:style>
  <w:style w:type="numbering" w:customStyle="1" w:styleId="NoList31121">
    <w:name w:val="No List31121"/>
    <w:next w:val="NoList"/>
    <w:uiPriority w:val="99"/>
    <w:semiHidden/>
    <w:unhideWhenUsed/>
    <w:rsid w:val="00E54401"/>
  </w:style>
  <w:style w:type="numbering" w:customStyle="1" w:styleId="NoList41121">
    <w:name w:val="No List41121"/>
    <w:next w:val="NoList"/>
    <w:uiPriority w:val="99"/>
    <w:semiHidden/>
    <w:unhideWhenUsed/>
    <w:rsid w:val="00E54401"/>
  </w:style>
  <w:style w:type="numbering" w:customStyle="1" w:styleId="11121">
    <w:name w:val="无列表11121"/>
    <w:next w:val="NoList"/>
    <w:semiHidden/>
    <w:rsid w:val="00E54401"/>
  </w:style>
  <w:style w:type="numbering" w:customStyle="1" w:styleId="NoList111121">
    <w:name w:val="No List111121"/>
    <w:next w:val="NoList"/>
    <w:uiPriority w:val="99"/>
    <w:semiHidden/>
    <w:unhideWhenUsed/>
    <w:rsid w:val="00E54401"/>
  </w:style>
  <w:style w:type="numbering" w:customStyle="1" w:styleId="NoList12121">
    <w:name w:val="No List12121"/>
    <w:next w:val="NoList"/>
    <w:uiPriority w:val="99"/>
    <w:semiHidden/>
    <w:unhideWhenUsed/>
    <w:rsid w:val="00E54401"/>
  </w:style>
  <w:style w:type="numbering" w:customStyle="1" w:styleId="NoList22121">
    <w:name w:val="No List22121"/>
    <w:next w:val="NoList"/>
    <w:uiPriority w:val="99"/>
    <w:semiHidden/>
    <w:unhideWhenUsed/>
    <w:rsid w:val="00E54401"/>
  </w:style>
  <w:style w:type="numbering" w:customStyle="1" w:styleId="NoList32121">
    <w:name w:val="No List32121"/>
    <w:next w:val="NoList"/>
    <w:uiPriority w:val="99"/>
    <w:semiHidden/>
    <w:unhideWhenUsed/>
    <w:rsid w:val="00E54401"/>
  </w:style>
  <w:style w:type="numbering" w:customStyle="1" w:styleId="NoList161">
    <w:name w:val="No List161"/>
    <w:next w:val="NoList"/>
    <w:uiPriority w:val="99"/>
    <w:semiHidden/>
    <w:unhideWhenUsed/>
    <w:rsid w:val="00E54401"/>
  </w:style>
  <w:style w:type="numbering" w:customStyle="1" w:styleId="NoList171">
    <w:name w:val="No List171"/>
    <w:next w:val="NoList"/>
    <w:uiPriority w:val="99"/>
    <w:semiHidden/>
    <w:unhideWhenUsed/>
    <w:rsid w:val="00E54401"/>
  </w:style>
  <w:style w:type="numbering" w:customStyle="1" w:styleId="NoList251">
    <w:name w:val="No List251"/>
    <w:next w:val="NoList"/>
    <w:uiPriority w:val="99"/>
    <w:semiHidden/>
    <w:unhideWhenUsed/>
    <w:rsid w:val="00E54401"/>
  </w:style>
  <w:style w:type="numbering" w:customStyle="1" w:styleId="NoList351">
    <w:name w:val="No List351"/>
    <w:next w:val="NoList"/>
    <w:uiPriority w:val="99"/>
    <w:semiHidden/>
    <w:unhideWhenUsed/>
    <w:rsid w:val="00E54401"/>
  </w:style>
  <w:style w:type="numbering" w:customStyle="1" w:styleId="NoList451">
    <w:name w:val="No List451"/>
    <w:next w:val="NoList"/>
    <w:uiPriority w:val="99"/>
    <w:semiHidden/>
    <w:unhideWhenUsed/>
    <w:rsid w:val="00E54401"/>
  </w:style>
  <w:style w:type="numbering" w:customStyle="1" w:styleId="NoList541">
    <w:name w:val="No List541"/>
    <w:next w:val="NoList"/>
    <w:uiPriority w:val="99"/>
    <w:semiHidden/>
    <w:unhideWhenUsed/>
    <w:rsid w:val="00E54401"/>
  </w:style>
  <w:style w:type="numbering" w:customStyle="1" w:styleId="NoList641">
    <w:name w:val="No List641"/>
    <w:next w:val="NoList"/>
    <w:uiPriority w:val="99"/>
    <w:semiHidden/>
    <w:unhideWhenUsed/>
    <w:rsid w:val="00E54401"/>
  </w:style>
  <w:style w:type="numbering" w:customStyle="1" w:styleId="NoList741">
    <w:name w:val="No List741"/>
    <w:next w:val="NoList"/>
    <w:uiPriority w:val="99"/>
    <w:semiHidden/>
    <w:unhideWhenUsed/>
    <w:rsid w:val="00E54401"/>
  </w:style>
  <w:style w:type="numbering" w:customStyle="1" w:styleId="NoList831">
    <w:name w:val="No List831"/>
    <w:next w:val="NoList"/>
    <w:uiPriority w:val="99"/>
    <w:semiHidden/>
    <w:unhideWhenUsed/>
    <w:rsid w:val="00E54401"/>
  </w:style>
  <w:style w:type="numbering" w:customStyle="1" w:styleId="NoList931">
    <w:name w:val="No List931"/>
    <w:next w:val="NoList"/>
    <w:uiPriority w:val="99"/>
    <w:semiHidden/>
    <w:unhideWhenUsed/>
    <w:rsid w:val="00E54401"/>
  </w:style>
  <w:style w:type="numbering" w:customStyle="1" w:styleId="NoList1141">
    <w:name w:val="No List1141"/>
    <w:next w:val="NoList"/>
    <w:uiPriority w:val="99"/>
    <w:semiHidden/>
    <w:unhideWhenUsed/>
    <w:rsid w:val="00E54401"/>
  </w:style>
  <w:style w:type="numbering" w:customStyle="1" w:styleId="NoList2141">
    <w:name w:val="No List2141"/>
    <w:next w:val="NoList"/>
    <w:uiPriority w:val="99"/>
    <w:semiHidden/>
    <w:unhideWhenUsed/>
    <w:rsid w:val="00E54401"/>
  </w:style>
  <w:style w:type="numbering" w:customStyle="1" w:styleId="NoList3141">
    <w:name w:val="No List3141"/>
    <w:next w:val="NoList"/>
    <w:uiPriority w:val="99"/>
    <w:semiHidden/>
    <w:unhideWhenUsed/>
    <w:rsid w:val="00E54401"/>
  </w:style>
  <w:style w:type="numbering" w:customStyle="1" w:styleId="NoList4141">
    <w:name w:val="No List4141"/>
    <w:next w:val="NoList"/>
    <w:uiPriority w:val="99"/>
    <w:semiHidden/>
    <w:unhideWhenUsed/>
    <w:rsid w:val="00E54401"/>
  </w:style>
  <w:style w:type="numbering" w:customStyle="1" w:styleId="NoList5131">
    <w:name w:val="No List5131"/>
    <w:next w:val="NoList"/>
    <w:uiPriority w:val="99"/>
    <w:semiHidden/>
    <w:unhideWhenUsed/>
    <w:rsid w:val="00E54401"/>
  </w:style>
  <w:style w:type="numbering" w:customStyle="1" w:styleId="NoList6131">
    <w:name w:val="No List6131"/>
    <w:next w:val="NoList"/>
    <w:uiPriority w:val="99"/>
    <w:semiHidden/>
    <w:unhideWhenUsed/>
    <w:rsid w:val="00E54401"/>
  </w:style>
  <w:style w:type="numbering" w:customStyle="1" w:styleId="NoList7131">
    <w:name w:val="No List7131"/>
    <w:next w:val="NoList"/>
    <w:uiPriority w:val="99"/>
    <w:semiHidden/>
    <w:unhideWhenUsed/>
    <w:rsid w:val="00E54401"/>
  </w:style>
  <w:style w:type="numbering" w:customStyle="1" w:styleId="NoList8131">
    <w:name w:val="No List8131"/>
    <w:next w:val="NoList"/>
    <w:uiPriority w:val="99"/>
    <w:semiHidden/>
    <w:unhideWhenUsed/>
    <w:rsid w:val="00E54401"/>
  </w:style>
  <w:style w:type="numbering" w:customStyle="1" w:styleId="NoList9121">
    <w:name w:val="No List9121"/>
    <w:next w:val="NoList"/>
    <w:uiPriority w:val="99"/>
    <w:semiHidden/>
    <w:unhideWhenUsed/>
    <w:rsid w:val="00E54401"/>
  </w:style>
  <w:style w:type="numbering" w:customStyle="1" w:styleId="LFO1931">
    <w:name w:val="LFO1931"/>
    <w:basedOn w:val="NoList"/>
    <w:rsid w:val="00E54401"/>
  </w:style>
  <w:style w:type="numbering" w:customStyle="1" w:styleId="NoList1021">
    <w:name w:val="No List1021"/>
    <w:next w:val="NoList"/>
    <w:uiPriority w:val="99"/>
    <w:semiHidden/>
    <w:unhideWhenUsed/>
    <w:rsid w:val="00E54401"/>
  </w:style>
  <w:style w:type="numbering" w:customStyle="1" w:styleId="LFO19121">
    <w:name w:val="LFO19121"/>
    <w:basedOn w:val="NoList"/>
    <w:rsid w:val="00E54401"/>
  </w:style>
  <w:style w:type="numbering" w:customStyle="1" w:styleId="NoList1241">
    <w:name w:val="No List1241"/>
    <w:next w:val="NoList"/>
    <w:uiPriority w:val="99"/>
    <w:semiHidden/>
    <w:rsid w:val="00E54401"/>
  </w:style>
  <w:style w:type="numbering" w:customStyle="1" w:styleId="NoList11141">
    <w:name w:val="No List11141"/>
    <w:next w:val="NoList"/>
    <w:uiPriority w:val="99"/>
    <w:semiHidden/>
    <w:unhideWhenUsed/>
    <w:rsid w:val="00E54401"/>
  </w:style>
  <w:style w:type="numbering" w:customStyle="1" w:styleId="1410">
    <w:name w:val="无列表141"/>
    <w:next w:val="NoList"/>
    <w:semiHidden/>
    <w:rsid w:val="00E54401"/>
  </w:style>
  <w:style w:type="numbering" w:customStyle="1" w:styleId="1411">
    <w:name w:val="リストなし141"/>
    <w:next w:val="NoList"/>
    <w:uiPriority w:val="99"/>
    <w:semiHidden/>
    <w:unhideWhenUsed/>
    <w:rsid w:val="00E54401"/>
  </w:style>
  <w:style w:type="numbering" w:customStyle="1" w:styleId="11410">
    <w:name w:val="无列表1141"/>
    <w:next w:val="NoList"/>
    <w:semiHidden/>
    <w:rsid w:val="00E54401"/>
  </w:style>
  <w:style w:type="numbering" w:customStyle="1" w:styleId="11311">
    <w:name w:val="リストなし1131"/>
    <w:next w:val="NoList"/>
    <w:uiPriority w:val="99"/>
    <w:semiHidden/>
    <w:unhideWhenUsed/>
    <w:rsid w:val="00E54401"/>
  </w:style>
  <w:style w:type="numbering" w:customStyle="1" w:styleId="NoList2241">
    <w:name w:val="No List2241"/>
    <w:next w:val="NoList"/>
    <w:uiPriority w:val="99"/>
    <w:semiHidden/>
    <w:unhideWhenUsed/>
    <w:rsid w:val="00E54401"/>
  </w:style>
  <w:style w:type="numbering" w:customStyle="1" w:styleId="NoList3241">
    <w:name w:val="No List3241"/>
    <w:next w:val="NoList"/>
    <w:uiPriority w:val="99"/>
    <w:semiHidden/>
    <w:unhideWhenUsed/>
    <w:rsid w:val="00E54401"/>
  </w:style>
  <w:style w:type="numbering" w:customStyle="1" w:styleId="NoList4231">
    <w:name w:val="No List4231"/>
    <w:next w:val="NoList"/>
    <w:uiPriority w:val="99"/>
    <w:semiHidden/>
    <w:unhideWhenUsed/>
    <w:rsid w:val="00E54401"/>
  </w:style>
  <w:style w:type="numbering" w:customStyle="1" w:styleId="NoList21131">
    <w:name w:val="No List21131"/>
    <w:next w:val="NoList"/>
    <w:uiPriority w:val="99"/>
    <w:semiHidden/>
    <w:unhideWhenUsed/>
    <w:rsid w:val="00E54401"/>
  </w:style>
  <w:style w:type="numbering" w:customStyle="1" w:styleId="NoList31131">
    <w:name w:val="No List31131"/>
    <w:next w:val="NoList"/>
    <w:uiPriority w:val="99"/>
    <w:semiHidden/>
    <w:unhideWhenUsed/>
    <w:rsid w:val="00E54401"/>
  </w:style>
  <w:style w:type="numbering" w:customStyle="1" w:styleId="NoList41131">
    <w:name w:val="No List41131"/>
    <w:next w:val="NoList"/>
    <w:uiPriority w:val="99"/>
    <w:semiHidden/>
    <w:unhideWhenUsed/>
    <w:rsid w:val="00E54401"/>
  </w:style>
  <w:style w:type="numbering" w:customStyle="1" w:styleId="11131">
    <w:name w:val="无列表11131"/>
    <w:next w:val="NoList"/>
    <w:semiHidden/>
    <w:rsid w:val="00E54401"/>
  </w:style>
  <w:style w:type="numbering" w:customStyle="1" w:styleId="NoList111131">
    <w:name w:val="No List111131"/>
    <w:next w:val="NoList"/>
    <w:uiPriority w:val="99"/>
    <w:semiHidden/>
    <w:unhideWhenUsed/>
    <w:rsid w:val="00E54401"/>
  </w:style>
  <w:style w:type="numbering" w:customStyle="1" w:styleId="NoList12131">
    <w:name w:val="No List12131"/>
    <w:next w:val="NoList"/>
    <w:uiPriority w:val="99"/>
    <w:semiHidden/>
    <w:unhideWhenUsed/>
    <w:rsid w:val="00E54401"/>
  </w:style>
  <w:style w:type="numbering" w:customStyle="1" w:styleId="NoList22131">
    <w:name w:val="No List22131"/>
    <w:next w:val="NoList"/>
    <w:uiPriority w:val="99"/>
    <w:semiHidden/>
    <w:unhideWhenUsed/>
    <w:rsid w:val="00E54401"/>
  </w:style>
  <w:style w:type="numbering" w:customStyle="1" w:styleId="NoList32131">
    <w:name w:val="No List32131"/>
    <w:next w:val="NoList"/>
    <w:uiPriority w:val="99"/>
    <w:semiHidden/>
    <w:unhideWhenUsed/>
    <w:rsid w:val="00E54401"/>
  </w:style>
  <w:style w:type="paragraph" w:styleId="MacroText">
    <w:name w:val="macro"/>
    <w:link w:val="MacroTextChar"/>
    <w:uiPriority w:val="99"/>
    <w:qFormat/>
    <w:rsid w:val="00E5440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54401"/>
    <w:rPr>
      <w:rFonts w:ascii="Courier New" w:eastAsia="SimSun" w:hAnsi="Courier New"/>
      <w:kern w:val="2"/>
      <w:sz w:val="24"/>
      <w:lang w:val="en-US" w:eastAsia="zh-CN"/>
    </w:rPr>
  </w:style>
  <w:style w:type="paragraph" w:styleId="Index8">
    <w:name w:val="index 8"/>
    <w:basedOn w:val="Normal"/>
    <w:next w:val="Normal"/>
    <w:uiPriority w:val="99"/>
    <w:qFormat/>
    <w:rsid w:val="00E54401"/>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E54401"/>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E54401"/>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E54401"/>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E54401"/>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E54401"/>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E54401"/>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E54401"/>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E54401"/>
    <w:rPr>
      <w:rFonts w:ascii="Times New Roman" w:hAnsi="Times New Roman"/>
      <w:lang w:val="en-GB" w:eastAsia="en-GB"/>
    </w:rPr>
  </w:style>
  <w:style w:type="character" w:customStyle="1" w:styleId="a9">
    <w:name w:val="文稿抬头"/>
    <w:qFormat/>
    <w:rsid w:val="00E54401"/>
    <w:rPr>
      <w:rFonts w:eastAsia="MS Mincho"/>
      <w:b/>
      <w:bCs/>
      <w:sz w:val="24"/>
    </w:rPr>
  </w:style>
  <w:style w:type="paragraph" w:customStyle="1" w:styleId="Revisin">
    <w:name w:val="Revisión"/>
    <w:hidden/>
    <w:uiPriority w:val="99"/>
    <w:semiHidden/>
    <w:qFormat/>
    <w:rsid w:val="00E54401"/>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E54401"/>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uiPriority w:val="99"/>
    <w:qFormat/>
    <w:rsid w:val="00E5440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E54401"/>
    <w:rPr>
      <w:rFonts w:ascii="Times New Roman" w:eastAsia="MS Mincho" w:hAnsi="Times New Roman"/>
      <w:lang w:val="it-IT" w:eastAsia="en-GB"/>
    </w:rPr>
  </w:style>
  <w:style w:type="paragraph" w:customStyle="1" w:styleId="Doc-text2">
    <w:name w:val="Doc-text2"/>
    <w:basedOn w:val="Normal"/>
    <w:link w:val="Doc-text2Char"/>
    <w:qFormat/>
    <w:rsid w:val="00E544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401"/>
    <w:rPr>
      <w:rFonts w:ascii="Arial" w:eastAsia="MS Mincho" w:hAnsi="Arial"/>
      <w:szCs w:val="24"/>
      <w:lang w:val="en-GB" w:eastAsia="en-GB"/>
    </w:rPr>
  </w:style>
  <w:style w:type="paragraph" w:customStyle="1" w:styleId="Doc-titleJK">
    <w:name w:val="Doc-title_JK"/>
    <w:basedOn w:val="Normal"/>
    <w:next w:val="Doc-text2JK"/>
    <w:link w:val="Doc-titleJKChar"/>
    <w:qFormat/>
    <w:rsid w:val="00E54401"/>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54401"/>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54401"/>
    <w:rPr>
      <w:rFonts w:ascii="Times New Roman" w:eastAsia="MS Mincho" w:hAnsi="Times New Roman"/>
      <w:szCs w:val="24"/>
      <w:lang w:val="en-GB" w:eastAsia="en-GB"/>
    </w:rPr>
  </w:style>
  <w:style w:type="character" w:customStyle="1" w:styleId="Doc-titleJKChar">
    <w:name w:val="Doc-title_JK Char"/>
    <w:link w:val="Doc-titleJK"/>
    <w:qFormat/>
    <w:rsid w:val="00E54401"/>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54401"/>
    <w:pPr>
      <w:numPr>
        <w:numId w:val="17"/>
      </w:numPr>
      <w:tabs>
        <w:tab w:val="clear" w:pos="72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uiPriority w:val="99"/>
    <w:qFormat/>
    <w:rsid w:val="00E5440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54401"/>
    <w:pPr>
      <w:spacing w:before="120" w:after="120"/>
    </w:pPr>
    <w:rPr>
      <w:rFonts w:ascii="Book Antiqua" w:hAnsi="Book Antiqua"/>
      <w:b/>
    </w:rPr>
  </w:style>
  <w:style w:type="paragraph" w:customStyle="1" w:styleId="abstract">
    <w:name w:val="abstract"/>
    <w:basedOn w:val="Normal"/>
    <w:next w:val="Normal"/>
    <w:uiPriority w:val="99"/>
    <w:qFormat/>
    <w:rsid w:val="00E54401"/>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E54401"/>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E5440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E5440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E5440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54401"/>
  </w:style>
  <w:style w:type="paragraph" w:customStyle="1" w:styleId="2ChapterXXStatementh22Header2l2Level2Headhea">
    <w:name w:val="样式 标题 2Chapter X.X. Statementh22Header 2l2Level 2 Headhea..."/>
    <w:basedOn w:val="Heading2"/>
    <w:uiPriority w:val="99"/>
    <w:qFormat/>
    <w:rsid w:val="00E5440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E54401"/>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E54401"/>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E5440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E54401"/>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5440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54401"/>
    <w:pPr>
      <w:keepNext/>
      <w:numPr>
        <w:numId w:val="18"/>
      </w:numPr>
      <w:tabs>
        <w:tab w:val="clear" w:pos="420"/>
      </w:tabs>
      <w:spacing w:before="240" w:after="0"/>
      <w:ind w:left="425" w:hanging="425"/>
    </w:pPr>
    <w:rPr>
      <w:rFonts w:ascii="Arial" w:hAnsi="Arial"/>
      <w:b/>
      <w:sz w:val="24"/>
      <w:u w:val="single"/>
      <w:lang w:val="en-US" w:eastAsia="en-GB"/>
    </w:rPr>
  </w:style>
  <w:style w:type="paragraph" w:customStyle="1" w:styleId="no0">
    <w:name w:val="no"/>
    <w:basedOn w:val="Normal"/>
    <w:uiPriority w:val="99"/>
    <w:qFormat/>
    <w:rsid w:val="00E5440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54401"/>
    <w:rPr>
      <w:sz w:val="24"/>
      <w:lang w:val="en-US" w:eastAsia="en-US"/>
    </w:rPr>
  </w:style>
  <w:style w:type="character" w:customStyle="1" w:styleId="TableNo0">
    <w:name w:val="Table_No Знак"/>
    <w:link w:val="TableNo"/>
    <w:qFormat/>
    <w:locked/>
    <w:rsid w:val="00E54401"/>
    <w:rPr>
      <w:rFonts w:ascii="Times New Roman" w:eastAsiaTheme="minorEastAsia" w:hAnsi="Times New Roman"/>
      <w:caps/>
      <w:lang w:val="en-GB" w:eastAsia="en-US"/>
    </w:rPr>
  </w:style>
  <w:style w:type="paragraph" w:customStyle="1" w:styleId="1115">
    <w:name w:val="修订111"/>
    <w:hidden/>
    <w:uiPriority w:val="99"/>
    <w:semiHidden/>
    <w:qFormat/>
    <w:rsid w:val="00E54401"/>
    <w:rPr>
      <w:rFonts w:ascii="Times New Roman" w:eastAsia="Batang" w:hAnsi="Times New Roman"/>
      <w:lang w:val="en-GB" w:eastAsia="en-US"/>
    </w:rPr>
  </w:style>
  <w:style w:type="paragraph" w:customStyle="1" w:styleId="Agreement">
    <w:name w:val="Agreement"/>
    <w:basedOn w:val="Normal"/>
    <w:next w:val="Normal"/>
    <w:uiPriority w:val="99"/>
    <w:qFormat/>
    <w:rsid w:val="00E54401"/>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5440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54401"/>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uiPriority w:val="99"/>
    <w:qFormat/>
    <w:rsid w:val="00E5440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E54401"/>
    <w:rPr>
      <w:rFonts w:asciiTheme="minorHAnsi" w:eastAsiaTheme="minorEastAsia" w:hAnsiTheme="minorHAnsi" w:cstheme="minorBidi"/>
      <w:kern w:val="2"/>
      <w:sz w:val="18"/>
      <w:szCs w:val="18"/>
    </w:rPr>
  </w:style>
  <w:style w:type="character" w:customStyle="1" w:styleId="font11">
    <w:name w:val="font11"/>
    <w:basedOn w:val="DefaultParagraphFont"/>
    <w:qFormat/>
    <w:rsid w:val="00E54401"/>
    <w:rPr>
      <w:rFonts w:ascii="Arial" w:hAnsi="Arial" w:cs="Arial" w:hint="default"/>
      <w:color w:val="000000"/>
      <w:sz w:val="18"/>
      <w:szCs w:val="18"/>
      <w:u w:val="none"/>
      <w:vertAlign w:val="superscript"/>
    </w:rPr>
  </w:style>
  <w:style w:type="character" w:customStyle="1" w:styleId="font31">
    <w:name w:val="font31"/>
    <w:basedOn w:val="DefaultParagraphFont"/>
    <w:qFormat/>
    <w:rsid w:val="00E54401"/>
    <w:rPr>
      <w:rFonts w:ascii="Arial" w:hAnsi="Arial" w:cs="Arial" w:hint="default"/>
      <w:color w:val="000000"/>
      <w:sz w:val="18"/>
      <w:szCs w:val="18"/>
      <w:u w:val="none"/>
    </w:rPr>
  </w:style>
  <w:style w:type="character" w:customStyle="1" w:styleId="font21">
    <w:name w:val="font21"/>
    <w:basedOn w:val="DefaultParagraphFont"/>
    <w:qFormat/>
    <w:rsid w:val="00E54401"/>
    <w:rPr>
      <w:rFonts w:ascii="Arial" w:hAnsi="Arial" w:cs="Arial" w:hint="default"/>
      <w:color w:val="000000"/>
      <w:sz w:val="18"/>
      <w:szCs w:val="18"/>
      <w:u w:val="none"/>
    </w:rPr>
  </w:style>
  <w:style w:type="character" w:customStyle="1" w:styleId="font01">
    <w:name w:val="font01"/>
    <w:basedOn w:val="DefaultParagraphFont"/>
    <w:qFormat/>
    <w:rsid w:val="00E54401"/>
    <w:rPr>
      <w:rFonts w:ascii="Arial" w:hAnsi="Arial" w:cs="Arial" w:hint="default"/>
      <w:color w:val="000000"/>
      <w:sz w:val="18"/>
      <w:szCs w:val="18"/>
      <w:u w:val="none"/>
      <w:vertAlign w:val="superscript"/>
    </w:rPr>
  </w:style>
  <w:style w:type="character" w:customStyle="1" w:styleId="font51">
    <w:name w:val="font51"/>
    <w:basedOn w:val="DefaultParagraphFont"/>
    <w:qFormat/>
    <w:rsid w:val="00E54401"/>
    <w:rPr>
      <w:rFonts w:ascii="Arial" w:hAnsi="Arial" w:cs="Arial" w:hint="default"/>
      <w:color w:val="000000"/>
      <w:sz w:val="21"/>
      <w:szCs w:val="21"/>
      <w:u w:val="none"/>
    </w:rPr>
  </w:style>
  <w:style w:type="character" w:customStyle="1" w:styleId="font41">
    <w:name w:val="font41"/>
    <w:basedOn w:val="DefaultParagraphFont"/>
    <w:qFormat/>
    <w:rsid w:val="00E54401"/>
    <w:rPr>
      <w:rFonts w:ascii="Arial" w:hAnsi="Arial" w:cs="Arial" w:hint="default"/>
      <w:color w:val="000000"/>
      <w:sz w:val="18"/>
      <w:szCs w:val="18"/>
      <w:u w:val="none"/>
      <w:vertAlign w:val="superscript"/>
    </w:rPr>
  </w:style>
  <w:style w:type="table" w:customStyle="1" w:styleId="116">
    <w:name w:val="网格型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E54401"/>
    <w:rPr>
      <w:smallCaps/>
      <w:color w:val="5A5A5A"/>
    </w:rPr>
  </w:style>
  <w:style w:type="paragraph" w:customStyle="1" w:styleId="TOC20">
    <w:name w:val="TOC 标题2"/>
    <w:basedOn w:val="Heading1"/>
    <w:next w:val="Normal"/>
    <w:uiPriority w:val="39"/>
    <w:unhideWhenUsed/>
    <w:qFormat/>
    <w:rsid w:val="00E54401"/>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54401"/>
    <w:rPr>
      <w:rFonts w:ascii="Times New Roman" w:eastAsia="MS Mincho" w:hAnsi="Times New Roman"/>
      <w:lang w:val="en-US" w:eastAsia="en-US"/>
    </w:rPr>
    <w:tblPr/>
  </w:style>
  <w:style w:type="table" w:customStyle="1" w:styleId="Tabellengitternetz1112">
    <w:name w:val="Tabellengitternetz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E54401"/>
    <w:rPr>
      <w:b/>
      <w:bCs/>
      <w:i/>
      <w:iCs/>
      <w:color w:val="4F81BD"/>
    </w:rPr>
  </w:style>
  <w:style w:type="table" w:customStyle="1" w:styleId="230">
    <w:name w:val="古典型 23"/>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E54401"/>
    <w:rPr>
      <w:rFonts w:ascii="Times New Roman" w:eastAsia="Batang" w:hAnsi="Times New Roman"/>
      <w:lang w:val="en-GB" w:eastAsia="en-US"/>
    </w:rPr>
  </w:style>
  <w:style w:type="paragraph" w:customStyle="1" w:styleId="tac00">
    <w:name w:val="tac0"/>
    <w:basedOn w:val="Normal"/>
    <w:qFormat/>
    <w:rsid w:val="00E54401"/>
    <w:pPr>
      <w:keepNext/>
      <w:spacing w:after="0"/>
      <w:jc w:val="center"/>
    </w:pPr>
    <w:rPr>
      <w:rFonts w:ascii="Arial" w:eastAsia="Calibri" w:hAnsi="Arial" w:cs="Arial"/>
      <w:lang w:val="fi-FI" w:eastAsia="fi-FI"/>
    </w:rPr>
  </w:style>
  <w:style w:type="paragraph" w:customStyle="1" w:styleId="tah00">
    <w:name w:val="tah0"/>
    <w:basedOn w:val="Normal"/>
    <w:qFormat/>
    <w:rsid w:val="00E5440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5440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E5440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54401"/>
    <w:rPr>
      <w:rFonts w:ascii="Times New Roman" w:eastAsia="MS Mincho" w:hAnsi="Times New Roman"/>
      <w:lang w:val="en-US" w:eastAsia="zh-CN"/>
    </w:rPr>
    <w:tblPr/>
  </w:style>
  <w:style w:type="table" w:customStyle="1" w:styleId="TableGrid84">
    <w:name w:val="Table Grid84"/>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5440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5440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E5440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54401"/>
    <w:rPr>
      <w:smallCaps/>
      <w:color w:val="C0504D"/>
      <w:u w:val="single"/>
    </w:rPr>
  </w:style>
  <w:style w:type="table" w:customStyle="1" w:styleId="417">
    <w:name w:val="无格式表格 41"/>
    <w:basedOn w:val="TableNormal"/>
    <w:uiPriority w:val="44"/>
    <w:qFormat/>
    <w:rsid w:val="00E5440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54401"/>
    <w:rPr>
      <w:rFonts w:ascii="Arial" w:hAnsi="Arial"/>
      <w:lang w:val="en-GB" w:eastAsia="en-US" w:bidi="ar-SA"/>
    </w:rPr>
  </w:style>
  <w:style w:type="character" w:customStyle="1" w:styleId="p1">
    <w:name w:val="p1"/>
    <w:qFormat/>
    <w:rsid w:val="00E54401"/>
  </w:style>
  <w:style w:type="character" w:customStyle="1" w:styleId="e-031">
    <w:name w:val="e-031"/>
    <w:qFormat/>
    <w:rsid w:val="00E54401"/>
    <w:rPr>
      <w:i/>
      <w:iCs/>
    </w:rPr>
  </w:style>
  <w:style w:type="character" w:customStyle="1" w:styleId="hps">
    <w:name w:val="hps"/>
    <w:qFormat/>
    <w:rsid w:val="00E54401"/>
  </w:style>
  <w:style w:type="character" w:customStyle="1" w:styleId="IntenseEmphasis1">
    <w:name w:val="Intense Emphasis1"/>
    <w:basedOn w:val="DefaultParagraphFont"/>
    <w:uiPriority w:val="21"/>
    <w:qFormat/>
    <w:rsid w:val="00E54401"/>
    <w:rPr>
      <w:b/>
      <w:bCs/>
      <w:i/>
      <w:iCs/>
      <w:color w:val="4F81BD"/>
    </w:rPr>
  </w:style>
  <w:style w:type="character" w:customStyle="1" w:styleId="EditorsNoteChar1">
    <w:name w:val="Editor's Note Char1"/>
    <w:qFormat/>
    <w:rsid w:val="00E54401"/>
    <w:rPr>
      <w:rFonts w:ascii="Times New Roman" w:hAnsi="Times New Roman"/>
      <w:color w:val="FF0000"/>
      <w:lang w:val="en-GB" w:eastAsia="en-US"/>
    </w:rPr>
  </w:style>
  <w:style w:type="character" w:customStyle="1" w:styleId="TAHChar">
    <w:name w:val="TAH Char"/>
    <w:qFormat/>
    <w:locked/>
    <w:rsid w:val="00E54401"/>
    <w:rPr>
      <w:rFonts w:ascii="Arial" w:hAnsi="Arial" w:cs="Arial"/>
      <w:b/>
      <w:sz w:val="18"/>
      <w:lang w:val="en-GB"/>
    </w:rPr>
  </w:style>
  <w:style w:type="character" w:customStyle="1" w:styleId="IntenseEmphasis2">
    <w:name w:val="Intense Emphasis2"/>
    <w:uiPriority w:val="21"/>
    <w:qFormat/>
    <w:rsid w:val="00E54401"/>
    <w:rPr>
      <w:b/>
      <w:bCs/>
      <w:i/>
      <w:iCs/>
      <w:color w:val="4F81BD"/>
    </w:rPr>
  </w:style>
  <w:style w:type="paragraph" w:customStyle="1" w:styleId="TOCHeading1">
    <w:name w:val="TOC Heading1"/>
    <w:basedOn w:val="Heading1"/>
    <w:next w:val="Normal"/>
    <w:uiPriority w:val="39"/>
    <w:unhideWhenUsed/>
    <w:qFormat/>
    <w:rsid w:val="00E5440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54401"/>
  </w:style>
  <w:style w:type="character" w:customStyle="1" w:styleId="search-word-mail">
    <w:name w:val="search-word-mail"/>
    <w:qFormat/>
    <w:rsid w:val="00E54401"/>
  </w:style>
  <w:style w:type="character" w:customStyle="1" w:styleId="Char12">
    <w:name w:val="脚注文本 Char1"/>
    <w:aliases w:val="footnote text41 Char1"/>
    <w:basedOn w:val="DefaultParagraphFont"/>
    <w:semiHidden/>
    <w:qFormat/>
    <w:rsid w:val="00E54401"/>
    <w:rPr>
      <w:rFonts w:ascii="Times New Roman" w:eastAsia="Times New Roman" w:hAnsi="Times New Roman"/>
      <w:sz w:val="18"/>
      <w:szCs w:val="18"/>
      <w:lang w:val="en-GB" w:eastAsia="en-GB"/>
    </w:rPr>
  </w:style>
  <w:style w:type="character" w:customStyle="1" w:styleId="word">
    <w:name w:val="word"/>
    <w:basedOn w:val="DefaultParagraphFont"/>
    <w:qFormat/>
    <w:rsid w:val="00E54401"/>
  </w:style>
  <w:style w:type="character" w:customStyle="1" w:styleId="1f0">
    <w:name w:val="未处理的提及1"/>
    <w:basedOn w:val="DefaultParagraphFont"/>
    <w:uiPriority w:val="99"/>
    <w:qFormat/>
    <w:rsid w:val="00E54401"/>
    <w:rPr>
      <w:color w:val="605E5C"/>
      <w:shd w:val="clear" w:color="auto" w:fill="E1DFDD"/>
    </w:rPr>
  </w:style>
  <w:style w:type="character" w:customStyle="1" w:styleId="ad">
    <w:name w:val="首标题"/>
    <w:qFormat/>
    <w:rsid w:val="00E54401"/>
    <w:rPr>
      <w:rFonts w:ascii="Arial" w:eastAsia="SimSun" w:hAnsi="Arial"/>
      <w:sz w:val="24"/>
      <w:lang w:val="en-US" w:eastAsia="zh-CN" w:bidi="ar-SA"/>
    </w:rPr>
  </w:style>
  <w:style w:type="character" w:customStyle="1" w:styleId="B1Car">
    <w:name w:val="B1+ Car"/>
    <w:link w:val="B1"/>
    <w:qFormat/>
    <w:rsid w:val="00E54401"/>
    <w:rPr>
      <w:rFonts w:ascii="Times New Roman" w:eastAsia="SimSun" w:hAnsi="Times New Roman"/>
      <w:lang w:val="en-GB" w:eastAsia="en-US"/>
    </w:rPr>
  </w:style>
  <w:style w:type="character" w:customStyle="1" w:styleId="HeaderChar1">
    <w:name w:val="Header Char1"/>
    <w:basedOn w:val="DefaultParagraphFont"/>
    <w:semiHidden/>
    <w:qFormat/>
    <w:rsid w:val="00E5440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54401"/>
    <w:rPr>
      <w:color w:val="605E5C"/>
      <w:shd w:val="clear" w:color="auto" w:fill="E1DFDD"/>
    </w:rPr>
  </w:style>
  <w:style w:type="paragraph" w:customStyle="1" w:styleId="Style86">
    <w:name w:val="_Style 86"/>
    <w:uiPriority w:val="99"/>
    <w:semiHidden/>
    <w:qFormat/>
    <w:rsid w:val="00E5440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E544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54401"/>
    <w:rPr>
      <w:rFonts w:ascii="Times New Roman" w:eastAsia="MS Mincho" w:hAnsi="Times New Roman"/>
      <w:lang w:val="en-US" w:eastAsia="en-US"/>
    </w:rPr>
    <w:tblPr/>
  </w:style>
  <w:style w:type="table" w:customStyle="1" w:styleId="TableGrid58">
    <w:name w:val="Table Grid58"/>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54401"/>
    <w:rPr>
      <w:rFonts w:ascii="Times New Roman" w:eastAsia="MS Mincho" w:hAnsi="Times New Roman"/>
      <w:lang w:val="en-US" w:eastAsia="en-US"/>
    </w:rPr>
    <w:tblPr/>
  </w:style>
  <w:style w:type="table" w:customStyle="1" w:styleId="TableGrid515">
    <w:name w:val="Table Grid5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54401"/>
  </w:style>
  <w:style w:type="table" w:customStyle="1" w:styleId="TableGrid105">
    <w:name w:val="Table Grid10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54401"/>
  </w:style>
  <w:style w:type="numbering" w:customStyle="1" w:styleId="1510">
    <w:name w:val="无列表151"/>
    <w:next w:val="NoList"/>
    <w:semiHidden/>
    <w:rsid w:val="00E54401"/>
  </w:style>
  <w:style w:type="numbering" w:customStyle="1" w:styleId="1511">
    <w:name w:val="リストなし151"/>
    <w:next w:val="NoList"/>
    <w:uiPriority w:val="99"/>
    <w:semiHidden/>
    <w:unhideWhenUsed/>
    <w:rsid w:val="00E54401"/>
  </w:style>
  <w:style w:type="table" w:customStyle="1" w:styleId="221">
    <w:name w:val="古典型 2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54401"/>
  </w:style>
  <w:style w:type="numbering" w:customStyle="1" w:styleId="1151">
    <w:name w:val="无列表1151"/>
    <w:next w:val="NoList"/>
    <w:semiHidden/>
    <w:rsid w:val="00E54401"/>
  </w:style>
  <w:style w:type="numbering" w:customStyle="1" w:styleId="11411">
    <w:name w:val="リストなし1141"/>
    <w:next w:val="NoList"/>
    <w:uiPriority w:val="99"/>
    <w:semiHidden/>
    <w:unhideWhenUsed/>
    <w:rsid w:val="00E54401"/>
  </w:style>
  <w:style w:type="table" w:customStyle="1" w:styleId="TableClassic2121">
    <w:name w:val="Table Classic 21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54401"/>
  </w:style>
  <w:style w:type="numbering" w:customStyle="1" w:styleId="NoList361">
    <w:name w:val="No List361"/>
    <w:next w:val="NoList"/>
    <w:uiPriority w:val="99"/>
    <w:semiHidden/>
    <w:unhideWhenUsed/>
    <w:rsid w:val="00E54401"/>
  </w:style>
  <w:style w:type="numbering" w:customStyle="1" w:styleId="NoList1151">
    <w:name w:val="No List1151"/>
    <w:next w:val="NoList"/>
    <w:uiPriority w:val="99"/>
    <w:semiHidden/>
    <w:unhideWhenUsed/>
    <w:rsid w:val="00E54401"/>
  </w:style>
  <w:style w:type="numbering" w:customStyle="1" w:styleId="NoList461">
    <w:name w:val="No List461"/>
    <w:next w:val="NoList"/>
    <w:uiPriority w:val="99"/>
    <w:semiHidden/>
    <w:unhideWhenUsed/>
    <w:rsid w:val="00E54401"/>
  </w:style>
  <w:style w:type="numbering" w:customStyle="1" w:styleId="NoList551">
    <w:name w:val="No List551"/>
    <w:next w:val="NoList"/>
    <w:uiPriority w:val="99"/>
    <w:semiHidden/>
    <w:unhideWhenUsed/>
    <w:rsid w:val="00E54401"/>
  </w:style>
  <w:style w:type="numbering" w:customStyle="1" w:styleId="NoList11151">
    <w:name w:val="No List11151"/>
    <w:next w:val="NoList"/>
    <w:uiPriority w:val="99"/>
    <w:semiHidden/>
    <w:unhideWhenUsed/>
    <w:rsid w:val="00E54401"/>
  </w:style>
  <w:style w:type="numbering" w:customStyle="1" w:styleId="NoList2151">
    <w:name w:val="No List2151"/>
    <w:next w:val="NoList"/>
    <w:uiPriority w:val="99"/>
    <w:semiHidden/>
    <w:unhideWhenUsed/>
    <w:rsid w:val="00E54401"/>
  </w:style>
  <w:style w:type="numbering" w:customStyle="1" w:styleId="NoList3151">
    <w:name w:val="No List3151"/>
    <w:next w:val="NoList"/>
    <w:uiPriority w:val="99"/>
    <w:semiHidden/>
    <w:unhideWhenUsed/>
    <w:rsid w:val="00E54401"/>
  </w:style>
  <w:style w:type="numbering" w:customStyle="1" w:styleId="NoList4151">
    <w:name w:val="No List4151"/>
    <w:next w:val="NoList"/>
    <w:uiPriority w:val="99"/>
    <w:semiHidden/>
    <w:unhideWhenUsed/>
    <w:rsid w:val="00E54401"/>
  </w:style>
  <w:style w:type="numbering" w:customStyle="1" w:styleId="NoList651">
    <w:name w:val="No List651"/>
    <w:next w:val="NoList"/>
    <w:uiPriority w:val="99"/>
    <w:semiHidden/>
    <w:unhideWhenUsed/>
    <w:rsid w:val="00E54401"/>
  </w:style>
  <w:style w:type="numbering" w:customStyle="1" w:styleId="NoList751">
    <w:name w:val="No List751"/>
    <w:next w:val="NoList"/>
    <w:uiPriority w:val="99"/>
    <w:semiHidden/>
    <w:unhideWhenUsed/>
    <w:rsid w:val="00E54401"/>
  </w:style>
  <w:style w:type="numbering" w:customStyle="1" w:styleId="NoList1251">
    <w:name w:val="No List1251"/>
    <w:next w:val="NoList"/>
    <w:uiPriority w:val="99"/>
    <w:semiHidden/>
    <w:unhideWhenUsed/>
    <w:rsid w:val="00E54401"/>
  </w:style>
  <w:style w:type="numbering" w:customStyle="1" w:styleId="NoList2251">
    <w:name w:val="No List2251"/>
    <w:next w:val="NoList"/>
    <w:uiPriority w:val="99"/>
    <w:semiHidden/>
    <w:unhideWhenUsed/>
    <w:rsid w:val="00E54401"/>
  </w:style>
  <w:style w:type="numbering" w:customStyle="1" w:styleId="NoList3251">
    <w:name w:val="No List3251"/>
    <w:next w:val="NoList"/>
    <w:uiPriority w:val="99"/>
    <w:semiHidden/>
    <w:unhideWhenUsed/>
    <w:rsid w:val="00E54401"/>
  </w:style>
  <w:style w:type="numbering" w:customStyle="1" w:styleId="NoList4241">
    <w:name w:val="No List4241"/>
    <w:next w:val="NoList"/>
    <w:uiPriority w:val="99"/>
    <w:semiHidden/>
    <w:unhideWhenUsed/>
    <w:rsid w:val="00E54401"/>
  </w:style>
  <w:style w:type="numbering" w:customStyle="1" w:styleId="NoList5141">
    <w:name w:val="No List5141"/>
    <w:next w:val="NoList"/>
    <w:uiPriority w:val="99"/>
    <w:semiHidden/>
    <w:unhideWhenUsed/>
    <w:rsid w:val="00E54401"/>
  </w:style>
  <w:style w:type="numbering" w:customStyle="1" w:styleId="NoList21141">
    <w:name w:val="No List21141"/>
    <w:next w:val="NoList"/>
    <w:uiPriority w:val="99"/>
    <w:semiHidden/>
    <w:unhideWhenUsed/>
    <w:rsid w:val="00E54401"/>
  </w:style>
  <w:style w:type="numbering" w:customStyle="1" w:styleId="NoList31141">
    <w:name w:val="No List31141"/>
    <w:next w:val="NoList"/>
    <w:uiPriority w:val="99"/>
    <w:semiHidden/>
    <w:unhideWhenUsed/>
    <w:rsid w:val="00E54401"/>
  </w:style>
  <w:style w:type="numbering" w:customStyle="1" w:styleId="NoList41141">
    <w:name w:val="No List41141"/>
    <w:next w:val="NoList"/>
    <w:uiPriority w:val="99"/>
    <w:semiHidden/>
    <w:unhideWhenUsed/>
    <w:rsid w:val="00E54401"/>
  </w:style>
  <w:style w:type="numbering" w:customStyle="1" w:styleId="NoList6141">
    <w:name w:val="No List6141"/>
    <w:next w:val="NoList"/>
    <w:uiPriority w:val="99"/>
    <w:semiHidden/>
    <w:unhideWhenUsed/>
    <w:rsid w:val="00E54401"/>
  </w:style>
  <w:style w:type="numbering" w:customStyle="1" w:styleId="11141">
    <w:name w:val="无列表11141"/>
    <w:next w:val="NoList"/>
    <w:semiHidden/>
    <w:rsid w:val="00E54401"/>
  </w:style>
  <w:style w:type="numbering" w:customStyle="1" w:styleId="NoList111141">
    <w:name w:val="No List111141"/>
    <w:next w:val="NoList"/>
    <w:uiPriority w:val="99"/>
    <w:semiHidden/>
    <w:unhideWhenUsed/>
    <w:rsid w:val="00E54401"/>
  </w:style>
  <w:style w:type="numbering" w:customStyle="1" w:styleId="NoList7141">
    <w:name w:val="No List7141"/>
    <w:next w:val="NoList"/>
    <w:uiPriority w:val="99"/>
    <w:semiHidden/>
    <w:unhideWhenUsed/>
    <w:rsid w:val="00E54401"/>
  </w:style>
  <w:style w:type="numbering" w:customStyle="1" w:styleId="NoList12141">
    <w:name w:val="No List12141"/>
    <w:next w:val="NoList"/>
    <w:uiPriority w:val="99"/>
    <w:semiHidden/>
    <w:unhideWhenUsed/>
    <w:rsid w:val="00E54401"/>
  </w:style>
  <w:style w:type="numbering" w:customStyle="1" w:styleId="NoList22141">
    <w:name w:val="No List22141"/>
    <w:next w:val="NoList"/>
    <w:uiPriority w:val="99"/>
    <w:semiHidden/>
    <w:unhideWhenUsed/>
    <w:rsid w:val="00E54401"/>
  </w:style>
  <w:style w:type="numbering" w:customStyle="1" w:styleId="NoList32141">
    <w:name w:val="No List32141"/>
    <w:next w:val="NoList"/>
    <w:uiPriority w:val="99"/>
    <w:semiHidden/>
    <w:unhideWhenUsed/>
    <w:rsid w:val="00E54401"/>
  </w:style>
  <w:style w:type="numbering" w:customStyle="1" w:styleId="NoList841">
    <w:name w:val="No List841"/>
    <w:next w:val="NoList"/>
    <w:uiPriority w:val="99"/>
    <w:semiHidden/>
    <w:unhideWhenUsed/>
    <w:rsid w:val="00E54401"/>
  </w:style>
  <w:style w:type="numbering" w:customStyle="1" w:styleId="NoList941">
    <w:name w:val="No List941"/>
    <w:next w:val="NoList"/>
    <w:uiPriority w:val="99"/>
    <w:semiHidden/>
    <w:unhideWhenUsed/>
    <w:rsid w:val="00E54401"/>
  </w:style>
  <w:style w:type="numbering" w:customStyle="1" w:styleId="NoList8141">
    <w:name w:val="No List8141"/>
    <w:next w:val="NoList"/>
    <w:uiPriority w:val="99"/>
    <w:semiHidden/>
    <w:unhideWhenUsed/>
    <w:rsid w:val="00E54401"/>
  </w:style>
  <w:style w:type="numbering" w:customStyle="1" w:styleId="NoList9131">
    <w:name w:val="No List9131"/>
    <w:next w:val="NoList"/>
    <w:uiPriority w:val="99"/>
    <w:semiHidden/>
    <w:unhideWhenUsed/>
    <w:rsid w:val="00E54401"/>
  </w:style>
  <w:style w:type="numbering" w:customStyle="1" w:styleId="LFO1941">
    <w:name w:val="LFO1941"/>
    <w:basedOn w:val="NoList"/>
    <w:rsid w:val="00E54401"/>
  </w:style>
  <w:style w:type="numbering" w:customStyle="1" w:styleId="NoList1031">
    <w:name w:val="No List1031"/>
    <w:next w:val="NoList"/>
    <w:uiPriority w:val="99"/>
    <w:semiHidden/>
    <w:unhideWhenUsed/>
    <w:rsid w:val="00E54401"/>
  </w:style>
  <w:style w:type="numbering" w:customStyle="1" w:styleId="LFO19131">
    <w:name w:val="LFO19131"/>
    <w:basedOn w:val="NoList"/>
    <w:rsid w:val="00E54401"/>
  </w:style>
  <w:style w:type="numbering" w:customStyle="1" w:styleId="12110">
    <w:name w:val="无列表1211"/>
    <w:next w:val="NoList"/>
    <w:semiHidden/>
    <w:rsid w:val="00E54401"/>
  </w:style>
  <w:style w:type="numbering" w:customStyle="1" w:styleId="12111">
    <w:name w:val="リストなし1211"/>
    <w:next w:val="NoList"/>
    <w:uiPriority w:val="99"/>
    <w:semiHidden/>
    <w:unhideWhenUsed/>
    <w:rsid w:val="00E54401"/>
  </w:style>
  <w:style w:type="numbering" w:customStyle="1" w:styleId="111112">
    <w:name w:val="リストなし11111"/>
    <w:next w:val="NoList"/>
    <w:uiPriority w:val="99"/>
    <w:semiHidden/>
    <w:unhideWhenUsed/>
    <w:rsid w:val="00E54401"/>
  </w:style>
  <w:style w:type="numbering" w:customStyle="1" w:styleId="NoList1311">
    <w:name w:val="No List1311"/>
    <w:next w:val="NoList"/>
    <w:uiPriority w:val="99"/>
    <w:semiHidden/>
    <w:unhideWhenUsed/>
    <w:rsid w:val="00E54401"/>
  </w:style>
  <w:style w:type="numbering" w:customStyle="1" w:styleId="NoList2311">
    <w:name w:val="No List2311"/>
    <w:next w:val="NoList"/>
    <w:uiPriority w:val="99"/>
    <w:semiHidden/>
    <w:unhideWhenUsed/>
    <w:rsid w:val="00E54401"/>
  </w:style>
  <w:style w:type="numbering" w:customStyle="1" w:styleId="NoList3311">
    <w:name w:val="No List3311"/>
    <w:next w:val="NoList"/>
    <w:uiPriority w:val="99"/>
    <w:semiHidden/>
    <w:unhideWhenUsed/>
    <w:rsid w:val="00E54401"/>
  </w:style>
  <w:style w:type="numbering" w:customStyle="1" w:styleId="NoList4311">
    <w:name w:val="No List4311"/>
    <w:next w:val="NoList"/>
    <w:uiPriority w:val="99"/>
    <w:semiHidden/>
    <w:unhideWhenUsed/>
    <w:rsid w:val="00E54401"/>
  </w:style>
  <w:style w:type="numbering" w:customStyle="1" w:styleId="NoList5211">
    <w:name w:val="No List5211"/>
    <w:next w:val="NoList"/>
    <w:uiPriority w:val="99"/>
    <w:semiHidden/>
    <w:unhideWhenUsed/>
    <w:rsid w:val="00E54401"/>
  </w:style>
  <w:style w:type="numbering" w:customStyle="1" w:styleId="NoList6211">
    <w:name w:val="No List6211"/>
    <w:next w:val="NoList"/>
    <w:uiPriority w:val="99"/>
    <w:semiHidden/>
    <w:unhideWhenUsed/>
    <w:rsid w:val="00E54401"/>
  </w:style>
  <w:style w:type="numbering" w:customStyle="1" w:styleId="NoList7211">
    <w:name w:val="No List7211"/>
    <w:next w:val="NoList"/>
    <w:uiPriority w:val="99"/>
    <w:semiHidden/>
    <w:unhideWhenUsed/>
    <w:rsid w:val="00E54401"/>
  </w:style>
  <w:style w:type="numbering" w:customStyle="1" w:styleId="NoList11211">
    <w:name w:val="No List11211"/>
    <w:next w:val="NoList"/>
    <w:uiPriority w:val="99"/>
    <w:semiHidden/>
    <w:unhideWhenUsed/>
    <w:rsid w:val="00E54401"/>
  </w:style>
  <w:style w:type="numbering" w:customStyle="1" w:styleId="NoList21211">
    <w:name w:val="No List21211"/>
    <w:next w:val="NoList"/>
    <w:uiPriority w:val="99"/>
    <w:semiHidden/>
    <w:unhideWhenUsed/>
    <w:rsid w:val="00E54401"/>
  </w:style>
  <w:style w:type="numbering" w:customStyle="1" w:styleId="NoList31211">
    <w:name w:val="No List31211"/>
    <w:next w:val="NoList"/>
    <w:uiPriority w:val="99"/>
    <w:semiHidden/>
    <w:unhideWhenUsed/>
    <w:rsid w:val="00E54401"/>
  </w:style>
  <w:style w:type="numbering" w:customStyle="1" w:styleId="NoList41211">
    <w:name w:val="No List41211"/>
    <w:next w:val="NoList"/>
    <w:uiPriority w:val="99"/>
    <w:semiHidden/>
    <w:unhideWhenUsed/>
    <w:rsid w:val="00E54401"/>
  </w:style>
  <w:style w:type="numbering" w:customStyle="1" w:styleId="NoList51111">
    <w:name w:val="No List51111"/>
    <w:next w:val="NoList"/>
    <w:uiPriority w:val="99"/>
    <w:semiHidden/>
    <w:unhideWhenUsed/>
    <w:rsid w:val="00E54401"/>
  </w:style>
  <w:style w:type="numbering" w:customStyle="1" w:styleId="NoList61111">
    <w:name w:val="No List61111"/>
    <w:next w:val="NoList"/>
    <w:uiPriority w:val="99"/>
    <w:semiHidden/>
    <w:unhideWhenUsed/>
    <w:rsid w:val="00E54401"/>
  </w:style>
  <w:style w:type="numbering" w:customStyle="1" w:styleId="NoList71111">
    <w:name w:val="No List71111"/>
    <w:next w:val="NoList"/>
    <w:uiPriority w:val="99"/>
    <w:semiHidden/>
    <w:unhideWhenUsed/>
    <w:rsid w:val="00E54401"/>
  </w:style>
  <w:style w:type="numbering" w:customStyle="1" w:styleId="NoList81111">
    <w:name w:val="No List81111"/>
    <w:next w:val="NoList"/>
    <w:uiPriority w:val="99"/>
    <w:semiHidden/>
    <w:unhideWhenUsed/>
    <w:rsid w:val="00E54401"/>
  </w:style>
  <w:style w:type="numbering" w:customStyle="1" w:styleId="NoList12211">
    <w:name w:val="No List12211"/>
    <w:next w:val="NoList"/>
    <w:uiPriority w:val="99"/>
    <w:semiHidden/>
    <w:rsid w:val="00E54401"/>
  </w:style>
  <w:style w:type="numbering" w:customStyle="1" w:styleId="NoList111211">
    <w:name w:val="No List111211"/>
    <w:next w:val="NoList"/>
    <w:uiPriority w:val="99"/>
    <w:semiHidden/>
    <w:unhideWhenUsed/>
    <w:rsid w:val="00E54401"/>
  </w:style>
  <w:style w:type="numbering" w:customStyle="1" w:styleId="112110">
    <w:name w:val="无列表11211"/>
    <w:next w:val="NoList"/>
    <w:semiHidden/>
    <w:rsid w:val="00E54401"/>
  </w:style>
  <w:style w:type="numbering" w:customStyle="1" w:styleId="NoList22211">
    <w:name w:val="No List22211"/>
    <w:next w:val="NoList"/>
    <w:uiPriority w:val="99"/>
    <w:semiHidden/>
    <w:unhideWhenUsed/>
    <w:rsid w:val="00E54401"/>
  </w:style>
  <w:style w:type="numbering" w:customStyle="1" w:styleId="NoList32211">
    <w:name w:val="No List32211"/>
    <w:next w:val="NoList"/>
    <w:uiPriority w:val="99"/>
    <w:semiHidden/>
    <w:unhideWhenUsed/>
    <w:rsid w:val="00E54401"/>
  </w:style>
  <w:style w:type="numbering" w:customStyle="1" w:styleId="NoList42111">
    <w:name w:val="No List42111"/>
    <w:next w:val="NoList"/>
    <w:uiPriority w:val="99"/>
    <w:semiHidden/>
    <w:unhideWhenUsed/>
    <w:rsid w:val="00E54401"/>
  </w:style>
  <w:style w:type="numbering" w:customStyle="1" w:styleId="NoList211111">
    <w:name w:val="No List211111"/>
    <w:next w:val="NoList"/>
    <w:uiPriority w:val="99"/>
    <w:semiHidden/>
    <w:unhideWhenUsed/>
    <w:rsid w:val="00E54401"/>
  </w:style>
  <w:style w:type="numbering" w:customStyle="1" w:styleId="NoList311111">
    <w:name w:val="No List311111"/>
    <w:next w:val="NoList"/>
    <w:uiPriority w:val="99"/>
    <w:semiHidden/>
    <w:unhideWhenUsed/>
    <w:rsid w:val="00E54401"/>
  </w:style>
  <w:style w:type="numbering" w:customStyle="1" w:styleId="NoList411111">
    <w:name w:val="No List411111"/>
    <w:next w:val="NoList"/>
    <w:uiPriority w:val="99"/>
    <w:semiHidden/>
    <w:unhideWhenUsed/>
    <w:rsid w:val="00E54401"/>
  </w:style>
  <w:style w:type="numbering" w:customStyle="1" w:styleId="1111111">
    <w:name w:val="无列表1111111"/>
    <w:next w:val="NoList"/>
    <w:semiHidden/>
    <w:rsid w:val="00E54401"/>
  </w:style>
  <w:style w:type="numbering" w:customStyle="1" w:styleId="NoList1111111">
    <w:name w:val="No List1111111"/>
    <w:next w:val="NoList"/>
    <w:uiPriority w:val="99"/>
    <w:semiHidden/>
    <w:unhideWhenUsed/>
    <w:rsid w:val="00E54401"/>
  </w:style>
  <w:style w:type="numbering" w:customStyle="1" w:styleId="NoList121111">
    <w:name w:val="No List121111"/>
    <w:next w:val="NoList"/>
    <w:uiPriority w:val="99"/>
    <w:semiHidden/>
    <w:unhideWhenUsed/>
    <w:rsid w:val="00E54401"/>
  </w:style>
  <w:style w:type="numbering" w:customStyle="1" w:styleId="NoList221111">
    <w:name w:val="No List221111"/>
    <w:next w:val="NoList"/>
    <w:uiPriority w:val="99"/>
    <w:semiHidden/>
    <w:unhideWhenUsed/>
    <w:rsid w:val="00E54401"/>
  </w:style>
  <w:style w:type="numbering" w:customStyle="1" w:styleId="NoList321111">
    <w:name w:val="No List321111"/>
    <w:next w:val="NoList"/>
    <w:uiPriority w:val="99"/>
    <w:semiHidden/>
    <w:unhideWhenUsed/>
    <w:rsid w:val="00E54401"/>
  </w:style>
  <w:style w:type="numbering" w:customStyle="1" w:styleId="NoList1411">
    <w:name w:val="No List1411"/>
    <w:next w:val="NoList"/>
    <w:uiPriority w:val="99"/>
    <w:semiHidden/>
    <w:unhideWhenUsed/>
    <w:rsid w:val="00E54401"/>
  </w:style>
  <w:style w:type="numbering" w:customStyle="1" w:styleId="NoList1511">
    <w:name w:val="No List1511"/>
    <w:next w:val="NoList"/>
    <w:uiPriority w:val="99"/>
    <w:semiHidden/>
    <w:unhideWhenUsed/>
    <w:rsid w:val="00E54401"/>
  </w:style>
  <w:style w:type="numbering" w:customStyle="1" w:styleId="NoList2411">
    <w:name w:val="No List2411"/>
    <w:next w:val="NoList"/>
    <w:uiPriority w:val="99"/>
    <w:semiHidden/>
    <w:unhideWhenUsed/>
    <w:rsid w:val="00E54401"/>
  </w:style>
  <w:style w:type="numbering" w:customStyle="1" w:styleId="NoList3411">
    <w:name w:val="No List3411"/>
    <w:next w:val="NoList"/>
    <w:uiPriority w:val="99"/>
    <w:semiHidden/>
    <w:unhideWhenUsed/>
    <w:rsid w:val="00E54401"/>
  </w:style>
  <w:style w:type="numbering" w:customStyle="1" w:styleId="NoList4411">
    <w:name w:val="No List4411"/>
    <w:next w:val="NoList"/>
    <w:uiPriority w:val="99"/>
    <w:semiHidden/>
    <w:unhideWhenUsed/>
    <w:rsid w:val="00E54401"/>
  </w:style>
  <w:style w:type="numbering" w:customStyle="1" w:styleId="NoList5311">
    <w:name w:val="No List5311"/>
    <w:next w:val="NoList"/>
    <w:uiPriority w:val="99"/>
    <w:semiHidden/>
    <w:unhideWhenUsed/>
    <w:rsid w:val="00E54401"/>
  </w:style>
  <w:style w:type="numbering" w:customStyle="1" w:styleId="NoList6311">
    <w:name w:val="No List6311"/>
    <w:next w:val="NoList"/>
    <w:uiPriority w:val="99"/>
    <w:semiHidden/>
    <w:unhideWhenUsed/>
    <w:rsid w:val="00E54401"/>
  </w:style>
  <w:style w:type="numbering" w:customStyle="1" w:styleId="NoList7311">
    <w:name w:val="No List7311"/>
    <w:next w:val="NoList"/>
    <w:uiPriority w:val="99"/>
    <w:semiHidden/>
    <w:unhideWhenUsed/>
    <w:rsid w:val="00E54401"/>
  </w:style>
  <w:style w:type="numbering" w:customStyle="1" w:styleId="NoList8211">
    <w:name w:val="No List8211"/>
    <w:next w:val="NoList"/>
    <w:uiPriority w:val="99"/>
    <w:semiHidden/>
    <w:unhideWhenUsed/>
    <w:rsid w:val="00E54401"/>
  </w:style>
  <w:style w:type="numbering" w:customStyle="1" w:styleId="NoList9211">
    <w:name w:val="No List9211"/>
    <w:next w:val="NoList"/>
    <w:uiPriority w:val="99"/>
    <w:semiHidden/>
    <w:unhideWhenUsed/>
    <w:rsid w:val="00E54401"/>
  </w:style>
  <w:style w:type="numbering" w:customStyle="1" w:styleId="NoList11311">
    <w:name w:val="No List11311"/>
    <w:next w:val="NoList"/>
    <w:uiPriority w:val="99"/>
    <w:semiHidden/>
    <w:unhideWhenUsed/>
    <w:rsid w:val="00E54401"/>
  </w:style>
  <w:style w:type="numbering" w:customStyle="1" w:styleId="NoList21311">
    <w:name w:val="No List21311"/>
    <w:next w:val="NoList"/>
    <w:uiPriority w:val="99"/>
    <w:semiHidden/>
    <w:unhideWhenUsed/>
    <w:rsid w:val="00E54401"/>
  </w:style>
  <w:style w:type="numbering" w:customStyle="1" w:styleId="NoList31311">
    <w:name w:val="No List31311"/>
    <w:next w:val="NoList"/>
    <w:uiPriority w:val="99"/>
    <w:semiHidden/>
    <w:unhideWhenUsed/>
    <w:rsid w:val="00E54401"/>
  </w:style>
  <w:style w:type="numbering" w:customStyle="1" w:styleId="NoList41311">
    <w:name w:val="No List41311"/>
    <w:next w:val="NoList"/>
    <w:uiPriority w:val="99"/>
    <w:semiHidden/>
    <w:unhideWhenUsed/>
    <w:rsid w:val="00E54401"/>
  </w:style>
  <w:style w:type="numbering" w:customStyle="1" w:styleId="NoList51211">
    <w:name w:val="No List51211"/>
    <w:next w:val="NoList"/>
    <w:uiPriority w:val="99"/>
    <w:semiHidden/>
    <w:unhideWhenUsed/>
    <w:rsid w:val="00E54401"/>
  </w:style>
  <w:style w:type="numbering" w:customStyle="1" w:styleId="NoList61211">
    <w:name w:val="No List61211"/>
    <w:next w:val="NoList"/>
    <w:uiPriority w:val="99"/>
    <w:semiHidden/>
    <w:unhideWhenUsed/>
    <w:rsid w:val="00E54401"/>
  </w:style>
  <w:style w:type="numbering" w:customStyle="1" w:styleId="NoList71211">
    <w:name w:val="No List71211"/>
    <w:next w:val="NoList"/>
    <w:uiPriority w:val="99"/>
    <w:semiHidden/>
    <w:unhideWhenUsed/>
    <w:rsid w:val="00E54401"/>
  </w:style>
  <w:style w:type="numbering" w:customStyle="1" w:styleId="NoList81211">
    <w:name w:val="No List81211"/>
    <w:next w:val="NoList"/>
    <w:uiPriority w:val="99"/>
    <w:semiHidden/>
    <w:unhideWhenUsed/>
    <w:rsid w:val="00E54401"/>
  </w:style>
  <w:style w:type="numbering" w:customStyle="1" w:styleId="NoList91111">
    <w:name w:val="No List91111"/>
    <w:next w:val="NoList"/>
    <w:uiPriority w:val="99"/>
    <w:semiHidden/>
    <w:unhideWhenUsed/>
    <w:rsid w:val="00E54401"/>
  </w:style>
  <w:style w:type="numbering" w:customStyle="1" w:styleId="LFO19211">
    <w:name w:val="LFO19211"/>
    <w:basedOn w:val="NoList"/>
    <w:rsid w:val="00E54401"/>
  </w:style>
  <w:style w:type="numbering" w:customStyle="1" w:styleId="NoList10111">
    <w:name w:val="No List10111"/>
    <w:next w:val="NoList"/>
    <w:uiPriority w:val="99"/>
    <w:semiHidden/>
    <w:unhideWhenUsed/>
    <w:rsid w:val="00E54401"/>
  </w:style>
  <w:style w:type="numbering" w:customStyle="1" w:styleId="LFO191111">
    <w:name w:val="LFO191111"/>
    <w:basedOn w:val="NoList"/>
    <w:rsid w:val="00E54401"/>
  </w:style>
  <w:style w:type="numbering" w:customStyle="1" w:styleId="NoList12311">
    <w:name w:val="No List12311"/>
    <w:next w:val="NoList"/>
    <w:uiPriority w:val="99"/>
    <w:semiHidden/>
    <w:rsid w:val="00E54401"/>
  </w:style>
  <w:style w:type="numbering" w:customStyle="1" w:styleId="NoList111311">
    <w:name w:val="No List111311"/>
    <w:next w:val="NoList"/>
    <w:uiPriority w:val="99"/>
    <w:semiHidden/>
    <w:unhideWhenUsed/>
    <w:rsid w:val="00E54401"/>
  </w:style>
  <w:style w:type="numbering" w:customStyle="1" w:styleId="13110">
    <w:name w:val="无列表1311"/>
    <w:next w:val="NoList"/>
    <w:semiHidden/>
    <w:rsid w:val="00E54401"/>
  </w:style>
  <w:style w:type="numbering" w:customStyle="1" w:styleId="13111">
    <w:name w:val="リストなし1311"/>
    <w:next w:val="NoList"/>
    <w:uiPriority w:val="99"/>
    <w:semiHidden/>
    <w:unhideWhenUsed/>
    <w:rsid w:val="00E54401"/>
  </w:style>
  <w:style w:type="numbering" w:customStyle="1" w:styleId="113110">
    <w:name w:val="无列表11311"/>
    <w:next w:val="NoList"/>
    <w:semiHidden/>
    <w:rsid w:val="00E54401"/>
  </w:style>
  <w:style w:type="numbering" w:customStyle="1" w:styleId="112111">
    <w:name w:val="リストなし11211"/>
    <w:next w:val="NoList"/>
    <w:uiPriority w:val="99"/>
    <w:semiHidden/>
    <w:unhideWhenUsed/>
    <w:rsid w:val="00E54401"/>
  </w:style>
  <w:style w:type="numbering" w:customStyle="1" w:styleId="NoList22311">
    <w:name w:val="No List22311"/>
    <w:next w:val="NoList"/>
    <w:uiPriority w:val="99"/>
    <w:semiHidden/>
    <w:unhideWhenUsed/>
    <w:rsid w:val="00E54401"/>
  </w:style>
  <w:style w:type="numbering" w:customStyle="1" w:styleId="NoList32311">
    <w:name w:val="No List32311"/>
    <w:next w:val="NoList"/>
    <w:uiPriority w:val="99"/>
    <w:semiHidden/>
    <w:unhideWhenUsed/>
    <w:rsid w:val="00E54401"/>
  </w:style>
  <w:style w:type="numbering" w:customStyle="1" w:styleId="NoList42211">
    <w:name w:val="No List42211"/>
    <w:next w:val="NoList"/>
    <w:uiPriority w:val="99"/>
    <w:semiHidden/>
    <w:unhideWhenUsed/>
    <w:rsid w:val="00E54401"/>
  </w:style>
  <w:style w:type="numbering" w:customStyle="1" w:styleId="NoList211211">
    <w:name w:val="No List211211"/>
    <w:next w:val="NoList"/>
    <w:uiPriority w:val="99"/>
    <w:semiHidden/>
    <w:unhideWhenUsed/>
    <w:rsid w:val="00E54401"/>
  </w:style>
  <w:style w:type="numbering" w:customStyle="1" w:styleId="NoList311211">
    <w:name w:val="No List311211"/>
    <w:next w:val="NoList"/>
    <w:uiPriority w:val="99"/>
    <w:semiHidden/>
    <w:unhideWhenUsed/>
    <w:rsid w:val="00E54401"/>
  </w:style>
  <w:style w:type="numbering" w:customStyle="1" w:styleId="NoList411211">
    <w:name w:val="No List411211"/>
    <w:next w:val="NoList"/>
    <w:uiPriority w:val="99"/>
    <w:semiHidden/>
    <w:unhideWhenUsed/>
    <w:rsid w:val="00E54401"/>
  </w:style>
  <w:style w:type="numbering" w:customStyle="1" w:styleId="111211">
    <w:name w:val="无列表111211"/>
    <w:next w:val="NoList"/>
    <w:semiHidden/>
    <w:rsid w:val="00E54401"/>
  </w:style>
  <w:style w:type="numbering" w:customStyle="1" w:styleId="NoList1111211">
    <w:name w:val="No List1111211"/>
    <w:next w:val="NoList"/>
    <w:uiPriority w:val="99"/>
    <w:semiHidden/>
    <w:unhideWhenUsed/>
    <w:rsid w:val="00E54401"/>
  </w:style>
  <w:style w:type="numbering" w:customStyle="1" w:styleId="NoList121211">
    <w:name w:val="No List121211"/>
    <w:next w:val="NoList"/>
    <w:uiPriority w:val="99"/>
    <w:semiHidden/>
    <w:unhideWhenUsed/>
    <w:rsid w:val="00E54401"/>
  </w:style>
  <w:style w:type="numbering" w:customStyle="1" w:styleId="NoList221211">
    <w:name w:val="No List221211"/>
    <w:next w:val="NoList"/>
    <w:uiPriority w:val="99"/>
    <w:semiHidden/>
    <w:unhideWhenUsed/>
    <w:rsid w:val="00E54401"/>
  </w:style>
  <w:style w:type="numbering" w:customStyle="1" w:styleId="NoList321211">
    <w:name w:val="No List321211"/>
    <w:next w:val="NoList"/>
    <w:uiPriority w:val="99"/>
    <w:semiHidden/>
    <w:unhideWhenUsed/>
    <w:rsid w:val="00E54401"/>
  </w:style>
  <w:style w:type="numbering" w:customStyle="1" w:styleId="NoList1611">
    <w:name w:val="No List1611"/>
    <w:next w:val="NoList"/>
    <w:uiPriority w:val="99"/>
    <w:semiHidden/>
    <w:unhideWhenUsed/>
    <w:rsid w:val="00E54401"/>
  </w:style>
  <w:style w:type="numbering" w:customStyle="1" w:styleId="NoList1711">
    <w:name w:val="No List1711"/>
    <w:next w:val="NoList"/>
    <w:uiPriority w:val="99"/>
    <w:semiHidden/>
    <w:unhideWhenUsed/>
    <w:rsid w:val="00E54401"/>
  </w:style>
  <w:style w:type="numbering" w:customStyle="1" w:styleId="NoList2511">
    <w:name w:val="No List2511"/>
    <w:next w:val="NoList"/>
    <w:uiPriority w:val="99"/>
    <w:semiHidden/>
    <w:unhideWhenUsed/>
    <w:rsid w:val="00E54401"/>
  </w:style>
  <w:style w:type="numbering" w:customStyle="1" w:styleId="NoList3511">
    <w:name w:val="No List3511"/>
    <w:next w:val="NoList"/>
    <w:uiPriority w:val="99"/>
    <w:semiHidden/>
    <w:unhideWhenUsed/>
    <w:rsid w:val="00E54401"/>
  </w:style>
  <w:style w:type="numbering" w:customStyle="1" w:styleId="NoList4511">
    <w:name w:val="No List4511"/>
    <w:next w:val="NoList"/>
    <w:uiPriority w:val="99"/>
    <w:semiHidden/>
    <w:unhideWhenUsed/>
    <w:rsid w:val="00E54401"/>
  </w:style>
  <w:style w:type="numbering" w:customStyle="1" w:styleId="NoList5411">
    <w:name w:val="No List5411"/>
    <w:next w:val="NoList"/>
    <w:uiPriority w:val="99"/>
    <w:semiHidden/>
    <w:unhideWhenUsed/>
    <w:rsid w:val="00E54401"/>
  </w:style>
  <w:style w:type="numbering" w:customStyle="1" w:styleId="NoList6411">
    <w:name w:val="No List6411"/>
    <w:next w:val="NoList"/>
    <w:uiPriority w:val="99"/>
    <w:semiHidden/>
    <w:unhideWhenUsed/>
    <w:rsid w:val="00E54401"/>
  </w:style>
  <w:style w:type="numbering" w:customStyle="1" w:styleId="NoList7411">
    <w:name w:val="No List7411"/>
    <w:next w:val="NoList"/>
    <w:uiPriority w:val="99"/>
    <w:semiHidden/>
    <w:unhideWhenUsed/>
    <w:rsid w:val="00E54401"/>
  </w:style>
  <w:style w:type="numbering" w:customStyle="1" w:styleId="NoList8311">
    <w:name w:val="No List8311"/>
    <w:next w:val="NoList"/>
    <w:uiPriority w:val="99"/>
    <w:semiHidden/>
    <w:unhideWhenUsed/>
    <w:rsid w:val="00E54401"/>
  </w:style>
  <w:style w:type="numbering" w:customStyle="1" w:styleId="NoList9311">
    <w:name w:val="No List9311"/>
    <w:next w:val="NoList"/>
    <w:uiPriority w:val="99"/>
    <w:semiHidden/>
    <w:unhideWhenUsed/>
    <w:rsid w:val="00E54401"/>
  </w:style>
  <w:style w:type="numbering" w:customStyle="1" w:styleId="NoList11411">
    <w:name w:val="No List11411"/>
    <w:next w:val="NoList"/>
    <w:uiPriority w:val="99"/>
    <w:semiHidden/>
    <w:unhideWhenUsed/>
    <w:rsid w:val="00E54401"/>
  </w:style>
  <w:style w:type="numbering" w:customStyle="1" w:styleId="NoList21411">
    <w:name w:val="No List21411"/>
    <w:next w:val="NoList"/>
    <w:uiPriority w:val="99"/>
    <w:semiHidden/>
    <w:unhideWhenUsed/>
    <w:rsid w:val="00E54401"/>
  </w:style>
  <w:style w:type="numbering" w:customStyle="1" w:styleId="NoList31411">
    <w:name w:val="No List31411"/>
    <w:next w:val="NoList"/>
    <w:uiPriority w:val="99"/>
    <w:semiHidden/>
    <w:unhideWhenUsed/>
    <w:rsid w:val="00E54401"/>
  </w:style>
  <w:style w:type="numbering" w:customStyle="1" w:styleId="NoList41411">
    <w:name w:val="No List41411"/>
    <w:next w:val="NoList"/>
    <w:uiPriority w:val="99"/>
    <w:semiHidden/>
    <w:unhideWhenUsed/>
    <w:rsid w:val="00E54401"/>
  </w:style>
  <w:style w:type="numbering" w:customStyle="1" w:styleId="NoList51311">
    <w:name w:val="No List51311"/>
    <w:next w:val="NoList"/>
    <w:uiPriority w:val="99"/>
    <w:semiHidden/>
    <w:unhideWhenUsed/>
    <w:rsid w:val="00E54401"/>
  </w:style>
  <w:style w:type="numbering" w:customStyle="1" w:styleId="NoList61311">
    <w:name w:val="No List61311"/>
    <w:next w:val="NoList"/>
    <w:uiPriority w:val="99"/>
    <w:semiHidden/>
    <w:unhideWhenUsed/>
    <w:rsid w:val="00E54401"/>
  </w:style>
  <w:style w:type="numbering" w:customStyle="1" w:styleId="NoList71311">
    <w:name w:val="No List71311"/>
    <w:next w:val="NoList"/>
    <w:uiPriority w:val="99"/>
    <w:semiHidden/>
    <w:unhideWhenUsed/>
    <w:rsid w:val="00E54401"/>
  </w:style>
  <w:style w:type="numbering" w:customStyle="1" w:styleId="NoList81311">
    <w:name w:val="No List81311"/>
    <w:next w:val="NoList"/>
    <w:uiPriority w:val="99"/>
    <w:semiHidden/>
    <w:unhideWhenUsed/>
    <w:rsid w:val="00E54401"/>
  </w:style>
  <w:style w:type="numbering" w:customStyle="1" w:styleId="NoList91211">
    <w:name w:val="No List91211"/>
    <w:next w:val="NoList"/>
    <w:uiPriority w:val="99"/>
    <w:semiHidden/>
    <w:unhideWhenUsed/>
    <w:rsid w:val="00E54401"/>
  </w:style>
  <w:style w:type="numbering" w:customStyle="1" w:styleId="LFO19311">
    <w:name w:val="LFO19311"/>
    <w:basedOn w:val="NoList"/>
    <w:rsid w:val="00E54401"/>
  </w:style>
  <w:style w:type="numbering" w:customStyle="1" w:styleId="NoList10211">
    <w:name w:val="No List10211"/>
    <w:next w:val="NoList"/>
    <w:uiPriority w:val="99"/>
    <w:semiHidden/>
    <w:unhideWhenUsed/>
    <w:rsid w:val="00E54401"/>
  </w:style>
  <w:style w:type="numbering" w:customStyle="1" w:styleId="LFO191211">
    <w:name w:val="LFO191211"/>
    <w:basedOn w:val="NoList"/>
    <w:rsid w:val="00E54401"/>
  </w:style>
  <w:style w:type="numbering" w:customStyle="1" w:styleId="NoList12411">
    <w:name w:val="No List12411"/>
    <w:next w:val="NoList"/>
    <w:uiPriority w:val="99"/>
    <w:semiHidden/>
    <w:rsid w:val="00E54401"/>
  </w:style>
  <w:style w:type="numbering" w:customStyle="1" w:styleId="NoList111411">
    <w:name w:val="No List111411"/>
    <w:next w:val="NoList"/>
    <w:uiPriority w:val="99"/>
    <w:semiHidden/>
    <w:unhideWhenUsed/>
    <w:rsid w:val="00E54401"/>
  </w:style>
  <w:style w:type="numbering" w:customStyle="1" w:styleId="14110">
    <w:name w:val="无列表1411"/>
    <w:next w:val="NoList"/>
    <w:semiHidden/>
    <w:rsid w:val="00E54401"/>
  </w:style>
  <w:style w:type="numbering" w:customStyle="1" w:styleId="14111">
    <w:name w:val="リストなし1411"/>
    <w:next w:val="NoList"/>
    <w:uiPriority w:val="99"/>
    <w:semiHidden/>
    <w:unhideWhenUsed/>
    <w:rsid w:val="00E54401"/>
  </w:style>
  <w:style w:type="numbering" w:customStyle="1" w:styleId="114110">
    <w:name w:val="无列表11411"/>
    <w:next w:val="NoList"/>
    <w:semiHidden/>
    <w:rsid w:val="00E54401"/>
  </w:style>
  <w:style w:type="numbering" w:customStyle="1" w:styleId="113111">
    <w:name w:val="リストなし11311"/>
    <w:next w:val="NoList"/>
    <w:uiPriority w:val="99"/>
    <w:semiHidden/>
    <w:unhideWhenUsed/>
    <w:rsid w:val="00E54401"/>
  </w:style>
  <w:style w:type="numbering" w:customStyle="1" w:styleId="NoList22411">
    <w:name w:val="No List22411"/>
    <w:next w:val="NoList"/>
    <w:uiPriority w:val="99"/>
    <w:semiHidden/>
    <w:unhideWhenUsed/>
    <w:rsid w:val="00E54401"/>
  </w:style>
  <w:style w:type="numbering" w:customStyle="1" w:styleId="NoList32411">
    <w:name w:val="No List32411"/>
    <w:next w:val="NoList"/>
    <w:uiPriority w:val="99"/>
    <w:semiHidden/>
    <w:unhideWhenUsed/>
    <w:rsid w:val="00E54401"/>
  </w:style>
  <w:style w:type="numbering" w:customStyle="1" w:styleId="NoList42311">
    <w:name w:val="No List42311"/>
    <w:next w:val="NoList"/>
    <w:uiPriority w:val="99"/>
    <w:semiHidden/>
    <w:unhideWhenUsed/>
    <w:rsid w:val="00E54401"/>
  </w:style>
  <w:style w:type="numbering" w:customStyle="1" w:styleId="NoList211311">
    <w:name w:val="No List211311"/>
    <w:next w:val="NoList"/>
    <w:uiPriority w:val="99"/>
    <w:semiHidden/>
    <w:unhideWhenUsed/>
    <w:rsid w:val="00E54401"/>
  </w:style>
  <w:style w:type="numbering" w:customStyle="1" w:styleId="NoList311311">
    <w:name w:val="No List311311"/>
    <w:next w:val="NoList"/>
    <w:uiPriority w:val="99"/>
    <w:semiHidden/>
    <w:unhideWhenUsed/>
    <w:rsid w:val="00E54401"/>
  </w:style>
  <w:style w:type="numbering" w:customStyle="1" w:styleId="NoList411311">
    <w:name w:val="No List411311"/>
    <w:next w:val="NoList"/>
    <w:uiPriority w:val="99"/>
    <w:semiHidden/>
    <w:unhideWhenUsed/>
    <w:rsid w:val="00E54401"/>
  </w:style>
  <w:style w:type="numbering" w:customStyle="1" w:styleId="111311">
    <w:name w:val="无列表111311"/>
    <w:next w:val="NoList"/>
    <w:semiHidden/>
    <w:rsid w:val="00E54401"/>
  </w:style>
  <w:style w:type="numbering" w:customStyle="1" w:styleId="NoList1111311">
    <w:name w:val="No List1111311"/>
    <w:next w:val="NoList"/>
    <w:uiPriority w:val="99"/>
    <w:semiHidden/>
    <w:unhideWhenUsed/>
    <w:rsid w:val="00E54401"/>
  </w:style>
  <w:style w:type="numbering" w:customStyle="1" w:styleId="NoList121311">
    <w:name w:val="No List121311"/>
    <w:next w:val="NoList"/>
    <w:uiPriority w:val="99"/>
    <w:semiHidden/>
    <w:unhideWhenUsed/>
    <w:rsid w:val="00E54401"/>
  </w:style>
  <w:style w:type="numbering" w:customStyle="1" w:styleId="NoList221311">
    <w:name w:val="No List221311"/>
    <w:next w:val="NoList"/>
    <w:uiPriority w:val="99"/>
    <w:semiHidden/>
    <w:unhideWhenUsed/>
    <w:rsid w:val="00E54401"/>
  </w:style>
  <w:style w:type="numbering" w:customStyle="1" w:styleId="NoList321311">
    <w:name w:val="No List321311"/>
    <w:next w:val="NoList"/>
    <w:uiPriority w:val="99"/>
    <w:semiHidden/>
    <w:unhideWhenUsed/>
    <w:rsid w:val="00E54401"/>
  </w:style>
  <w:style w:type="table" w:customStyle="1" w:styleId="222">
    <w:name w:val="网格型2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54401"/>
    <w:rPr>
      <w:rFonts w:ascii="Times New Roman" w:eastAsia="MS Mincho" w:hAnsi="Times New Roman"/>
      <w:lang w:val="en-US" w:eastAsia="en-US"/>
    </w:rPr>
    <w:tblPr/>
  </w:style>
  <w:style w:type="table" w:customStyle="1" w:styleId="Tabellengitternetz11121">
    <w:name w:val="Tabellengitternetz1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54401"/>
  </w:style>
  <w:style w:type="table" w:customStyle="1" w:styleId="9">
    <w:name w:val="网格型9"/>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54401"/>
  </w:style>
  <w:style w:type="table" w:customStyle="1" w:styleId="390">
    <w:name w:val="网格型3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54401"/>
  </w:style>
  <w:style w:type="table" w:customStyle="1" w:styleId="280">
    <w:name w:val="古典型 2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54401"/>
  </w:style>
  <w:style w:type="table" w:customStyle="1" w:styleId="TableGrid47">
    <w:name w:val="Table Grid47"/>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54401"/>
  </w:style>
  <w:style w:type="table" w:customStyle="1" w:styleId="318">
    <w:name w:val="网格型3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54401"/>
  </w:style>
  <w:style w:type="table" w:customStyle="1" w:styleId="TableClassic218">
    <w:name w:val="Table Classic 2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54401"/>
  </w:style>
  <w:style w:type="numbering" w:customStyle="1" w:styleId="NoList37">
    <w:name w:val="No List37"/>
    <w:next w:val="NoList"/>
    <w:uiPriority w:val="99"/>
    <w:semiHidden/>
    <w:unhideWhenUsed/>
    <w:rsid w:val="00E54401"/>
  </w:style>
  <w:style w:type="numbering" w:customStyle="1" w:styleId="NoList116">
    <w:name w:val="No List116"/>
    <w:next w:val="NoList"/>
    <w:uiPriority w:val="99"/>
    <w:semiHidden/>
    <w:unhideWhenUsed/>
    <w:rsid w:val="00E54401"/>
  </w:style>
  <w:style w:type="numbering" w:customStyle="1" w:styleId="NoList47">
    <w:name w:val="No List47"/>
    <w:next w:val="NoList"/>
    <w:uiPriority w:val="99"/>
    <w:semiHidden/>
    <w:unhideWhenUsed/>
    <w:rsid w:val="00E54401"/>
  </w:style>
  <w:style w:type="numbering" w:customStyle="1" w:styleId="NoList56">
    <w:name w:val="No List56"/>
    <w:next w:val="NoList"/>
    <w:uiPriority w:val="99"/>
    <w:semiHidden/>
    <w:unhideWhenUsed/>
    <w:rsid w:val="00E54401"/>
  </w:style>
  <w:style w:type="numbering" w:customStyle="1" w:styleId="NoList1116">
    <w:name w:val="No List1116"/>
    <w:next w:val="NoList"/>
    <w:uiPriority w:val="99"/>
    <w:semiHidden/>
    <w:unhideWhenUsed/>
    <w:rsid w:val="00E54401"/>
  </w:style>
  <w:style w:type="numbering" w:customStyle="1" w:styleId="NoList216">
    <w:name w:val="No List216"/>
    <w:next w:val="NoList"/>
    <w:uiPriority w:val="99"/>
    <w:semiHidden/>
    <w:unhideWhenUsed/>
    <w:rsid w:val="00E54401"/>
  </w:style>
  <w:style w:type="numbering" w:customStyle="1" w:styleId="NoList316">
    <w:name w:val="No List316"/>
    <w:next w:val="NoList"/>
    <w:uiPriority w:val="99"/>
    <w:semiHidden/>
    <w:unhideWhenUsed/>
    <w:rsid w:val="00E54401"/>
  </w:style>
  <w:style w:type="numbering" w:customStyle="1" w:styleId="NoList416">
    <w:name w:val="No List416"/>
    <w:next w:val="NoList"/>
    <w:uiPriority w:val="99"/>
    <w:semiHidden/>
    <w:unhideWhenUsed/>
    <w:rsid w:val="00E54401"/>
  </w:style>
  <w:style w:type="numbering" w:customStyle="1" w:styleId="NoList66">
    <w:name w:val="No List66"/>
    <w:next w:val="NoList"/>
    <w:uiPriority w:val="99"/>
    <w:semiHidden/>
    <w:unhideWhenUsed/>
    <w:rsid w:val="00E54401"/>
  </w:style>
  <w:style w:type="numbering" w:customStyle="1" w:styleId="NoList76">
    <w:name w:val="No List76"/>
    <w:next w:val="NoList"/>
    <w:uiPriority w:val="99"/>
    <w:semiHidden/>
    <w:unhideWhenUsed/>
    <w:rsid w:val="00E54401"/>
  </w:style>
  <w:style w:type="table" w:customStyle="1" w:styleId="TableGrid127">
    <w:name w:val="Table Grid12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54401"/>
  </w:style>
  <w:style w:type="table" w:customStyle="1" w:styleId="TableGrid1117">
    <w:name w:val="Table Grid1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54401"/>
  </w:style>
  <w:style w:type="numbering" w:customStyle="1" w:styleId="NoList326">
    <w:name w:val="No List326"/>
    <w:next w:val="NoList"/>
    <w:uiPriority w:val="99"/>
    <w:semiHidden/>
    <w:unhideWhenUsed/>
    <w:rsid w:val="00E54401"/>
  </w:style>
  <w:style w:type="table" w:customStyle="1" w:styleId="TableStyle14">
    <w:name w:val="Table Style14"/>
    <w:basedOn w:val="TableNormal"/>
    <w:qFormat/>
    <w:rsid w:val="00E54401"/>
    <w:rPr>
      <w:rFonts w:ascii="Times New Roman" w:eastAsia="MS Mincho" w:hAnsi="Times New Roman"/>
      <w:lang w:val="en-US" w:eastAsia="en-US"/>
    </w:rPr>
    <w:tblPr/>
  </w:style>
  <w:style w:type="table" w:customStyle="1" w:styleId="TableGrid59">
    <w:name w:val="Table Grid59"/>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54401"/>
  </w:style>
  <w:style w:type="numbering" w:customStyle="1" w:styleId="NoList515">
    <w:name w:val="No List515"/>
    <w:next w:val="NoList"/>
    <w:uiPriority w:val="99"/>
    <w:semiHidden/>
    <w:unhideWhenUsed/>
    <w:rsid w:val="00E54401"/>
  </w:style>
  <w:style w:type="numbering" w:customStyle="1" w:styleId="NoList2115">
    <w:name w:val="No List2115"/>
    <w:next w:val="NoList"/>
    <w:uiPriority w:val="99"/>
    <w:semiHidden/>
    <w:unhideWhenUsed/>
    <w:rsid w:val="00E54401"/>
  </w:style>
  <w:style w:type="numbering" w:customStyle="1" w:styleId="NoList3115">
    <w:name w:val="No List3115"/>
    <w:next w:val="NoList"/>
    <w:uiPriority w:val="99"/>
    <w:semiHidden/>
    <w:unhideWhenUsed/>
    <w:rsid w:val="00E54401"/>
  </w:style>
  <w:style w:type="numbering" w:customStyle="1" w:styleId="NoList4115">
    <w:name w:val="No List4115"/>
    <w:next w:val="NoList"/>
    <w:uiPriority w:val="99"/>
    <w:semiHidden/>
    <w:unhideWhenUsed/>
    <w:rsid w:val="00E54401"/>
  </w:style>
  <w:style w:type="numbering" w:customStyle="1" w:styleId="NoList615">
    <w:name w:val="No List615"/>
    <w:next w:val="NoList"/>
    <w:uiPriority w:val="99"/>
    <w:semiHidden/>
    <w:unhideWhenUsed/>
    <w:rsid w:val="00E54401"/>
  </w:style>
  <w:style w:type="table" w:customStyle="1" w:styleId="TableGrid416">
    <w:name w:val="Table Grid416"/>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54401"/>
  </w:style>
  <w:style w:type="numbering" w:customStyle="1" w:styleId="NoList11115">
    <w:name w:val="No List11115"/>
    <w:next w:val="NoList"/>
    <w:uiPriority w:val="99"/>
    <w:semiHidden/>
    <w:unhideWhenUsed/>
    <w:rsid w:val="00E54401"/>
  </w:style>
  <w:style w:type="numbering" w:customStyle="1" w:styleId="NoList715">
    <w:name w:val="No List715"/>
    <w:next w:val="NoList"/>
    <w:uiPriority w:val="99"/>
    <w:semiHidden/>
    <w:unhideWhenUsed/>
    <w:rsid w:val="00E54401"/>
  </w:style>
  <w:style w:type="table" w:customStyle="1" w:styleId="TableGrid1214">
    <w:name w:val="Table Grid12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54401"/>
  </w:style>
  <w:style w:type="table" w:customStyle="1" w:styleId="TableGrid11114">
    <w:name w:val="Table Grid11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54401"/>
  </w:style>
  <w:style w:type="numbering" w:customStyle="1" w:styleId="NoList3215">
    <w:name w:val="No List3215"/>
    <w:next w:val="NoList"/>
    <w:uiPriority w:val="99"/>
    <w:semiHidden/>
    <w:unhideWhenUsed/>
    <w:rsid w:val="00E54401"/>
  </w:style>
  <w:style w:type="numbering" w:customStyle="1" w:styleId="NoList85">
    <w:name w:val="No List85"/>
    <w:next w:val="NoList"/>
    <w:uiPriority w:val="99"/>
    <w:semiHidden/>
    <w:unhideWhenUsed/>
    <w:rsid w:val="00E54401"/>
  </w:style>
  <w:style w:type="table" w:customStyle="1" w:styleId="TableGrid718">
    <w:name w:val="Table Grid718"/>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54401"/>
  </w:style>
  <w:style w:type="table" w:customStyle="1" w:styleId="TableGrid86">
    <w:name w:val="Table Grid86"/>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54401"/>
    <w:rPr>
      <w:rFonts w:ascii="Times New Roman" w:eastAsia="MS Mincho" w:hAnsi="Times New Roman"/>
      <w:lang w:val="en-US" w:eastAsia="en-US"/>
    </w:rPr>
    <w:tblPr/>
  </w:style>
  <w:style w:type="table" w:customStyle="1" w:styleId="TableGrid516">
    <w:name w:val="Table Grid5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54401"/>
  </w:style>
  <w:style w:type="numbering" w:customStyle="1" w:styleId="NoList914">
    <w:name w:val="No List914"/>
    <w:next w:val="NoList"/>
    <w:uiPriority w:val="99"/>
    <w:semiHidden/>
    <w:unhideWhenUsed/>
    <w:rsid w:val="00E54401"/>
  </w:style>
  <w:style w:type="table" w:customStyle="1" w:styleId="TableGrid766">
    <w:name w:val="Table Grid76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54401"/>
  </w:style>
  <w:style w:type="numbering" w:customStyle="1" w:styleId="NoList104">
    <w:name w:val="No List104"/>
    <w:next w:val="NoList"/>
    <w:uiPriority w:val="99"/>
    <w:semiHidden/>
    <w:unhideWhenUsed/>
    <w:rsid w:val="00E54401"/>
  </w:style>
  <w:style w:type="numbering" w:customStyle="1" w:styleId="LFO1914">
    <w:name w:val="LFO1914"/>
    <w:basedOn w:val="NoList"/>
    <w:rsid w:val="00E54401"/>
  </w:style>
  <w:style w:type="table" w:customStyle="1" w:styleId="TableGrid229">
    <w:name w:val="Table Grid229"/>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54401"/>
  </w:style>
  <w:style w:type="table" w:customStyle="1" w:styleId="322">
    <w:name w:val="网格型32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54401"/>
  </w:style>
  <w:style w:type="table" w:customStyle="1" w:styleId="TableClassic222">
    <w:name w:val="Table Classic 2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54401"/>
  </w:style>
  <w:style w:type="table" w:customStyle="1" w:styleId="TableClassic2116">
    <w:name w:val="Table Classic 211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54401"/>
  </w:style>
  <w:style w:type="numbering" w:customStyle="1" w:styleId="NoList232">
    <w:name w:val="No List232"/>
    <w:next w:val="NoList"/>
    <w:uiPriority w:val="99"/>
    <w:semiHidden/>
    <w:unhideWhenUsed/>
    <w:rsid w:val="00E54401"/>
  </w:style>
  <w:style w:type="table" w:customStyle="1" w:styleId="TableGrid426">
    <w:name w:val="Table Grid4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54401"/>
  </w:style>
  <w:style w:type="numbering" w:customStyle="1" w:styleId="NoList432">
    <w:name w:val="No List432"/>
    <w:next w:val="NoList"/>
    <w:uiPriority w:val="99"/>
    <w:semiHidden/>
    <w:unhideWhenUsed/>
    <w:rsid w:val="00E54401"/>
  </w:style>
  <w:style w:type="numbering" w:customStyle="1" w:styleId="NoList522">
    <w:name w:val="No List522"/>
    <w:next w:val="NoList"/>
    <w:uiPriority w:val="99"/>
    <w:semiHidden/>
    <w:unhideWhenUsed/>
    <w:rsid w:val="00E54401"/>
  </w:style>
  <w:style w:type="numbering" w:customStyle="1" w:styleId="NoList622">
    <w:name w:val="No List622"/>
    <w:next w:val="NoList"/>
    <w:uiPriority w:val="99"/>
    <w:semiHidden/>
    <w:unhideWhenUsed/>
    <w:rsid w:val="00E54401"/>
  </w:style>
  <w:style w:type="numbering" w:customStyle="1" w:styleId="NoList722">
    <w:name w:val="No List722"/>
    <w:next w:val="NoList"/>
    <w:uiPriority w:val="99"/>
    <w:semiHidden/>
    <w:unhideWhenUsed/>
    <w:rsid w:val="00E54401"/>
  </w:style>
  <w:style w:type="table" w:customStyle="1" w:styleId="TableGrid813">
    <w:name w:val="Table Grid81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54401"/>
  </w:style>
  <w:style w:type="numbering" w:customStyle="1" w:styleId="NoList2122">
    <w:name w:val="No List2122"/>
    <w:next w:val="NoList"/>
    <w:uiPriority w:val="99"/>
    <w:semiHidden/>
    <w:unhideWhenUsed/>
    <w:rsid w:val="00E54401"/>
  </w:style>
  <w:style w:type="table" w:customStyle="1" w:styleId="TableGrid4116">
    <w:name w:val="Table Grid41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54401"/>
  </w:style>
  <w:style w:type="numbering" w:customStyle="1" w:styleId="NoList4122">
    <w:name w:val="No List4122"/>
    <w:next w:val="NoList"/>
    <w:uiPriority w:val="99"/>
    <w:semiHidden/>
    <w:unhideWhenUsed/>
    <w:rsid w:val="00E54401"/>
  </w:style>
  <w:style w:type="numbering" w:customStyle="1" w:styleId="NoList5112">
    <w:name w:val="No List5112"/>
    <w:next w:val="NoList"/>
    <w:uiPriority w:val="99"/>
    <w:semiHidden/>
    <w:unhideWhenUsed/>
    <w:rsid w:val="00E54401"/>
  </w:style>
  <w:style w:type="numbering" w:customStyle="1" w:styleId="NoList6112">
    <w:name w:val="No List6112"/>
    <w:next w:val="NoList"/>
    <w:uiPriority w:val="99"/>
    <w:semiHidden/>
    <w:unhideWhenUsed/>
    <w:rsid w:val="00E54401"/>
  </w:style>
  <w:style w:type="numbering" w:customStyle="1" w:styleId="NoList7112">
    <w:name w:val="No List7112"/>
    <w:next w:val="NoList"/>
    <w:uiPriority w:val="99"/>
    <w:semiHidden/>
    <w:unhideWhenUsed/>
    <w:rsid w:val="00E54401"/>
  </w:style>
  <w:style w:type="numbering" w:customStyle="1" w:styleId="NoList8112">
    <w:name w:val="No List8112"/>
    <w:next w:val="NoList"/>
    <w:uiPriority w:val="99"/>
    <w:semiHidden/>
    <w:unhideWhenUsed/>
    <w:rsid w:val="00E54401"/>
  </w:style>
  <w:style w:type="table" w:customStyle="1" w:styleId="TableGrid1223">
    <w:name w:val="Table Grid122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54401"/>
  </w:style>
  <w:style w:type="numbering" w:customStyle="1" w:styleId="NoList11122">
    <w:name w:val="No List11122"/>
    <w:next w:val="NoList"/>
    <w:uiPriority w:val="99"/>
    <w:semiHidden/>
    <w:unhideWhenUsed/>
    <w:rsid w:val="00E54401"/>
  </w:style>
  <w:style w:type="table" w:customStyle="1" w:styleId="TableGrid2216">
    <w:name w:val="Table Grid221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54401"/>
  </w:style>
  <w:style w:type="numbering" w:customStyle="1" w:styleId="NoList2222">
    <w:name w:val="No List2222"/>
    <w:next w:val="NoList"/>
    <w:uiPriority w:val="99"/>
    <w:semiHidden/>
    <w:unhideWhenUsed/>
    <w:rsid w:val="00E54401"/>
  </w:style>
  <w:style w:type="numbering" w:customStyle="1" w:styleId="NoList3222">
    <w:name w:val="No List3222"/>
    <w:next w:val="NoList"/>
    <w:uiPriority w:val="99"/>
    <w:semiHidden/>
    <w:unhideWhenUsed/>
    <w:rsid w:val="00E54401"/>
  </w:style>
  <w:style w:type="numbering" w:customStyle="1" w:styleId="NoList4212">
    <w:name w:val="No List4212"/>
    <w:next w:val="NoList"/>
    <w:uiPriority w:val="99"/>
    <w:semiHidden/>
    <w:unhideWhenUsed/>
    <w:rsid w:val="00E54401"/>
  </w:style>
  <w:style w:type="numbering" w:customStyle="1" w:styleId="NoList21112">
    <w:name w:val="No List21112"/>
    <w:next w:val="NoList"/>
    <w:uiPriority w:val="99"/>
    <w:semiHidden/>
    <w:unhideWhenUsed/>
    <w:rsid w:val="00E54401"/>
  </w:style>
  <w:style w:type="numbering" w:customStyle="1" w:styleId="NoList31112">
    <w:name w:val="No List31112"/>
    <w:next w:val="NoList"/>
    <w:uiPriority w:val="99"/>
    <w:semiHidden/>
    <w:unhideWhenUsed/>
    <w:rsid w:val="00E54401"/>
  </w:style>
  <w:style w:type="numbering" w:customStyle="1" w:styleId="NoList41112">
    <w:name w:val="No List41112"/>
    <w:next w:val="NoList"/>
    <w:uiPriority w:val="99"/>
    <w:semiHidden/>
    <w:unhideWhenUsed/>
    <w:rsid w:val="00E54401"/>
  </w:style>
  <w:style w:type="numbering" w:customStyle="1" w:styleId="111120">
    <w:name w:val="无列表11112"/>
    <w:next w:val="NoList"/>
    <w:semiHidden/>
    <w:rsid w:val="00E54401"/>
  </w:style>
  <w:style w:type="numbering" w:customStyle="1" w:styleId="NoList111112">
    <w:name w:val="No List111112"/>
    <w:next w:val="NoList"/>
    <w:uiPriority w:val="99"/>
    <w:semiHidden/>
    <w:unhideWhenUsed/>
    <w:rsid w:val="00E54401"/>
  </w:style>
  <w:style w:type="numbering" w:customStyle="1" w:styleId="NoList12112">
    <w:name w:val="No List12112"/>
    <w:next w:val="NoList"/>
    <w:uiPriority w:val="99"/>
    <w:semiHidden/>
    <w:unhideWhenUsed/>
    <w:rsid w:val="00E54401"/>
  </w:style>
  <w:style w:type="numbering" w:customStyle="1" w:styleId="NoList22112">
    <w:name w:val="No List22112"/>
    <w:next w:val="NoList"/>
    <w:uiPriority w:val="99"/>
    <w:semiHidden/>
    <w:unhideWhenUsed/>
    <w:rsid w:val="00E54401"/>
  </w:style>
  <w:style w:type="numbering" w:customStyle="1" w:styleId="NoList32112">
    <w:name w:val="No List32112"/>
    <w:next w:val="NoList"/>
    <w:uiPriority w:val="99"/>
    <w:semiHidden/>
    <w:unhideWhenUsed/>
    <w:rsid w:val="00E54401"/>
  </w:style>
  <w:style w:type="numbering" w:customStyle="1" w:styleId="NoList142">
    <w:name w:val="No List142"/>
    <w:next w:val="NoList"/>
    <w:uiPriority w:val="99"/>
    <w:semiHidden/>
    <w:unhideWhenUsed/>
    <w:rsid w:val="00E54401"/>
  </w:style>
  <w:style w:type="table" w:customStyle="1" w:styleId="TableGrid106">
    <w:name w:val="Table Grid10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54401"/>
  </w:style>
  <w:style w:type="numbering" w:customStyle="1" w:styleId="NoList242">
    <w:name w:val="No List242"/>
    <w:next w:val="NoList"/>
    <w:uiPriority w:val="99"/>
    <w:semiHidden/>
    <w:unhideWhenUsed/>
    <w:rsid w:val="00E54401"/>
  </w:style>
  <w:style w:type="table" w:customStyle="1" w:styleId="TableGrid436">
    <w:name w:val="Table Grid4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54401"/>
  </w:style>
  <w:style w:type="table" w:customStyle="1" w:styleId="TableGrid526">
    <w:name w:val="Table Grid52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54401"/>
  </w:style>
  <w:style w:type="table" w:customStyle="1" w:styleId="TableGrid626">
    <w:name w:val="Table Grid6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54401"/>
  </w:style>
  <w:style w:type="numbering" w:customStyle="1" w:styleId="NoList632">
    <w:name w:val="No List632"/>
    <w:next w:val="NoList"/>
    <w:uiPriority w:val="99"/>
    <w:semiHidden/>
    <w:unhideWhenUsed/>
    <w:rsid w:val="00E54401"/>
  </w:style>
  <w:style w:type="numbering" w:customStyle="1" w:styleId="NoList732">
    <w:name w:val="No List732"/>
    <w:next w:val="NoList"/>
    <w:uiPriority w:val="99"/>
    <w:semiHidden/>
    <w:unhideWhenUsed/>
    <w:rsid w:val="00E54401"/>
  </w:style>
  <w:style w:type="numbering" w:customStyle="1" w:styleId="NoList822">
    <w:name w:val="No List822"/>
    <w:next w:val="NoList"/>
    <w:uiPriority w:val="99"/>
    <w:semiHidden/>
    <w:unhideWhenUsed/>
    <w:rsid w:val="00E54401"/>
  </w:style>
  <w:style w:type="numbering" w:customStyle="1" w:styleId="NoList922">
    <w:name w:val="No List922"/>
    <w:next w:val="NoList"/>
    <w:uiPriority w:val="99"/>
    <w:semiHidden/>
    <w:unhideWhenUsed/>
    <w:rsid w:val="00E54401"/>
  </w:style>
  <w:style w:type="table" w:customStyle="1" w:styleId="TableGrid823">
    <w:name w:val="Table Grid82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54401"/>
  </w:style>
  <w:style w:type="numbering" w:customStyle="1" w:styleId="NoList2132">
    <w:name w:val="No List2132"/>
    <w:next w:val="NoList"/>
    <w:uiPriority w:val="99"/>
    <w:semiHidden/>
    <w:unhideWhenUsed/>
    <w:rsid w:val="00E54401"/>
  </w:style>
  <w:style w:type="table" w:customStyle="1" w:styleId="TableGrid4126">
    <w:name w:val="Table Grid41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54401"/>
  </w:style>
  <w:style w:type="numbering" w:customStyle="1" w:styleId="NoList4132">
    <w:name w:val="No List4132"/>
    <w:next w:val="NoList"/>
    <w:uiPriority w:val="99"/>
    <w:semiHidden/>
    <w:unhideWhenUsed/>
    <w:rsid w:val="00E54401"/>
  </w:style>
  <w:style w:type="numbering" w:customStyle="1" w:styleId="NoList5122">
    <w:name w:val="No List5122"/>
    <w:next w:val="NoList"/>
    <w:uiPriority w:val="99"/>
    <w:semiHidden/>
    <w:unhideWhenUsed/>
    <w:rsid w:val="00E54401"/>
  </w:style>
  <w:style w:type="numbering" w:customStyle="1" w:styleId="NoList6122">
    <w:name w:val="No List6122"/>
    <w:next w:val="NoList"/>
    <w:uiPriority w:val="99"/>
    <w:semiHidden/>
    <w:unhideWhenUsed/>
    <w:rsid w:val="00E54401"/>
  </w:style>
  <w:style w:type="numbering" w:customStyle="1" w:styleId="NoList7122">
    <w:name w:val="No List7122"/>
    <w:next w:val="NoList"/>
    <w:uiPriority w:val="99"/>
    <w:semiHidden/>
    <w:unhideWhenUsed/>
    <w:rsid w:val="00E54401"/>
  </w:style>
  <w:style w:type="numbering" w:customStyle="1" w:styleId="NoList8122">
    <w:name w:val="No List8122"/>
    <w:next w:val="NoList"/>
    <w:uiPriority w:val="99"/>
    <w:semiHidden/>
    <w:unhideWhenUsed/>
    <w:rsid w:val="00E54401"/>
  </w:style>
  <w:style w:type="numbering" w:customStyle="1" w:styleId="NoList9112">
    <w:name w:val="No List9112"/>
    <w:next w:val="NoList"/>
    <w:uiPriority w:val="99"/>
    <w:semiHidden/>
    <w:unhideWhenUsed/>
    <w:rsid w:val="00E54401"/>
  </w:style>
  <w:style w:type="numbering" w:customStyle="1" w:styleId="LFO1922">
    <w:name w:val="LFO1922"/>
    <w:basedOn w:val="NoList"/>
    <w:rsid w:val="00E54401"/>
  </w:style>
  <w:style w:type="numbering" w:customStyle="1" w:styleId="NoList1012">
    <w:name w:val="No List1012"/>
    <w:next w:val="NoList"/>
    <w:uiPriority w:val="99"/>
    <w:semiHidden/>
    <w:unhideWhenUsed/>
    <w:rsid w:val="00E54401"/>
  </w:style>
  <w:style w:type="numbering" w:customStyle="1" w:styleId="LFO19112">
    <w:name w:val="LFO19112"/>
    <w:basedOn w:val="NoList"/>
    <w:rsid w:val="00E54401"/>
  </w:style>
  <w:style w:type="table" w:customStyle="1" w:styleId="TableGrid1233">
    <w:name w:val="Table Grid123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54401"/>
  </w:style>
  <w:style w:type="numbering" w:customStyle="1" w:styleId="NoList11132">
    <w:name w:val="No List11132"/>
    <w:next w:val="NoList"/>
    <w:uiPriority w:val="99"/>
    <w:semiHidden/>
    <w:unhideWhenUsed/>
    <w:rsid w:val="00E54401"/>
  </w:style>
  <w:style w:type="table" w:customStyle="1" w:styleId="TableGrid2226">
    <w:name w:val="Table Grid222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54401"/>
  </w:style>
  <w:style w:type="numbering" w:customStyle="1" w:styleId="1321">
    <w:name w:val="リストなし132"/>
    <w:next w:val="NoList"/>
    <w:uiPriority w:val="99"/>
    <w:semiHidden/>
    <w:unhideWhenUsed/>
    <w:rsid w:val="00E54401"/>
  </w:style>
  <w:style w:type="numbering" w:customStyle="1" w:styleId="1132">
    <w:name w:val="无列表1132"/>
    <w:next w:val="NoList"/>
    <w:semiHidden/>
    <w:rsid w:val="00E54401"/>
  </w:style>
  <w:style w:type="numbering" w:customStyle="1" w:styleId="11220">
    <w:name w:val="リストなし1122"/>
    <w:next w:val="NoList"/>
    <w:uiPriority w:val="99"/>
    <w:semiHidden/>
    <w:unhideWhenUsed/>
    <w:rsid w:val="00E54401"/>
  </w:style>
  <w:style w:type="numbering" w:customStyle="1" w:styleId="NoList2232">
    <w:name w:val="No List2232"/>
    <w:next w:val="NoList"/>
    <w:uiPriority w:val="99"/>
    <w:semiHidden/>
    <w:unhideWhenUsed/>
    <w:rsid w:val="00E54401"/>
  </w:style>
  <w:style w:type="numbering" w:customStyle="1" w:styleId="NoList3232">
    <w:name w:val="No List3232"/>
    <w:next w:val="NoList"/>
    <w:uiPriority w:val="99"/>
    <w:semiHidden/>
    <w:unhideWhenUsed/>
    <w:rsid w:val="00E54401"/>
  </w:style>
  <w:style w:type="numbering" w:customStyle="1" w:styleId="NoList4222">
    <w:name w:val="No List4222"/>
    <w:next w:val="NoList"/>
    <w:uiPriority w:val="99"/>
    <w:semiHidden/>
    <w:unhideWhenUsed/>
    <w:rsid w:val="00E54401"/>
  </w:style>
  <w:style w:type="numbering" w:customStyle="1" w:styleId="NoList21122">
    <w:name w:val="No List21122"/>
    <w:next w:val="NoList"/>
    <w:uiPriority w:val="99"/>
    <w:semiHidden/>
    <w:unhideWhenUsed/>
    <w:rsid w:val="00E54401"/>
  </w:style>
  <w:style w:type="numbering" w:customStyle="1" w:styleId="NoList31122">
    <w:name w:val="No List31122"/>
    <w:next w:val="NoList"/>
    <w:uiPriority w:val="99"/>
    <w:semiHidden/>
    <w:unhideWhenUsed/>
    <w:rsid w:val="00E54401"/>
  </w:style>
  <w:style w:type="numbering" w:customStyle="1" w:styleId="NoList41122">
    <w:name w:val="No List41122"/>
    <w:next w:val="NoList"/>
    <w:uiPriority w:val="99"/>
    <w:semiHidden/>
    <w:unhideWhenUsed/>
    <w:rsid w:val="00E54401"/>
  </w:style>
  <w:style w:type="numbering" w:customStyle="1" w:styleId="11122">
    <w:name w:val="无列表11122"/>
    <w:next w:val="NoList"/>
    <w:semiHidden/>
    <w:rsid w:val="00E54401"/>
  </w:style>
  <w:style w:type="numbering" w:customStyle="1" w:styleId="NoList111122">
    <w:name w:val="No List111122"/>
    <w:next w:val="NoList"/>
    <w:uiPriority w:val="99"/>
    <w:semiHidden/>
    <w:unhideWhenUsed/>
    <w:rsid w:val="00E54401"/>
  </w:style>
  <w:style w:type="numbering" w:customStyle="1" w:styleId="NoList12122">
    <w:name w:val="No List12122"/>
    <w:next w:val="NoList"/>
    <w:uiPriority w:val="99"/>
    <w:semiHidden/>
    <w:unhideWhenUsed/>
    <w:rsid w:val="00E54401"/>
  </w:style>
  <w:style w:type="numbering" w:customStyle="1" w:styleId="NoList22122">
    <w:name w:val="No List22122"/>
    <w:next w:val="NoList"/>
    <w:uiPriority w:val="99"/>
    <w:semiHidden/>
    <w:unhideWhenUsed/>
    <w:rsid w:val="00E54401"/>
  </w:style>
  <w:style w:type="numbering" w:customStyle="1" w:styleId="NoList32122">
    <w:name w:val="No List32122"/>
    <w:next w:val="NoList"/>
    <w:uiPriority w:val="99"/>
    <w:semiHidden/>
    <w:unhideWhenUsed/>
    <w:rsid w:val="00E54401"/>
  </w:style>
  <w:style w:type="numbering" w:customStyle="1" w:styleId="NoList162">
    <w:name w:val="No List162"/>
    <w:next w:val="NoList"/>
    <w:uiPriority w:val="99"/>
    <w:semiHidden/>
    <w:unhideWhenUsed/>
    <w:rsid w:val="00E54401"/>
  </w:style>
  <w:style w:type="table" w:customStyle="1" w:styleId="TableGrid156">
    <w:name w:val="Table Grid15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54401"/>
  </w:style>
  <w:style w:type="numbering" w:customStyle="1" w:styleId="NoList252">
    <w:name w:val="No List252"/>
    <w:next w:val="NoList"/>
    <w:uiPriority w:val="99"/>
    <w:semiHidden/>
    <w:unhideWhenUsed/>
    <w:rsid w:val="00E54401"/>
  </w:style>
  <w:style w:type="table" w:customStyle="1" w:styleId="TableGrid446">
    <w:name w:val="Table Grid44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54401"/>
  </w:style>
  <w:style w:type="table" w:customStyle="1" w:styleId="TableGrid536">
    <w:name w:val="Table Grid5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54401"/>
  </w:style>
  <w:style w:type="table" w:customStyle="1" w:styleId="TableGrid636">
    <w:name w:val="Table Grid6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54401"/>
  </w:style>
  <w:style w:type="numbering" w:customStyle="1" w:styleId="NoList642">
    <w:name w:val="No List642"/>
    <w:next w:val="NoList"/>
    <w:uiPriority w:val="99"/>
    <w:semiHidden/>
    <w:unhideWhenUsed/>
    <w:rsid w:val="00E54401"/>
  </w:style>
  <w:style w:type="numbering" w:customStyle="1" w:styleId="NoList742">
    <w:name w:val="No List742"/>
    <w:next w:val="NoList"/>
    <w:uiPriority w:val="99"/>
    <w:semiHidden/>
    <w:unhideWhenUsed/>
    <w:rsid w:val="00E54401"/>
  </w:style>
  <w:style w:type="numbering" w:customStyle="1" w:styleId="NoList832">
    <w:name w:val="No List832"/>
    <w:next w:val="NoList"/>
    <w:uiPriority w:val="99"/>
    <w:semiHidden/>
    <w:unhideWhenUsed/>
    <w:rsid w:val="00E54401"/>
  </w:style>
  <w:style w:type="numbering" w:customStyle="1" w:styleId="NoList932">
    <w:name w:val="No List932"/>
    <w:next w:val="NoList"/>
    <w:uiPriority w:val="99"/>
    <w:semiHidden/>
    <w:unhideWhenUsed/>
    <w:rsid w:val="00E54401"/>
  </w:style>
  <w:style w:type="table" w:customStyle="1" w:styleId="TableGrid833">
    <w:name w:val="Table Grid83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54401"/>
  </w:style>
  <w:style w:type="numbering" w:customStyle="1" w:styleId="NoList2142">
    <w:name w:val="No List2142"/>
    <w:next w:val="NoList"/>
    <w:uiPriority w:val="99"/>
    <w:semiHidden/>
    <w:unhideWhenUsed/>
    <w:rsid w:val="00E54401"/>
  </w:style>
  <w:style w:type="table" w:customStyle="1" w:styleId="TableGrid4136">
    <w:name w:val="Table Grid41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54401"/>
  </w:style>
  <w:style w:type="numbering" w:customStyle="1" w:styleId="NoList4142">
    <w:name w:val="No List4142"/>
    <w:next w:val="NoList"/>
    <w:uiPriority w:val="99"/>
    <w:semiHidden/>
    <w:unhideWhenUsed/>
    <w:rsid w:val="00E54401"/>
  </w:style>
  <w:style w:type="numbering" w:customStyle="1" w:styleId="NoList5132">
    <w:name w:val="No List5132"/>
    <w:next w:val="NoList"/>
    <w:uiPriority w:val="99"/>
    <w:semiHidden/>
    <w:unhideWhenUsed/>
    <w:rsid w:val="00E54401"/>
  </w:style>
  <w:style w:type="numbering" w:customStyle="1" w:styleId="NoList6132">
    <w:name w:val="No List6132"/>
    <w:next w:val="NoList"/>
    <w:uiPriority w:val="99"/>
    <w:semiHidden/>
    <w:unhideWhenUsed/>
    <w:rsid w:val="00E54401"/>
  </w:style>
  <w:style w:type="numbering" w:customStyle="1" w:styleId="NoList7132">
    <w:name w:val="No List7132"/>
    <w:next w:val="NoList"/>
    <w:uiPriority w:val="99"/>
    <w:semiHidden/>
    <w:unhideWhenUsed/>
    <w:rsid w:val="00E54401"/>
  </w:style>
  <w:style w:type="numbering" w:customStyle="1" w:styleId="NoList8132">
    <w:name w:val="No List8132"/>
    <w:next w:val="NoList"/>
    <w:uiPriority w:val="99"/>
    <w:semiHidden/>
    <w:unhideWhenUsed/>
    <w:rsid w:val="00E54401"/>
  </w:style>
  <w:style w:type="numbering" w:customStyle="1" w:styleId="NoList9122">
    <w:name w:val="No List9122"/>
    <w:next w:val="NoList"/>
    <w:uiPriority w:val="99"/>
    <w:semiHidden/>
    <w:unhideWhenUsed/>
    <w:rsid w:val="00E54401"/>
  </w:style>
  <w:style w:type="numbering" w:customStyle="1" w:styleId="LFO1932">
    <w:name w:val="LFO1932"/>
    <w:basedOn w:val="NoList"/>
    <w:rsid w:val="00E54401"/>
  </w:style>
  <w:style w:type="numbering" w:customStyle="1" w:styleId="NoList1022">
    <w:name w:val="No List1022"/>
    <w:next w:val="NoList"/>
    <w:uiPriority w:val="99"/>
    <w:semiHidden/>
    <w:unhideWhenUsed/>
    <w:rsid w:val="00E54401"/>
  </w:style>
  <w:style w:type="numbering" w:customStyle="1" w:styleId="LFO19122">
    <w:name w:val="LFO19122"/>
    <w:basedOn w:val="NoList"/>
    <w:rsid w:val="00E54401"/>
  </w:style>
  <w:style w:type="table" w:customStyle="1" w:styleId="TableGrid1243">
    <w:name w:val="Table Grid124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54401"/>
  </w:style>
  <w:style w:type="numbering" w:customStyle="1" w:styleId="NoList11142">
    <w:name w:val="No List11142"/>
    <w:next w:val="NoList"/>
    <w:uiPriority w:val="99"/>
    <w:semiHidden/>
    <w:unhideWhenUsed/>
    <w:rsid w:val="00E54401"/>
  </w:style>
  <w:style w:type="table" w:customStyle="1" w:styleId="TableGrid2236">
    <w:name w:val="Table Grid223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54401"/>
  </w:style>
  <w:style w:type="numbering" w:customStyle="1" w:styleId="1421">
    <w:name w:val="リストなし142"/>
    <w:next w:val="NoList"/>
    <w:uiPriority w:val="99"/>
    <w:semiHidden/>
    <w:unhideWhenUsed/>
    <w:rsid w:val="00E54401"/>
  </w:style>
  <w:style w:type="numbering" w:customStyle="1" w:styleId="1142">
    <w:name w:val="无列表1142"/>
    <w:next w:val="NoList"/>
    <w:semiHidden/>
    <w:rsid w:val="00E54401"/>
  </w:style>
  <w:style w:type="numbering" w:customStyle="1" w:styleId="11320">
    <w:name w:val="リストなし1132"/>
    <w:next w:val="NoList"/>
    <w:uiPriority w:val="99"/>
    <w:semiHidden/>
    <w:unhideWhenUsed/>
    <w:rsid w:val="00E54401"/>
  </w:style>
  <w:style w:type="numbering" w:customStyle="1" w:styleId="NoList2242">
    <w:name w:val="No List2242"/>
    <w:next w:val="NoList"/>
    <w:uiPriority w:val="99"/>
    <w:semiHidden/>
    <w:unhideWhenUsed/>
    <w:rsid w:val="00E54401"/>
  </w:style>
  <w:style w:type="numbering" w:customStyle="1" w:styleId="NoList3242">
    <w:name w:val="No List3242"/>
    <w:next w:val="NoList"/>
    <w:uiPriority w:val="99"/>
    <w:semiHidden/>
    <w:unhideWhenUsed/>
    <w:rsid w:val="00E54401"/>
  </w:style>
  <w:style w:type="numbering" w:customStyle="1" w:styleId="NoList4232">
    <w:name w:val="No List4232"/>
    <w:next w:val="NoList"/>
    <w:uiPriority w:val="99"/>
    <w:semiHidden/>
    <w:unhideWhenUsed/>
    <w:rsid w:val="00E54401"/>
  </w:style>
  <w:style w:type="numbering" w:customStyle="1" w:styleId="NoList21132">
    <w:name w:val="No List21132"/>
    <w:next w:val="NoList"/>
    <w:uiPriority w:val="99"/>
    <w:semiHidden/>
    <w:unhideWhenUsed/>
    <w:rsid w:val="00E54401"/>
  </w:style>
  <w:style w:type="numbering" w:customStyle="1" w:styleId="NoList31132">
    <w:name w:val="No List31132"/>
    <w:next w:val="NoList"/>
    <w:uiPriority w:val="99"/>
    <w:semiHidden/>
    <w:unhideWhenUsed/>
    <w:rsid w:val="00E54401"/>
  </w:style>
  <w:style w:type="numbering" w:customStyle="1" w:styleId="NoList41132">
    <w:name w:val="No List41132"/>
    <w:next w:val="NoList"/>
    <w:uiPriority w:val="99"/>
    <w:semiHidden/>
    <w:unhideWhenUsed/>
    <w:rsid w:val="00E54401"/>
  </w:style>
  <w:style w:type="numbering" w:customStyle="1" w:styleId="11132">
    <w:name w:val="无列表11132"/>
    <w:next w:val="NoList"/>
    <w:semiHidden/>
    <w:rsid w:val="00E54401"/>
  </w:style>
  <w:style w:type="numbering" w:customStyle="1" w:styleId="NoList111132">
    <w:name w:val="No List111132"/>
    <w:next w:val="NoList"/>
    <w:uiPriority w:val="99"/>
    <w:semiHidden/>
    <w:unhideWhenUsed/>
    <w:rsid w:val="00E54401"/>
  </w:style>
  <w:style w:type="numbering" w:customStyle="1" w:styleId="NoList12132">
    <w:name w:val="No List12132"/>
    <w:next w:val="NoList"/>
    <w:uiPriority w:val="99"/>
    <w:semiHidden/>
    <w:unhideWhenUsed/>
    <w:rsid w:val="00E54401"/>
  </w:style>
  <w:style w:type="numbering" w:customStyle="1" w:styleId="NoList22132">
    <w:name w:val="No List22132"/>
    <w:next w:val="NoList"/>
    <w:uiPriority w:val="99"/>
    <w:semiHidden/>
    <w:unhideWhenUsed/>
    <w:rsid w:val="00E54401"/>
  </w:style>
  <w:style w:type="numbering" w:customStyle="1" w:styleId="NoList32132">
    <w:name w:val="No List32132"/>
    <w:next w:val="NoList"/>
    <w:uiPriority w:val="99"/>
    <w:semiHidden/>
    <w:unhideWhenUsed/>
    <w:rsid w:val="00E54401"/>
  </w:style>
  <w:style w:type="table" w:customStyle="1" w:styleId="162">
    <w:name w:val="网格型1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54401"/>
  </w:style>
  <w:style w:type="numbering" w:customStyle="1" w:styleId="1520">
    <w:name w:val="无列表152"/>
    <w:next w:val="NoList"/>
    <w:semiHidden/>
    <w:rsid w:val="00E54401"/>
  </w:style>
  <w:style w:type="numbering" w:customStyle="1" w:styleId="1521">
    <w:name w:val="リストなし152"/>
    <w:next w:val="NoList"/>
    <w:uiPriority w:val="99"/>
    <w:semiHidden/>
    <w:unhideWhenUsed/>
    <w:rsid w:val="00E54401"/>
  </w:style>
  <w:style w:type="table" w:customStyle="1" w:styleId="2220">
    <w:name w:val="古典型 2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54401"/>
  </w:style>
  <w:style w:type="numbering" w:customStyle="1" w:styleId="11520">
    <w:name w:val="无列表1152"/>
    <w:next w:val="NoList"/>
    <w:semiHidden/>
    <w:rsid w:val="00E54401"/>
  </w:style>
  <w:style w:type="numbering" w:customStyle="1" w:styleId="11420">
    <w:name w:val="リストなし1142"/>
    <w:next w:val="NoList"/>
    <w:uiPriority w:val="99"/>
    <w:semiHidden/>
    <w:unhideWhenUsed/>
    <w:rsid w:val="00E54401"/>
  </w:style>
  <w:style w:type="table" w:customStyle="1" w:styleId="TableClassic2122">
    <w:name w:val="Table Classic 21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54401"/>
  </w:style>
  <w:style w:type="numbering" w:customStyle="1" w:styleId="NoList362">
    <w:name w:val="No List362"/>
    <w:next w:val="NoList"/>
    <w:uiPriority w:val="99"/>
    <w:semiHidden/>
    <w:unhideWhenUsed/>
    <w:rsid w:val="00E54401"/>
  </w:style>
  <w:style w:type="numbering" w:customStyle="1" w:styleId="NoList1152">
    <w:name w:val="No List1152"/>
    <w:next w:val="NoList"/>
    <w:uiPriority w:val="99"/>
    <w:semiHidden/>
    <w:unhideWhenUsed/>
    <w:rsid w:val="00E54401"/>
  </w:style>
  <w:style w:type="numbering" w:customStyle="1" w:styleId="NoList462">
    <w:name w:val="No List462"/>
    <w:next w:val="NoList"/>
    <w:uiPriority w:val="99"/>
    <w:semiHidden/>
    <w:unhideWhenUsed/>
    <w:rsid w:val="00E54401"/>
  </w:style>
  <w:style w:type="numbering" w:customStyle="1" w:styleId="NoList552">
    <w:name w:val="No List552"/>
    <w:next w:val="NoList"/>
    <w:uiPriority w:val="99"/>
    <w:semiHidden/>
    <w:unhideWhenUsed/>
    <w:rsid w:val="00E54401"/>
  </w:style>
  <w:style w:type="numbering" w:customStyle="1" w:styleId="NoList11152">
    <w:name w:val="No List11152"/>
    <w:next w:val="NoList"/>
    <w:uiPriority w:val="99"/>
    <w:semiHidden/>
    <w:unhideWhenUsed/>
    <w:rsid w:val="00E54401"/>
  </w:style>
  <w:style w:type="numbering" w:customStyle="1" w:styleId="NoList2152">
    <w:name w:val="No List2152"/>
    <w:next w:val="NoList"/>
    <w:uiPriority w:val="99"/>
    <w:semiHidden/>
    <w:unhideWhenUsed/>
    <w:rsid w:val="00E54401"/>
  </w:style>
  <w:style w:type="numbering" w:customStyle="1" w:styleId="NoList3152">
    <w:name w:val="No List3152"/>
    <w:next w:val="NoList"/>
    <w:uiPriority w:val="99"/>
    <w:semiHidden/>
    <w:unhideWhenUsed/>
    <w:rsid w:val="00E54401"/>
  </w:style>
  <w:style w:type="numbering" w:customStyle="1" w:styleId="NoList4152">
    <w:name w:val="No List4152"/>
    <w:next w:val="NoList"/>
    <w:uiPriority w:val="99"/>
    <w:semiHidden/>
    <w:unhideWhenUsed/>
    <w:rsid w:val="00E54401"/>
  </w:style>
  <w:style w:type="numbering" w:customStyle="1" w:styleId="NoList652">
    <w:name w:val="No List652"/>
    <w:next w:val="NoList"/>
    <w:uiPriority w:val="99"/>
    <w:semiHidden/>
    <w:unhideWhenUsed/>
    <w:rsid w:val="00E54401"/>
  </w:style>
  <w:style w:type="numbering" w:customStyle="1" w:styleId="NoList752">
    <w:name w:val="No List752"/>
    <w:next w:val="NoList"/>
    <w:uiPriority w:val="99"/>
    <w:semiHidden/>
    <w:unhideWhenUsed/>
    <w:rsid w:val="00E54401"/>
  </w:style>
  <w:style w:type="numbering" w:customStyle="1" w:styleId="NoList1252">
    <w:name w:val="No List1252"/>
    <w:next w:val="NoList"/>
    <w:uiPriority w:val="99"/>
    <w:semiHidden/>
    <w:unhideWhenUsed/>
    <w:rsid w:val="00E54401"/>
  </w:style>
  <w:style w:type="numbering" w:customStyle="1" w:styleId="NoList2252">
    <w:name w:val="No List2252"/>
    <w:next w:val="NoList"/>
    <w:uiPriority w:val="99"/>
    <w:semiHidden/>
    <w:unhideWhenUsed/>
    <w:rsid w:val="00E54401"/>
  </w:style>
  <w:style w:type="numbering" w:customStyle="1" w:styleId="NoList3252">
    <w:name w:val="No List3252"/>
    <w:next w:val="NoList"/>
    <w:uiPriority w:val="99"/>
    <w:semiHidden/>
    <w:unhideWhenUsed/>
    <w:rsid w:val="00E54401"/>
  </w:style>
  <w:style w:type="numbering" w:customStyle="1" w:styleId="NoList4242">
    <w:name w:val="No List4242"/>
    <w:next w:val="NoList"/>
    <w:uiPriority w:val="99"/>
    <w:semiHidden/>
    <w:unhideWhenUsed/>
    <w:rsid w:val="00E54401"/>
  </w:style>
  <w:style w:type="numbering" w:customStyle="1" w:styleId="NoList5142">
    <w:name w:val="No List5142"/>
    <w:next w:val="NoList"/>
    <w:uiPriority w:val="99"/>
    <w:semiHidden/>
    <w:unhideWhenUsed/>
    <w:rsid w:val="00E54401"/>
  </w:style>
  <w:style w:type="numbering" w:customStyle="1" w:styleId="NoList21142">
    <w:name w:val="No List21142"/>
    <w:next w:val="NoList"/>
    <w:uiPriority w:val="99"/>
    <w:semiHidden/>
    <w:unhideWhenUsed/>
    <w:rsid w:val="00E54401"/>
  </w:style>
  <w:style w:type="numbering" w:customStyle="1" w:styleId="NoList31142">
    <w:name w:val="No List31142"/>
    <w:next w:val="NoList"/>
    <w:uiPriority w:val="99"/>
    <w:semiHidden/>
    <w:unhideWhenUsed/>
    <w:rsid w:val="00E54401"/>
  </w:style>
  <w:style w:type="numbering" w:customStyle="1" w:styleId="NoList41142">
    <w:name w:val="No List41142"/>
    <w:next w:val="NoList"/>
    <w:uiPriority w:val="99"/>
    <w:semiHidden/>
    <w:unhideWhenUsed/>
    <w:rsid w:val="00E54401"/>
  </w:style>
  <w:style w:type="numbering" w:customStyle="1" w:styleId="NoList6142">
    <w:name w:val="No List6142"/>
    <w:next w:val="NoList"/>
    <w:uiPriority w:val="99"/>
    <w:semiHidden/>
    <w:unhideWhenUsed/>
    <w:rsid w:val="00E54401"/>
  </w:style>
  <w:style w:type="numbering" w:customStyle="1" w:styleId="11142">
    <w:name w:val="无列表11142"/>
    <w:next w:val="NoList"/>
    <w:semiHidden/>
    <w:rsid w:val="00E54401"/>
  </w:style>
  <w:style w:type="numbering" w:customStyle="1" w:styleId="NoList111142">
    <w:name w:val="No List111142"/>
    <w:next w:val="NoList"/>
    <w:uiPriority w:val="99"/>
    <w:semiHidden/>
    <w:unhideWhenUsed/>
    <w:rsid w:val="00E54401"/>
  </w:style>
  <w:style w:type="numbering" w:customStyle="1" w:styleId="NoList7142">
    <w:name w:val="No List7142"/>
    <w:next w:val="NoList"/>
    <w:uiPriority w:val="99"/>
    <w:semiHidden/>
    <w:unhideWhenUsed/>
    <w:rsid w:val="00E54401"/>
  </w:style>
  <w:style w:type="numbering" w:customStyle="1" w:styleId="NoList12142">
    <w:name w:val="No List12142"/>
    <w:next w:val="NoList"/>
    <w:uiPriority w:val="99"/>
    <w:semiHidden/>
    <w:unhideWhenUsed/>
    <w:rsid w:val="00E54401"/>
  </w:style>
  <w:style w:type="numbering" w:customStyle="1" w:styleId="NoList22142">
    <w:name w:val="No List22142"/>
    <w:next w:val="NoList"/>
    <w:uiPriority w:val="99"/>
    <w:semiHidden/>
    <w:unhideWhenUsed/>
    <w:rsid w:val="00E54401"/>
  </w:style>
  <w:style w:type="numbering" w:customStyle="1" w:styleId="NoList32142">
    <w:name w:val="No List32142"/>
    <w:next w:val="NoList"/>
    <w:uiPriority w:val="99"/>
    <w:semiHidden/>
    <w:unhideWhenUsed/>
    <w:rsid w:val="00E54401"/>
  </w:style>
  <w:style w:type="numbering" w:customStyle="1" w:styleId="NoList842">
    <w:name w:val="No List842"/>
    <w:next w:val="NoList"/>
    <w:uiPriority w:val="99"/>
    <w:semiHidden/>
    <w:unhideWhenUsed/>
    <w:rsid w:val="00E54401"/>
  </w:style>
  <w:style w:type="numbering" w:customStyle="1" w:styleId="NoList942">
    <w:name w:val="No List942"/>
    <w:next w:val="NoList"/>
    <w:uiPriority w:val="99"/>
    <w:semiHidden/>
    <w:unhideWhenUsed/>
    <w:rsid w:val="00E54401"/>
  </w:style>
  <w:style w:type="numbering" w:customStyle="1" w:styleId="NoList8142">
    <w:name w:val="No List8142"/>
    <w:next w:val="NoList"/>
    <w:uiPriority w:val="99"/>
    <w:semiHidden/>
    <w:unhideWhenUsed/>
    <w:rsid w:val="00E54401"/>
  </w:style>
  <w:style w:type="numbering" w:customStyle="1" w:styleId="NoList9132">
    <w:name w:val="No List9132"/>
    <w:next w:val="NoList"/>
    <w:uiPriority w:val="99"/>
    <w:semiHidden/>
    <w:unhideWhenUsed/>
    <w:rsid w:val="00E54401"/>
  </w:style>
  <w:style w:type="numbering" w:customStyle="1" w:styleId="LFO1942">
    <w:name w:val="LFO1942"/>
    <w:basedOn w:val="NoList"/>
    <w:rsid w:val="00E54401"/>
  </w:style>
  <w:style w:type="numbering" w:customStyle="1" w:styleId="NoList1032">
    <w:name w:val="No List1032"/>
    <w:next w:val="NoList"/>
    <w:uiPriority w:val="99"/>
    <w:semiHidden/>
    <w:unhideWhenUsed/>
    <w:rsid w:val="00E54401"/>
  </w:style>
  <w:style w:type="numbering" w:customStyle="1" w:styleId="LFO19132">
    <w:name w:val="LFO19132"/>
    <w:basedOn w:val="NoList"/>
    <w:rsid w:val="00E54401"/>
  </w:style>
  <w:style w:type="numbering" w:customStyle="1" w:styleId="1212">
    <w:name w:val="无列表1212"/>
    <w:next w:val="NoList"/>
    <w:semiHidden/>
    <w:rsid w:val="00E54401"/>
  </w:style>
  <w:style w:type="numbering" w:customStyle="1" w:styleId="12120">
    <w:name w:val="リストなし1212"/>
    <w:next w:val="NoList"/>
    <w:uiPriority w:val="99"/>
    <w:semiHidden/>
    <w:unhideWhenUsed/>
    <w:rsid w:val="00E54401"/>
  </w:style>
  <w:style w:type="numbering" w:customStyle="1" w:styleId="111121">
    <w:name w:val="リストなし11112"/>
    <w:next w:val="NoList"/>
    <w:uiPriority w:val="99"/>
    <w:semiHidden/>
    <w:unhideWhenUsed/>
    <w:rsid w:val="00E54401"/>
  </w:style>
  <w:style w:type="numbering" w:customStyle="1" w:styleId="NoList1312">
    <w:name w:val="No List1312"/>
    <w:next w:val="NoList"/>
    <w:uiPriority w:val="99"/>
    <w:semiHidden/>
    <w:unhideWhenUsed/>
    <w:rsid w:val="00E54401"/>
  </w:style>
  <w:style w:type="numbering" w:customStyle="1" w:styleId="NoList2312">
    <w:name w:val="No List2312"/>
    <w:next w:val="NoList"/>
    <w:uiPriority w:val="99"/>
    <w:semiHidden/>
    <w:unhideWhenUsed/>
    <w:rsid w:val="00E54401"/>
  </w:style>
  <w:style w:type="numbering" w:customStyle="1" w:styleId="NoList3312">
    <w:name w:val="No List3312"/>
    <w:next w:val="NoList"/>
    <w:uiPriority w:val="99"/>
    <w:semiHidden/>
    <w:unhideWhenUsed/>
    <w:rsid w:val="00E54401"/>
  </w:style>
  <w:style w:type="numbering" w:customStyle="1" w:styleId="NoList4312">
    <w:name w:val="No List4312"/>
    <w:next w:val="NoList"/>
    <w:uiPriority w:val="99"/>
    <w:semiHidden/>
    <w:unhideWhenUsed/>
    <w:rsid w:val="00E54401"/>
  </w:style>
  <w:style w:type="numbering" w:customStyle="1" w:styleId="NoList5212">
    <w:name w:val="No List5212"/>
    <w:next w:val="NoList"/>
    <w:uiPriority w:val="99"/>
    <w:semiHidden/>
    <w:unhideWhenUsed/>
    <w:rsid w:val="00E54401"/>
  </w:style>
  <w:style w:type="numbering" w:customStyle="1" w:styleId="NoList6212">
    <w:name w:val="No List6212"/>
    <w:next w:val="NoList"/>
    <w:uiPriority w:val="99"/>
    <w:semiHidden/>
    <w:unhideWhenUsed/>
    <w:rsid w:val="00E54401"/>
  </w:style>
  <w:style w:type="numbering" w:customStyle="1" w:styleId="NoList7212">
    <w:name w:val="No List7212"/>
    <w:next w:val="NoList"/>
    <w:uiPriority w:val="99"/>
    <w:semiHidden/>
    <w:unhideWhenUsed/>
    <w:rsid w:val="00E54401"/>
  </w:style>
  <w:style w:type="numbering" w:customStyle="1" w:styleId="NoList11212">
    <w:name w:val="No List11212"/>
    <w:next w:val="NoList"/>
    <w:uiPriority w:val="99"/>
    <w:semiHidden/>
    <w:unhideWhenUsed/>
    <w:rsid w:val="00E54401"/>
  </w:style>
  <w:style w:type="numbering" w:customStyle="1" w:styleId="NoList21212">
    <w:name w:val="No List21212"/>
    <w:next w:val="NoList"/>
    <w:uiPriority w:val="99"/>
    <w:semiHidden/>
    <w:unhideWhenUsed/>
    <w:rsid w:val="00E54401"/>
  </w:style>
  <w:style w:type="numbering" w:customStyle="1" w:styleId="NoList31212">
    <w:name w:val="No List31212"/>
    <w:next w:val="NoList"/>
    <w:uiPriority w:val="99"/>
    <w:semiHidden/>
    <w:unhideWhenUsed/>
    <w:rsid w:val="00E54401"/>
  </w:style>
  <w:style w:type="numbering" w:customStyle="1" w:styleId="NoList41212">
    <w:name w:val="No List41212"/>
    <w:next w:val="NoList"/>
    <w:uiPriority w:val="99"/>
    <w:semiHidden/>
    <w:unhideWhenUsed/>
    <w:rsid w:val="00E54401"/>
  </w:style>
  <w:style w:type="numbering" w:customStyle="1" w:styleId="NoList51112">
    <w:name w:val="No List51112"/>
    <w:next w:val="NoList"/>
    <w:uiPriority w:val="99"/>
    <w:semiHidden/>
    <w:unhideWhenUsed/>
    <w:rsid w:val="00E54401"/>
  </w:style>
  <w:style w:type="numbering" w:customStyle="1" w:styleId="NoList61112">
    <w:name w:val="No List61112"/>
    <w:next w:val="NoList"/>
    <w:uiPriority w:val="99"/>
    <w:semiHidden/>
    <w:unhideWhenUsed/>
    <w:rsid w:val="00E54401"/>
  </w:style>
  <w:style w:type="numbering" w:customStyle="1" w:styleId="NoList71112">
    <w:name w:val="No List71112"/>
    <w:next w:val="NoList"/>
    <w:uiPriority w:val="99"/>
    <w:semiHidden/>
    <w:unhideWhenUsed/>
    <w:rsid w:val="00E54401"/>
  </w:style>
  <w:style w:type="numbering" w:customStyle="1" w:styleId="NoList81112">
    <w:name w:val="No List81112"/>
    <w:next w:val="NoList"/>
    <w:uiPriority w:val="99"/>
    <w:semiHidden/>
    <w:unhideWhenUsed/>
    <w:rsid w:val="00E54401"/>
  </w:style>
  <w:style w:type="numbering" w:customStyle="1" w:styleId="NoList12212">
    <w:name w:val="No List12212"/>
    <w:next w:val="NoList"/>
    <w:uiPriority w:val="99"/>
    <w:semiHidden/>
    <w:rsid w:val="00E54401"/>
  </w:style>
  <w:style w:type="numbering" w:customStyle="1" w:styleId="NoList111212">
    <w:name w:val="No List111212"/>
    <w:next w:val="NoList"/>
    <w:uiPriority w:val="99"/>
    <w:semiHidden/>
    <w:unhideWhenUsed/>
    <w:rsid w:val="00E54401"/>
  </w:style>
  <w:style w:type="numbering" w:customStyle="1" w:styleId="11212">
    <w:name w:val="无列表11212"/>
    <w:next w:val="NoList"/>
    <w:semiHidden/>
    <w:rsid w:val="00E54401"/>
  </w:style>
  <w:style w:type="numbering" w:customStyle="1" w:styleId="NoList22212">
    <w:name w:val="No List22212"/>
    <w:next w:val="NoList"/>
    <w:uiPriority w:val="99"/>
    <w:semiHidden/>
    <w:unhideWhenUsed/>
    <w:rsid w:val="00E54401"/>
  </w:style>
  <w:style w:type="numbering" w:customStyle="1" w:styleId="NoList32212">
    <w:name w:val="No List32212"/>
    <w:next w:val="NoList"/>
    <w:uiPriority w:val="99"/>
    <w:semiHidden/>
    <w:unhideWhenUsed/>
    <w:rsid w:val="00E54401"/>
  </w:style>
  <w:style w:type="numbering" w:customStyle="1" w:styleId="NoList42112">
    <w:name w:val="No List42112"/>
    <w:next w:val="NoList"/>
    <w:uiPriority w:val="99"/>
    <w:semiHidden/>
    <w:unhideWhenUsed/>
    <w:rsid w:val="00E54401"/>
  </w:style>
  <w:style w:type="numbering" w:customStyle="1" w:styleId="NoList211112">
    <w:name w:val="No List211112"/>
    <w:next w:val="NoList"/>
    <w:uiPriority w:val="99"/>
    <w:semiHidden/>
    <w:unhideWhenUsed/>
    <w:rsid w:val="00E54401"/>
  </w:style>
  <w:style w:type="numbering" w:customStyle="1" w:styleId="NoList311112">
    <w:name w:val="No List311112"/>
    <w:next w:val="NoList"/>
    <w:uiPriority w:val="99"/>
    <w:semiHidden/>
    <w:unhideWhenUsed/>
    <w:rsid w:val="00E54401"/>
  </w:style>
  <w:style w:type="numbering" w:customStyle="1" w:styleId="NoList411112">
    <w:name w:val="No List411112"/>
    <w:next w:val="NoList"/>
    <w:uiPriority w:val="99"/>
    <w:semiHidden/>
    <w:unhideWhenUsed/>
    <w:rsid w:val="00E54401"/>
  </w:style>
  <w:style w:type="numbering" w:customStyle="1" w:styleId="1111120">
    <w:name w:val="无列表111112"/>
    <w:next w:val="NoList"/>
    <w:semiHidden/>
    <w:rsid w:val="00E54401"/>
  </w:style>
  <w:style w:type="numbering" w:customStyle="1" w:styleId="NoList1111112">
    <w:name w:val="No List1111112"/>
    <w:next w:val="NoList"/>
    <w:uiPriority w:val="99"/>
    <w:semiHidden/>
    <w:unhideWhenUsed/>
    <w:rsid w:val="00E54401"/>
  </w:style>
  <w:style w:type="numbering" w:customStyle="1" w:styleId="NoList121112">
    <w:name w:val="No List121112"/>
    <w:next w:val="NoList"/>
    <w:uiPriority w:val="99"/>
    <w:semiHidden/>
    <w:unhideWhenUsed/>
    <w:rsid w:val="00E54401"/>
  </w:style>
  <w:style w:type="numbering" w:customStyle="1" w:styleId="NoList221112">
    <w:name w:val="No List221112"/>
    <w:next w:val="NoList"/>
    <w:uiPriority w:val="99"/>
    <w:semiHidden/>
    <w:unhideWhenUsed/>
    <w:rsid w:val="00E54401"/>
  </w:style>
  <w:style w:type="numbering" w:customStyle="1" w:styleId="NoList321112">
    <w:name w:val="No List321112"/>
    <w:next w:val="NoList"/>
    <w:uiPriority w:val="99"/>
    <w:semiHidden/>
    <w:unhideWhenUsed/>
    <w:rsid w:val="00E54401"/>
  </w:style>
  <w:style w:type="numbering" w:customStyle="1" w:styleId="NoList1412">
    <w:name w:val="No List1412"/>
    <w:next w:val="NoList"/>
    <w:uiPriority w:val="99"/>
    <w:semiHidden/>
    <w:unhideWhenUsed/>
    <w:rsid w:val="00E54401"/>
  </w:style>
  <w:style w:type="numbering" w:customStyle="1" w:styleId="NoList1512">
    <w:name w:val="No List1512"/>
    <w:next w:val="NoList"/>
    <w:uiPriority w:val="99"/>
    <w:semiHidden/>
    <w:unhideWhenUsed/>
    <w:rsid w:val="00E54401"/>
  </w:style>
  <w:style w:type="numbering" w:customStyle="1" w:styleId="NoList2412">
    <w:name w:val="No List2412"/>
    <w:next w:val="NoList"/>
    <w:uiPriority w:val="99"/>
    <w:semiHidden/>
    <w:unhideWhenUsed/>
    <w:rsid w:val="00E54401"/>
  </w:style>
  <w:style w:type="numbering" w:customStyle="1" w:styleId="NoList3412">
    <w:name w:val="No List3412"/>
    <w:next w:val="NoList"/>
    <w:uiPriority w:val="99"/>
    <w:semiHidden/>
    <w:unhideWhenUsed/>
    <w:rsid w:val="00E54401"/>
  </w:style>
  <w:style w:type="numbering" w:customStyle="1" w:styleId="NoList4412">
    <w:name w:val="No List4412"/>
    <w:next w:val="NoList"/>
    <w:uiPriority w:val="99"/>
    <w:semiHidden/>
    <w:unhideWhenUsed/>
    <w:rsid w:val="00E54401"/>
  </w:style>
  <w:style w:type="numbering" w:customStyle="1" w:styleId="NoList5312">
    <w:name w:val="No List5312"/>
    <w:next w:val="NoList"/>
    <w:uiPriority w:val="99"/>
    <w:semiHidden/>
    <w:unhideWhenUsed/>
    <w:rsid w:val="00E54401"/>
  </w:style>
  <w:style w:type="numbering" w:customStyle="1" w:styleId="NoList6312">
    <w:name w:val="No List6312"/>
    <w:next w:val="NoList"/>
    <w:uiPriority w:val="99"/>
    <w:semiHidden/>
    <w:unhideWhenUsed/>
    <w:rsid w:val="00E54401"/>
  </w:style>
  <w:style w:type="numbering" w:customStyle="1" w:styleId="NoList7312">
    <w:name w:val="No List7312"/>
    <w:next w:val="NoList"/>
    <w:uiPriority w:val="99"/>
    <w:semiHidden/>
    <w:unhideWhenUsed/>
    <w:rsid w:val="00E54401"/>
  </w:style>
  <w:style w:type="numbering" w:customStyle="1" w:styleId="NoList8212">
    <w:name w:val="No List8212"/>
    <w:next w:val="NoList"/>
    <w:uiPriority w:val="99"/>
    <w:semiHidden/>
    <w:unhideWhenUsed/>
    <w:rsid w:val="00E54401"/>
  </w:style>
  <w:style w:type="numbering" w:customStyle="1" w:styleId="NoList9212">
    <w:name w:val="No List9212"/>
    <w:next w:val="NoList"/>
    <w:uiPriority w:val="99"/>
    <w:semiHidden/>
    <w:unhideWhenUsed/>
    <w:rsid w:val="00E54401"/>
  </w:style>
  <w:style w:type="numbering" w:customStyle="1" w:styleId="NoList11312">
    <w:name w:val="No List11312"/>
    <w:next w:val="NoList"/>
    <w:uiPriority w:val="99"/>
    <w:semiHidden/>
    <w:unhideWhenUsed/>
    <w:rsid w:val="00E54401"/>
  </w:style>
  <w:style w:type="numbering" w:customStyle="1" w:styleId="NoList21312">
    <w:name w:val="No List21312"/>
    <w:next w:val="NoList"/>
    <w:uiPriority w:val="99"/>
    <w:semiHidden/>
    <w:unhideWhenUsed/>
    <w:rsid w:val="00E54401"/>
  </w:style>
  <w:style w:type="numbering" w:customStyle="1" w:styleId="NoList31312">
    <w:name w:val="No List31312"/>
    <w:next w:val="NoList"/>
    <w:uiPriority w:val="99"/>
    <w:semiHidden/>
    <w:unhideWhenUsed/>
    <w:rsid w:val="00E54401"/>
  </w:style>
  <w:style w:type="numbering" w:customStyle="1" w:styleId="NoList41312">
    <w:name w:val="No List41312"/>
    <w:next w:val="NoList"/>
    <w:uiPriority w:val="99"/>
    <w:semiHidden/>
    <w:unhideWhenUsed/>
    <w:rsid w:val="00E54401"/>
  </w:style>
  <w:style w:type="numbering" w:customStyle="1" w:styleId="NoList51212">
    <w:name w:val="No List51212"/>
    <w:next w:val="NoList"/>
    <w:uiPriority w:val="99"/>
    <w:semiHidden/>
    <w:unhideWhenUsed/>
    <w:rsid w:val="00E54401"/>
  </w:style>
  <w:style w:type="numbering" w:customStyle="1" w:styleId="NoList61212">
    <w:name w:val="No List61212"/>
    <w:next w:val="NoList"/>
    <w:uiPriority w:val="99"/>
    <w:semiHidden/>
    <w:unhideWhenUsed/>
    <w:rsid w:val="00E54401"/>
  </w:style>
  <w:style w:type="numbering" w:customStyle="1" w:styleId="NoList71212">
    <w:name w:val="No List71212"/>
    <w:next w:val="NoList"/>
    <w:uiPriority w:val="99"/>
    <w:semiHidden/>
    <w:unhideWhenUsed/>
    <w:rsid w:val="00E54401"/>
  </w:style>
  <w:style w:type="numbering" w:customStyle="1" w:styleId="NoList81212">
    <w:name w:val="No List81212"/>
    <w:next w:val="NoList"/>
    <w:uiPriority w:val="99"/>
    <w:semiHidden/>
    <w:unhideWhenUsed/>
    <w:rsid w:val="00E54401"/>
  </w:style>
  <w:style w:type="numbering" w:customStyle="1" w:styleId="NoList91112">
    <w:name w:val="No List91112"/>
    <w:next w:val="NoList"/>
    <w:uiPriority w:val="99"/>
    <w:semiHidden/>
    <w:unhideWhenUsed/>
    <w:rsid w:val="00E54401"/>
  </w:style>
  <w:style w:type="numbering" w:customStyle="1" w:styleId="LFO19212">
    <w:name w:val="LFO19212"/>
    <w:basedOn w:val="NoList"/>
    <w:rsid w:val="00E54401"/>
  </w:style>
  <w:style w:type="numbering" w:customStyle="1" w:styleId="NoList10112">
    <w:name w:val="No List10112"/>
    <w:next w:val="NoList"/>
    <w:uiPriority w:val="99"/>
    <w:semiHidden/>
    <w:unhideWhenUsed/>
    <w:rsid w:val="00E54401"/>
  </w:style>
  <w:style w:type="numbering" w:customStyle="1" w:styleId="LFO191112">
    <w:name w:val="LFO191112"/>
    <w:basedOn w:val="NoList"/>
    <w:rsid w:val="00E54401"/>
  </w:style>
  <w:style w:type="numbering" w:customStyle="1" w:styleId="NoList12312">
    <w:name w:val="No List12312"/>
    <w:next w:val="NoList"/>
    <w:uiPriority w:val="99"/>
    <w:semiHidden/>
    <w:rsid w:val="00E54401"/>
  </w:style>
  <w:style w:type="numbering" w:customStyle="1" w:styleId="NoList111312">
    <w:name w:val="No List111312"/>
    <w:next w:val="NoList"/>
    <w:uiPriority w:val="99"/>
    <w:semiHidden/>
    <w:unhideWhenUsed/>
    <w:rsid w:val="00E54401"/>
  </w:style>
  <w:style w:type="numbering" w:customStyle="1" w:styleId="1312">
    <w:name w:val="无列表1312"/>
    <w:next w:val="NoList"/>
    <w:semiHidden/>
    <w:rsid w:val="00E54401"/>
  </w:style>
  <w:style w:type="numbering" w:customStyle="1" w:styleId="13120">
    <w:name w:val="リストなし1312"/>
    <w:next w:val="NoList"/>
    <w:uiPriority w:val="99"/>
    <w:semiHidden/>
    <w:unhideWhenUsed/>
    <w:rsid w:val="00E54401"/>
  </w:style>
  <w:style w:type="numbering" w:customStyle="1" w:styleId="11312">
    <w:name w:val="无列表11312"/>
    <w:next w:val="NoList"/>
    <w:semiHidden/>
    <w:rsid w:val="00E54401"/>
  </w:style>
  <w:style w:type="numbering" w:customStyle="1" w:styleId="112120">
    <w:name w:val="リストなし11212"/>
    <w:next w:val="NoList"/>
    <w:uiPriority w:val="99"/>
    <w:semiHidden/>
    <w:unhideWhenUsed/>
    <w:rsid w:val="00E54401"/>
  </w:style>
  <w:style w:type="numbering" w:customStyle="1" w:styleId="NoList22312">
    <w:name w:val="No List22312"/>
    <w:next w:val="NoList"/>
    <w:uiPriority w:val="99"/>
    <w:semiHidden/>
    <w:unhideWhenUsed/>
    <w:rsid w:val="00E54401"/>
  </w:style>
  <w:style w:type="numbering" w:customStyle="1" w:styleId="NoList32312">
    <w:name w:val="No List32312"/>
    <w:next w:val="NoList"/>
    <w:uiPriority w:val="99"/>
    <w:semiHidden/>
    <w:unhideWhenUsed/>
    <w:rsid w:val="00E54401"/>
  </w:style>
  <w:style w:type="numbering" w:customStyle="1" w:styleId="NoList42212">
    <w:name w:val="No List42212"/>
    <w:next w:val="NoList"/>
    <w:uiPriority w:val="99"/>
    <w:semiHidden/>
    <w:unhideWhenUsed/>
    <w:rsid w:val="00E54401"/>
  </w:style>
  <w:style w:type="numbering" w:customStyle="1" w:styleId="NoList211212">
    <w:name w:val="No List211212"/>
    <w:next w:val="NoList"/>
    <w:uiPriority w:val="99"/>
    <w:semiHidden/>
    <w:unhideWhenUsed/>
    <w:rsid w:val="00E54401"/>
  </w:style>
  <w:style w:type="numbering" w:customStyle="1" w:styleId="NoList311212">
    <w:name w:val="No List311212"/>
    <w:next w:val="NoList"/>
    <w:uiPriority w:val="99"/>
    <w:semiHidden/>
    <w:unhideWhenUsed/>
    <w:rsid w:val="00E54401"/>
  </w:style>
  <w:style w:type="numbering" w:customStyle="1" w:styleId="NoList411212">
    <w:name w:val="No List411212"/>
    <w:next w:val="NoList"/>
    <w:uiPriority w:val="99"/>
    <w:semiHidden/>
    <w:unhideWhenUsed/>
    <w:rsid w:val="00E54401"/>
  </w:style>
  <w:style w:type="numbering" w:customStyle="1" w:styleId="111212">
    <w:name w:val="无列表111212"/>
    <w:next w:val="NoList"/>
    <w:semiHidden/>
    <w:rsid w:val="00E54401"/>
  </w:style>
  <w:style w:type="numbering" w:customStyle="1" w:styleId="NoList1111212">
    <w:name w:val="No List1111212"/>
    <w:next w:val="NoList"/>
    <w:uiPriority w:val="99"/>
    <w:semiHidden/>
    <w:unhideWhenUsed/>
    <w:rsid w:val="00E54401"/>
  </w:style>
  <w:style w:type="numbering" w:customStyle="1" w:styleId="NoList121212">
    <w:name w:val="No List121212"/>
    <w:next w:val="NoList"/>
    <w:uiPriority w:val="99"/>
    <w:semiHidden/>
    <w:unhideWhenUsed/>
    <w:rsid w:val="00E54401"/>
  </w:style>
  <w:style w:type="numbering" w:customStyle="1" w:styleId="NoList221212">
    <w:name w:val="No List221212"/>
    <w:next w:val="NoList"/>
    <w:uiPriority w:val="99"/>
    <w:semiHidden/>
    <w:unhideWhenUsed/>
    <w:rsid w:val="00E54401"/>
  </w:style>
  <w:style w:type="numbering" w:customStyle="1" w:styleId="NoList321212">
    <w:name w:val="No List321212"/>
    <w:next w:val="NoList"/>
    <w:uiPriority w:val="99"/>
    <w:semiHidden/>
    <w:unhideWhenUsed/>
    <w:rsid w:val="00E54401"/>
  </w:style>
  <w:style w:type="numbering" w:customStyle="1" w:styleId="NoList1612">
    <w:name w:val="No List1612"/>
    <w:next w:val="NoList"/>
    <w:uiPriority w:val="99"/>
    <w:semiHidden/>
    <w:unhideWhenUsed/>
    <w:rsid w:val="00E54401"/>
  </w:style>
  <w:style w:type="numbering" w:customStyle="1" w:styleId="NoList1712">
    <w:name w:val="No List1712"/>
    <w:next w:val="NoList"/>
    <w:uiPriority w:val="99"/>
    <w:semiHidden/>
    <w:unhideWhenUsed/>
    <w:rsid w:val="00E54401"/>
  </w:style>
  <w:style w:type="numbering" w:customStyle="1" w:styleId="NoList2512">
    <w:name w:val="No List2512"/>
    <w:next w:val="NoList"/>
    <w:uiPriority w:val="99"/>
    <w:semiHidden/>
    <w:unhideWhenUsed/>
    <w:rsid w:val="00E54401"/>
  </w:style>
  <w:style w:type="numbering" w:customStyle="1" w:styleId="NoList3512">
    <w:name w:val="No List3512"/>
    <w:next w:val="NoList"/>
    <w:uiPriority w:val="99"/>
    <w:semiHidden/>
    <w:unhideWhenUsed/>
    <w:rsid w:val="00E54401"/>
  </w:style>
  <w:style w:type="numbering" w:customStyle="1" w:styleId="NoList4512">
    <w:name w:val="No List4512"/>
    <w:next w:val="NoList"/>
    <w:uiPriority w:val="99"/>
    <w:semiHidden/>
    <w:unhideWhenUsed/>
    <w:rsid w:val="00E54401"/>
  </w:style>
  <w:style w:type="numbering" w:customStyle="1" w:styleId="NoList5412">
    <w:name w:val="No List5412"/>
    <w:next w:val="NoList"/>
    <w:uiPriority w:val="99"/>
    <w:semiHidden/>
    <w:unhideWhenUsed/>
    <w:rsid w:val="00E54401"/>
  </w:style>
  <w:style w:type="numbering" w:customStyle="1" w:styleId="NoList6412">
    <w:name w:val="No List6412"/>
    <w:next w:val="NoList"/>
    <w:uiPriority w:val="99"/>
    <w:semiHidden/>
    <w:unhideWhenUsed/>
    <w:rsid w:val="00E54401"/>
  </w:style>
  <w:style w:type="numbering" w:customStyle="1" w:styleId="NoList7412">
    <w:name w:val="No List7412"/>
    <w:next w:val="NoList"/>
    <w:uiPriority w:val="99"/>
    <w:semiHidden/>
    <w:unhideWhenUsed/>
    <w:rsid w:val="00E54401"/>
  </w:style>
  <w:style w:type="numbering" w:customStyle="1" w:styleId="NoList8312">
    <w:name w:val="No List8312"/>
    <w:next w:val="NoList"/>
    <w:uiPriority w:val="99"/>
    <w:semiHidden/>
    <w:unhideWhenUsed/>
    <w:rsid w:val="00E54401"/>
  </w:style>
  <w:style w:type="numbering" w:customStyle="1" w:styleId="NoList9312">
    <w:name w:val="No List9312"/>
    <w:next w:val="NoList"/>
    <w:uiPriority w:val="99"/>
    <w:semiHidden/>
    <w:unhideWhenUsed/>
    <w:rsid w:val="00E54401"/>
  </w:style>
  <w:style w:type="numbering" w:customStyle="1" w:styleId="NoList11412">
    <w:name w:val="No List11412"/>
    <w:next w:val="NoList"/>
    <w:uiPriority w:val="99"/>
    <w:semiHidden/>
    <w:unhideWhenUsed/>
    <w:rsid w:val="00E54401"/>
  </w:style>
  <w:style w:type="numbering" w:customStyle="1" w:styleId="NoList21412">
    <w:name w:val="No List21412"/>
    <w:next w:val="NoList"/>
    <w:uiPriority w:val="99"/>
    <w:semiHidden/>
    <w:unhideWhenUsed/>
    <w:rsid w:val="00E54401"/>
  </w:style>
  <w:style w:type="numbering" w:customStyle="1" w:styleId="NoList31412">
    <w:name w:val="No List31412"/>
    <w:next w:val="NoList"/>
    <w:uiPriority w:val="99"/>
    <w:semiHidden/>
    <w:unhideWhenUsed/>
    <w:rsid w:val="00E54401"/>
  </w:style>
  <w:style w:type="numbering" w:customStyle="1" w:styleId="NoList41412">
    <w:name w:val="No List41412"/>
    <w:next w:val="NoList"/>
    <w:uiPriority w:val="99"/>
    <w:semiHidden/>
    <w:unhideWhenUsed/>
    <w:rsid w:val="00E54401"/>
  </w:style>
  <w:style w:type="numbering" w:customStyle="1" w:styleId="NoList51312">
    <w:name w:val="No List51312"/>
    <w:next w:val="NoList"/>
    <w:uiPriority w:val="99"/>
    <w:semiHidden/>
    <w:unhideWhenUsed/>
    <w:rsid w:val="00E54401"/>
  </w:style>
  <w:style w:type="numbering" w:customStyle="1" w:styleId="NoList61312">
    <w:name w:val="No List61312"/>
    <w:next w:val="NoList"/>
    <w:uiPriority w:val="99"/>
    <w:semiHidden/>
    <w:unhideWhenUsed/>
    <w:rsid w:val="00E54401"/>
  </w:style>
  <w:style w:type="numbering" w:customStyle="1" w:styleId="NoList71312">
    <w:name w:val="No List71312"/>
    <w:next w:val="NoList"/>
    <w:uiPriority w:val="99"/>
    <w:semiHidden/>
    <w:unhideWhenUsed/>
    <w:rsid w:val="00E54401"/>
  </w:style>
  <w:style w:type="numbering" w:customStyle="1" w:styleId="NoList81312">
    <w:name w:val="No List81312"/>
    <w:next w:val="NoList"/>
    <w:uiPriority w:val="99"/>
    <w:semiHidden/>
    <w:unhideWhenUsed/>
    <w:rsid w:val="00E54401"/>
  </w:style>
  <w:style w:type="numbering" w:customStyle="1" w:styleId="NoList91212">
    <w:name w:val="No List91212"/>
    <w:next w:val="NoList"/>
    <w:uiPriority w:val="99"/>
    <w:semiHidden/>
    <w:unhideWhenUsed/>
    <w:rsid w:val="00E54401"/>
  </w:style>
  <w:style w:type="numbering" w:customStyle="1" w:styleId="LFO19312">
    <w:name w:val="LFO19312"/>
    <w:basedOn w:val="NoList"/>
    <w:rsid w:val="00E54401"/>
  </w:style>
  <w:style w:type="numbering" w:customStyle="1" w:styleId="NoList10212">
    <w:name w:val="No List10212"/>
    <w:next w:val="NoList"/>
    <w:uiPriority w:val="99"/>
    <w:semiHidden/>
    <w:unhideWhenUsed/>
    <w:rsid w:val="00E54401"/>
  </w:style>
  <w:style w:type="numbering" w:customStyle="1" w:styleId="LFO191212">
    <w:name w:val="LFO191212"/>
    <w:basedOn w:val="NoList"/>
    <w:rsid w:val="00E54401"/>
  </w:style>
  <w:style w:type="numbering" w:customStyle="1" w:styleId="NoList12412">
    <w:name w:val="No List12412"/>
    <w:next w:val="NoList"/>
    <w:uiPriority w:val="99"/>
    <w:semiHidden/>
    <w:rsid w:val="00E54401"/>
  </w:style>
  <w:style w:type="numbering" w:customStyle="1" w:styleId="NoList111412">
    <w:name w:val="No List111412"/>
    <w:next w:val="NoList"/>
    <w:uiPriority w:val="99"/>
    <w:semiHidden/>
    <w:unhideWhenUsed/>
    <w:rsid w:val="00E54401"/>
  </w:style>
  <w:style w:type="numbering" w:customStyle="1" w:styleId="1412">
    <w:name w:val="无列表1412"/>
    <w:next w:val="NoList"/>
    <w:semiHidden/>
    <w:rsid w:val="00E54401"/>
  </w:style>
  <w:style w:type="numbering" w:customStyle="1" w:styleId="14120">
    <w:name w:val="リストなし1412"/>
    <w:next w:val="NoList"/>
    <w:uiPriority w:val="99"/>
    <w:semiHidden/>
    <w:unhideWhenUsed/>
    <w:rsid w:val="00E54401"/>
  </w:style>
  <w:style w:type="numbering" w:customStyle="1" w:styleId="11412">
    <w:name w:val="无列表11412"/>
    <w:next w:val="NoList"/>
    <w:semiHidden/>
    <w:rsid w:val="00E54401"/>
  </w:style>
  <w:style w:type="numbering" w:customStyle="1" w:styleId="113120">
    <w:name w:val="リストなし11312"/>
    <w:next w:val="NoList"/>
    <w:uiPriority w:val="99"/>
    <w:semiHidden/>
    <w:unhideWhenUsed/>
    <w:rsid w:val="00E54401"/>
  </w:style>
  <w:style w:type="numbering" w:customStyle="1" w:styleId="NoList22412">
    <w:name w:val="No List22412"/>
    <w:next w:val="NoList"/>
    <w:uiPriority w:val="99"/>
    <w:semiHidden/>
    <w:unhideWhenUsed/>
    <w:rsid w:val="00E54401"/>
  </w:style>
  <w:style w:type="numbering" w:customStyle="1" w:styleId="NoList32412">
    <w:name w:val="No List32412"/>
    <w:next w:val="NoList"/>
    <w:uiPriority w:val="99"/>
    <w:semiHidden/>
    <w:unhideWhenUsed/>
    <w:rsid w:val="00E54401"/>
  </w:style>
  <w:style w:type="numbering" w:customStyle="1" w:styleId="NoList42312">
    <w:name w:val="No List42312"/>
    <w:next w:val="NoList"/>
    <w:uiPriority w:val="99"/>
    <w:semiHidden/>
    <w:unhideWhenUsed/>
    <w:rsid w:val="00E54401"/>
  </w:style>
  <w:style w:type="numbering" w:customStyle="1" w:styleId="NoList211312">
    <w:name w:val="No List211312"/>
    <w:next w:val="NoList"/>
    <w:uiPriority w:val="99"/>
    <w:semiHidden/>
    <w:unhideWhenUsed/>
    <w:rsid w:val="00E54401"/>
  </w:style>
  <w:style w:type="numbering" w:customStyle="1" w:styleId="NoList311312">
    <w:name w:val="No List311312"/>
    <w:next w:val="NoList"/>
    <w:uiPriority w:val="99"/>
    <w:semiHidden/>
    <w:unhideWhenUsed/>
    <w:rsid w:val="00E54401"/>
  </w:style>
  <w:style w:type="numbering" w:customStyle="1" w:styleId="NoList411312">
    <w:name w:val="No List411312"/>
    <w:next w:val="NoList"/>
    <w:uiPriority w:val="99"/>
    <w:semiHidden/>
    <w:unhideWhenUsed/>
    <w:rsid w:val="00E54401"/>
  </w:style>
  <w:style w:type="numbering" w:customStyle="1" w:styleId="111312">
    <w:name w:val="无列表111312"/>
    <w:next w:val="NoList"/>
    <w:semiHidden/>
    <w:rsid w:val="00E54401"/>
  </w:style>
  <w:style w:type="numbering" w:customStyle="1" w:styleId="NoList1111312">
    <w:name w:val="No List1111312"/>
    <w:next w:val="NoList"/>
    <w:uiPriority w:val="99"/>
    <w:semiHidden/>
    <w:unhideWhenUsed/>
    <w:rsid w:val="00E54401"/>
  </w:style>
  <w:style w:type="numbering" w:customStyle="1" w:styleId="NoList121312">
    <w:name w:val="No List121312"/>
    <w:next w:val="NoList"/>
    <w:uiPriority w:val="99"/>
    <w:semiHidden/>
    <w:unhideWhenUsed/>
    <w:rsid w:val="00E54401"/>
  </w:style>
  <w:style w:type="numbering" w:customStyle="1" w:styleId="NoList221312">
    <w:name w:val="No List221312"/>
    <w:next w:val="NoList"/>
    <w:uiPriority w:val="99"/>
    <w:semiHidden/>
    <w:unhideWhenUsed/>
    <w:rsid w:val="00E54401"/>
  </w:style>
  <w:style w:type="numbering" w:customStyle="1" w:styleId="NoList321312">
    <w:name w:val="No List321312"/>
    <w:next w:val="NoList"/>
    <w:uiPriority w:val="99"/>
    <w:semiHidden/>
    <w:unhideWhenUsed/>
    <w:rsid w:val="00E54401"/>
  </w:style>
  <w:style w:type="table" w:customStyle="1" w:styleId="1123">
    <w:name w:val="网格型11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54401"/>
    <w:rPr>
      <w:rFonts w:ascii="Times New Roman" w:eastAsia="MS Mincho" w:hAnsi="Times New Roman"/>
      <w:lang w:val="en-US" w:eastAsia="en-US"/>
    </w:rPr>
    <w:tblPr/>
  </w:style>
  <w:style w:type="table" w:customStyle="1" w:styleId="Tabellengitternetz11122">
    <w:name w:val="Tabellengitternetz1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5440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E54401"/>
  </w:style>
  <w:style w:type="table" w:customStyle="1" w:styleId="Tabellenraster1">
    <w:name w:val="Tabellenraster1"/>
    <w:basedOn w:val="TableNormal"/>
    <w:next w:val="TableGrid"/>
    <w:qFormat/>
    <w:rsid w:val="00E5440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54401"/>
    <w:rPr>
      <w:color w:val="605E5C"/>
      <w:shd w:val="clear" w:color="auto" w:fill="E1DFDD"/>
    </w:rPr>
  </w:style>
  <w:style w:type="table" w:customStyle="1" w:styleId="117">
    <w:name w:val="网格型 11"/>
    <w:basedOn w:val="TableNormal"/>
    <w:next w:val="TableGrid17"/>
    <w:unhideWhenUsed/>
    <w:qFormat/>
    <w:rsid w:val="00E544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E544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5440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5440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5440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E54401"/>
    <w:rPr>
      <w:rFonts w:ascii="Times New Roman" w:eastAsia="MS Mincho" w:hAnsi="Times New Roman"/>
      <w:lang w:val="en-US" w:eastAsia="zh-CN"/>
    </w:rPr>
    <w:tblPr/>
  </w:style>
  <w:style w:type="table" w:customStyle="1" w:styleId="TableGrid7113">
    <w:name w:val="Table Grid71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5440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5440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5440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E5440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544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54401"/>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E54401"/>
    <w:pPr>
      <w:keepLines/>
      <w:numPr>
        <w:numId w:val="22"/>
      </w:numPr>
      <w:autoSpaceDN w:val="0"/>
      <w:spacing w:after="0"/>
    </w:pPr>
    <w:rPr>
      <w:rFonts w:eastAsia="MS Mincho"/>
    </w:rPr>
  </w:style>
  <w:style w:type="character" w:customStyle="1" w:styleId="3GPPChar">
    <w:name w:val="3GPP 正文 Char"/>
    <w:link w:val="3GPP"/>
    <w:qFormat/>
    <w:locked/>
    <w:rsid w:val="00E54401"/>
    <w:rPr>
      <w:rFonts w:ascii="Times New Roman" w:hAnsi="Times New Roman"/>
      <w:lang w:val="en-GB" w:eastAsia="ja-JP"/>
    </w:rPr>
  </w:style>
  <w:style w:type="paragraph" w:customStyle="1" w:styleId="3GPP">
    <w:name w:val="3GPP 正文"/>
    <w:basedOn w:val="Normal"/>
    <w:link w:val="3GPPChar"/>
    <w:qFormat/>
    <w:rsid w:val="00E54401"/>
    <w:pPr>
      <w:autoSpaceDN w:val="0"/>
    </w:pPr>
    <w:rPr>
      <w:lang w:eastAsia="ja-JP"/>
    </w:rPr>
  </w:style>
  <w:style w:type="paragraph" w:customStyle="1" w:styleId="00BodyText">
    <w:name w:val="00 BodyText"/>
    <w:basedOn w:val="Normal"/>
    <w:uiPriority w:val="99"/>
    <w:qFormat/>
    <w:rsid w:val="00E54401"/>
    <w:pPr>
      <w:autoSpaceDN w:val="0"/>
      <w:spacing w:after="220"/>
    </w:pPr>
    <w:rPr>
      <w:rFonts w:ascii="Arial" w:eastAsia="Malgun Gothic" w:hAnsi="Arial"/>
      <w:sz w:val="22"/>
      <w:lang w:val="en-US"/>
    </w:rPr>
  </w:style>
  <w:style w:type="paragraph" w:customStyle="1" w:styleId="ae">
    <w:name w:val="??"/>
    <w:uiPriority w:val="99"/>
    <w:qFormat/>
    <w:rsid w:val="00E54401"/>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E54401"/>
    <w:pPr>
      <w:keepNext/>
    </w:pPr>
    <w:rPr>
      <w:rFonts w:ascii="Arial" w:hAnsi="Arial"/>
      <w:b/>
      <w:sz w:val="24"/>
    </w:rPr>
  </w:style>
  <w:style w:type="paragraph" w:customStyle="1" w:styleId="Norma">
    <w:name w:val="Norma"/>
    <w:basedOn w:val="Heading1"/>
    <w:uiPriority w:val="99"/>
    <w:qFormat/>
    <w:rsid w:val="00E54401"/>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5440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54401"/>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54401"/>
    <w:rPr>
      <w:rFonts w:ascii="Arial" w:eastAsia="MS Mincho" w:hAnsi="Arial" w:cs="Arial"/>
    </w:rPr>
  </w:style>
  <w:style w:type="paragraph" w:customStyle="1" w:styleId="BodyBest">
    <w:name w:val="BodyBest"/>
    <w:basedOn w:val="Normal"/>
    <w:link w:val="BodyBestChar"/>
    <w:qFormat/>
    <w:rsid w:val="00E5440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5440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5440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544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54401"/>
    <w:rPr>
      <w:rFonts w:ascii="Arial" w:eastAsia="Malgun Gothic" w:hAnsi="Arial" w:cs="Arial"/>
      <w:spacing w:val="2"/>
    </w:rPr>
  </w:style>
  <w:style w:type="paragraph" w:customStyle="1" w:styleId="IvDbodytext">
    <w:name w:val="IvD bodytext"/>
    <w:basedOn w:val="BodyText"/>
    <w:link w:val="IvDbodytextChar"/>
    <w:qFormat/>
    <w:rsid w:val="00E544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5440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E54401"/>
    <w:rPr>
      <w:lang w:val="en-GB" w:eastAsia="ja-JP" w:bidi="ar-SA"/>
    </w:rPr>
  </w:style>
  <w:style w:type="character" w:customStyle="1" w:styleId="tgc">
    <w:name w:val="_tgc"/>
    <w:qFormat/>
    <w:rsid w:val="00E544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54401"/>
    <w:rPr>
      <w:rFonts w:ascii="Arial" w:hAnsi="Arial" w:cs="Arial" w:hint="default"/>
      <w:sz w:val="28"/>
      <w:lang w:val="en-GB" w:eastAsia="en-US"/>
    </w:rPr>
  </w:style>
  <w:style w:type="table" w:customStyle="1" w:styleId="TableClassic23">
    <w:name w:val="Table Classic 23"/>
    <w:basedOn w:val="TableNormal"/>
    <w:semiHidden/>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5440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54401"/>
    <w:rPr>
      <w:rFonts w:ascii="Times New Roman" w:eastAsia="MS Mincho" w:hAnsi="Times New Roman"/>
      <w:lang w:val="en-US" w:eastAsia="en-US"/>
    </w:rPr>
    <w:tblPr/>
  </w:style>
  <w:style w:type="table" w:customStyle="1" w:styleId="TableGrid67">
    <w:name w:val="Table Grid67"/>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54401"/>
    <w:rPr>
      <w:rFonts w:ascii="Times New Roman" w:eastAsia="MS Mincho" w:hAnsi="Times New Roman"/>
      <w:lang w:val="en-US" w:eastAsia="en-US"/>
    </w:rPr>
    <w:tblPr/>
  </w:style>
  <w:style w:type="table" w:customStyle="1" w:styleId="Tabellengitternetz123">
    <w:name w:val="Tabellengitternetz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54401"/>
    <w:rPr>
      <w:rFonts w:ascii="Times New Roman" w:eastAsia="MS Mincho" w:hAnsi="Times New Roman"/>
      <w:lang w:val="en-US" w:eastAsia="en-US"/>
    </w:rPr>
    <w:tblPr/>
  </w:style>
  <w:style w:type="table" w:customStyle="1" w:styleId="Tabellengitternetz11123">
    <w:name w:val="Tabellengitternetz1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E544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54401"/>
    <w:rPr>
      <w:rFonts w:ascii="Times New Roman" w:eastAsia="MS Mincho" w:hAnsi="Times New Roman"/>
      <w:lang w:val="en-US" w:eastAsia="en-US"/>
    </w:rPr>
    <w:tblPr/>
  </w:style>
  <w:style w:type="table" w:customStyle="1" w:styleId="TableGrid581">
    <w:name w:val="Table Grid581"/>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54401"/>
    <w:rPr>
      <w:rFonts w:ascii="Times New Roman" w:eastAsia="MS Mincho" w:hAnsi="Times New Roman"/>
      <w:lang w:val="en-US" w:eastAsia="en-US"/>
    </w:rPr>
    <w:tblPr/>
  </w:style>
  <w:style w:type="table" w:customStyle="1" w:styleId="TableGrid5151">
    <w:name w:val="Table Grid5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54401"/>
    <w:rPr>
      <w:rFonts w:ascii="Times New Roman" w:eastAsia="MS Mincho" w:hAnsi="Times New Roman"/>
      <w:lang w:val="en-US" w:eastAsia="en-US"/>
    </w:rPr>
    <w:tblPr/>
  </w:style>
  <w:style w:type="table" w:customStyle="1" w:styleId="Tabellengitternetz111211">
    <w:name w:val="Tabellengitternetz1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54401"/>
    <w:rPr>
      <w:rFonts w:ascii="Times New Roman" w:eastAsia="MS Mincho" w:hAnsi="Times New Roman"/>
      <w:lang w:val="en-US" w:eastAsia="en-US"/>
    </w:rPr>
    <w:tblPr/>
  </w:style>
  <w:style w:type="table" w:customStyle="1" w:styleId="TableGrid591">
    <w:name w:val="Table Grid591"/>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54401"/>
    <w:rPr>
      <w:rFonts w:ascii="Times New Roman" w:eastAsia="MS Mincho" w:hAnsi="Times New Roman"/>
      <w:lang w:val="en-US" w:eastAsia="en-US"/>
    </w:rPr>
    <w:tblPr/>
  </w:style>
  <w:style w:type="table" w:customStyle="1" w:styleId="TableGrid5161">
    <w:name w:val="Table Grid5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54401"/>
    <w:rPr>
      <w:rFonts w:ascii="Times New Roman" w:eastAsia="Batang" w:hAnsi="Times New Roman"/>
      <w:lang w:val="en-GB" w:eastAsia="en-US"/>
    </w:rPr>
  </w:style>
  <w:style w:type="numbering" w:customStyle="1" w:styleId="NoList2111111">
    <w:name w:val="No List2111111"/>
    <w:next w:val="NoList"/>
    <w:uiPriority w:val="99"/>
    <w:semiHidden/>
    <w:unhideWhenUsed/>
    <w:rsid w:val="00E54401"/>
  </w:style>
  <w:style w:type="numbering" w:customStyle="1" w:styleId="NoList3111111">
    <w:name w:val="No List3111111"/>
    <w:next w:val="NoList"/>
    <w:uiPriority w:val="99"/>
    <w:semiHidden/>
    <w:unhideWhenUsed/>
    <w:rsid w:val="00E54401"/>
  </w:style>
  <w:style w:type="numbering" w:customStyle="1" w:styleId="NoList4111111">
    <w:name w:val="No List4111111"/>
    <w:next w:val="NoList"/>
    <w:uiPriority w:val="99"/>
    <w:semiHidden/>
    <w:unhideWhenUsed/>
    <w:rsid w:val="00E54401"/>
  </w:style>
  <w:style w:type="numbering" w:customStyle="1" w:styleId="NoList11111111">
    <w:name w:val="No List11111111"/>
    <w:next w:val="NoList"/>
    <w:uiPriority w:val="99"/>
    <w:semiHidden/>
    <w:unhideWhenUsed/>
    <w:rsid w:val="00E54401"/>
  </w:style>
  <w:style w:type="numbering" w:customStyle="1" w:styleId="NoList1211111">
    <w:name w:val="No List1211111"/>
    <w:next w:val="NoList"/>
    <w:uiPriority w:val="99"/>
    <w:semiHidden/>
    <w:unhideWhenUsed/>
    <w:rsid w:val="00E54401"/>
  </w:style>
  <w:style w:type="numbering" w:customStyle="1" w:styleId="LFO1911111">
    <w:name w:val="LFO1911111"/>
    <w:basedOn w:val="NoList"/>
    <w:rsid w:val="00E54401"/>
  </w:style>
  <w:style w:type="table" w:styleId="GridTable4-Accent6">
    <w:name w:val="Grid Table 4 Accent 6"/>
    <w:basedOn w:val="TableNormal"/>
    <w:uiPriority w:val="49"/>
    <w:rsid w:val="00E5440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5440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5440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E54401"/>
    <w:rPr>
      <w:color w:val="808080"/>
    </w:rPr>
  </w:style>
  <w:style w:type="paragraph" w:customStyle="1" w:styleId="DunkleListe-Akzent31">
    <w:name w:val="Dunkle Liste - Akzent 31"/>
    <w:hidden/>
    <w:uiPriority w:val="99"/>
    <w:semiHidden/>
    <w:qFormat/>
    <w:rsid w:val="00E54401"/>
    <w:rPr>
      <w:rFonts w:ascii="Calibri" w:eastAsia="SimSun" w:hAnsi="Calibri"/>
      <w:sz w:val="22"/>
      <w:szCs w:val="22"/>
      <w:lang w:val="en-US" w:eastAsia="zh-CN"/>
    </w:rPr>
  </w:style>
  <w:style w:type="paragraph" w:customStyle="1" w:styleId="af">
    <w:name w:val="段"/>
    <w:uiPriority w:val="99"/>
    <w:qFormat/>
    <w:rsid w:val="00E5440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54401"/>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54401"/>
  </w:style>
  <w:style w:type="character" w:styleId="HTMLAcronym">
    <w:name w:val="HTML Acronym"/>
    <w:basedOn w:val="DefaultParagraphFont"/>
    <w:uiPriority w:val="99"/>
    <w:unhideWhenUsed/>
    <w:qFormat/>
    <w:rsid w:val="00E54401"/>
  </w:style>
  <w:style w:type="table" w:styleId="LightList">
    <w:name w:val="Light List"/>
    <w:basedOn w:val="TableNormal"/>
    <w:uiPriority w:val="61"/>
    <w:qFormat/>
    <w:rsid w:val="00E5440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5440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5440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5440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5440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5440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5440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5440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5440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5440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5440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54401"/>
    <w:rPr>
      <w:rFonts w:ascii="Times New Roman" w:hAnsi="Times New Roman" w:cs="Times New Roman" w:hint="default"/>
    </w:rPr>
  </w:style>
  <w:style w:type="numbering" w:customStyle="1" w:styleId="LFO196">
    <w:name w:val="LFO196"/>
    <w:basedOn w:val="NoList"/>
    <w:rsid w:val="00E54401"/>
  </w:style>
  <w:style w:type="table" w:customStyle="1" w:styleId="TableClassic224">
    <w:name w:val="Table Classic 22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54401"/>
    <w:rPr>
      <w:lang w:val="en-GB" w:eastAsia="ja-JP" w:bidi="ar-SA"/>
    </w:rPr>
  </w:style>
  <w:style w:type="paragraph" w:customStyle="1" w:styleId="1Char5">
    <w:name w:val="(文字) (文字)1 Char (文字) (文字)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54401"/>
    <w:rPr>
      <w:rFonts w:ascii="Calibri Light" w:hAnsi="Calibri Light"/>
      <w:lang w:val="nb-NO" w:eastAsia="ja-JP" w:bidi="ar-SA"/>
    </w:rPr>
  </w:style>
  <w:style w:type="paragraph" w:customStyle="1" w:styleId="CharCharCharCharCharChar5">
    <w:name w:val="Char Char Char Char Char Char5"/>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54401"/>
    <w:rPr>
      <w:rFonts w:ascii="Intel Clear" w:hAnsi="Intel Clear" w:cs="Intel Clear"/>
      <w:shd w:val="clear" w:color="auto" w:fill="000080"/>
      <w:lang w:val="en-GB" w:eastAsia="en-US"/>
    </w:rPr>
  </w:style>
  <w:style w:type="character" w:customStyle="1" w:styleId="ZchnZchn55">
    <w:name w:val="Zchn Zchn55"/>
    <w:qFormat/>
    <w:rsid w:val="00E54401"/>
    <w:rPr>
      <w:rFonts w:ascii="Calibri Light" w:eastAsia="Calibri Light" w:hAnsi="Calibri Light"/>
      <w:lang w:val="nb-NO" w:eastAsia="en-US" w:bidi="ar-SA"/>
    </w:rPr>
  </w:style>
  <w:style w:type="character" w:customStyle="1" w:styleId="CharChar105">
    <w:name w:val="Char Char105"/>
    <w:semiHidden/>
    <w:qFormat/>
    <w:rsid w:val="00E54401"/>
    <w:rPr>
      <w:rFonts w:ascii="Intel Clear" w:hAnsi="Intel Clear"/>
      <w:lang w:val="en-GB" w:eastAsia="en-US"/>
    </w:rPr>
  </w:style>
  <w:style w:type="character" w:customStyle="1" w:styleId="CharChar95">
    <w:name w:val="Char Char95"/>
    <w:semiHidden/>
    <w:qFormat/>
    <w:rsid w:val="00E54401"/>
    <w:rPr>
      <w:rFonts w:ascii="Intel Clear" w:hAnsi="Intel Clear" w:cs="Intel Clear"/>
      <w:sz w:val="16"/>
      <w:szCs w:val="16"/>
      <w:lang w:val="en-GB" w:eastAsia="en-US"/>
    </w:rPr>
  </w:style>
  <w:style w:type="character" w:customStyle="1" w:styleId="CharChar85">
    <w:name w:val="Char Char85"/>
    <w:semiHidden/>
    <w:qFormat/>
    <w:rsid w:val="00E54401"/>
    <w:rPr>
      <w:rFonts w:ascii="Intel Clear" w:hAnsi="Intel Clear"/>
      <w:b/>
      <w:bCs/>
      <w:lang w:val="en-GB" w:eastAsia="en-US"/>
    </w:rPr>
  </w:style>
  <w:style w:type="paragraph" w:customStyle="1" w:styleId="1CharChar1Char5">
    <w:name w:val="(文字) (文字)1 Char (文字) (文字) Char (文字) (文字)1 Char (文字) (文字)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54401"/>
    <w:rPr>
      <w:rFonts w:ascii="Intel Clear" w:hAnsi="Intel Clear"/>
      <w:sz w:val="36"/>
      <w:lang w:val="en-GB" w:eastAsia="en-US" w:bidi="ar-SA"/>
    </w:rPr>
  </w:style>
  <w:style w:type="character" w:customStyle="1" w:styleId="CharChar285">
    <w:name w:val="Char Char285"/>
    <w:qFormat/>
    <w:rsid w:val="00E54401"/>
    <w:rPr>
      <w:rFonts w:ascii="Intel Clear" w:hAnsi="Intel Clear"/>
      <w:sz w:val="32"/>
      <w:lang w:val="en-GB"/>
    </w:rPr>
  </w:style>
  <w:style w:type="paragraph" w:customStyle="1" w:styleId="CharCharCharCharChar4">
    <w:name w:val="Char Char 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54401"/>
    <w:rPr>
      <w:lang w:val="en-GB" w:eastAsia="ja-JP" w:bidi="ar-SA"/>
    </w:rPr>
  </w:style>
  <w:style w:type="paragraph" w:customStyle="1" w:styleId="1Char4">
    <w:name w:val="(文字) (文字)1 Char (文字) (文字)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54401"/>
    <w:rPr>
      <w:rFonts w:ascii="Calibri Light" w:hAnsi="Calibri Light"/>
      <w:lang w:val="nb-NO" w:eastAsia="ja-JP" w:bidi="ar-SA"/>
    </w:rPr>
  </w:style>
  <w:style w:type="paragraph" w:customStyle="1" w:styleId="CharCharCharCharCharChar4">
    <w:name w:val="Char Char Char Char Char Char4"/>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E54401"/>
    <w:rPr>
      <w:rFonts w:ascii="Intel Clear" w:hAnsi="Intel Clear" w:cs="Intel Clear"/>
      <w:shd w:val="clear" w:color="auto" w:fill="000080"/>
      <w:lang w:val="en-GB" w:eastAsia="en-US"/>
    </w:rPr>
  </w:style>
  <w:style w:type="character" w:customStyle="1" w:styleId="ZchnZchn54">
    <w:name w:val="Zchn Zchn54"/>
    <w:qFormat/>
    <w:rsid w:val="00E54401"/>
    <w:rPr>
      <w:rFonts w:ascii="Calibri Light" w:eastAsia="Calibri Light" w:hAnsi="Calibri Light"/>
      <w:lang w:val="nb-NO" w:eastAsia="en-US" w:bidi="ar-SA"/>
    </w:rPr>
  </w:style>
  <w:style w:type="character" w:customStyle="1" w:styleId="CharChar104">
    <w:name w:val="Char Char104"/>
    <w:semiHidden/>
    <w:qFormat/>
    <w:rsid w:val="00E54401"/>
    <w:rPr>
      <w:rFonts w:ascii="Intel Clear" w:hAnsi="Intel Clear"/>
      <w:lang w:val="en-GB" w:eastAsia="en-US"/>
    </w:rPr>
  </w:style>
  <w:style w:type="character" w:customStyle="1" w:styleId="CharChar94">
    <w:name w:val="Char Char94"/>
    <w:semiHidden/>
    <w:qFormat/>
    <w:rsid w:val="00E54401"/>
    <w:rPr>
      <w:rFonts w:ascii="Intel Clear" w:hAnsi="Intel Clear" w:cs="Intel Clear"/>
      <w:sz w:val="16"/>
      <w:szCs w:val="16"/>
      <w:lang w:val="en-GB" w:eastAsia="en-US"/>
    </w:rPr>
  </w:style>
  <w:style w:type="character" w:customStyle="1" w:styleId="CharChar84">
    <w:name w:val="Char Char84"/>
    <w:semiHidden/>
    <w:qFormat/>
    <w:rsid w:val="00E54401"/>
    <w:rPr>
      <w:rFonts w:ascii="Intel Clear" w:hAnsi="Intel Clear"/>
      <w:b/>
      <w:bCs/>
      <w:lang w:val="en-GB" w:eastAsia="en-US"/>
    </w:rPr>
  </w:style>
  <w:style w:type="paragraph" w:customStyle="1" w:styleId="1CharChar1Char4">
    <w:name w:val="(文字) (文字)1 Char (文字) (文字) Char (文字) (文字)1 Char (文字) (文字)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54401"/>
    <w:rPr>
      <w:rFonts w:ascii="Intel Clear" w:hAnsi="Intel Clear"/>
      <w:sz w:val="36"/>
      <w:lang w:val="en-GB" w:eastAsia="en-US" w:bidi="ar-SA"/>
    </w:rPr>
  </w:style>
  <w:style w:type="character" w:customStyle="1" w:styleId="CharChar284">
    <w:name w:val="Char Char284"/>
    <w:qFormat/>
    <w:rsid w:val="00E54401"/>
    <w:rPr>
      <w:rFonts w:ascii="Intel Clear" w:hAnsi="Intel Clear"/>
      <w:sz w:val="32"/>
      <w:lang w:val="en-GB"/>
    </w:rPr>
  </w:style>
  <w:style w:type="paragraph" w:customStyle="1" w:styleId="CharCharCharCharChar3">
    <w:name w:val="Char Char 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54401"/>
    <w:rPr>
      <w:rFonts w:ascii="Calibri Light" w:hAnsi="Calibri Light"/>
      <w:lang w:val="nb-NO" w:eastAsia="ja-JP" w:bidi="ar-SA"/>
    </w:rPr>
  </w:style>
  <w:style w:type="paragraph" w:customStyle="1" w:styleId="CharCharCharCharCharChar3">
    <w:name w:val="Char Char Char Char Char Char3"/>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E54401"/>
    <w:rPr>
      <w:rFonts w:ascii="Intel Clear" w:hAnsi="Intel Clear" w:cs="Intel Clear"/>
      <w:shd w:val="clear" w:color="auto" w:fill="000080"/>
      <w:lang w:val="en-GB" w:eastAsia="en-US"/>
    </w:rPr>
  </w:style>
  <w:style w:type="character" w:customStyle="1" w:styleId="ZchnZchn53">
    <w:name w:val="Zchn Zchn53"/>
    <w:qFormat/>
    <w:rsid w:val="00E54401"/>
    <w:rPr>
      <w:rFonts w:ascii="Calibri Light" w:eastAsia="Calibri Light" w:hAnsi="Calibri Light"/>
      <w:lang w:val="nb-NO" w:eastAsia="en-US" w:bidi="ar-SA"/>
    </w:rPr>
  </w:style>
  <w:style w:type="character" w:customStyle="1" w:styleId="CharChar103">
    <w:name w:val="Char Char103"/>
    <w:semiHidden/>
    <w:qFormat/>
    <w:rsid w:val="00E54401"/>
    <w:rPr>
      <w:rFonts w:ascii="Intel Clear" w:hAnsi="Intel Clear"/>
      <w:lang w:val="en-GB" w:eastAsia="en-US"/>
    </w:rPr>
  </w:style>
  <w:style w:type="character" w:customStyle="1" w:styleId="CharChar93">
    <w:name w:val="Char Char93"/>
    <w:semiHidden/>
    <w:qFormat/>
    <w:rsid w:val="00E54401"/>
    <w:rPr>
      <w:rFonts w:ascii="Intel Clear" w:hAnsi="Intel Clear" w:cs="Intel Clear"/>
      <w:sz w:val="16"/>
      <w:szCs w:val="16"/>
      <w:lang w:val="en-GB" w:eastAsia="en-US"/>
    </w:rPr>
  </w:style>
  <w:style w:type="character" w:customStyle="1" w:styleId="CharChar83">
    <w:name w:val="Char Char83"/>
    <w:semiHidden/>
    <w:qFormat/>
    <w:rsid w:val="00E54401"/>
    <w:rPr>
      <w:rFonts w:ascii="Intel Clear" w:hAnsi="Intel Clear"/>
      <w:b/>
      <w:bCs/>
      <w:lang w:val="en-GB" w:eastAsia="en-US"/>
    </w:rPr>
  </w:style>
  <w:style w:type="paragraph" w:customStyle="1" w:styleId="1CharChar1Char3">
    <w:name w:val="(文字) (文字)1 Char (文字) (文字) Char (文字) (文字)1 Char (文字) (文字)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54401"/>
    <w:rPr>
      <w:rFonts w:ascii="Intel Clear" w:hAnsi="Intel Clear"/>
      <w:sz w:val="36"/>
      <w:lang w:val="en-GB" w:eastAsia="en-US" w:bidi="ar-SA"/>
    </w:rPr>
  </w:style>
  <w:style w:type="character" w:customStyle="1" w:styleId="CharChar283">
    <w:name w:val="Char Char283"/>
    <w:qFormat/>
    <w:rsid w:val="00E54401"/>
    <w:rPr>
      <w:rFonts w:ascii="Intel Clear" w:hAnsi="Intel Clear"/>
      <w:sz w:val="32"/>
      <w:lang w:val="en-GB"/>
    </w:rPr>
  </w:style>
  <w:style w:type="paragraph" w:customStyle="1" w:styleId="95">
    <w:name w:val="目录 95"/>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5440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5440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54401"/>
  </w:style>
  <w:style w:type="table" w:customStyle="1" w:styleId="TableGrid542">
    <w:name w:val="Table Grid542"/>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544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54401"/>
  </w:style>
  <w:style w:type="numbering" w:customStyle="1" w:styleId="NoList20">
    <w:name w:val="No List20"/>
    <w:next w:val="NoList"/>
    <w:uiPriority w:val="99"/>
    <w:semiHidden/>
    <w:unhideWhenUsed/>
    <w:rsid w:val="00E54401"/>
  </w:style>
  <w:style w:type="numbering" w:customStyle="1" w:styleId="NoList117">
    <w:name w:val="No List117"/>
    <w:next w:val="NoList"/>
    <w:uiPriority w:val="99"/>
    <w:semiHidden/>
    <w:unhideWhenUsed/>
    <w:rsid w:val="00E54401"/>
  </w:style>
  <w:style w:type="numbering" w:customStyle="1" w:styleId="NoList28">
    <w:name w:val="No List28"/>
    <w:next w:val="NoList"/>
    <w:uiPriority w:val="99"/>
    <w:semiHidden/>
    <w:unhideWhenUsed/>
    <w:rsid w:val="00E54401"/>
  </w:style>
  <w:style w:type="numbering" w:customStyle="1" w:styleId="NoList38">
    <w:name w:val="No List38"/>
    <w:next w:val="NoList"/>
    <w:uiPriority w:val="99"/>
    <w:semiHidden/>
    <w:unhideWhenUsed/>
    <w:rsid w:val="00E54401"/>
  </w:style>
  <w:style w:type="numbering" w:customStyle="1" w:styleId="NoList48">
    <w:name w:val="No List48"/>
    <w:next w:val="NoList"/>
    <w:uiPriority w:val="99"/>
    <w:semiHidden/>
    <w:unhideWhenUsed/>
    <w:rsid w:val="00E54401"/>
  </w:style>
  <w:style w:type="numbering" w:customStyle="1" w:styleId="NoList57">
    <w:name w:val="No List57"/>
    <w:next w:val="NoList"/>
    <w:uiPriority w:val="99"/>
    <w:semiHidden/>
    <w:unhideWhenUsed/>
    <w:rsid w:val="00E54401"/>
  </w:style>
  <w:style w:type="numbering" w:customStyle="1" w:styleId="NoList118">
    <w:name w:val="No List118"/>
    <w:next w:val="NoList"/>
    <w:uiPriority w:val="99"/>
    <w:semiHidden/>
    <w:unhideWhenUsed/>
    <w:rsid w:val="00E54401"/>
  </w:style>
  <w:style w:type="numbering" w:customStyle="1" w:styleId="NoList217">
    <w:name w:val="No List217"/>
    <w:next w:val="NoList"/>
    <w:uiPriority w:val="99"/>
    <w:semiHidden/>
    <w:unhideWhenUsed/>
    <w:rsid w:val="00E54401"/>
  </w:style>
  <w:style w:type="numbering" w:customStyle="1" w:styleId="NoList317">
    <w:name w:val="No List317"/>
    <w:next w:val="NoList"/>
    <w:uiPriority w:val="99"/>
    <w:semiHidden/>
    <w:unhideWhenUsed/>
    <w:rsid w:val="00E54401"/>
  </w:style>
  <w:style w:type="numbering" w:customStyle="1" w:styleId="NoList417">
    <w:name w:val="No List417"/>
    <w:next w:val="NoList"/>
    <w:uiPriority w:val="99"/>
    <w:semiHidden/>
    <w:unhideWhenUsed/>
    <w:rsid w:val="00E54401"/>
  </w:style>
  <w:style w:type="numbering" w:customStyle="1" w:styleId="NoList67">
    <w:name w:val="No List67"/>
    <w:next w:val="NoList"/>
    <w:uiPriority w:val="99"/>
    <w:semiHidden/>
    <w:unhideWhenUsed/>
    <w:rsid w:val="00E54401"/>
  </w:style>
  <w:style w:type="numbering" w:customStyle="1" w:styleId="171">
    <w:name w:val="无列表17"/>
    <w:next w:val="NoList"/>
    <w:semiHidden/>
    <w:rsid w:val="00E54401"/>
  </w:style>
  <w:style w:type="numbering" w:customStyle="1" w:styleId="172">
    <w:name w:val="リストなし17"/>
    <w:next w:val="NoList"/>
    <w:uiPriority w:val="99"/>
    <w:semiHidden/>
    <w:unhideWhenUsed/>
    <w:rsid w:val="00E54401"/>
  </w:style>
  <w:style w:type="numbering" w:customStyle="1" w:styleId="1170">
    <w:name w:val="无列表117"/>
    <w:next w:val="NoList"/>
    <w:semiHidden/>
    <w:rsid w:val="00E54401"/>
  </w:style>
  <w:style w:type="numbering" w:customStyle="1" w:styleId="1161">
    <w:name w:val="リストなし116"/>
    <w:next w:val="NoList"/>
    <w:uiPriority w:val="99"/>
    <w:semiHidden/>
    <w:unhideWhenUsed/>
    <w:rsid w:val="00E54401"/>
  </w:style>
  <w:style w:type="numbering" w:customStyle="1" w:styleId="NoList1117">
    <w:name w:val="No List1117"/>
    <w:next w:val="NoList"/>
    <w:uiPriority w:val="99"/>
    <w:semiHidden/>
    <w:unhideWhenUsed/>
    <w:rsid w:val="00E54401"/>
  </w:style>
  <w:style w:type="numbering" w:customStyle="1" w:styleId="NoList77">
    <w:name w:val="No List77"/>
    <w:next w:val="NoList"/>
    <w:uiPriority w:val="99"/>
    <w:semiHidden/>
    <w:unhideWhenUsed/>
    <w:rsid w:val="00E54401"/>
  </w:style>
  <w:style w:type="numbering" w:customStyle="1" w:styleId="NoList127">
    <w:name w:val="No List127"/>
    <w:next w:val="NoList"/>
    <w:uiPriority w:val="99"/>
    <w:semiHidden/>
    <w:unhideWhenUsed/>
    <w:rsid w:val="00E54401"/>
  </w:style>
  <w:style w:type="numbering" w:customStyle="1" w:styleId="NoList227">
    <w:name w:val="No List227"/>
    <w:next w:val="NoList"/>
    <w:uiPriority w:val="99"/>
    <w:semiHidden/>
    <w:unhideWhenUsed/>
    <w:rsid w:val="00E54401"/>
  </w:style>
  <w:style w:type="numbering" w:customStyle="1" w:styleId="NoList327">
    <w:name w:val="No List327"/>
    <w:next w:val="NoList"/>
    <w:uiPriority w:val="99"/>
    <w:semiHidden/>
    <w:unhideWhenUsed/>
    <w:rsid w:val="00E54401"/>
  </w:style>
  <w:style w:type="numbering" w:customStyle="1" w:styleId="NoList426">
    <w:name w:val="No List426"/>
    <w:next w:val="NoList"/>
    <w:uiPriority w:val="99"/>
    <w:semiHidden/>
    <w:unhideWhenUsed/>
    <w:rsid w:val="00E54401"/>
  </w:style>
  <w:style w:type="numbering" w:customStyle="1" w:styleId="NoList516">
    <w:name w:val="No List516"/>
    <w:next w:val="NoList"/>
    <w:uiPriority w:val="99"/>
    <w:semiHidden/>
    <w:unhideWhenUsed/>
    <w:rsid w:val="00E54401"/>
  </w:style>
  <w:style w:type="numbering" w:customStyle="1" w:styleId="NoList2116">
    <w:name w:val="No List2116"/>
    <w:next w:val="NoList"/>
    <w:uiPriority w:val="99"/>
    <w:semiHidden/>
    <w:unhideWhenUsed/>
    <w:rsid w:val="00E54401"/>
  </w:style>
  <w:style w:type="numbering" w:customStyle="1" w:styleId="NoList3116">
    <w:name w:val="No List3116"/>
    <w:next w:val="NoList"/>
    <w:uiPriority w:val="99"/>
    <w:semiHidden/>
    <w:unhideWhenUsed/>
    <w:rsid w:val="00E54401"/>
  </w:style>
  <w:style w:type="numbering" w:customStyle="1" w:styleId="NoList4116">
    <w:name w:val="No List4116"/>
    <w:next w:val="NoList"/>
    <w:uiPriority w:val="99"/>
    <w:semiHidden/>
    <w:unhideWhenUsed/>
    <w:rsid w:val="00E54401"/>
  </w:style>
  <w:style w:type="numbering" w:customStyle="1" w:styleId="NoList616">
    <w:name w:val="No List616"/>
    <w:next w:val="NoList"/>
    <w:uiPriority w:val="99"/>
    <w:semiHidden/>
    <w:unhideWhenUsed/>
    <w:rsid w:val="00E54401"/>
  </w:style>
  <w:style w:type="numbering" w:customStyle="1" w:styleId="11160">
    <w:name w:val="无列表1116"/>
    <w:next w:val="NoList"/>
    <w:semiHidden/>
    <w:rsid w:val="00E54401"/>
  </w:style>
  <w:style w:type="numbering" w:customStyle="1" w:styleId="NoList11116">
    <w:name w:val="No List11116"/>
    <w:next w:val="NoList"/>
    <w:uiPriority w:val="99"/>
    <w:semiHidden/>
    <w:unhideWhenUsed/>
    <w:rsid w:val="00E54401"/>
  </w:style>
  <w:style w:type="numbering" w:customStyle="1" w:styleId="NoList716">
    <w:name w:val="No List716"/>
    <w:next w:val="NoList"/>
    <w:uiPriority w:val="99"/>
    <w:semiHidden/>
    <w:unhideWhenUsed/>
    <w:rsid w:val="00E54401"/>
  </w:style>
  <w:style w:type="numbering" w:customStyle="1" w:styleId="NoList1216">
    <w:name w:val="No List1216"/>
    <w:next w:val="NoList"/>
    <w:uiPriority w:val="99"/>
    <w:semiHidden/>
    <w:unhideWhenUsed/>
    <w:rsid w:val="00E54401"/>
  </w:style>
  <w:style w:type="numbering" w:customStyle="1" w:styleId="NoList2216">
    <w:name w:val="No List2216"/>
    <w:next w:val="NoList"/>
    <w:uiPriority w:val="99"/>
    <w:semiHidden/>
    <w:unhideWhenUsed/>
    <w:rsid w:val="00E54401"/>
  </w:style>
  <w:style w:type="numbering" w:customStyle="1" w:styleId="NoList3216">
    <w:name w:val="No List3216"/>
    <w:next w:val="NoList"/>
    <w:uiPriority w:val="99"/>
    <w:semiHidden/>
    <w:unhideWhenUsed/>
    <w:rsid w:val="00E54401"/>
  </w:style>
  <w:style w:type="numbering" w:customStyle="1" w:styleId="NoList86">
    <w:name w:val="No List86"/>
    <w:next w:val="NoList"/>
    <w:uiPriority w:val="99"/>
    <w:semiHidden/>
    <w:unhideWhenUsed/>
    <w:rsid w:val="00E54401"/>
  </w:style>
  <w:style w:type="numbering" w:customStyle="1" w:styleId="NoList133">
    <w:name w:val="No List133"/>
    <w:next w:val="NoList"/>
    <w:uiPriority w:val="99"/>
    <w:semiHidden/>
    <w:unhideWhenUsed/>
    <w:rsid w:val="00E54401"/>
  </w:style>
  <w:style w:type="numbering" w:customStyle="1" w:styleId="NoList233">
    <w:name w:val="No List233"/>
    <w:next w:val="NoList"/>
    <w:uiPriority w:val="99"/>
    <w:semiHidden/>
    <w:unhideWhenUsed/>
    <w:rsid w:val="00E54401"/>
  </w:style>
  <w:style w:type="numbering" w:customStyle="1" w:styleId="NoList333">
    <w:name w:val="No List333"/>
    <w:next w:val="NoList"/>
    <w:uiPriority w:val="99"/>
    <w:semiHidden/>
    <w:unhideWhenUsed/>
    <w:rsid w:val="00E54401"/>
  </w:style>
  <w:style w:type="numbering" w:customStyle="1" w:styleId="NoList433">
    <w:name w:val="No List433"/>
    <w:next w:val="NoList"/>
    <w:uiPriority w:val="99"/>
    <w:semiHidden/>
    <w:unhideWhenUsed/>
    <w:rsid w:val="00E54401"/>
  </w:style>
  <w:style w:type="numbering" w:customStyle="1" w:styleId="NoList523">
    <w:name w:val="No List523"/>
    <w:next w:val="NoList"/>
    <w:uiPriority w:val="99"/>
    <w:semiHidden/>
    <w:unhideWhenUsed/>
    <w:rsid w:val="00E54401"/>
  </w:style>
  <w:style w:type="numbering" w:customStyle="1" w:styleId="NoList623">
    <w:name w:val="No List623"/>
    <w:next w:val="NoList"/>
    <w:uiPriority w:val="99"/>
    <w:semiHidden/>
    <w:unhideWhenUsed/>
    <w:rsid w:val="00E54401"/>
  </w:style>
  <w:style w:type="numbering" w:customStyle="1" w:styleId="NoList723">
    <w:name w:val="No List723"/>
    <w:next w:val="NoList"/>
    <w:uiPriority w:val="99"/>
    <w:semiHidden/>
    <w:unhideWhenUsed/>
    <w:rsid w:val="00E54401"/>
  </w:style>
  <w:style w:type="numbering" w:customStyle="1" w:styleId="NoList816">
    <w:name w:val="No List816"/>
    <w:next w:val="NoList"/>
    <w:uiPriority w:val="99"/>
    <w:semiHidden/>
    <w:unhideWhenUsed/>
    <w:rsid w:val="00E54401"/>
  </w:style>
  <w:style w:type="numbering" w:customStyle="1" w:styleId="NoList96">
    <w:name w:val="No List96"/>
    <w:next w:val="NoList"/>
    <w:uiPriority w:val="99"/>
    <w:semiHidden/>
    <w:unhideWhenUsed/>
    <w:rsid w:val="00E54401"/>
  </w:style>
  <w:style w:type="numbering" w:customStyle="1" w:styleId="NoList1123">
    <w:name w:val="No List1123"/>
    <w:next w:val="NoList"/>
    <w:uiPriority w:val="99"/>
    <w:semiHidden/>
    <w:unhideWhenUsed/>
    <w:rsid w:val="00E54401"/>
  </w:style>
  <w:style w:type="numbering" w:customStyle="1" w:styleId="NoList2123">
    <w:name w:val="No List2123"/>
    <w:next w:val="NoList"/>
    <w:uiPriority w:val="99"/>
    <w:semiHidden/>
    <w:unhideWhenUsed/>
    <w:rsid w:val="00E54401"/>
  </w:style>
  <w:style w:type="numbering" w:customStyle="1" w:styleId="NoList3123">
    <w:name w:val="No List3123"/>
    <w:next w:val="NoList"/>
    <w:uiPriority w:val="99"/>
    <w:semiHidden/>
    <w:unhideWhenUsed/>
    <w:rsid w:val="00E54401"/>
  </w:style>
  <w:style w:type="numbering" w:customStyle="1" w:styleId="NoList4123">
    <w:name w:val="No List4123"/>
    <w:next w:val="NoList"/>
    <w:uiPriority w:val="99"/>
    <w:semiHidden/>
    <w:unhideWhenUsed/>
    <w:rsid w:val="00E54401"/>
  </w:style>
  <w:style w:type="numbering" w:customStyle="1" w:styleId="NoList5113">
    <w:name w:val="No List5113"/>
    <w:next w:val="NoList"/>
    <w:uiPriority w:val="99"/>
    <w:semiHidden/>
    <w:unhideWhenUsed/>
    <w:rsid w:val="00E54401"/>
  </w:style>
  <w:style w:type="numbering" w:customStyle="1" w:styleId="NoList6113">
    <w:name w:val="No List6113"/>
    <w:next w:val="NoList"/>
    <w:uiPriority w:val="99"/>
    <w:semiHidden/>
    <w:unhideWhenUsed/>
    <w:rsid w:val="00E54401"/>
  </w:style>
  <w:style w:type="numbering" w:customStyle="1" w:styleId="NoList7113">
    <w:name w:val="No List7113"/>
    <w:next w:val="NoList"/>
    <w:uiPriority w:val="99"/>
    <w:semiHidden/>
    <w:unhideWhenUsed/>
    <w:rsid w:val="00E54401"/>
  </w:style>
  <w:style w:type="numbering" w:customStyle="1" w:styleId="NoList8113">
    <w:name w:val="No List8113"/>
    <w:next w:val="NoList"/>
    <w:uiPriority w:val="99"/>
    <w:semiHidden/>
    <w:unhideWhenUsed/>
    <w:rsid w:val="00E54401"/>
  </w:style>
  <w:style w:type="numbering" w:customStyle="1" w:styleId="NoList915">
    <w:name w:val="No List915"/>
    <w:next w:val="NoList"/>
    <w:uiPriority w:val="99"/>
    <w:semiHidden/>
    <w:unhideWhenUsed/>
    <w:rsid w:val="00E54401"/>
  </w:style>
  <w:style w:type="numbering" w:customStyle="1" w:styleId="LFO197">
    <w:name w:val="LFO197"/>
    <w:basedOn w:val="NoList"/>
    <w:rsid w:val="00E54401"/>
  </w:style>
  <w:style w:type="numbering" w:customStyle="1" w:styleId="NoList105">
    <w:name w:val="No List105"/>
    <w:next w:val="NoList"/>
    <w:uiPriority w:val="99"/>
    <w:semiHidden/>
    <w:unhideWhenUsed/>
    <w:rsid w:val="00E54401"/>
  </w:style>
  <w:style w:type="numbering" w:customStyle="1" w:styleId="LFO1915">
    <w:name w:val="LFO1915"/>
    <w:basedOn w:val="NoList"/>
    <w:rsid w:val="00E54401"/>
  </w:style>
  <w:style w:type="numbering" w:customStyle="1" w:styleId="NoList1223">
    <w:name w:val="No List1223"/>
    <w:next w:val="NoList"/>
    <w:uiPriority w:val="99"/>
    <w:semiHidden/>
    <w:rsid w:val="00E54401"/>
  </w:style>
  <w:style w:type="numbering" w:customStyle="1" w:styleId="NoList11123">
    <w:name w:val="No List11123"/>
    <w:next w:val="NoList"/>
    <w:uiPriority w:val="99"/>
    <w:semiHidden/>
    <w:unhideWhenUsed/>
    <w:rsid w:val="00E54401"/>
  </w:style>
  <w:style w:type="numbering" w:customStyle="1" w:styleId="1230">
    <w:name w:val="无列表123"/>
    <w:next w:val="NoList"/>
    <w:semiHidden/>
    <w:rsid w:val="00E54401"/>
  </w:style>
  <w:style w:type="numbering" w:customStyle="1" w:styleId="1231">
    <w:name w:val="リストなし123"/>
    <w:next w:val="NoList"/>
    <w:uiPriority w:val="99"/>
    <w:semiHidden/>
    <w:unhideWhenUsed/>
    <w:rsid w:val="00E54401"/>
  </w:style>
  <w:style w:type="numbering" w:customStyle="1" w:styleId="11230">
    <w:name w:val="无列表1123"/>
    <w:next w:val="NoList"/>
    <w:semiHidden/>
    <w:rsid w:val="00E54401"/>
  </w:style>
  <w:style w:type="numbering" w:customStyle="1" w:styleId="11133">
    <w:name w:val="リストなし1113"/>
    <w:next w:val="NoList"/>
    <w:uiPriority w:val="99"/>
    <w:semiHidden/>
    <w:unhideWhenUsed/>
    <w:rsid w:val="00E54401"/>
  </w:style>
  <w:style w:type="numbering" w:customStyle="1" w:styleId="NoList2223">
    <w:name w:val="No List2223"/>
    <w:next w:val="NoList"/>
    <w:uiPriority w:val="99"/>
    <w:semiHidden/>
    <w:unhideWhenUsed/>
    <w:rsid w:val="00E54401"/>
  </w:style>
  <w:style w:type="numbering" w:customStyle="1" w:styleId="NoList3223">
    <w:name w:val="No List3223"/>
    <w:next w:val="NoList"/>
    <w:uiPriority w:val="99"/>
    <w:semiHidden/>
    <w:unhideWhenUsed/>
    <w:rsid w:val="00E54401"/>
  </w:style>
  <w:style w:type="numbering" w:customStyle="1" w:styleId="NoList4213">
    <w:name w:val="No List4213"/>
    <w:next w:val="NoList"/>
    <w:uiPriority w:val="99"/>
    <w:semiHidden/>
    <w:unhideWhenUsed/>
    <w:rsid w:val="00E54401"/>
  </w:style>
  <w:style w:type="numbering" w:customStyle="1" w:styleId="NoList21113">
    <w:name w:val="No List21113"/>
    <w:next w:val="NoList"/>
    <w:uiPriority w:val="99"/>
    <w:semiHidden/>
    <w:unhideWhenUsed/>
    <w:rsid w:val="00E54401"/>
  </w:style>
  <w:style w:type="numbering" w:customStyle="1" w:styleId="NoList31113">
    <w:name w:val="No List31113"/>
    <w:next w:val="NoList"/>
    <w:uiPriority w:val="99"/>
    <w:semiHidden/>
    <w:unhideWhenUsed/>
    <w:rsid w:val="00E54401"/>
  </w:style>
  <w:style w:type="numbering" w:customStyle="1" w:styleId="NoList41113">
    <w:name w:val="No List41113"/>
    <w:next w:val="NoList"/>
    <w:uiPriority w:val="99"/>
    <w:semiHidden/>
    <w:unhideWhenUsed/>
    <w:rsid w:val="00E54401"/>
  </w:style>
  <w:style w:type="numbering" w:customStyle="1" w:styleId="11113">
    <w:name w:val="无列表11113"/>
    <w:next w:val="NoList"/>
    <w:semiHidden/>
    <w:rsid w:val="00E54401"/>
  </w:style>
  <w:style w:type="numbering" w:customStyle="1" w:styleId="NoList111113">
    <w:name w:val="No List111113"/>
    <w:next w:val="NoList"/>
    <w:uiPriority w:val="99"/>
    <w:semiHidden/>
    <w:unhideWhenUsed/>
    <w:rsid w:val="00E54401"/>
  </w:style>
  <w:style w:type="numbering" w:customStyle="1" w:styleId="NoList12113">
    <w:name w:val="No List12113"/>
    <w:next w:val="NoList"/>
    <w:uiPriority w:val="99"/>
    <w:semiHidden/>
    <w:unhideWhenUsed/>
    <w:rsid w:val="00E54401"/>
  </w:style>
  <w:style w:type="numbering" w:customStyle="1" w:styleId="NoList22113">
    <w:name w:val="No List22113"/>
    <w:next w:val="NoList"/>
    <w:uiPriority w:val="99"/>
    <w:semiHidden/>
    <w:unhideWhenUsed/>
    <w:rsid w:val="00E54401"/>
  </w:style>
  <w:style w:type="numbering" w:customStyle="1" w:styleId="NoList32113">
    <w:name w:val="No List32113"/>
    <w:next w:val="NoList"/>
    <w:uiPriority w:val="99"/>
    <w:semiHidden/>
    <w:unhideWhenUsed/>
    <w:rsid w:val="00E54401"/>
  </w:style>
  <w:style w:type="numbering" w:customStyle="1" w:styleId="NoList143">
    <w:name w:val="No List143"/>
    <w:next w:val="NoList"/>
    <w:uiPriority w:val="99"/>
    <w:semiHidden/>
    <w:unhideWhenUsed/>
    <w:rsid w:val="00E54401"/>
  </w:style>
  <w:style w:type="numbering" w:customStyle="1" w:styleId="NoList153">
    <w:name w:val="No List153"/>
    <w:next w:val="NoList"/>
    <w:uiPriority w:val="99"/>
    <w:semiHidden/>
    <w:unhideWhenUsed/>
    <w:rsid w:val="00E54401"/>
  </w:style>
  <w:style w:type="numbering" w:customStyle="1" w:styleId="NoList243">
    <w:name w:val="No List243"/>
    <w:next w:val="NoList"/>
    <w:uiPriority w:val="99"/>
    <w:semiHidden/>
    <w:unhideWhenUsed/>
    <w:rsid w:val="00E54401"/>
  </w:style>
  <w:style w:type="numbering" w:customStyle="1" w:styleId="NoList343">
    <w:name w:val="No List343"/>
    <w:next w:val="NoList"/>
    <w:uiPriority w:val="99"/>
    <w:semiHidden/>
    <w:unhideWhenUsed/>
    <w:rsid w:val="00E54401"/>
  </w:style>
  <w:style w:type="numbering" w:customStyle="1" w:styleId="NoList443">
    <w:name w:val="No List443"/>
    <w:next w:val="NoList"/>
    <w:uiPriority w:val="99"/>
    <w:semiHidden/>
    <w:unhideWhenUsed/>
    <w:rsid w:val="00E54401"/>
  </w:style>
  <w:style w:type="numbering" w:customStyle="1" w:styleId="NoList533">
    <w:name w:val="No List533"/>
    <w:next w:val="NoList"/>
    <w:uiPriority w:val="99"/>
    <w:semiHidden/>
    <w:unhideWhenUsed/>
    <w:rsid w:val="00E54401"/>
  </w:style>
  <w:style w:type="numbering" w:customStyle="1" w:styleId="NoList633">
    <w:name w:val="No List633"/>
    <w:next w:val="NoList"/>
    <w:uiPriority w:val="99"/>
    <w:semiHidden/>
    <w:unhideWhenUsed/>
    <w:rsid w:val="00E54401"/>
  </w:style>
  <w:style w:type="numbering" w:customStyle="1" w:styleId="NoList733">
    <w:name w:val="No List733"/>
    <w:next w:val="NoList"/>
    <w:uiPriority w:val="99"/>
    <w:semiHidden/>
    <w:unhideWhenUsed/>
    <w:rsid w:val="00E54401"/>
  </w:style>
  <w:style w:type="numbering" w:customStyle="1" w:styleId="NoList823">
    <w:name w:val="No List823"/>
    <w:next w:val="NoList"/>
    <w:uiPriority w:val="99"/>
    <w:semiHidden/>
    <w:unhideWhenUsed/>
    <w:rsid w:val="00E54401"/>
  </w:style>
  <w:style w:type="numbering" w:customStyle="1" w:styleId="NoList923">
    <w:name w:val="No List923"/>
    <w:next w:val="NoList"/>
    <w:uiPriority w:val="99"/>
    <w:semiHidden/>
    <w:unhideWhenUsed/>
    <w:rsid w:val="00E54401"/>
  </w:style>
  <w:style w:type="numbering" w:customStyle="1" w:styleId="NoList1133">
    <w:name w:val="No List1133"/>
    <w:next w:val="NoList"/>
    <w:uiPriority w:val="99"/>
    <w:semiHidden/>
    <w:unhideWhenUsed/>
    <w:rsid w:val="00E54401"/>
  </w:style>
  <w:style w:type="numbering" w:customStyle="1" w:styleId="NoList2133">
    <w:name w:val="No List2133"/>
    <w:next w:val="NoList"/>
    <w:uiPriority w:val="99"/>
    <w:semiHidden/>
    <w:unhideWhenUsed/>
    <w:rsid w:val="00E54401"/>
  </w:style>
  <w:style w:type="numbering" w:customStyle="1" w:styleId="NoList3133">
    <w:name w:val="No List3133"/>
    <w:next w:val="NoList"/>
    <w:uiPriority w:val="99"/>
    <w:semiHidden/>
    <w:unhideWhenUsed/>
    <w:rsid w:val="00E54401"/>
  </w:style>
  <w:style w:type="numbering" w:customStyle="1" w:styleId="NoList4133">
    <w:name w:val="No List4133"/>
    <w:next w:val="NoList"/>
    <w:uiPriority w:val="99"/>
    <w:semiHidden/>
    <w:unhideWhenUsed/>
    <w:rsid w:val="00E54401"/>
  </w:style>
  <w:style w:type="numbering" w:customStyle="1" w:styleId="NoList5123">
    <w:name w:val="No List5123"/>
    <w:next w:val="NoList"/>
    <w:uiPriority w:val="99"/>
    <w:semiHidden/>
    <w:unhideWhenUsed/>
    <w:rsid w:val="00E54401"/>
  </w:style>
  <w:style w:type="numbering" w:customStyle="1" w:styleId="NoList6123">
    <w:name w:val="No List6123"/>
    <w:next w:val="NoList"/>
    <w:uiPriority w:val="99"/>
    <w:semiHidden/>
    <w:unhideWhenUsed/>
    <w:rsid w:val="00E54401"/>
  </w:style>
  <w:style w:type="numbering" w:customStyle="1" w:styleId="NoList7123">
    <w:name w:val="No List7123"/>
    <w:next w:val="NoList"/>
    <w:uiPriority w:val="99"/>
    <w:semiHidden/>
    <w:unhideWhenUsed/>
    <w:rsid w:val="00E54401"/>
  </w:style>
  <w:style w:type="numbering" w:customStyle="1" w:styleId="NoList8123">
    <w:name w:val="No List8123"/>
    <w:next w:val="NoList"/>
    <w:uiPriority w:val="99"/>
    <w:semiHidden/>
    <w:unhideWhenUsed/>
    <w:rsid w:val="00E54401"/>
  </w:style>
  <w:style w:type="numbering" w:customStyle="1" w:styleId="NoList9113">
    <w:name w:val="No List9113"/>
    <w:next w:val="NoList"/>
    <w:uiPriority w:val="99"/>
    <w:semiHidden/>
    <w:unhideWhenUsed/>
    <w:rsid w:val="00E54401"/>
  </w:style>
  <w:style w:type="numbering" w:customStyle="1" w:styleId="LFO1923">
    <w:name w:val="LFO1923"/>
    <w:basedOn w:val="NoList"/>
    <w:rsid w:val="00E54401"/>
  </w:style>
  <w:style w:type="numbering" w:customStyle="1" w:styleId="NoList1013">
    <w:name w:val="No List1013"/>
    <w:next w:val="NoList"/>
    <w:uiPriority w:val="99"/>
    <w:semiHidden/>
    <w:unhideWhenUsed/>
    <w:rsid w:val="00E54401"/>
  </w:style>
  <w:style w:type="numbering" w:customStyle="1" w:styleId="LFO19113">
    <w:name w:val="LFO19113"/>
    <w:basedOn w:val="NoList"/>
    <w:rsid w:val="00E54401"/>
  </w:style>
  <w:style w:type="numbering" w:customStyle="1" w:styleId="NoList1233">
    <w:name w:val="No List1233"/>
    <w:next w:val="NoList"/>
    <w:uiPriority w:val="99"/>
    <w:semiHidden/>
    <w:rsid w:val="00E54401"/>
  </w:style>
  <w:style w:type="numbering" w:customStyle="1" w:styleId="NoList11133">
    <w:name w:val="No List11133"/>
    <w:next w:val="NoList"/>
    <w:uiPriority w:val="99"/>
    <w:semiHidden/>
    <w:unhideWhenUsed/>
    <w:rsid w:val="00E54401"/>
  </w:style>
  <w:style w:type="numbering" w:customStyle="1" w:styleId="1330">
    <w:name w:val="无列表133"/>
    <w:next w:val="NoList"/>
    <w:semiHidden/>
    <w:rsid w:val="00E54401"/>
  </w:style>
  <w:style w:type="numbering" w:customStyle="1" w:styleId="1331">
    <w:name w:val="リストなし133"/>
    <w:next w:val="NoList"/>
    <w:uiPriority w:val="99"/>
    <w:semiHidden/>
    <w:unhideWhenUsed/>
    <w:rsid w:val="00E54401"/>
  </w:style>
  <w:style w:type="numbering" w:customStyle="1" w:styleId="11330">
    <w:name w:val="无列表1133"/>
    <w:next w:val="NoList"/>
    <w:semiHidden/>
    <w:rsid w:val="00E54401"/>
  </w:style>
  <w:style w:type="numbering" w:customStyle="1" w:styleId="11231">
    <w:name w:val="リストなし1123"/>
    <w:next w:val="NoList"/>
    <w:uiPriority w:val="99"/>
    <w:semiHidden/>
    <w:unhideWhenUsed/>
    <w:rsid w:val="00E54401"/>
  </w:style>
  <w:style w:type="numbering" w:customStyle="1" w:styleId="NoList2233">
    <w:name w:val="No List2233"/>
    <w:next w:val="NoList"/>
    <w:uiPriority w:val="99"/>
    <w:semiHidden/>
    <w:unhideWhenUsed/>
    <w:rsid w:val="00E54401"/>
  </w:style>
  <w:style w:type="numbering" w:customStyle="1" w:styleId="NoList3233">
    <w:name w:val="No List3233"/>
    <w:next w:val="NoList"/>
    <w:uiPriority w:val="99"/>
    <w:semiHidden/>
    <w:unhideWhenUsed/>
    <w:rsid w:val="00E54401"/>
  </w:style>
  <w:style w:type="numbering" w:customStyle="1" w:styleId="NoList4223">
    <w:name w:val="No List4223"/>
    <w:next w:val="NoList"/>
    <w:uiPriority w:val="99"/>
    <w:semiHidden/>
    <w:unhideWhenUsed/>
    <w:rsid w:val="00E54401"/>
  </w:style>
  <w:style w:type="numbering" w:customStyle="1" w:styleId="NoList21123">
    <w:name w:val="No List21123"/>
    <w:next w:val="NoList"/>
    <w:uiPriority w:val="99"/>
    <w:semiHidden/>
    <w:unhideWhenUsed/>
    <w:rsid w:val="00E54401"/>
  </w:style>
  <w:style w:type="numbering" w:customStyle="1" w:styleId="NoList31123">
    <w:name w:val="No List31123"/>
    <w:next w:val="NoList"/>
    <w:uiPriority w:val="99"/>
    <w:semiHidden/>
    <w:unhideWhenUsed/>
    <w:rsid w:val="00E54401"/>
  </w:style>
  <w:style w:type="numbering" w:customStyle="1" w:styleId="NoList41123">
    <w:name w:val="No List41123"/>
    <w:next w:val="NoList"/>
    <w:uiPriority w:val="99"/>
    <w:semiHidden/>
    <w:unhideWhenUsed/>
    <w:rsid w:val="00E54401"/>
  </w:style>
  <w:style w:type="numbering" w:customStyle="1" w:styleId="111230">
    <w:name w:val="无列表11123"/>
    <w:next w:val="NoList"/>
    <w:semiHidden/>
    <w:rsid w:val="00E54401"/>
  </w:style>
  <w:style w:type="numbering" w:customStyle="1" w:styleId="NoList111123">
    <w:name w:val="No List111123"/>
    <w:next w:val="NoList"/>
    <w:uiPriority w:val="99"/>
    <w:semiHidden/>
    <w:unhideWhenUsed/>
    <w:rsid w:val="00E54401"/>
  </w:style>
  <w:style w:type="numbering" w:customStyle="1" w:styleId="NoList12123">
    <w:name w:val="No List12123"/>
    <w:next w:val="NoList"/>
    <w:uiPriority w:val="99"/>
    <w:semiHidden/>
    <w:unhideWhenUsed/>
    <w:rsid w:val="00E54401"/>
  </w:style>
  <w:style w:type="numbering" w:customStyle="1" w:styleId="NoList22123">
    <w:name w:val="No List22123"/>
    <w:next w:val="NoList"/>
    <w:uiPriority w:val="99"/>
    <w:semiHidden/>
    <w:unhideWhenUsed/>
    <w:rsid w:val="00E54401"/>
  </w:style>
  <w:style w:type="numbering" w:customStyle="1" w:styleId="NoList32123">
    <w:name w:val="No List32123"/>
    <w:next w:val="NoList"/>
    <w:uiPriority w:val="99"/>
    <w:semiHidden/>
    <w:unhideWhenUsed/>
    <w:rsid w:val="00E54401"/>
  </w:style>
  <w:style w:type="numbering" w:customStyle="1" w:styleId="NoList163">
    <w:name w:val="No List163"/>
    <w:next w:val="NoList"/>
    <w:uiPriority w:val="99"/>
    <w:semiHidden/>
    <w:unhideWhenUsed/>
    <w:rsid w:val="00E54401"/>
  </w:style>
  <w:style w:type="numbering" w:customStyle="1" w:styleId="NoList173">
    <w:name w:val="No List173"/>
    <w:next w:val="NoList"/>
    <w:uiPriority w:val="99"/>
    <w:semiHidden/>
    <w:unhideWhenUsed/>
    <w:rsid w:val="00E54401"/>
  </w:style>
  <w:style w:type="numbering" w:customStyle="1" w:styleId="NoList253">
    <w:name w:val="No List253"/>
    <w:next w:val="NoList"/>
    <w:uiPriority w:val="99"/>
    <w:semiHidden/>
    <w:unhideWhenUsed/>
    <w:rsid w:val="00E54401"/>
  </w:style>
  <w:style w:type="numbering" w:customStyle="1" w:styleId="NoList353">
    <w:name w:val="No List353"/>
    <w:next w:val="NoList"/>
    <w:uiPriority w:val="99"/>
    <w:semiHidden/>
    <w:unhideWhenUsed/>
    <w:rsid w:val="00E54401"/>
  </w:style>
  <w:style w:type="numbering" w:customStyle="1" w:styleId="NoList453">
    <w:name w:val="No List453"/>
    <w:next w:val="NoList"/>
    <w:uiPriority w:val="99"/>
    <w:semiHidden/>
    <w:unhideWhenUsed/>
    <w:rsid w:val="00E54401"/>
  </w:style>
  <w:style w:type="numbering" w:customStyle="1" w:styleId="NoList543">
    <w:name w:val="No List543"/>
    <w:next w:val="NoList"/>
    <w:uiPriority w:val="99"/>
    <w:semiHidden/>
    <w:unhideWhenUsed/>
    <w:rsid w:val="00E54401"/>
  </w:style>
  <w:style w:type="numbering" w:customStyle="1" w:styleId="NoList643">
    <w:name w:val="No List643"/>
    <w:next w:val="NoList"/>
    <w:uiPriority w:val="99"/>
    <w:semiHidden/>
    <w:unhideWhenUsed/>
    <w:rsid w:val="00E54401"/>
  </w:style>
  <w:style w:type="numbering" w:customStyle="1" w:styleId="NoList743">
    <w:name w:val="No List743"/>
    <w:next w:val="NoList"/>
    <w:uiPriority w:val="99"/>
    <w:semiHidden/>
    <w:unhideWhenUsed/>
    <w:rsid w:val="00E54401"/>
  </w:style>
  <w:style w:type="numbering" w:customStyle="1" w:styleId="NoList833">
    <w:name w:val="No List833"/>
    <w:next w:val="NoList"/>
    <w:uiPriority w:val="99"/>
    <w:semiHidden/>
    <w:unhideWhenUsed/>
    <w:rsid w:val="00E54401"/>
  </w:style>
  <w:style w:type="numbering" w:customStyle="1" w:styleId="NoList933">
    <w:name w:val="No List933"/>
    <w:next w:val="NoList"/>
    <w:uiPriority w:val="99"/>
    <w:semiHidden/>
    <w:unhideWhenUsed/>
    <w:rsid w:val="00E54401"/>
  </w:style>
  <w:style w:type="numbering" w:customStyle="1" w:styleId="NoList1143">
    <w:name w:val="No List1143"/>
    <w:next w:val="NoList"/>
    <w:uiPriority w:val="99"/>
    <w:semiHidden/>
    <w:unhideWhenUsed/>
    <w:rsid w:val="00E54401"/>
  </w:style>
  <w:style w:type="numbering" w:customStyle="1" w:styleId="NoList2143">
    <w:name w:val="No List2143"/>
    <w:next w:val="NoList"/>
    <w:uiPriority w:val="99"/>
    <w:semiHidden/>
    <w:unhideWhenUsed/>
    <w:rsid w:val="00E54401"/>
  </w:style>
  <w:style w:type="numbering" w:customStyle="1" w:styleId="NoList3143">
    <w:name w:val="No List3143"/>
    <w:next w:val="NoList"/>
    <w:uiPriority w:val="99"/>
    <w:semiHidden/>
    <w:unhideWhenUsed/>
    <w:rsid w:val="00E54401"/>
  </w:style>
  <w:style w:type="numbering" w:customStyle="1" w:styleId="NoList4143">
    <w:name w:val="No List4143"/>
    <w:next w:val="NoList"/>
    <w:uiPriority w:val="99"/>
    <w:semiHidden/>
    <w:unhideWhenUsed/>
    <w:rsid w:val="00E54401"/>
  </w:style>
  <w:style w:type="numbering" w:customStyle="1" w:styleId="NoList5133">
    <w:name w:val="No List5133"/>
    <w:next w:val="NoList"/>
    <w:uiPriority w:val="99"/>
    <w:semiHidden/>
    <w:unhideWhenUsed/>
    <w:rsid w:val="00E54401"/>
  </w:style>
  <w:style w:type="numbering" w:customStyle="1" w:styleId="NoList6133">
    <w:name w:val="No List6133"/>
    <w:next w:val="NoList"/>
    <w:uiPriority w:val="99"/>
    <w:semiHidden/>
    <w:unhideWhenUsed/>
    <w:rsid w:val="00E54401"/>
  </w:style>
  <w:style w:type="numbering" w:customStyle="1" w:styleId="NoList7133">
    <w:name w:val="No List7133"/>
    <w:next w:val="NoList"/>
    <w:uiPriority w:val="99"/>
    <w:semiHidden/>
    <w:unhideWhenUsed/>
    <w:rsid w:val="00E54401"/>
  </w:style>
  <w:style w:type="numbering" w:customStyle="1" w:styleId="NoList8133">
    <w:name w:val="No List8133"/>
    <w:next w:val="NoList"/>
    <w:uiPriority w:val="99"/>
    <w:semiHidden/>
    <w:unhideWhenUsed/>
    <w:rsid w:val="00E54401"/>
  </w:style>
  <w:style w:type="numbering" w:customStyle="1" w:styleId="NoList9123">
    <w:name w:val="No List9123"/>
    <w:next w:val="NoList"/>
    <w:uiPriority w:val="99"/>
    <w:semiHidden/>
    <w:unhideWhenUsed/>
    <w:rsid w:val="00E54401"/>
  </w:style>
  <w:style w:type="numbering" w:customStyle="1" w:styleId="LFO1933">
    <w:name w:val="LFO1933"/>
    <w:basedOn w:val="NoList"/>
    <w:rsid w:val="00E54401"/>
  </w:style>
  <w:style w:type="numbering" w:customStyle="1" w:styleId="NoList1023">
    <w:name w:val="No List1023"/>
    <w:next w:val="NoList"/>
    <w:uiPriority w:val="99"/>
    <w:semiHidden/>
    <w:unhideWhenUsed/>
    <w:rsid w:val="00E54401"/>
  </w:style>
  <w:style w:type="numbering" w:customStyle="1" w:styleId="LFO19123">
    <w:name w:val="LFO19123"/>
    <w:basedOn w:val="NoList"/>
    <w:rsid w:val="00E54401"/>
  </w:style>
  <w:style w:type="numbering" w:customStyle="1" w:styleId="NoList1243">
    <w:name w:val="No List1243"/>
    <w:next w:val="NoList"/>
    <w:uiPriority w:val="99"/>
    <w:semiHidden/>
    <w:rsid w:val="00E54401"/>
  </w:style>
  <w:style w:type="numbering" w:customStyle="1" w:styleId="NoList11143">
    <w:name w:val="No List11143"/>
    <w:next w:val="NoList"/>
    <w:uiPriority w:val="99"/>
    <w:semiHidden/>
    <w:unhideWhenUsed/>
    <w:rsid w:val="00E54401"/>
  </w:style>
  <w:style w:type="numbering" w:customStyle="1" w:styleId="1430">
    <w:name w:val="无列表143"/>
    <w:next w:val="NoList"/>
    <w:semiHidden/>
    <w:rsid w:val="00E54401"/>
  </w:style>
  <w:style w:type="numbering" w:customStyle="1" w:styleId="1431">
    <w:name w:val="リストなし143"/>
    <w:next w:val="NoList"/>
    <w:uiPriority w:val="99"/>
    <w:semiHidden/>
    <w:unhideWhenUsed/>
    <w:rsid w:val="00E54401"/>
  </w:style>
  <w:style w:type="numbering" w:customStyle="1" w:styleId="11430">
    <w:name w:val="无列表1143"/>
    <w:next w:val="NoList"/>
    <w:semiHidden/>
    <w:rsid w:val="00E54401"/>
  </w:style>
  <w:style w:type="numbering" w:customStyle="1" w:styleId="11331">
    <w:name w:val="リストなし1133"/>
    <w:next w:val="NoList"/>
    <w:uiPriority w:val="99"/>
    <w:semiHidden/>
    <w:unhideWhenUsed/>
    <w:rsid w:val="00E54401"/>
  </w:style>
  <w:style w:type="numbering" w:customStyle="1" w:styleId="NoList2243">
    <w:name w:val="No List2243"/>
    <w:next w:val="NoList"/>
    <w:uiPriority w:val="99"/>
    <w:semiHidden/>
    <w:unhideWhenUsed/>
    <w:rsid w:val="00E54401"/>
  </w:style>
  <w:style w:type="numbering" w:customStyle="1" w:styleId="NoList3243">
    <w:name w:val="No List3243"/>
    <w:next w:val="NoList"/>
    <w:uiPriority w:val="99"/>
    <w:semiHidden/>
    <w:unhideWhenUsed/>
    <w:rsid w:val="00E54401"/>
  </w:style>
  <w:style w:type="numbering" w:customStyle="1" w:styleId="NoList4233">
    <w:name w:val="No List4233"/>
    <w:next w:val="NoList"/>
    <w:uiPriority w:val="99"/>
    <w:semiHidden/>
    <w:unhideWhenUsed/>
    <w:rsid w:val="00E54401"/>
  </w:style>
  <w:style w:type="numbering" w:customStyle="1" w:styleId="NoList21133">
    <w:name w:val="No List21133"/>
    <w:next w:val="NoList"/>
    <w:uiPriority w:val="99"/>
    <w:semiHidden/>
    <w:unhideWhenUsed/>
    <w:rsid w:val="00E54401"/>
  </w:style>
  <w:style w:type="numbering" w:customStyle="1" w:styleId="NoList31133">
    <w:name w:val="No List31133"/>
    <w:next w:val="NoList"/>
    <w:uiPriority w:val="99"/>
    <w:semiHidden/>
    <w:unhideWhenUsed/>
    <w:rsid w:val="00E54401"/>
  </w:style>
  <w:style w:type="numbering" w:customStyle="1" w:styleId="NoList41133">
    <w:name w:val="No List41133"/>
    <w:next w:val="NoList"/>
    <w:uiPriority w:val="99"/>
    <w:semiHidden/>
    <w:unhideWhenUsed/>
    <w:rsid w:val="00E54401"/>
  </w:style>
  <w:style w:type="numbering" w:customStyle="1" w:styleId="111330">
    <w:name w:val="无列表11133"/>
    <w:next w:val="NoList"/>
    <w:semiHidden/>
    <w:rsid w:val="00E54401"/>
  </w:style>
  <w:style w:type="numbering" w:customStyle="1" w:styleId="NoList111133">
    <w:name w:val="No List111133"/>
    <w:next w:val="NoList"/>
    <w:uiPriority w:val="99"/>
    <w:semiHidden/>
    <w:unhideWhenUsed/>
    <w:rsid w:val="00E54401"/>
  </w:style>
  <w:style w:type="numbering" w:customStyle="1" w:styleId="NoList12133">
    <w:name w:val="No List12133"/>
    <w:next w:val="NoList"/>
    <w:uiPriority w:val="99"/>
    <w:semiHidden/>
    <w:unhideWhenUsed/>
    <w:rsid w:val="00E54401"/>
  </w:style>
  <w:style w:type="numbering" w:customStyle="1" w:styleId="NoList22133">
    <w:name w:val="No List22133"/>
    <w:next w:val="NoList"/>
    <w:uiPriority w:val="99"/>
    <w:semiHidden/>
    <w:unhideWhenUsed/>
    <w:rsid w:val="00E54401"/>
  </w:style>
  <w:style w:type="numbering" w:customStyle="1" w:styleId="NoList32133">
    <w:name w:val="No List32133"/>
    <w:next w:val="NoList"/>
    <w:uiPriority w:val="99"/>
    <w:semiHidden/>
    <w:unhideWhenUsed/>
    <w:rsid w:val="00E54401"/>
  </w:style>
  <w:style w:type="numbering" w:customStyle="1" w:styleId="NoList191">
    <w:name w:val="No List191"/>
    <w:next w:val="NoList"/>
    <w:uiPriority w:val="99"/>
    <w:semiHidden/>
    <w:unhideWhenUsed/>
    <w:rsid w:val="00E54401"/>
  </w:style>
  <w:style w:type="numbering" w:customStyle="1" w:styleId="324">
    <w:name w:val="无列表32"/>
    <w:next w:val="NoList"/>
    <w:uiPriority w:val="99"/>
    <w:semiHidden/>
    <w:unhideWhenUsed/>
    <w:rsid w:val="00E54401"/>
  </w:style>
  <w:style w:type="table" w:customStyle="1" w:styleId="TableGrid652">
    <w:name w:val="Table Grid652"/>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54401"/>
    <w:rPr>
      <w:color w:val="605E5C"/>
      <w:shd w:val="clear" w:color="auto" w:fill="E1DFDD"/>
    </w:rPr>
  </w:style>
  <w:style w:type="table" w:customStyle="1" w:styleId="TableGrid98">
    <w:name w:val="Table Grid9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54401"/>
  </w:style>
  <w:style w:type="table" w:customStyle="1" w:styleId="TableGrid21221">
    <w:name w:val="Table Grid2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544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544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54401"/>
  </w:style>
  <w:style w:type="table" w:customStyle="1" w:styleId="TableGrid30">
    <w:name w:val="Table Grid3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54401"/>
  </w:style>
  <w:style w:type="numbering" w:customStyle="1" w:styleId="NoList210">
    <w:name w:val="No List210"/>
    <w:next w:val="NoList"/>
    <w:uiPriority w:val="99"/>
    <w:semiHidden/>
    <w:unhideWhenUsed/>
    <w:rsid w:val="00E54401"/>
  </w:style>
  <w:style w:type="numbering" w:customStyle="1" w:styleId="NoList39">
    <w:name w:val="No List39"/>
    <w:next w:val="NoList"/>
    <w:uiPriority w:val="99"/>
    <w:semiHidden/>
    <w:unhideWhenUsed/>
    <w:rsid w:val="00E54401"/>
  </w:style>
  <w:style w:type="numbering" w:customStyle="1" w:styleId="NoList49">
    <w:name w:val="No List49"/>
    <w:next w:val="NoList"/>
    <w:uiPriority w:val="99"/>
    <w:semiHidden/>
    <w:unhideWhenUsed/>
    <w:rsid w:val="00E54401"/>
  </w:style>
  <w:style w:type="numbering" w:customStyle="1" w:styleId="NoList58">
    <w:name w:val="No List58"/>
    <w:next w:val="NoList"/>
    <w:uiPriority w:val="99"/>
    <w:semiHidden/>
    <w:unhideWhenUsed/>
    <w:rsid w:val="00E54401"/>
  </w:style>
  <w:style w:type="numbering" w:customStyle="1" w:styleId="NoList1110">
    <w:name w:val="No List1110"/>
    <w:next w:val="NoList"/>
    <w:uiPriority w:val="99"/>
    <w:semiHidden/>
    <w:unhideWhenUsed/>
    <w:rsid w:val="00E54401"/>
  </w:style>
  <w:style w:type="numbering" w:customStyle="1" w:styleId="NoList218">
    <w:name w:val="No List218"/>
    <w:next w:val="NoList"/>
    <w:uiPriority w:val="99"/>
    <w:semiHidden/>
    <w:unhideWhenUsed/>
    <w:rsid w:val="00E54401"/>
  </w:style>
  <w:style w:type="numbering" w:customStyle="1" w:styleId="NoList318">
    <w:name w:val="No List318"/>
    <w:next w:val="NoList"/>
    <w:uiPriority w:val="99"/>
    <w:semiHidden/>
    <w:unhideWhenUsed/>
    <w:rsid w:val="00E54401"/>
  </w:style>
  <w:style w:type="numbering" w:customStyle="1" w:styleId="NoList418">
    <w:name w:val="No List418"/>
    <w:next w:val="NoList"/>
    <w:uiPriority w:val="99"/>
    <w:semiHidden/>
    <w:unhideWhenUsed/>
    <w:rsid w:val="00E54401"/>
  </w:style>
  <w:style w:type="numbering" w:customStyle="1" w:styleId="NoList68">
    <w:name w:val="No List68"/>
    <w:next w:val="NoList"/>
    <w:uiPriority w:val="99"/>
    <w:semiHidden/>
    <w:unhideWhenUsed/>
    <w:rsid w:val="00E54401"/>
  </w:style>
  <w:style w:type="numbering" w:customStyle="1" w:styleId="181">
    <w:name w:val="无列表18"/>
    <w:next w:val="NoList"/>
    <w:uiPriority w:val="99"/>
    <w:semiHidden/>
    <w:rsid w:val="00E54401"/>
  </w:style>
  <w:style w:type="numbering" w:customStyle="1" w:styleId="182">
    <w:name w:val="リストなし18"/>
    <w:next w:val="NoList"/>
    <w:uiPriority w:val="99"/>
    <w:semiHidden/>
    <w:unhideWhenUsed/>
    <w:rsid w:val="00E54401"/>
  </w:style>
  <w:style w:type="numbering" w:customStyle="1" w:styleId="118">
    <w:name w:val="无列表118"/>
    <w:next w:val="NoList"/>
    <w:semiHidden/>
    <w:rsid w:val="00E54401"/>
  </w:style>
  <w:style w:type="numbering" w:customStyle="1" w:styleId="1171">
    <w:name w:val="リストなし117"/>
    <w:next w:val="NoList"/>
    <w:uiPriority w:val="99"/>
    <w:semiHidden/>
    <w:unhideWhenUsed/>
    <w:rsid w:val="00E54401"/>
  </w:style>
  <w:style w:type="numbering" w:customStyle="1" w:styleId="NoList1118">
    <w:name w:val="No List1118"/>
    <w:next w:val="NoList"/>
    <w:uiPriority w:val="99"/>
    <w:semiHidden/>
    <w:unhideWhenUsed/>
    <w:rsid w:val="00E54401"/>
  </w:style>
  <w:style w:type="numbering" w:customStyle="1" w:styleId="NoList78">
    <w:name w:val="No List78"/>
    <w:next w:val="NoList"/>
    <w:uiPriority w:val="99"/>
    <w:semiHidden/>
    <w:unhideWhenUsed/>
    <w:rsid w:val="00E54401"/>
  </w:style>
  <w:style w:type="numbering" w:customStyle="1" w:styleId="NoList128">
    <w:name w:val="No List128"/>
    <w:next w:val="NoList"/>
    <w:uiPriority w:val="99"/>
    <w:semiHidden/>
    <w:unhideWhenUsed/>
    <w:rsid w:val="00E54401"/>
  </w:style>
  <w:style w:type="numbering" w:customStyle="1" w:styleId="NoList228">
    <w:name w:val="No List228"/>
    <w:next w:val="NoList"/>
    <w:uiPriority w:val="99"/>
    <w:semiHidden/>
    <w:unhideWhenUsed/>
    <w:rsid w:val="00E54401"/>
  </w:style>
  <w:style w:type="numbering" w:customStyle="1" w:styleId="NoList328">
    <w:name w:val="No List328"/>
    <w:next w:val="NoList"/>
    <w:uiPriority w:val="99"/>
    <w:semiHidden/>
    <w:unhideWhenUsed/>
    <w:rsid w:val="00E54401"/>
  </w:style>
  <w:style w:type="numbering" w:customStyle="1" w:styleId="NoList427">
    <w:name w:val="No List427"/>
    <w:next w:val="NoList"/>
    <w:uiPriority w:val="99"/>
    <w:semiHidden/>
    <w:unhideWhenUsed/>
    <w:rsid w:val="00E54401"/>
  </w:style>
  <w:style w:type="numbering" w:customStyle="1" w:styleId="NoList517">
    <w:name w:val="No List517"/>
    <w:next w:val="NoList"/>
    <w:uiPriority w:val="99"/>
    <w:semiHidden/>
    <w:unhideWhenUsed/>
    <w:rsid w:val="00E54401"/>
  </w:style>
  <w:style w:type="numbering" w:customStyle="1" w:styleId="NoList2117">
    <w:name w:val="No List2117"/>
    <w:next w:val="NoList"/>
    <w:uiPriority w:val="99"/>
    <w:semiHidden/>
    <w:unhideWhenUsed/>
    <w:rsid w:val="00E54401"/>
  </w:style>
  <w:style w:type="numbering" w:customStyle="1" w:styleId="NoList3117">
    <w:name w:val="No List3117"/>
    <w:next w:val="NoList"/>
    <w:uiPriority w:val="99"/>
    <w:semiHidden/>
    <w:unhideWhenUsed/>
    <w:rsid w:val="00E54401"/>
  </w:style>
  <w:style w:type="numbering" w:customStyle="1" w:styleId="NoList4117">
    <w:name w:val="No List4117"/>
    <w:next w:val="NoList"/>
    <w:uiPriority w:val="99"/>
    <w:semiHidden/>
    <w:unhideWhenUsed/>
    <w:rsid w:val="00E54401"/>
  </w:style>
  <w:style w:type="numbering" w:customStyle="1" w:styleId="NoList617">
    <w:name w:val="No List617"/>
    <w:next w:val="NoList"/>
    <w:uiPriority w:val="99"/>
    <w:semiHidden/>
    <w:unhideWhenUsed/>
    <w:rsid w:val="00E54401"/>
  </w:style>
  <w:style w:type="numbering" w:customStyle="1" w:styleId="1117">
    <w:name w:val="无列表1117"/>
    <w:next w:val="NoList"/>
    <w:semiHidden/>
    <w:rsid w:val="00E54401"/>
  </w:style>
  <w:style w:type="numbering" w:customStyle="1" w:styleId="NoList11117">
    <w:name w:val="No List11117"/>
    <w:next w:val="NoList"/>
    <w:uiPriority w:val="99"/>
    <w:semiHidden/>
    <w:unhideWhenUsed/>
    <w:rsid w:val="00E54401"/>
  </w:style>
  <w:style w:type="numbering" w:customStyle="1" w:styleId="NoList717">
    <w:name w:val="No List717"/>
    <w:next w:val="NoList"/>
    <w:uiPriority w:val="99"/>
    <w:semiHidden/>
    <w:unhideWhenUsed/>
    <w:rsid w:val="00E54401"/>
  </w:style>
  <w:style w:type="numbering" w:customStyle="1" w:styleId="NoList1217">
    <w:name w:val="No List1217"/>
    <w:next w:val="NoList"/>
    <w:uiPriority w:val="99"/>
    <w:semiHidden/>
    <w:unhideWhenUsed/>
    <w:rsid w:val="00E54401"/>
  </w:style>
  <w:style w:type="numbering" w:customStyle="1" w:styleId="NoList2217">
    <w:name w:val="No List2217"/>
    <w:next w:val="NoList"/>
    <w:uiPriority w:val="99"/>
    <w:semiHidden/>
    <w:unhideWhenUsed/>
    <w:rsid w:val="00E54401"/>
  </w:style>
  <w:style w:type="numbering" w:customStyle="1" w:styleId="NoList3217">
    <w:name w:val="No List3217"/>
    <w:next w:val="NoList"/>
    <w:uiPriority w:val="99"/>
    <w:semiHidden/>
    <w:unhideWhenUsed/>
    <w:rsid w:val="00E54401"/>
  </w:style>
  <w:style w:type="table" w:customStyle="1" w:styleId="TableGrid68">
    <w:name w:val="Table Grid68"/>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54401"/>
  </w:style>
  <w:style w:type="numbering" w:customStyle="1" w:styleId="NoList134">
    <w:name w:val="No List134"/>
    <w:next w:val="NoList"/>
    <w:uiPriority w:val="99"/>
    <w:semiHidden/>
    <w:unhideWhenUsed/>
    <w:rsid w:val="00E54401"/>
  </w:style>
  <w:style w:type="numbering" w:customStyle="1" w:styleId="NoList234">
    <w:name w:val="No List234"/>
    <w:next w:val="NoList"/>
    <w:uiPriority w:val="99"/>
    <w:semiHidden/>
    <w:unhideWhenUsed/>
    <w:rsid w:val="00E54401"/>
  </w:style>
  <w:style w:type="numbering" w:customStyle="1" w:styleId="NoList334">
    <w:name w:val="No List334"/>
    <w:next w:val="NoList"/>
    <w:uiPriority w:val="99"/>
    <w:semiHidden/>
    <w:unhideWhenUsed/>
    <w:rsid w:val="00E54401"/>
  </w:style>
  <w:style w:type="numbering" w:customStyle="1" w:styleId="NoList434">
    <w:name w:val="No List434"/>
    <w:next w:val="NoList"/>
    <w:uiPriority w:val="99"/>
    <w:semiHidden/>
    <w:unhideWhenUsed/>
    <w:rsid w:val="00E54401"/>
  </w:style>
  <w:style w:type="numbering" w:customStyle="1" w:styleId="NoList524">
    <w:name w:val="No List524"/>
    <w:next w:val="NoList"/>
    <w:uiPriority w:val="99"/>
    <w:semiHidden/>
    <w:unhideWhenUsed/>
    <w:rsid w:val="00E54401"/>
  </w:style>
  <w:style w:type="numbering" w:customStyle="1" w:styleId="NoList624">
    <w:name w:val="No List624"/>
    <w:next w:val="NoList"/>
    <w:uiPriority w:val="99"/>
    <w:semiHidden/>
    <w:unhideWhenUsed/>
    <w:rsid w:val="00E54401"/>
  </w:style>
  <w:style w:type="numbering" w:customStyle="1" w:styleId="NoList724">
    <w:name w:val="No List724"/>
    <w:next w:val="NoList"/>
    <w:uiPriority w:val="99"/>
    <w:semiHidden/>
    <w:unhideWhenUsed/>
    <w:rsid w:val="00E54401"/>
  </w:style>
  <w:style w:type="numbering" w:customStyle="1" w:styleId="NoList817">
    <w:name w:val="No List817"/>
    <w:next w:val="NoList"/>
    <w:uiPriority w:val="99"/>
    <w:semiHidden/>
    <w:unhideWhenUsed/>
    <w:rsid w:val="00E54401"/>
  </w:style>
  <w:style w:type="numbering" w:customStyle="1" w:styleId="NoList97">
    <w:name w:val="No List97"/>
    <w:next w:val="NoList"/>
    <w:uiPriority w:val="99"/>
    <w:semiHidden/>
    <w:unhideWhenUsed/>
    <w:rsid w:val="00E54401"/>
  </w:style>
  <w:style w:type="numbering" w:customStyle="1" w:styleId="NoList1124">
    <w:name w:val="No List1124"/>
    <w:next w:val="NoList"/>
    <w:uiPriority w:val="99"/>
    <w:semiHidden/>
    <w:unhideWhenUsed/>
    <w:rsid w:val="00E54401"/>
  </w:style>
  <w:style w:type="numbering" w:customStyle="1" w:styleId="NoList2124">
    <w:name w:val="No List2124"/>
    <w:next w:val="NoList"/>
    <w:uiPriority w:val="99"/>
    <w:semiHidden/>
    <w:unhideWhenUsed/>
    <w:rsid w:val="00E54401"/>
  </w:style>
  <w:style w:type="numbering" w:customStyle="1" w:styleId="NoList3124">
    <w:name w:val="No List3124"/>
    <w:next w:val="NoList"/>
    <w:uiPriority w:val="99"/>
    <w:semiHidden/>
    <w:unhideWhenUsed/>
    <w:rsid w:val="00E54401"/>
  </w:style>
  <w:style w:type="numbering" w:customStyle="1" w:styleId="NoList4124">
    <w:name w:val="No List4124"/>
    <w:next w:val="NoList"/>
    <w:uiPriority w:val="99"/>
    <w:semiHidden/>
    <w:unhideWhenUsed/>
    <w:rsid w:val="00E54401"/>
  </w:style>
  <w:style w:type="numbering" w:customStyle="1" w:styleId="NoList5114">
    <w:name w:val="No List5114"/>
    <w:next w:val="NoList"/>
    <w:uiPriority w:val="99"/>
    <w:semiHidden/>
    <w:unhideWhenUsed/>
    <w:rsid w:val="00E54401"/>
  </w:style>
  <w:style w:type="numbering" w:customStyle="1" w:styleId="NoList6114">
    <w:name w:val="No List6114"/>
    <w:next w:val="NoList"/>
    <w:uiPriority w:val="99"/>
    <w:semiHidden/>
    <w:unhideWhenUsed/>
    <w:rsid w:val="00E54401"/>
  </w:style>
  <w:style w:type="numbering" w:customStyle="1" w:styleId="NoList7114">
    <w:name w:val="No List7114"/>
    <w:next w:val="NoList"/>
    <w:uiPriority w:val="99"/>
    <w:semiHidden/>
    <w:unhideWhenUsed/>
    <w:rsid w:val="00E54401"/>
  </w:style>
  <w:style w:type="numbering" w:customStyle="1" w:styleId="NoList8114">
    <w:name w:val="No List8114"/>
    <w:next w:val="NoList"/>
    <w:uiPriority w:val="99"/>
    <w:semiHidden/>
    <w:unhideWhenUsed/>
    <w:rsid w:val="00E54401"/>
  </w:style>
  <w:style w:type="numbering" w:customStyle="1" w:styleId="NoList916">
    <w:name w:val="No List916"/>
    <w:next w:val="NoList"/>
    <w:uiPriority w:val="99"/>
    <w:semiHidden/>
    <w:unhideWhenUsed/>
    <w:rsid w:val="00E54401"/>
  </w:style>
  <w:style w:type="numbering" w:customStyle="1" w:styleId="NoList106">
    <w:name w:val="No List106"/>
    <w:next w:val="NoList"/>
    <w:uiPriority w:val="99"/>
    <w:semiHidden/>
    <w:unhideWhenUsed/>
    <w:rsid w:val="00E54401"/>
  </w:style>
  <w:style w:type="numbering" w:customStyle="1" w:styleId="LFO1916">
    <w:name w:val="LFO1916"/>
    <w:basedOn w:val="NoList"/>
    <w:rsid w:val="00E54401"/>
  </w:style>
  <w:style w:type="numbering" w:customStyle="1" w:styleId="NoList1224">
    <w:name w:val="No List1224"/>
    <w:next w:val="NoList"/>
    <w:uiPriority w:val="99"/>
    <w:semiHidden/>
    <w:rsid w:val="00E54401"/>
  </w:style>
  <w:style w:type="numbering" w:customStyle="1" w:styleId="NoList11124">
    <w:name w:val="No List11124"/>
    <w:next w:val="NoList"/>
    <w:uiPriority w:val="99"/>
    <w:semiHidden/>
    <w:unhideWhenUsed/>
    <w:rsid w:val="00E54401"/>
  </w:style>
  <w:style w:type="numbering" w:customStyle="1" w:styleId="1240">
    <w:name w:val="无列表124"/>
    <w:next w:val="NoList"/>
    <w:semiHidden/>
    <w:rsid w:val="00E54401"/>
  </w:style>
  <w:style w:type="numbering" w:customStyle="1" w:styleId="1241">
    <w:name w:val="リストなし124"/>
    <w:next w:val="NoList"/>
    <w:uiPriority w:val="99"/>
    <w:semiHidden/>
    <w:unhideWhenUsed/>
    <w:rsid w:val="00E54401"/>
  </w:style>
  <w:style w:type="numbering" w:customStyle="1" w:styleId="1124">
    <w:name w:val="无列表1124"/>
    <w:next w:val="NoList"/>
    <w:semiHidden/>
    <w:rsid w:val="00E54401"/>
  </w:style>
  <w:style w:type="numbering" w:customStyle="1" w:styleId="11140">
    <w:name w:val="リストなし1114"/>
    <w:next w:val="NoList"/>
    <w:uiPriority w:val="99"/>
    <w:semiHidden/>
    <w:unhideWhenUsed/>
    <w:rsid w:val="00E54401"/>
  </w:style>
  <w:style w:type="numbering" w:customStyle="1" w:styleId="NoList2224">
    <w:name w:val="No List2224"/>
    <w:next w:val="NoList"/>
    <w:uiPriority w:val="99"/>
    <w:semiHidden/>
    <w:unhideWhenUsed/>
    <w:rsid w:val="00E54401"/>
  </w:style>
  <w:style w:type="numbering" w:customStyle="1" w:styleId="NoList3224">
    <w:name w:val="No List3224"/>
    <w:next w:val="NoList"/>
    <w:uiPriority w:val="99"/>
    <w:semiHidden/>
    <w:unhideWhenUsed/>
    <w:rsid w:val="00E54401"/>
  </w:style>
  <w:style w:type="numbering" w:customStyle="1" w:styleId="NoList4214">
    <w:name w:val="No List4214"/>
    <w:next w:val="NoList"/>
    <w:uiPriority w:val="99"/>
    <w:semiHidden/>
    <w:unhideWhenUsed/>
    <w:rsid w:val="00E54401"/>
  </w:style>
  <w:style w:type="numbering" w:customStyle="1" w:styleId="NoList21114">
    <w:name w:val="No List21114"/>
    <w:next w:val="NoList"/>
    <w:uiPriority w:val="99"/>
    <w:semiHidden/>
    <w:unhideWhenUsed/>
    <w:rsid w:val="00E54401"/>
  </w:style>
  <w:style w:type="numbering" w:customStyle="1" w:styleId="NoList31114">
    <w:name w:val="No List31114"/>
    <w:next w:val="NoList"/>
    <w:uiPriority w:val="99"/>
    <w:semiHidden/>
    <w:unhideWhenUsed/>
    <w:rsid w:val="00E54401"/>
  </w:style>
  <w:style w:type="numbering" w:customStyle="1" w:styleId="NoList41114">
    <w:name w:val="No List41114"/>
    <w:next w:val="NoList"/>
    <w:uiPriority w:val="99"/>
    <w:semiHidden/>
    <w:unhideWhenUsed/>
    <w:rsid w:val="00E54401"/>
  </w:style>
  <w:style w:type="numbering" w:customStyle="1" w:styleId="11114">
    <w:name w:val="无列表11114"/>
    <w:next w:val="NoList"/>
    <w:semiHidden/>
    <w:rsid w:val="00E54401"/>
  </w:style>
  <w:style w:type="numbering" w:customStyle="1" w:styleId="NoList111114">
    <w:name w:val="No List111114"/>
    <w:next w:val="NoList"/>
    <w:uiPriority w:val="99"/>
    <w:semiHidden/>
    <w:unhideWhenUsed/>
    <w:rsid w:val="00E54401"/>
  </w:style>
  <w:style w:type="numbering" w:customStyle="1" w:styleId="NoList12114">
    <w:name w:val="No List12114"/>
    <w:next w:val="NoList"/>
    <w:uiPriority w:val="99"/>
    <w:semiHidden/>
    <w:unhideWhenUsed/>
    <w:rsid w:val="00E544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21877">
      <w:bodyDiv w:val="1"/>
      <w:marLeft w:val="0"/>
      <w:marRight w:val="0"/>
      <w:marTop w:val="0"/>
      <w:marBottom w:val="0"/>
      <w:divBdr>
        <w:top w:val="none" w:sz="0" w:space="0" w:color="auto"/>
        <w:left w:val="none" w:sz="0" w:space="0" w:color="auto"/>
        <w:bottom w:val="none" w:sz="0" w:space="0" w:color="auto"/>
        <w:right w:val="none" w:sz="0" w:space="0" w:color="auto"/>
      </w:divBdr>
    </w:div>
    <w:div w:id="686443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RBI5PAMIO524-1616901215-20628</_dlc_DocId>
    <_dlc_DocIdUrl xmlns="71c5aaf6-e6ce-465b-b873-5148d2a4c105">
      <Url>https://nokia.sharepoint.com/sites/gxp/_layouts/15/DocIdRedir.aspx?ID=RBI5PAMIO524-1616901215-20628</Url>
      <Description>RBI5PAMIO524-1616901215-20628</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7FCC4D9-97B2-43C9-B75E-6FCC37AD1B16}">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CA20C4B-F86D-4680-AAE5-B69CE1433E97}">
  <ds:schemaRefs>
    <ds:schemaRef ds:uri="http://schemas.openxmlformats.org/package/2006/metadata/core-properties"/>
    <ds:schemaRef ds:uri="http://schemas.microsoft.com/office/infopath/2007/PartnerControls"/>
    <ds:schemaRef ds:uri="3f2ce089-3858-4176-9a21-a30f9204848e"/>
    <ds:schemaRef ds:uri="71c5aaf6-e6ce-465b-b873-5148d2a4c105"/>
    <ds:schemaRef ds:uri="http://www.w3.org/XML/1998/namespace"/>
    <ds:schemaRef ds:uri="http://schemas.microsoft.com/office/2006/documentManagement/types"/>
    <ds:schemaRef ds:uri="http://purl.org/dc/terms/"/>
    <ds:schemaRef ds:uri="7275bb01-7583-478d-bc14-e839a2dd5989"/>
    <ds:schemaRef ds:uri="http://schemas.microsoft.com/office/2006/metadata/properties"/>
    <ds:schemaRef ds:uri="http://purl.org/dc/dcmitype/"/>
    <ds:schemaRef ds:uri="http://purl.org/dc/elements/1.1/"/>
  </ds:schemaRefs>
</ds:datastoreItem>
</file>

<file path=customXml/itemProps4.xml><?xml version="1.0" encoding="utf-8"?>
<ds:datastoreItem xmlns:ds="http://schemas.openxmlformats.org/officeDocument/2006/customXml" ds:itemID="{5021B2F3-4F60-4567-A832-E036C6B85308}">
  <ds:schemaRefs>
    <ds:schemaRef ds:uri="Microsoft.SharePoint.Taxonomy.ContentTypeSync"/>
  </ds:schemaRefs>
</ds:datastoreItem>
</file>

<file path=customXml/itemProps5.xml><?xml version="1.0" encoding="utf-8"?>
<ds:datastoreItem xmlns:ds="http://schemas.openxmlformats.org/officeDocument/2006/customXml" ds:itemID="{152F5E28-3888-4C67-890E-AB5F4F062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8B54543-1751-4AEB-9A96-90EFD1610BA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TotalTime>
  <Pages>3</Pages>
  <Words>22148</Words>
  <Characters>126249</Characters>
  <Application>Microsoft Office Word</Application>
  <DocSecurity>0</DocSecurity>
  <Lines>1052</Lines>
  <Paragraphs>296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cp:revision>
  <cp:lastPrinted>1899-12-31T23:00:00Z</cp:lastPrinted>
  <dcterms:created xsi:type="dcterms:W3CDTF">2024-04-24T10:17:00Z</dcterms:created>
  <dcterms:modified xsi:type="dcterms:W3CDTF">2024-05-13T13:12:00Z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36c64e3e-7ebb-43c4-b4cd-b1acab8bf154</vt:lpwstr>
  </property>
  <property fmtid="{D5CDD505-2E9C-101B-9397-08002B2CF9AE}" pid="23" name="MediaServiceImageTags">
    <vt:lpwstr/>
  </property>
</Properties>
</file>